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
      </w:pPr>
      <w:r w:rsidRPr="009C5807">
        <w:t>x</w:t>
      </w:r>
      <w:r w:rsidRPr="009C5807">
        <w:tab/>
        <w:t>the first digit:</w:t>
      </w:r>
    </w:p>
    <w:p w14:paraId="220E10EA" w14:textId="77777777" w:rsidR="006776AE" w:rsidRPr="009C5807" w:rsidRDefault="006776AE" w:rsidP="006776AE">
      <w:pPr>
        <w:pStyle w:val="B3"/>
      </w:pPr>
      <w:r w:rsidRPr="009C5807">
        <w:t>1</w:t>
      </w:r>
      <w:r w:rsidRPr="009C5807">
        <w:tab/>
        <w:t>presented to TSG for information;</w:t>
      </w:r>
    </w:p>
    <w:p w14:paraId="10ABB109" w14:textId="77777777" w:rsidR="006776AE" w:rsidRPr="009C5807" w:rsidRDefault="006776AE" w:rsidP="006776AE">
      <w:pPr>
        <w:pStyle w:val="B3"/>
      </w:pPr>
      <w:r w:rsidRPr="009C5807">
        <w:t>2</w:t>
      </w:r>
      <w:r w:rsidRPr="009C5807">
        <w:tab/>
        <w:t>presented to TSG for approval;</w:t>
      </w:r>
    </w:p>
    <w:p w14:paraId="25B35973" w14:textId="77777777" w:rsidR="006776AE" w:rsidRPr="009C5807" w:rsidRDefault="006776AE" w:rsidP="006776AE">
      <w:pPr>
        <w:pStyle w:val="B3"/>
      </w:pPr>
      <w:r w:rsidRPr="009C5807">
        <w:t>3</w:t>
      </w:r>
      <w:r w:rsidRPr="009C5807">
        <w:tab/>
        <w:t>or greater indicates TSG approved document under change control.</w:t>
      </w:r>
    </w:p>
    <w:p w14:paraId="6C7B4693" w14:textId="77777777" w:rsidR="006776AE" w:rsidRPr="009C5807" w:rsidRDefault="006776AE" w:rsidP="006776AE">
      <w:pPr>
        <w:pStyle w:val="B2"/>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rPr>
          <w:ins w:id="7" w:author="CR0596" w:date="2020-06-24T10:04:00Z"/>
        </w:rPr>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ins w:id="8" w:author="CR0596" w:date="2020-06-24T10:04:00Z">
        <w:r w:rsidRPr="009C5807">
          <w:rPr>
            <w:rFonts w:hint="eastAsia"/>
            <w:lang w:val="en-US" w:eastAsia="zh-CN"/>
          </w:rPr>
          <w:t>[32]</w:t>
        </w:r>
        <w:r w:rsidRPr="009C5807">
          <w:rPr>
            <w:rFonts w:hint="eastAsia"/>
            <w:lang w:val="en-US" w:eastAsia="zh-CN"/>
          </w:rPr>
          <w:tab/>
        </w:r>
        <w:r w:rsidRPr="009C5807">
          <w:t>3GPP TS 25.214: "Physical layer procedures (FDD)".</w:t>
        </w:r>
      </w:ins>
    </w:p>
    <w:p w14:paraId="49FDAF16" w14:textId="47284485" w:rsidR="000D5EEF" w:rsidRDefault="000D5EEF" w:rsidP="00070190">
      <w:pPr>
        <w:pStyle w:val="EX"/>
        <w:rPr>
          <w:ins w:id="9" w:author="MCC" w:date="2020-07-14T10:10:00Z"/>
        </w:rPr>
      </w:pPr>
      <w:ins w:id="10" w:author="CR0710" w:date="2020-06-24T10:05:00Z">
        <w:r w:rsidRPr="000D5EEF">
          <w:t>[3</w:t>
        </w:r>
        <w:del w:id="11" w:author="MCC" w:date="2020-07-14T10:09:00Z">
          <w:r w:rsidRPr="000D5EEF" w:rsidDel="009323E2">
            <w:delText>2</w:delText>
          </w:r>
        </w:del>
      </w:ins>
      <w:ins w:id="12" w:author="MCC" w:date="2020-07-14T10:09:00Z">
        <w:r w:rsidR="009323E2">
          <w:t>3</w:t>
        </w:r>
      </w:ins>
      <w:ins w:id="13" w:author="CR0710" w:date="2020-06-24T10:05:00Z">
        <w:r w:rsidRPr="000D5EEF">
          <w:t>]</w:t>
        </w:r>
        <w:r w:rsidRPr="000D5EEF">
          <w:tab/>
          <w:t xml:space="preserve">3GPP TS 37.213: </w:t>
        </w:r>
      </w:ins>
      <w:ins w:id="14" w:author="MCC" w:date="2020-07-10T12:17:00Z">
        <w:r w:rsidRPr="009C5807">
          <w:t>"</w:t>
        </w:r>
      </w:ins>
      <w:ins w:id="15" w:author="CR0710" w:date="2020-06-24T10:05:00Z">
        <w:del w:id="16" w:author="MCC" w:date="2020-07-10T12:17:00Z">
          <w:r w:rsidRPr="000D5EEF" w:rsidDel="000D5EEF">
            <w:delText>“</w:delText>
          </w:r>
        </w:del>
        <w:r w:rsidRPr="000D5EEF">
          <w:t>Physical layer procedures for shared spectrum channel access</w:t>
        </w:r>
      </w:ins>
      <w:ins w:id="17" w:author="MCC" w:date="2020-07-10T12:17:00Z">
        <w:r w:rsidRPr="009C5807">
          <w:t>"</w:t>
        </w:r>
      </w:ins>
      <w:ins w:id="18" w:author="CR0710" w:date="2020-06-24T10:05:00Z">
        <w:del w:id="19" w:author="MCC" w:date="2020-07-10T12:17:00Z">
          <w:r w:rsidRPr="000D5EEF" w:rsidDel="000D5EEF">
            <w:delText>”</w:delText>
          </w:r>
        </w:del>
      </w:ins>
    </w:p>
    <w:p w14:paraId="6ED97017" w14:textId="2F8A6D4B" w:rsidR="009323E2" w:rsidRPr="009323E2" w:rsidRDefault="009323E2" w:rsidP="00070190">
      <w:pPr>
        <w:pStyle w:val="EX"/>
        <w:rPr>
          <w:lang w:val="sv-FI"/>
          <w:rPrChange w:id="20" w:author="MCC" w:date="2020-07-14T10:10:00Z">
            <w:rPr/>
          </w:rPrChange>
        </w:rPr>
      </w:pPr>
      <w:bookmarkStart w:id="21" w:name="_Hlk45613835"/>
      <w:ins w:id="22" w:author="CR0858" w:date="2020-06-24T10:08:00Z">
        <w:r w:rsidRPr="00221D43">
          <w:rPr>
            <w:lang w:val="sv-FI"/>
            <w:rPrChange w:id="23" w:author="MCC" w:date="2020-07-14T10:05:00Z">
              <w:rPr/>
            </w:rPrChange>
          </w:rPr>
          <w:t>[3</w:t>
        </w:r>
        <w:del w:id="24" w:author="MCC" w:date="2020-07-14T10:10:00Z">
          <w:r w:rsidRPr="00221D43" w:rsidDel="009323E2">
            <w:rPr>
              <w:lang w:val="sv-FI"/>
              <w:rPrChange w:id="25" w:author="MCC" w:date="2020-07-14T10:05:00Z">
                <w:rPr/>
              </w:rPrChange>
            </w:rPr>
            <w:delText>1</w:delText>
          </w:r>
        </w:del>
      </w:ins>
      <w:ins w:id="26" w:author="MCC" w:date="2020-07-14T10:10:00Z">
        <w:r>
          <w:rPr>
            <w:lang w:val="sv-FI"/>
          </w:rPr>
          <w:t>4</w:t>
        </w:r>
      </w:ins>
      <w:ins w:id="27" w:author="CR0858" w:date="2020-06-24T10:08:00Z">
        <w:r w:rsidRPr="00221D43">
          <w:rPr>
            <w:lang w:val="sv-FI"/>
            <w:rPrChange w:id="28" w:author="MCC" w:date="2020-07-14T10:05:00Z">
              <w:rPr/>
            </w:rPrChange>
          </w:rPr>
          <w:t>]</w:t>
        </w:r>
        <w:r w:rsidRPr="00221D43">
          <w:rPr>
            <w:lang w:val="sv-FI"/>
            <w:rPrChange w:id="29" w:author="MCC" w:date="2020-07-14T10:05:00Z">
              <w:rPr/>
            </w:rPrChange>
          </w:rPr>
          <w:tab/>
          <w:t xml:space="preserve">3GPP TS 37.355: </w:t>
        </w:r>
      </w:ins>
      <w:ins w:id="30" w:author="MCC" w:date="2020-07-14T10:10:00Z">
        <w:r w:rsidRPr="009323E2">
          <w:rPr>
            <w:lang w:val="sv-FI"/>
            <w:rPrChange w:id="31" w:author="MCC" w:date="2020-07-14T10:10:00Z">
              <w:rPr/>
            </w:rPrChange>
          </w:rPr>
          <w:t>"</w:t>
        </w:r>
      </w:ins>
      <w:ins w:id="32" w:author="CR0858" w:date="2020-06-24T10:08:00Z">
        <w:del w:id="33" w:author="MCC" w:date="2020-07-14T10:10:00Z">
          <w:r w:rsidRPr="00221D43" w:rsidDel="009323E2">
            <w:rPr>
              <w:lang w:val="sv-FI"/>
              <w:rPrChange w:id="34" w:author="MCC" w:date="2020-07-14T10:05:00Z">
                <w:rPr/>
              </w:rPrChange>
            </w:rPr>
            <w:delText>“</w:delText>
          </w:r>
        </w:del>
        <w:r w:rsidRPr="00221D43">
          <w:rPr>
            <w:lang w:val="sv-FI"/>
            <w:rPrChange w:id="35" w:author="MCC" w:date="2020-07-14T10:05:00Z">
              <w:rPr/>
            </w:rPrChange>
          </w:rPr>
          <w:t>LTE Positioning Protocol (LPP)</w:t>
        </w:r>
      </w:ins>
      <w:ins w:id="36" w:author="MCC" w:date="2020-07-14T10:10:00Z">
        <w:r w:rsidRPr="009323E2">
          <w:rPr>
            <w:lang w:val="sv-FI"/>
            <w:rPrChange w:id="37" w:author="MCC" w:date="2020-07-14T10:10:00Z">
              <w:rPr/>
            </w:rPrChange>
          </w:rPr>
          <w:t xml:space="preserve"> </w:t>
        </w:r>
        <w:r w:rsidRPr="009323E2">
          <w:rPr>
            <w:lang w:val="sv-FI"/>
            <w:rPrChange w:id="38" w:author="MCC" w:date="2020-07-14T10:10:00Z">
              <w:rPr/>
            </w:rPrChange>
          </w:rPr>
          <w:t>"</w:t>
        </w:r>
      </w:ins>
      <w:ins w:id="39" w:author="CR0858" w:date="2020-06-24T10:08:00Z">
        <w:del w:id="40" w:author="MCC" w:date="2020-07-14T10:10:00Z">
          <w:r w:rsidRPr="00221D43" w:rsidDel="009323E2">
            <w:rPr>
              <w:lang w:val="sv-FI"/>
              <w:rPrChange w:id="41" w:author="MCC" w:date="2020-07-14T10:05:00Z">
                <w:rPr/>
              </w:rPrChange>
            </w:rPr>
            <w:delText>”</w:delText>
          </w:r>
        </w:del>
        <w:r w:rsidRPr="00221D43">
          <w:rPr>
            <w:lang w:val="sv-FI"/>
            <w:rPrChange w:id="42" w:author="MCC" w:date="2020-07-14T10:05:00Z">
              <w:rPr/>
            </w:rPrChange>
          </w:rPr>
          <w:t>.</w:t>
        </w:r>
      </w:ins>
      <w:bookmarkEnd w:id="21"/>
    </w:p>
    <w:p w14:paraId="64464654" w14:textId="77777777" w:rsidR="00E93D6B" w:rsidRPr="009C5807" w:rsidRDefault="00E93D6B" w:rsidP="00E93D6B">
      <w:pPr>
        <w:pStyle w:val="Heading1"/>
      </w:pPr>
      <w:bookmarkStart w:id="43" w:name="_Toc5952514"/>
      <w:bookmarkStart w:id="44" w:name="_Hlk1143881"/>
      <w:r w:rsidRPr="009C5807">
        <w:t>3</w:t>
      </w:r>
      <w:r w:rsidRPr="009C5807">
        <w:tab/>
        <w:t>Definitions, symbols and abbreviations</w:t>
      </w:r>
      <w:bookmarkEnd w:id="43"/>
    </w:p>
    <w:p w14:paraId="7704F894" w14:textId="77777777" w:rsidR="00E93D6B" w:rsidRPr="009C5807" w:rsidRDefault="00E93D6B" w:rsidP="00E93D6B">
      <w:pPr>
        <w:pStyle w:val="Heading2"/>
      </w:pPr>
      <w:bookmarkStart w:id="45" w:name="_Toc5952515"/>
      <w:bookmarkEnd w:id="44"/>
      <w:r w:rsidRPr="009C5807">
        <w:t>3.1</w:t>
      </w:r>
      <w:r w:rsidRPr="009C5807">
        <w:tab/>
        <w:t>Definitions</w:t>
      </w:r>
      <w:bookmarkEnd w:id="45"/>
    </w:p>
    <w:p w14:paraId="14C12D78" w14:textId="77777777" w:rsidR="00E93D6B" w:rsidRPr="009C5807" w:rsidRDefault="00E93D6B" w:rsidP="00E93D6B">
      <w:bookmarkStart w:id="46"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t>gNB</w:t>
      </w:r>
      <w:r w:rsidRPr="009C5807">
        <w:t>: as defined in TS 38.300 [10].</w:t>
      </w:r>
    </w:p>
    <w:p w14:paraId="6A56BD09" w14:textId="77777777" w:rsidR="00E93D6B" w:rsidRPr="009C5807" w:rsidRDefault="00E93D6B" w:rsidP="00E93D6B">
      <w:r w:rsidRPr="009C5807">
        <w:rPr>
          <w:b/>
        </w:rPr>
        <w:lastRenderedPageBreak/>
        <w:t>Master Cell Group:</w:t>
      </w:r>
      <w:r w:rsidRPr="009C5807">
        <w:t xml:space="preserve"> As defined in TS 38.331 [2].</w:t>
      </w:r>
    </w:p>
    <w:p w14:paraId="1C9EF24A" w14:textId="77777777" w:rsidR="00E93D6B" w:rsidRPr="009C5807" w:rsidRDefault="00E93D6B" w:rsidP="00E93D6B">
      <w:bookmarkStart w:id="47" w:name="_Hlk827074"/>
      <w:r w:rsidRPr="009C5807">
        <w:rPr>
          <w:b/>
        </w:rPr>
        <w:t>Multi-Radio Dual Connectivity</w:t>
      </w:r>
      <w:bookmarkEnd w:id="47"/>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46"/>
    </w:p>
    <w:p w14:paraId="127CA4D0" w14:textId="77777777" w:rsidR="00E93D6B" w:rsidRPr="009C5807" w:rsidRDefault="00E93D6B" w:rsidP="00E93D6B">
      <w:pPr>
        <w:keepNext/>
      </w:pPr>
      <w:r w:rsidRPr="009C5807">
        <w:t>For the purposes of the present document, the following symbols apply:</w:t>
      </w:r>
    </w:p>
    <w:p w14:paraId="1C8BA2BD" w14:textId="77777777" w:rsidR="00A16ED2" w:rsidRPr="009C5807" w:rsidDel="004A5076" w:rsidRDefault="00A16ED2" w:rsidP="00A16ED2">
      <w:pPr>
        <w:pStyle w:val="EW"/>
        <w:rPr>
          <w:del w:id="48" w:author="CR0632" w:date="2020-06-24T10:04:00Z"/>
        </w:rPr>
      </w:pPr>
      <w:del w:id="49" w:author="CR0632" w:date="2020-06-24T10:04:00Z">
        <w:r w:rsidRPr="009C5807" w:rsidDel="004A5076">
          <w:delText>[…]</w:delText>
        </w:r>
        <w:r w:rsidRPr="009C5807" w:rsidDel="004A5076">
          <w:tab/>
          <w:delText>Values included in square bracket must be considered for further studies, because it means that a decision about that value was not taken.</w:delText>
        </w:r>
      </w:del>
    </w:p>
    <w:p w14:paraId="6403018B" w14:textId="77777777" w:rsidR="00E93D6B" w:rsidRPr="009C5807" w:rsidRDefault="00E93D6B" w:rsidP="00E93D6B">
      <w:pPr>
        <w:pStyle w:val="EW"/>
      </w:pPr>
      <w:r w:rsidRPr="009C5807">
        <w:t>T</w:t>
      </w:r>
      <w:r w:rsidRPr="009C5807">
        <w:rPr>
          <w:vertAlign w:val="subscript"/>
        </w:rPr>
        <w:t>c</w:t>
      </w:r>
      <w:r w:rsidRPr="009C5807">
        <w:rPr>
          <w:vertAlign w:val="subscript"/>
        </w:rPr>
        <w:tab/>
      </w:r>
      <w:r w:rsidRPr="009C5807">
        <w:t>Basic time unit, defined in clause 4.1 of TS 38.211 [6].</w:t>
      </w:r>
    </w:p>
    <w:p w14:paraId="625F0E7B" w14:textId="77777777" w:rsidR="00E93D6B" w:rsidRPr="009C5807" w:rsidRDefault="00E93D6B" w:rsidP="00E93D6B">
      <w:pPr>
        <w:pStyle w:val="EW"/>
      </w:pPr>
      <w:r w:rsidRPr="009C5807">
        <w:t>T</w:t>
      </w:r>
      <w:r w:rsidRPr="009C5807">
        <w:rPr>
          <w:vertAlign w:val="subscript"/>
        </w:rPr>
        <w:t>s</w:t>
      </w:r>
      <w:r w:rsidRPr="009C5807">
        <w:rPr>
          <w:vertAlign w:val="subscript"/>
        </w:rPr>
        <w:tab/>
      </w:r>
      <w:r w:rsidRPr="009C5807">
        <w:t>Reference time unit, defined in clause 4.1 of TS 38.211 [6].</w:t>
      </w:r>
    </w:p>
    <w:p w14:paraId="73BB6E7B" w14:textId="77777777" w:rsidR="00E93D6B" w:rsidRPr="009C5807" w:rsidRDefault="00E93D6B" w:rsidP="00E93D6B">
      <w:pPr>
        <w:pStyle w:val="EW"/>
      </w:pPr>
    </w:p>
    <w:p w14:paraId="788A50CD" w14:textId="77777777" w:rsidR="00E93D6B" w:rsidRPr="009C5807" w:rsidRDefault="00E93D6B" w:rsidP="00257E2A">
      <w:pPr>
        <w:pStyle w:val="Heading2"/>
      </w:pPr>
      <w:bookmarkStart w:id="50" w:name="_Toc5952517"/>
      <w:r w:rsidRPr="009C5807">
        <w:t>3.3</w:t>
      </w:r>
      <w:r w:rsidRPr="009C5807">
        <w:tab/>
        <w:t>Abbreviations</w:t>
      </w:r>
      <w:bookmarkEnd w:id="50"/>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ins w:id="51" w:author="CR0672" w:date="2020-06-24T10:05:00Z"/>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ins w:id="52" w:author="CR0672" w:date="2020-06-24T10:05:00Z">
        <w:r w:rsidRPr="009C5807">
          <w:rPr>
            <w:noProof/>
          </w:rPr>
          <w:t>CBW</w:t>
        </w:r>
        <w:r w:rsidRPr="009C5807">
          <w:rPr>
            <w:noProof/>
          </w:rPr>
          <w:tab/>
          <w:t>Channel Bandwidth</w:t>
        </w:r>
      </w:ins>
    </w:p>
    <w:p w14:paraId="1729A7A5" w14:textId="0F780BD2" w:rsidR="000D5EEF" w:rsidRPr="000D5EEF" w:rsidRDefault="00E93D6B" w:rsidP="000D5EEF">
      <w:pPr>
        <w:pStyle w:val="EW"/>
        <w:ind w:left="1701" w:hanging="1417"/>
        <w:rPr>
          <w:ins w:id="53" w:author="CR0710" w:date="2020-06-24T10:05:00Z"/>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ins w:id="54" w:author="CR0710" w:date="2020-06-24T10:05:00Z">
        <w:r w:rsidRPr="000D5EEF">
          <w:rPr>
            <w:noProof/>
          </w:rPr>
          <w:t>CCA</w:t>
        </w:r>
        <w:r w:rsidRPr="000D5EEF">
          <w:rPr>
            <w:noProof/>
          </w:rPr>
          <w:tab/>
          <w:t>Clear Channel Assessment</w:t>
        </w:r>
      </w:ins>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ins w:id="55" w:author="CR0646" w:date="2020-06-24T10:04:00Z"/>
          <w:noProof/>
        </w:rPr>
      </w:pPr>
      <w:ins w:id="56" w:author="CR0646" w:date="2020-06-24T10:04:00Z">
        <w:r w:rsidRPr="009C5807">
          <w:rPr>
            <w:noProof/>
          </w:rPr>
          <w:lastRenderedPageBreak/>
          <w:t>CMR</w:t>
        </w:r>
        <w:r w:rsidRPr="009C5807">
          <w:rPr>
            <w:noProof/>
          </w:rPr>
          <w:tab/>
          <w:t>Channel Measurement Resource</w:t>
        </w:r>
      </w:ins>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F71CD8" w:rsidRDefault="00E93D6B" w:rsidP="00E93D6B">
      <w:pPr>
        <w:pStyle w:val="EW"/>
        <w:rPr>
          <w:lang w:val="sv-FI"/>
        </w:rPr>
      </w:pPr>
      <w:r w:rsidRPr="00F71CD8">
        <w:rPr>
          <w:lang w:val="sv-FI"/>
        </w:rPr>
        <w:t>E-UTRA</w:t>
      </w:r>
      <w:r w:rsidRPr="00F71CD8">
        <w:rPr>
          <w:lang w:val="sv-FI"/>
        </w:rPr>
        <w:tab/>
        <w:t>Evolved UTRA</w:t>
      </w:r>
    </w:p>
    <w:p w14:paraId="1670BD2B" w14:textId="77777777" w:rsidR="00E93D6B" w:rsidRPr="00F71CD8" w:rsidRDefault="00E93D6B" w:rsidP="00E93D6B">
      <w:pPr>
        <w:pStyle w:val="EW"/>
        <w:rPr>
          <w:lang w:val="sv-FI"/>
        </w:rPr>
      </w:pPr>
      <w:r w:rsidRPr="00F71CD8">
        <w:rPr>
          <w:lang w:val="sv-FI"/>
        </w:rPr>
        <w:t>E-UTRAN</w:t>
      </w:r>
      <w:r w:rsidRPr="00F71CD8">
        <w:rPr>
          <w:lang w:val="sv-FI"/>
        </w:rPr>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rPr>
          <w:ins w:id="57" w:author="CR0646" w:date="2020-06-24T10:04:00Z"/>
        </w:rPr>
      </w:pPr>
      <w:ins w:id="58" w:author="CR0646" w:date="2020-06-24T10:04:00Z">
        <w:r w:rsidRPr="009C5807">
          <w:t>IMR</w:t>
        </w:r>
        <w:r w:rsidRPr="009C5807">
          <w:tab/>
          <w:t>Interference Measurement Resource</w:t>
        </w:r>
      </w:ins>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ins w:id="59" w:author="CR0685" w:date="2020-06-24T10:05:00Z"/>
          <w:lang w:eastAsia="ko-KR"/>
        </w:rPr>
      </w:pPr>
      <w:ins w:id="60" w:author="CR0685" w:date="2020-06-24T10:05:00Z">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ins>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21438FEC" w14:textId="77777777" w:rsidR="009B0B7B" w:rsidRPr="009C5807" w:rsidRDefault="009B0B7B" w:rsidP="009B0B7B">
      <w:pPr>
        <w:pStyle w:val="EW"/>
        <w:rPr>
          <w:ins w:id="61" w:author="CR0685" w:date="2020-06-24T10:05:00Z"/>
        </w:rPr>
      </w:pPr>
      <w:r w:rsidRPr="009C5807">
        <w:t>PRACH</w:t>
      </w:r>
      <w:r w:rsidRPr="009C5807">
        <w:tab/>
        <w:t>Physical RACH</w:t>
      </w:r>
    </w:p>
    <w:p w14:paraId="37F52089" w14:textId="77777777" w:rsidR="009B0B7B" w:rsidRPr="009C5807" w:rsidRDefault="009B0B7B" w:rsidP="009B0B7B">
      <w:pPr>
        <w:pStyle w:val="EW"/>
        <w:rPr>
          <w:ins w:id="62" w:author="CR0685" w:date="2020-06-24T10:05:00Z"/>
        </w:rPr>
      </w:pPr>
      <w:ins w:id="63" w:author="CR0685" w:date="2020-06-24T10:05:00Z">
        <w:r w:rsidRPr="009C5807">
          <w:t>PSBCH</w:t>
        </w:r>
        <w:r w:rsidRPr="009C5807">
          <w:tab/>
          <w:t>Physical Sidelink Broadcast Channel</w:t>
        </w:r>
      </w:ins>
    </w:p>
    <w:p w14:paraId="51EDEC67" w14:textId="77777777" w:rsidR="009B0B7B" w:rsidRPr="009C5807" w:rsidRDefault="009B0B7B" w:rsidP="009B0B7B">
      <w:pPr>
        <w:pStyle w:val="EW"/>
        <w:rPr>
          <w:ins w:id="64" w:author="CR0685" w:date="2020-06-24T10:05:00Z"/>
        </w:rPr>
      </w:pPr>
      <w:ins w:id="65" w:author="CR0685" w:date="2020-06-24T10:05:00Z">
        <w:r w:rsidRPr="009C5807">
          <w:t>PSBCH-RSRP</w:t>
        </w:r>
        <w:r w:rsidRPr="009C5807">
          <w:tab/>
          <w:t xml:space="preserve">Physical Sidelink Broadcast Channel DMRS based </w:t>
        </w:r>
        <w:r w:rsidRPr="009C5807">
          <w:rPr>
            <w:lang w:eastAsia="en-GB"/>
          </w:rPr>
          <w:t>Reference Signal Received Power</w:t>
        </w:r>
      </w:ins>
    </w:p>
    <w:p w14:paraId="2F9313F2" w14:textId="77777777" w:rsidR="009B0B7B" w:rsidRPr="009C5807" w:rsidRDefault="009B0B7B" w:rsidP="009B0B7B">
      <w:pPr>
        <w:pStyle w:val="EW"/>
      </w:pPr>
      <w:ins w:id="66" w:author="CR0685" w:date="2020-06-24T10:05:00Z">
        <w:r w:rsidRPr="009C5807">
          <w:t>PSCCH</w:t>
        </w:r>
        <w:r w:rsidRPr="009C5807">
          <w:tab/>
          <w:t>Physical Sidelink Control Channel</w:t>
        </w:r>
      </w:ins>
    </w:p>
    <w:p w14:paraId="3870ED4D" w14:textId="77777777" w:rsidR="009B0B7B" w:rsidRPr="009C5807" w:rsidRDefault="009B0B7B" w:rsidP="009B0B7B">
      <w:pPr>
        <w:pStyle w:val="EW"/>
        <w:rPr>
          <w:ins w:id="67" w:author="CR0685" w:date="2020-06-24T10:05:00Z"/>
        </w:rPr>
      </w:pPr>
      <w:ins w:id="68" w:author="CR0685" w:date="2020-06-24T10:05:00Z">
        <w:r w:rsidRPr="009C5807">
          <w:t>PSCCH-RSRP</w:t>
        </w:r>
        <w:r w:rsidRPr="009C5807">
          <w:tab/>
          <w:t>Physical Sidelink Control Channel</w:t>
        </w:r>
        <w:r w:rsidRPr="009C5807">
          <w:rPr>
            <w:lang w:eastAsia="en-GB"/>
          </w:rPr>
          <w:t xml:space="preserve"> DMRS based Reference Signal Received Power</w:t>
        </w:r>
      </w:ins>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rPr>
          <w:ins w:id="69" w:author="CR0685" w:date="2020-06-24T10:05:00Z"/>
        </w:rPr>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ins w:id="70" w:author="CR0685" w:date="2020-06-24T10:05:00Z">
        <w:r w:rsidRPr="009C5807">
          <w:t>PSSCH</w:t>
        </w:r>
        <w:r w:rsidRPr="009C5807">
          <w:tab/>
          <w:t>Physical Sidelink Shared Channel</w:t>
        </w:r>
      </w:ins>
    </w:p>
    <w:p w14:paraId="3E6E3E1C" w14:textId="77777777" w:rsidR="009B0B7B" w:rsidRPr="009C5807" w:rsidRDefault="009B0B7B" w:rsidP="009B0B7B">
      <w:pPr>
        <w:pStyle w:val="EW"/>
        <w:rPr>
          <w:ins w:id="71" w:author="CR0685" w:date="2020-06-24T10:05:00Z"/>
        </w:rPr>
      </w:pPr>
      <w:ins w:id="72" w:author="CR0685" w:date="2020-06-24T10:05:00Z">
        <w:r w:rsidRPr="009C5807">
          <w:t>PSSCH-RSRP</w:t>
        </w:r>
        <w:r w:rsidRPr="009C5807">
          <w:tab/>
          <w:t xml:space="preserve">Physical Sidelink Shared Channel DMRS based </w:t>
        </w:r>
        <w:r w:rsidRPr="009C5807">
          <w:rPr>
            <w:lang w:eastAsia="en-GB"/>
          </w:rPr>
          <w:t>Reference Signal Received Power</w:t>
        </w:r>
      </w:ins>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lastRenderedPageBreak/>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464EFD4C" w14:textId="77777777" w:rsidR="009B0B7B" w:rsidRPr="009C5807" w:rsidRDefault="009B0B7B" w:rsidP="009B0B7B">
      <w:pPr>
        <w:pStyle w:val="EW"/>
        <w:rPr>
          <w:ins w:id="73" w:author="CR0685" w:date="2020-06-24T10:05:00Z"/>
          <w:lang w:val="en-US"/>
        </w:rPr>
      </w:pPr>
      <w:r w:rsidRPr="009C5807">
        <w:rPr>
          <w:lang w:val="en-US"/>
        </w:rPr>
        <w:t>RSTD</w:t>
      </w:r>
      <w:r w:rsidRPr="009C5807">
        <w:rPr>
          <w:lang w:val="en-US"/>
        </w:rPr>
        <w:tab/>
        <w:t>Reference Signal Time Difference</w:t>
      </w:r>
    </w:p>
    <w:p w14:paraId="5F582579" w14:textId="77777777" w:rsidR="009B0B7B" w:rsidRPr="009C5807" w:rsidRDefault="009B0B7B" w:rsidP="009B0B7B">
      <w:pPr>
        <w:pStyle w:val="EW"/>
        <w:rPr>
          <w:ins w:id="74" w:author="CR0685" w:date="2020-06-24T10:05:00Z"/>
          <w:lang w:val="en-US"/>
        </w:rPr>
      </w:pPr>
      <w:ins w:id="75" w:author="CR0685" w:date="2020-06-24T10:05:00Z">
        <w:r w:rsidRPr="009C5807">
          <w:rPr>
            <w:lang w:val="en-US"/>
          </w:rPr>
          <w:t>S-SSB</w:t>
        </w:r>
        <w:r w:rsidRPr="009C5807">
          <w:rPr>
            <w:lang w:val="en-US"/>
          </w:rPr>
          <w:tab/>
          <w:t>Sidelink Synchronization Signal Block</w:t>
        </w:r>
      </w:ins>
    </w:p>
    <w:p w14:paraId="53A27D21" w14:textId="77777777" w:rsidR="009B0B7B" w:rsidRPr="009C5807" w:rsidRDefault="009B0B7B" w:rsidP="009B0B7B">
      <w:pPr>
        <w:pStyle w:val="EW"/>
        <w:rPr>
          <w:lang w:val="en-US"/>
        </w:rPr>
      </w:pPr>
      <w:ins w:id="76" w:author="CR0685" w:date="2020-06-24T10:05:00Z">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ins>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rPr>
          <w:ins w:id="77" w:author="CR0685" w:date="2020-06-24T10:05:00Z"/>
        </w:rPr>
      </w:pPr>
      <w:r w:rsidRPr="009C5807">
        <w:t>SIB</w:t>
      </w:r>
      <w:r w:rsidRPr="009C5807">
        <w:tab/>
        <w:t>System Information Block</w:t>
      </w:r>
    </w:p>
    <w:p w14:paraId="59C7EFDB" w14:textId="77777777" w:rsidR="009B0B7B" w:rsidRPr="009C5807" w:rsidRDefault="009B0B7B" w:rsidP="009B0B7B">
      <w:pPr>
        <w:pStyle w:val="EW"/>
        <w:rPr>
          <w:ins w:id="78" w:author="CR0685" w:date="2020-06-24T10:05:00Z"/>
        </w:rPr>
      </w:pPr>
      <w:ins w:id="79" w:author="CR0685" w:date="2020-06-24T10:05:00Z">
        <w:r w:rsidRPr="009C5807">
          <w:t>SL-RSSI</w:t>
        </w:r>
        <w:r w:rsidRPr="009C5807">
          <w:tab/>
          <w:t>Sidelink Received Signal Strength Indicator</w:t>
        </w:r>
      </w:ins>
    </w:p>
    <w:p w14:paraId="66498F41" w14:textId="77777777" w:rsidR="009B0B7B" w:rsidRPr="009C5807" w:rsidRDefault="009B0B7B" w:rsidP="009B0B7B">
      <w:pPr>
        <w:pStyle w:val="EW"/>
        <w:rPr>
          <w:ins w:id="80" w:author="CR0685" w:date="2020-06-24T10:05:00Z"/>
        </w:rPr>
      </w:pPr>
      <w:ins w:id="81" w:author="CR0685" w:date="2020-06-24T10:05:00Z">
        <w:r w:rsidRPr="009C5807">
          <w:t>SLSS</w:t>
        </w:r>
        <w:r w:rsidRPr="009C5807">
          <w:tab/>
        </w:r>
        <w:r w:rsidRPr="009C5807">
          <w:rPr>
            <w:lang w:val="en-US"/>
          </w:rPr>
          <w:t>Sidelink Synchronization Signal</w:t>
        </w:r>
      </w:ins>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35C4F489" w14:textId="77777777" w:rsidR="00E93D6B" w:rsidRPr="009C5807" w:rsidRDefault="00E93D6B" w:rsidP="00E93D6B">
      <w:pPr>
        <w:pStyle w:val="EW"/>
        <w:keepNext/>
      </w:pPr>
      <w:r w:rsidRPr="009C5807">
        <w:t>SRS</w:t>
      </w:r>
      <w:r w:rsidRPr="009C5807">
        <w:tab/>
        <w:t>Sounding Reference Signal</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60839E2B" w14:textId="77777777" w:rsidR="00E93D6B" w:rsidRPr="009C5807" w:rsidRDefault="00E93D6B" w:rsidP="00E93D6B">
      <w:pPr>
        <w:pStyle w:val="EW"/>
      </w:pPr>
      <w:r w:rsidRPr="009C5807">
        <w:t>TDD</w:t>
      </w:r>
      <w:r w:rsidRPr="009C5807">
        <w:tab/>
        <w:t>Time Division Duplex</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82" w:name="_Toc5952518"/>
      <w:r w:rsidRPr="009C5807">
        <w:t>3.4</w:t>
      </w:r>
      <w:r w:rsidRPr="009C5807">
        <w:tab/>
        <w:t>Test tolerances</w:t>
      </w:r>
      <w:bookmarkEnd w:id="82"/>
    </w:p>
    <w:p w14:paraId="16A2863A" w14:textId="77777777" w:rsidR="00DB10CF" w:rsidRPr="009C5807" w:rsidRDefault="00DB10CF" w:rsidP="00DB10CF">
      <w:pPr>
        <w:keepNext/>
        <w:rPr>
          <w:rFonts w:cs="v4.2.0"/>
          <w:snapToGrid w:val="0"/>
        </w:rPr>
      </w:pPr>
      <w:bookmarkStart w:id="83" w:name="_Toc5952519"/>
      <w:r w:rsidRPr="009C5807">
        <w:rPr>
          <w:rFonts w:cs="v4.2.0"/>
          <w:snapToGrid w:val="0"/>
        </w:rPr>
        <w:t>The requirements given in the present document make no allowance for measurement uncertainty. The test specification 38.5</w:t>
      </w:r>
      <w:ins w:id="84" w:author="CR0886" w:date="2020-06-24T10:08:00Z">
        <w:r w:rsidRPr="009C5807">
          <w:rPr>
            <w:rFonts w:cs="v4.2.0"/>
            <w:snapToGrid w:val="0"/>
          </w:rPr>
          <w:t>33</w:t>
        </w:r>
      </w:ins>
      <w:del w:id="85" w:author="CR0886" w:date="2020-06-24T10:08:00Z">
        <w:r w:rsidRPr="009C5807" w:rsidDel="007D49A8">
          <w:rPr>
            <w:rFonts w:cs="v4.2.0"/>
            <w:snapToGrid w:val="0"/>
          </w:rPr>
          <w:delText>xx</w:delText>
        </w:r>
      </w:del>
      <w:r w:rsidRPr="009C5807">
        <w:rPr>
          <w:rFonts w:cs="v4.2.0"/>
          <w:snapToGrid w:val="0"/>
        </w:rPr>
        <w:t xml:space="preserve"> [</w:t>
      </w:r>
      <w:ins w:id="86" w:author="CR0886" w:date="2020-06-24T10:08:00Z">
        <w:r w:rsidRPr="009C5807">
          <w:rPr>
            <w:rFonts w:cs="v4.2.0"/>
            <w:snapToGrid w:val="0"/>
          </w:rPr>
          <w:t>5</w:t>
        </w:r>
      </w:ins>
      <w:del w:id="87" w:author="CR0886" w:date="2020-06-24T10:08:00Z">
        <w:r w:rsidRPr="009C5807" w:rsidDel="007D49A8">
          <w:rPr>
            <w:rFonts w:cs="v4.2.0"/>
            <w:snapToGrid w:val="0"/>
          </w:rPr>
          <w:delText>x</w:delText>
        </w:r>
      </w:del>
      <w:r w:rsidRPr="009C5807">
        <w:rPr>
          <w:rFonts w:cs="v4.2.0"/>
          <w:snapToGrid w:val="0"/>
        </w:rPr>
        <w:t>] defines the test tolerances.</w:t>
      </w:r>
    </w:p>
    <w:p w14:paraId="74041949" w14:textId="77777777" w:rsidR="00DB10CF" w:rsidRPr="009C5807" w:rsidDel="000F6729" w:rsidRDefault="00DB10CF" w:rsidP="00DB10CF">
      <w:pPr>
        <w:pStyle w:val="EX"/>
        <w:ind w:left="0" w:firstLine="0"/>
        <w:rPr>
          <w:del w:id="88" w:author="CR0886" w:date="2020-06-24T10:08:00Z"/>
          <w:i/>
          <w:iCs/>
          <w:lang w:eastAsia="ja-JP"/>
        </w:rPr>
      </w:pPr>
      <w:del w:id="89" w:author="CR0886" w:date="2020-06-24T10:08:00Z">
        <w:r w:rsidRPr="009C5807" w:rsidDel="000F6729">
          <w:rPr>
            <w:i/>
            <w:iCs/>
          </w:rPr>
          <w:delText>Editor</w:delText>
        </w:r>
        <w:r w:rsidRPr="009C5807" w:rsidDel="000F6729">
          <w:rPr>
            <w:i/>
            <w:iCs/>
            <w:lang w:eastAsia="ja-JP"/>
          </w:rPr>
          <w:delText>’s note: intended to capture</w:delText>
        </w:r>
        <w:r w:rsidRPr="009C5807" w:rsidDel="000F6729">
          <w:rPr>
            <w:i/>
          </w:rPr>
          <w:delText xml:space="preserve"> </w:delText>
        </w:r>
        <w:r w:rsidRPr="009C5807" w:rsidDel="000F6729">
          <w:rPr>
            <w:i/>
            <w:iCs/>
            <w:lang w:eastAsia="ja-JP"/>
          </w:rPr>
          <w:delText>test tolerances. OTA test tolerance or margin will be captured in this clause if needed.</w:delText>
        </w:r>
      </w:del>
    </w:p>
    <w:p w14:paraId="49F006B5" w14:textId="77777777" w:rsidR="00E93D6B" w:rsidRPr="009C5807" w:rsidRDefault="00E93D6B" w:rsidP="00E93D6B">
      <w:pPr>
        <w:pStyle w:val="Heading2"/>
      </w:pPr>
      <w:r w:rsidRPr="009C5807">
        <w:t>3.5</w:t>
      </w:r>
      <w:r w:rsidRPr="009C5807">
        <w:tab/>
        <w:t>Frequency bands grouping</w:t>
      </w:r>
      <w:bookmarkEnd w:id="83"/>
    </w:p>
    <w:p w14:paraId="183E2293" w14:textId="77777777" w:rsidR="00E93D6B" w:rsidRPr="009C5807" w:rsidRDefault="00E93D6B" w:rsidP="00E93D6B">
      <w:pPr>
        <w:pStyle w:val="Heading3"/>
        <w:rPr>
          <w:lang w:val="en-US" w:eastAsia="ko-KR"/>
        </w:rPr>
      </w:pPr>
      <w:bookmarkStart w:id="90" w:name="_Toc5952520"/>
      <w:r w:rsidRPr="009C5807">
        <w:rPr>
          <w:lang w:val="en-US" w:eastAsia="ko-KR"/>
        </w:rPr>
        <w:t>3.5.1</w:t>
      </w:r>
      <w:r w:rsidRPr="009C5807">
        <w:rPr>
          <w:lang w:val="en-US" w:eastAsia="ko-KR"/>
        </w:rPr>
        <w:tab/>
        <w:t>Introduction</w:t>
      </w:r>
      <w:bookmarkEnd w:id="90"/>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 xml:space="preserve">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w:t>
      </w:r>
      <w:r w:rsidRPr="009C5807">
        <w:lastRenderedPageBreak/>
        <w:t>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91" w:name="_Toc525607245"/>
      <w:bookmarkStart w:id="92" w:name="_Toc5952522"/>
      <w:r w:rsidRPr="009C5807">
        <w:rPr>
          <w:lang w:val="en-US" w:eastAsia="ko-KR"/>
        </w:rPr>
        <w:t>3.5.2</w:t>
      </w:r>
      <w:r w:rsidRPr="009C5807">
        <w:rPr>
          <w:lang w:val="en-US" w:eastAsia="ko-KR"/>
        </w:rPr>
        <w:tab/>
        <w:t>NR operating bands in FR1</w:t>
      </w:r>
      <w:bookmarkEnd w:id="91"/>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33768D">
      <w:pPr>
        <w:pStyle w:val="TA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867D3A">
        <w:trPr>
          <w:trHeight w:val="225"/>
          <w:jc w:val="center"/>
        </w:trPr>
        <w:tc>
          <w:tcPr>
            <w:tcW w:w="766" w:type="dxa"/>
            <w:vMerge w:val="restart"/>
            <w:tcBorders>
              <w:top w:val="single" w:sz="4" w:space="0" w:color="auto"/>
              <w:left w:val="single" w:sz="4" w:space="0" w:color="auto"/>
              <w:bottom w:val="single" w:sz="4" w:space="0" w:color="auto"/>
              <w:right w:val="single" w:sz="4" w:space="0" w:color="auto"/>
            </w:tcBorders>
            <w:shd w:val="clear" w:color="auto" w:fill="auto"/>
          </w:tcPr>
          <w:p w14:paraId="059A1BBF" w14:textId="77777777" w:rsidR="00E93D6B" w:rsidRPr="009C5807" w:rsidRDefault="00E93D6B" w:rsidP="0033768D">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33768D">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33768D">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33768D">
            <w:pPr>
              <w:pStyle w:val="TAH"/>
            </w:pPr>
            <w:r w:rsidRPr="009C5807">
              <w:t>NR SDL</w:t>
            </w:r>
          </w:p>
        </w:tc>
      </w:tr>
      <w:tr w:rsidR="00885F53" w:rsidRPr="009C5807" w14:paraId="559298B3" w14:textId="77777777" w:rsidTr="00867D3A">
        <w:trPr>
          <w:trHeight w:val="225"/>
          <w:jc w:val="center"/>
        </w:trPr>
        <w:tc>
          <w:tcPr>
            <w:tcW w:w="766" w:type="dxa"/>
            <w:vMerge/>
            <w:tcBorders>
              <w:top w:val="single" w:sz="4" w:space="0" w:color="auto"/>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33768D">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33768D">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5AEC462F" w14:textId="77777777" w:rsidR="00E93D6B" w:rsidRPr="009C5807" w:rsidRDefault="00E93D6B" w:rsidP="0033768D">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33768D">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14:paraId="73ABFE95" w14:textId="77777777" w:rsidR="00E93D6B" w:rsidRPr="009C5807" w:rsidRDefault="00E93D6B" w:rsidP="0033768D">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33768D">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vAlign w:val="center"/>
          </w:tcPr>
          <w:p w14:paraId="7FD2D06B" w14:textId="77777777" w:rsidR="00E93D6B" w:rsidRPr="009C5807" w:rsidRDefault="00E93D6B" w:rsidP="0033768D">
            <w:pPr>
              <w:pStyle w:val="TAH"/>
            </w:pPr>
            <w:r w:rsidRPr="009C5807">
              <w:t>Operating bands</w:t>
            </w:r>
          </w:p>
        </w:tc>
      </w:tr>
      <w:tr w:rsidR="00A2387B" w:rsidRPr="009C5807" w14:paraId="221B741F"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A2387B" w:rsidRPr="009C5807" w:rsidRDefault="00A2387B" w:rsidP="0033768D">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A2387B" w:rsidRPr="009C5807" w:rsidRDefault="00A2387B" w:rsidP="0033768D">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645953E3" w14:textId="7A957D04" w:rsidR="00A2387B" w:rsidRPr="009C5807" w:rsidRDefault="00A2387B" w:rsidP="0033768D">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A2387B" w:rsidRPr="009C5807" w:rsidRDefault="00A2387B" w:rsidP="0033768D">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14:paraId="1C36D396" w14:textId="0F1DF89A" w:rsidR="00A2387B" w:rsidRPr="009C5807" w:rsidRDefault="00A2387B" w:rsidP="0033768D">
            <w:pPr>
              <w:pStyle w:val="TAC"/>
            </w:pPr>
            <w:r w:rsidRPr="009C5807">
              <w:t>n34, n38,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A2387B" w:rsidRPr="009C5807" w:rsidRDefault="00A2387B" w:rsidP="0033768D">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A2387B" w:rsidRPr="009C5807" w:rsidRDefault="00A2387B" w:rsidP="0033768D">
            <w:pPr>
              <w:pStyle w:val="TAC"/>
            </w:pPr>
            <w:r w:rsidRPr="009C5807">
              <w:t>n75, n76</w:t>
            </w:r>
          </w:p>
        </w:tc>
      </w:tr>
      <w:tr w:rsidR="00885F53" w:rsidRPr="009C5807" w14:paraId="73E34EDC" w14:textId="77777777" w:rsidTr="00867D3A">
        <w:trPr>
          <w:trHeight w:val="121"/>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E93D6B" w:rsidRPr="009C5807" w:rsidRDefault="00E93D6B" w:rsidP="0033768D">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E93D6B" w:rsidRPr="009C5807" w:rsidRDefault="00E93D6B" w:rsidP="0033768D">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77777777" w:rsidR="00E93D6B" w:rsidRPr="009C5807" w:rsidRDefault="00E93D6B" w:rsidP="0033768D">
            <w:pPr>
              <w:pStyle w:val="TAC"/>
            </w:pPr>
            <w:r w:rsidRPr="009C5807">
              <w:t>n66, n74</w:t>
            </w:r>
            <w:r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E93D6B" w:rsidRPr="009C5807" w:rsidRDefault="00E93D6B" w:rsidP="0033768D">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77777777" w:rsidR="00E93D6B" w:rsidRPr="009C5807" w:rsidRDefault="00E93D6B" w:rsidP="0033768D">
            <w:pPr>
              <w:pStyle w:val="TAC"/>
            </w:pPr>
            <w:r w:rsidRPr="009C5807">
              <w:t>-</w:t>
            </w:r>
          </w:p>
        </w:tc>
        <w:tc>
          <w:tcPr>
            <w:tcW w:w="1607" w:type="dxa"/>
            <w:tcBorders>
              <w:top w:val="single" w:sz="4" w:space="0" w:color="auto"/>
              <w:left w:val="single" w:sz="4" w:space="0" w:color="auto"/>
              <w:right w:val="single" w:sz="4" w:space="0" w:color="auto"/>
            </w:tcBorders>
          </w:tcPr>
          <w:p w14:paraId="33E4BE7A" w14:textId="77777777" w:rsidR="00E93D6B" w:rsidRPr="009C5807" w:rsidRDefault="00E93D6B" w:rsidP="0033768D">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E93D6B" w:rsidRPr="009C5807" w:rsidRDefault="00E93D6B" w:rsidP="0033768D">
            <w:pPr>
              <w:pStyle w:val="TAC"/>
            </w:pPr>
            <w:r w:rsidRPr="009C5807">
              <w:t>-</w:t>
            </w:r>
          </w:p>
        </w:tc>
      </w:tr>
      <w:tr w:rsidR="00885F53" w:rsidRPr="009C5807" w14:paraId="7695A7DA"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33768D">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33768D">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77777777" w:rsidR="00E93D6B" w:rsidRPr="009C5807" w:rsidRDefault="00E93D6B" w:rsidP="0033768D">
            <w:pPr>
              <w:pStyle w:val="TAC"/>
            </w:pPr>
            <w:r w:rsidRPr="009C5807">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33768D">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77777777" w:rsidR="00E93D6B" w:rsidRPr="009C5807" w:rsidRDefault="00E93D6B" w:rsidP="0033768D">
            <w:pPr>
              <w:pStyle w:val="TAC"/>
            </w:pPr>
            <w:r w:rsidRPr="009C5807">
              <w:t>n77</w:t>
            </w:r>
            <w:r w:rsidRPr="009C5807">
              <w:rPr>
                <w:vertAlign w:val="superscript"/>
              </w:rPr>
              <w:t>1</w:t>
            </w:r>
            <w:r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33768D">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33768D">
            <w:pPr>
              <w:pStyle w:val="TAC"/>
            </w:pPr>
            <w:r w:rsidRPr="009C5807">
              <w:t>-</w:t>
            </w:r>
          </w:p>
        </w:tc>
      </w:tr>
      <w:tr w:rsidR="00885F53" w:rsidRPr="009C5807" w14:paraId="26F7619E"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33768D">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33768D">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33768D">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33768D">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33768D">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33768D">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33768D">
            <w:pPr>
              <w:pStyle w:val="TAC"/>
            </w:pPr>
            <w:r w:rsidRPr="009C5807">
              <w:t>-</w:t>
            </w:r>
          </w:p>
        </w:tc>
      </w:tr>
      <w:tr w:rsidR="00885F53" w:rsidRPr="009C5807" w14:paraId="0FADAE4C"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33768D">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33768D">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33768D">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33768D">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33768D">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33768D">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33768D">
            <w:pPr>
              <w:pStyle w:val="TAC"/>
            </w:pPr>
            <w:r w:rsidRPr="009C5807">
              <w:t>-</w:t>
            </w:r>
          </w:p>
        </w:tc>
      </w:tr>
      <w:tr w:rsidR="00885F53" w:rsidRPr="009C5807" w14:paraId="0D587AD5"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33768D">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33768D">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33768D">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33768D">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33768D">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33768D">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33768D">
            <w:pPr>
              <w:pStyle w:val="TAC"/>
            </w:pPr>
            <w:r w:rsidRPr="009C5807">
              <w:t>-</w:t>
            </w:r>
          </w:p>
        </w:tc>
      </w:tr>
      <w:tr w:rsidR="00885F53" w:rsidRPr="009C5807" w14:paraId="7BF78DD7"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33768D">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33768D">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77777777" w:rsidR="00E93D6B" w:rsidRPr="009C5807" w:rsidRDefault="00E93D6B" w:rsidP="0033768D">
            <w:pPr>
              <w:pStyle w:val="TAC"/>
            </w:pPr>
            <w:r w:rsidRPr="009C5807">
              <w:t>n3, n8, n12, 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33768D">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33768D">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33768D">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33768D">
            <w:pPr>
              <w:pStyle w:val="TAC"/>
            </w:pPr>
            <w:r w:rsidRPr="009C5807">
              <w:t>n29</w:t>
            </w:r>
          </w:p>
        </w:tc>
      </w:tr>
      <w:tr w:rsidR="00885F53" w:rsidRPr="009C5807" w14:paraId="2816BC04"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33768D">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33768D">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33768D">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33768D">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33768D">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33768D">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33768D">
            <w:pPr>
              <w:pStyle w:val="TAC"/>
            </w:pPr>
            <w:r w:rsidRPr="009C5807">
              <w:t>-</w:t>
            </w:r>
          </w:p>
        </w:tc>
      </w:tr>
      <w:tr w:rsidR="00E93D6B" w:rsidRPr="009C5807" w14:paraId="2533748C" w14:textId="77777777" w:rsidTr="00867D3A">
        <w:trPr>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3768D">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3768D">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3768D">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33768D">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33768D">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0A16BBE8" w14:textId="1C22329F" w:rsidR="00D94CA6" w:rsidRPr="009C5807" w:rsidRDefault="00D94CA6" w:rsidP="0033768D">
            <w:pPr>
              <w:pStyle w:val="TAN"/>
            </w:pPr>
            <w:r w:rsidRPr="009C5807">
              <w:t>NOTE 6:   The minimum Io condition is reduced by 0.5 dB when the carrier frequency of the assigned NR channel bandwidth is within 865-894 MHz.</w:t>
            </w:r>
          </w:p>
        </w:tc>
      </w:tr>
    </w:tbl>
    <w:p w14:paraId="420ADA5A" w14:textId="77777777" w:rsidR="00E93D6B" w:rsidRPr="009C5807" w:rsidRDefault="00E93D6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92"/>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93" w:name="_Toc5952523"/>
      <w:bookmarkStart w:id="94" w:name="_Toc5952524"/>
      <w:r w:rsidRPr="009C5807">
        <w:lastRenderedPageBreak/>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ins w:id="95" w:author="CR0818" w:date="2020-06-24T10:08:00Z">
              <w:r>
                <w:t>Z</w:t>
              </w:r>
            </w:ins>
          </w:p>
        </w:tc>
        <w:tc>
          <w:tcPr>
            <w:tcW w:w="3119" w:type="dxa"/>
            <w:shd w:val="clear" w:color="auto" w:fill="auto"/>
          </w:tcPr>
          <w:p w14:paraId="57F812E8" w14:textId="5A36159F" w:rsidR="00EF1B4E" w:rsidRPr="009C5807" w:rsidRDefault="00EF1B4E" w:rsidP="00EF1B4E">
            <w:pPr>
              <w:pStyle w:val="TAC"/>
            </w:pPr>
            <w:ins w:id="96" w:author="CR0818" w:date="2020-06-24T10:08:00Z">
              <w:r w:rsidRPr="00885F53">
                <w:t>NR_TDD_FR2_Y</w:t>
              </w:r>
            </w:ins>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9C5807" w:rsidRDefault="00EF1B4E" w:rsidP="00EF1B4E">
            <w:pPr>
              <w:pStyle w:val="TAC"/>
            </w:pPr>
            <w:ins w:id="97" w:author="CR0818" w:date="2020-06-24T10:08:00Z">
              <w:r w:rsidRPr="00887EF3">
                <w:rPr>
                  <w:color w:val="FF0000"/>
                  <w:lang w:eastAsia="ko-KR"/>
                </w:rPr>
                <w:t>AA</w:t>
              </w:r>
            </w:ins>
          </w:p>
        </w:tc>
        <w:tc>
          <w:tcPr>
            <w:tcW w:w="3119" w:type="dxa"/>
            <w:shd w:val="clear" w:color="auto" w:fill="auto"/>
          </w:tcPr>
          <w:p w14:paraId="7A0AD889" w14:textId="5A270D0F" w:rsidR="00EF1B4E" w:rsidRPr="009C5807" w:rsidRDefault="00EF1B4E" w:rsidP="00EF1B4E">
            <w:pPr>
              <w:pStyle w:val="TAC"/>
            </w:pPr>
            <w:ins w:id="98" w:author="CR0818" w:date="2020-06-24T10:08:00Z">
              <w:r w:rsidRPr="00887EF3">
                <w:rPr>
                  <w:color w:val="FF0000"/>
                  <w:lang w:eastAsia="ko-KR"/>
                </w:rPr>
                <w:t>NR_TDD_FR2_AA</w:t>
              </w:r>
            </w:ins>
          </w:p>
        </w:tc>
        <w:tc>
          <w:tcPr>
            <w:tcW w:w="3260" w:type="dxa"/>
            <w:shd w:val="clear" w:color="auto" w:fill="auto"/>
            <w:noWrap/>
            <w:vAlign w:val="center"/>
          </w:tcPr>
          <w:p w14:paraId="0D21EE4B" w14:textId="272CDE6E" w:rsidR="00EF1B4E" w:rsidRPr="009C5807" w:rsidRDefault="00EF1B4E" w:rsidP="00EF1B4E">
            <w:pPr>
              <w:pStyle w:val="TAC"/>
            </w:pPr>
            <w:ins w:id="99" w:author="CR0818" w:date="2020-06-24T10:08:00Z">
              <w:r w:rsidRPr="00887EF3">
                <w:rPr>
                  <w:color w:val="FF0000"/>
                  <w:lang w:eastAsia="ko-KR"/>
                </w:rPr>
                <w:t>n259</w:t>
              </w:r>
              <w:r w:rsidRPr="00887EF3">
                <w:rPr>
                  <w:color w:val="FF0000"/>
                  <w:vertAlign w:val="superscript"/>
                  <w:lang w:eastAsia="ko-KR"/>
                </w:rPr>
                <w:t>3</w:t>
              </w:r>
            </w:ins>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93"/>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100" w:name="_Hlk8834819"/>
      <w:r w:rsidRPr="009C5807">
        <w:rPr>
          <w:lang w:eastAsia="zh-CN"/>
        </w:rPr>
        <w:t>PCell, PSCell and activated SCells</w:t>
      </w:r>
      <w:bookmarkEnd w:id="100"/>
    </w:p>
    <w:p w14:paraId="4F0B3A96" w14:textId="7D8C8A3B" w:rsidR="000D5EEF" w:rsidRPr="000D5EEF" w:rsidRDefault="00E93D6B" w:rsidP="000D5EEF">
      <w:pPr>
        <w:rPr>
          <w:ins w:id="101" w:author="CR0710" w:date="2020-06-24T10:05:00Z"/>
        </w:rPr>
      </w:pPr>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ins w:id="102" w:author="CR0710" w:date="2020-06-24T10:05:00Z">
        <w:r w:rsidRPr="000D5EEF">
          <w:t>Unless explictly stated, requirements do not apply when CCA is used on serving or neighbour cells.</w:t>
        </w:r>
      </w:ins>
    </w:p>
    <w:p w14:paraId="7A3E9DF2" w14:textId="77777777" w:rsidR="00E93D6B" w:rsidRPr="009C5807" w:rsidRDefault="00E93D6B" w:rsidP="00E93D6B">
      <w:pPr>
        <w:pStyle w:val="Heading3"/>
        <w:rPr>
          <w:lang w:val="en-US" w:eastAsia="ko-KR"/>
        </w:rPr>
      </w:pPr>
      <w:bookmarkStart w:id="103" w:name="_Toc5952525"/>
      <w:bookmarkEnd w:id="94"/>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lastRenderedPageBreak/>
        <w:t>-</w:t>
      </w:r>
      <w:r w:rsidRPr="009C5807">
        <w:tab/>
        <w:t>DRX parameters are configured and</w:t>
      </w:r>
    </w:p>
    <w:p w14:paraId="5F9A460B"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103"/>
    </w:p>
    <w:p w14:paraId="3ACEA9F7" w14:textId="77777777" w:rsidR="00E93D6B" w:rsidRPr="009C5807" w:rsidRDefault="00E93D6B" w:rsidP="00E93D6B">
      <w:pPr>
        <w:pStyle w:val="Heading4"/>
        <w:rPr>
          <w:lang w:val="en-US"/>
        </w:rPr>
      </w:pPr>
      <w:bookmarkStart w:id="104" w:name="_Toc5952526"/>
      <w:r w:rsidRPr="009C5807">
        <w:rPr>
          <w:lang w:val="en-US"/>
        </w:rPr>
        <w:t>3.6.2.1</w:t>
      </w:r>
      <w:r w:rsidRPr="009C5807">
        <w:rPr>
          <w:lang w:val="en-US"/>
        </w:rPr>
        <w:tab/>
        <w:t>Number of serving carriers for SA</w:t>
      </w:r>
      <w:bookmarkEnd w:id="104"/>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105" w:name="_Toc526331583"/>
      <w:bookmarkStart w:id="106" w:name="_Toc5952528"/>
      <w:r w:rsidRPr="009C5807">
        <w:rPr>
          <w:lang w:val="en-US"/>
        </w:rPr>
        <w:t>3.6.2.2</w:t>
      </w:r>
      <w:r w:rsidRPr="009C5807">
        <w:rPr>
          <w:lang w:val="en-US"/>
        </w:rPr>
        <w:tab/>
        <w:t>Number of serving carriers for EN-DC</w:t>
      </w:r>
      <w:bookmarkEnd w:id="105"/>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106"/>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107" w:name="_Toc5952530"/>
      <w:bookmarkStart w:id="108"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p w14:paraId="754FCD18" w14:textId="2FEC78FC" w:rsidR="00E93D6B" w:rsidRPr="009C5807" w:rsidRDefault="00E93D6B" w:rsidP="00E93D6B">
      <w:pPr>
        <w:pStyle w:val="B10"/>
      </w:pPr>
      <w:r w:rsidRPr="009C5807">
        <w:t>-</w:t>
      </w:r>
      <w:r w:rsidRPr="009C5807">
        <w:tab/>
        <w:t xml:space="preserve">up to 2 NR DL CCs in total in FR1, up to 8 NR DL CCs in total in FR2, with 1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bookmarkEnd w:id="107"/>
    <w:p w14:paraId="5BC90A85" w14:textId="77777777" w:rsidR="00E93D6B" w:rsidRPr="009C5807" w:rsidRDefault="00E93D6B" w:rsidP="00E93D6B">
      <w:pPr>
        <w:pStyle w:val="Heading3"/>
        <w:rPr>
          <w:lang w:val="en-US" w:eastAsia="ko-KR"/>
        </w:rPr>
      </w:pPr>
      <w:r w:rsidRPr="009C5807">
        <w:rPr>
          <w:lang w:val="en-US" w:eastAsia="ko-KR"/>
        </w:rPr>
        <w:lastRenderedPageBreak/>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108"/>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ins w:id="109" w:author="CR0738" w:date="2020-06-24T10:07:00Z"/>
          <w:lang w:val="en-US" w:eastAsia="ko-KR"/>
        </w:rPr>
      </w:pPr>
      <w:ins w:id="110" w:author="CR0738" w:date="2020-06-24T10:07:00Z">
        <w:r w:rsidRPr="008C6DE4">
          <w:rPr>
            <w:lang w:val="en-US" w:eastAsia="ko-KR"/>
          </w:rPr>
          <w:t>3.6.7</w:t>
        </w:r>
        <w:r w:rsidRPr="008C6DE4">
          <w:rPr>
            <w:lang w:val="en-US" w:eastAsia="ko-KR"/>
          </w:rPr>
          <w:tab/>
          <w:t xml:space="preserve">Applicability </w:t>
        </w:r>
        <w:r w:rsidRPr="008C6DE4">
          <w:rPr>
            <w:noProof/>
          </w:rPr>
          <w:t>of QCL</w:t>
        </w:r>
      </w:ins>
    </w:p>
    <w:p w14:paraId="0E877F6A" w14:textId="77777777" w:rsidR="00E308F0" w:rsidRPr="008C6DE4" w:rsidRDefault="00E308F0" w:rsidP="00E308F0">
      <w:pPr>
        <w:rPr>
          <w:ins w:id="111" w:author="CR0738" w:date="2020-06-24T10:07:00Z"/>
          <w:rFonts w:eastAsia="?? ??"/>
          <w:lang w:eastAsia="ko-KR"/>
        </w:rPr>
      </w:pPr>
      <w:ins w:id="112" w:author="CR0738" w:date="2020-06-24T10:07:00Z">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ins>
    </w:p>
    <w:p w14:paraId="7F2FB083" w14:textId="77777777" w:rsidR="00E308F0" w:rsidRPr="008C6DE4" w:rsidRDefault="00E308F0" w:rsidP="00E308F0">
      <w:pPr>
        <w:rPr>
          <w:ins w:id="113" w:author="CR0738" w:date="2020-06-24T10:07:00Z"/>
          <w:rFonts w:eastAsia="?? ??"/>
          <w:lang w:eastAsia="ko-KR"/>
        </w:rPr>
      </w:pPr>
      <w:ins w:id="114" w:author="CR0738" w:date="2020-06-24T10:07:00Z">
        <w:r w:rsidRPr="008C6DE4">
          <w:rPr>
            <w:rFonts w:eastAsia="?? ??"/>
            <w:lang w:eastAsia="ko-KR"/>
          </w:rPr>
          <w:t xml:space="preserve">A TCI chain consists of an SSB, and one or more CSI-RS resources, and the TCI state of each Reference Signal includes another Reference Signal in the same TCI chain. </w:t>
        </w:r>
      </w:ins>
    </w:p>
    <w:p w14:paraId="627C11BD" w14:textId="02F01504" w:rsidR="00E93D6B" w:rsidRDefault="00E308F0" w:rsidP="00E93D6B">
      <w:pPr>
        <w:rPr>
          <w:noProof/>
        </w:rPr>
      </w:pPr>
      <w:ins w:id="115" w:author="CR0738" w:date="2020-06-24T10:07:00Z">
        <w:r w:rsidRPr="008C6DE4">
          <w:rPr>
            <w:noProof/>
          </w:rPr>
          <w:t>DMRS of PDCCH or PDSCH is QCLed with the reference signal in its active TCI state and any other reference signal that is QCLed, based on above criteria, with the reference signal in the active TCI state.</w:t>
        </w:r>
      </w:ins>
    </w:p>
    <w:p w14:paraId="1B739644" w14:textId="77777777" w:rsidR="009323E2" w:rsidRPr="00D04D64" w:rsidRDefault="009323E2" w:rsidP="009323E2">
      <w:pPr>
        <w:keepNext/>
        <w:keepLines/>
        <w:spacing w:before="120"/>
        <w:ind w:left="1134" w:hanging="1134"/>
        <w:outlineLvl w:val="2"/>
        <w:rPr>
          <w:ins w:id="116" w:author="CR0871" w:date="2020-06-24T10:08:00Z"/>
          <w:rFonts w:ascii="Arial" w:hAnsi="Arial"/>
          <w:sz w:val="28"/>
        </w:rPr>
      </w:pPr>
      <w:bookmarkStart w:id="117" w:name="_Hlk45614476"/>
      <w:ins w:id="118" w:author="CR0871" w:date="2020-06-24T10:08:00Z">
        <w:del w:id="119" w:author="MCC" w:date="2020-07-14T10:20:00Z">
          <w:r w:rsidRPr="00D04D64" w:rsidDel="00BA1A3C">
            <w:rPr>
              <w:rFonts w:ascii="Arial" w:hAnsi="Arial"/>
              <w:sz w:val="28"/>
              <w:lang w:val="en-US" w:eastAsia="ko-KR"/>
            </w:rPr>
            <w:delText>3.6.</w:delText>
          </w:r>
          <w:r w:rsidDel="00BA1A3C">
            <w:rPr>
              <w:rFonts w:ascii="Arial" w:hAnsi="Arial"/>
              <w:sz w:val="28"/>
              <w:lang w:val="en-US" w:eastAsia="ko-KR"/>
            </w:rPr>
            <w:delText>7</w:delText>
          </w:r>
        </w:del>
      </w:ins>
      <w:ins w:id="120" w:author="MCC" w:date="2020-07-14T10:20:00Z">
        <w:r>
          <w:rPr>
            <w:rFonts w:ascii="Arial" w:hAnsi="Arial"/>
            <w:sz w:val="28"/>
            <w:lang w:val="en-US" w:eastAsia="ko-KR"/>
          </w:rPr>
          <w:t>3.6.8</w:t>
        </w:r>
      </w:ins>
      <w:ins w:id="121" w:author="CR0871" w:date="2020-06-24T10:08:00Z">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ins>
    </w:p>
    <w:p w14:paraId="3C58792F" w14:textId="77777777" w:rsidR="009323E2" w:rsidRDefault="009323E2" w:rsidP="009323E2">
      <w:pPr>
        <w:rPr>
          <w:ins w:id="122" w:author="CR0871" w:date="2020-06-24T10:08:00Z"/>
        </w:rPr>
      </w:pPr>
      <w:ins w:id="123" w:author="CR0871" w:date="2020-06-24T10:08:00Z">
        <w:r>
          <w:t xml:space="preserve">Unless explicitly stated otherwise </w:t>
        </w:r>
        <w:r w:rsidRPr="00D04D64">
          <w:t>the requirements</w:t>
        </w:r>
        <w:r>
          <w:t xml:space="preserve"> under the following clauses, where the UE transmits random acess to NR serving cell or NR target cell, are applicable for both </w:t>
        </w:r>
        <w:r w:rsidRPr="006B6719">
          <w:t>2-step RA and 4-step</w:t>
        </w:r>
        <w:r>
          <w:t xml:space="preserve"> RA procedures [3]:</w:t>
        </w:r>
      </w:ins>
    </w:p>
    <w:p w14:paraId="292DC8AE" w14:textId="43B42478" w:rsidR="009323E2" w:rsidRPr="005E11A2" w:rsidRDefault="009323E2" w:rsidP="009323E2">
      <w:pPr>
        <w:pStyle w:val="B10"/>
        <w:rPr>
          <w:ins w:id="124" w:author="CR0871" w:date="2020-06-24T10:08:00Z"/>
        </w:rPr>
      </w:pPr>
      <w:ins w:id="125" w:author="MCC" w:date="2020-07-14T10:21:00Z">
        <w:r>
          <w:t>-</w:t>
        </w:r>
        <w:r>
          <w:tab/>
        </w:r>
      </w:ins>
      <w:ins w:id="126" w:author="CR0871" w:date="2020-06-24T10:08:00Z">
        <w:r w:rsidRPr="005E11A2">
          <w:t>Handover</w:t>
        </w:r>
        <w:r>
          <w:t xml:space="preserve"> </w:t>
        </w:r>
        <w:r w:rsidRPr="001D6F2A">
          <w:t xml:space="preserve">requirements in </w:t>
        </w:r>
        <w:r>
          <w:t>clause</w:t>
        </w:r>
        <w:r w:rsidRPr="001D6F2A">
          <w:t xml:space="preserve"> </w:t>
        </w:r>
        <w:r>
          <w:t xml:space="preserve">6.1, except for clause 6.1.2 </w:t>
        </w:r>
      </w:ins>
    </w:p>
    <w:p w14:paraId="5C78956C" w14:textId="08F0BBA9" w:rsidR="009323E2" w:rsidRPr="005E11A2" w:rsidRDefault="009323E2" w:rsidP="009323E2">
      <w:pPr>
        <w:pStyle w:val="B10"/>
        <w:rPr>
          <w:ins w:id="127" w:author="CR0871" w:date="2020-06-24T10:08:00Z"/>
        </w:rPr>
      </w:pPr>
      <w:ins w:id="128" w:author="MCC" w:date="2020-07-14T10:21:00Z">
        <w:r>
          <w:t>-</w:t>
        </w:r>
        <w:r>
          <w:tab/>
        </w:r>
      </w:ins>
      <w:ins w:id="129" w:author="CR0871" w:date="2020-06-24T10:08:00Z">
        <w:r w:rsidRPr="005E11A2">
          <w:t xml:space="preserve">RRC </w:t>
        </w:r>
        <w:r>
          <w:t>c</w:t>
        </w:r>
        <w:r w:rsidRPr="005E11A2">
          <w:t xml:space="preserve">onnection </w:t>
        </w:r>
        <w:r>
          <w:t>m</w:t>
        </w:r>
        <w:r w:rsidRPr="005E11A2">
          <w:t xml:space="preserve">obility </w:t>
        </w:r>
        <w:r>
          <w:t>c</w:t>
        </w:r>
        <w:r w:rsidRPr="005E11A2">
          <w:t>ontrol</w:t>
        </w:r>
        <w:r>
          <w:t xml:space="preserve"> r</w:t>
        </w:r>
        <w:r w:rsidRPr="001D6F2A">
          <w:t xml:space="preserve">equirements in </w:t>
        </w:r>
        <w:r>
          <w:t>clause</w:t>
        </w:r>
        <w:r w:rsidRPr="001D6F2A">
          <w:t xml:space="preserve"> </w:t>
        </w:r>
        <w:r>
          <w:t xml:space="preserve">6.2, except for clause 6.2.2, </w:t>
        </w:r>
      </w:ins>
    </w:p>
    <w:p w14:paraId="190944C0" w14:textId="5FB24C2B" w:rsidR="009323E2" w:rsidRDefault="009323E2" w:rsidP="009323E2">
      <w:pPr>
        <w:pStyle w:val="B10"/>
        <w:rPr>
          <w:ins w:id="130" w:author="CR0871" w:date="2020-06-24T10:08:00Z"/>
        </w:rPr>
      </w:pPr>
      <w:ins w:id="131" w:author="MCC" w:date="2020-07-14T10:21:00Z">
        <w:r>
          <w:t>-</w:t>
        </w:r>
        <w:r>
          <w:tab/>
        </w:r>
      </w:ins>
      <w:ins w:id="132" w:author="CR0871" w:date="2020-06-24T10:08:00Z">
        <w:r w:rsidRPr="005E11A2">
          <w:t>UE transmit timing</w:t>
        </w:r>
        <w:r>
          <w:t xml:space="preserve"> r</w:t>
        </w:r>
        <w:r w:rsidRPr="001D6F2A">
          <w:t xml:space="preserve">equirements in </w:t>
        </w:r>
        <w:r>
          <w:t>clause</w:t>
        </w:r>
        <w:r w:rsidRPr="001D6F2A">
          <w:t xml:space="preserve"> </w:t>
        </w:r>
        <w:r>
          <w:t>7.1,</w:t>
        </w:r>
      </w:ins>
    </w:p>
    <w:p w14:paraId="139F3E8A" w14:textId="47792A3F" w:rsidR="009323E2" w:rsidRPr="005E11A2" w:rsidRDefault="009323E2" w:rsidP="009323E2">
      <w:pPr>
        <w:pStyle w:val="B10"/>
        <w:rPr>
          <w:ins w:id="133" w:author="CR0871" w:date="2020-06-24T10:08:00Z"/>
        </w:rPr>
      </w:pPr>
      <w:ins w:id="134" w:author="MCC" w:date="2020-07-14T10:21:00Z">
        <w:r>
          <w:t>-</w:t>
        </w:r>
        <w:r>
          <w:tab/>
        </w:r>
      </w:ins>
      <w:ins w:id="135" w:author="CR0871" w:date="2020-06-24T10:08:00Z">
        <w:r>
          <w:t xml:space="preserve">PScell addition delay requirements in clause 8.9.2, </w:t>
        </w:r>
      </w:ins>
    </w:p>
    <w:p w14:paraId="5F2EDDDE" w14:textId="28E312EF" w:rsidR="009323E2" w:rsidRPr="005E11A2" w:rsidRDefault="009323E2" w:rsidP="009323E2">
      <w:pPr>
        <w:pStyle w:val="B10"/>
        <w:rPr>
          <w:ins w:id="136" w:author="CR0871" w:date="2020-06-24T10:08:00Z"/>
        </w:rPr>
      </w:pPr>
      <w:ins w:id="137" w:author="MCC" w:date="2020-07-14T10:21:00Z">
        <w:r>
          <w:t>-</w:t>
        </w:r>
        <w:r>
          <w:tab/>
        </w:r>
      </w:ins>
      <w:ins w:id="138" w:author="CR0871" w:date="2020-06-24T10:08:00Z">
        <w:r w:rsidRPr="005E11A2">
          <w:t xml:space="preserve">PSCell </w:t>
        </w:r>
        <w:r>
          <w:t>c</w:t>
        </w:r>
        <w:r w:rsidRPr="005E11A2">
          <w:t>hange</w:t>
        </w:r>
        <w:r>
          <w:t xml:space="preserve"> r</w:t>
        </w:r>
        <w:r w:rsidRPr="001D6F2A">
          <w:t xml:space="preserve">equirements in </w:t>
        </w:r>
        <w:r>
          <w:t>clause</w:t>
        </w:r>
        <w:r w:rsidRPr="001D6F2A">
          <w:t xml:space="preserve"> </w:t>
        </w:r>
        <w:r>
          <w:t>8.11 and</w:t>
        </w:r>
      </w:ins>
    </w:p>
    <w:p w14:paraId="4F62EC21" w14:textId="5FFF824F" w:rsidR="009323E2" w:rsidRPr="009323E2" w:rsidRDefault="009323E2" w:rsidP="009323E2">
      <w:pPr>
        <w:pStyle w:val="B10"/>
      </w:pPr>
      <w:ins w:id="139" w:author="MCC" w:date="2020-07-14T10:21:00Z">
        <w:r>
          <w:t>-</w:t>
        </w:r>
        <w:r>
          <w:tab/>
        </w:r>
      </w:ins>
      <w:ins w:id="140" w:author="CR0871" w:date="2020-06-24T10:08:00Z">
        <w:r w:rsidRPr="005E11A2">
          <w:t xml:space="preserve">Conditional PSCell </w:t>
        </w:r>
        <w:r>
          <w:t>c</w:t>
        </w:r>
        <w:r w:rsidRPr="005E11A2">
          <w:t>hange</w:t>
        </w:r>
        <w:r>
          <w:t xml:space="preserve"> r</w:t>
        </w:r>
        <w:r w:rsidRPr="001D6F2A">
          <w:t xml:space="preserve">equirements in </w:t>
        </w:r>
        <w:r>
          <w:t>clause</w:t>
        </w:r>
        <w:r w:rsidRPr="001D6F2A">
          <w:t xml:space="preserve"> </w:t>
        </w:r>
        <w:r>
          <w:t>8.11B.</w:t>
        </w:r>
      </w:ins>
      <w:bookmarkEnd w:id="117"/>
    </w:p>
    <w:p w14:paraId="39C44B89" w14:textId="77777777" w:rsidR="00E738E0" w:rsidRPr="009C5807" w:rsidRDefault="00E738E0" w:rsidP="00E738E0">
      <w:pPr>
        <w:pStyle w:val="Heading1"/>
      </w:pPr>
      <w:r w:rsidRPr="009C5807">
        <w:t>4</w:t>
      </w:r>
      <w:r w:rsidRPr="009C5807">
        <w:tab/>
        <w:t>SA: RRC_IDLE state mobility</w:t>
      </w:r>
    </w:p>
    <w:p w14:paraId="475225D2" w14:textId="77777777" w:rsidR="00DB10CF" w:rsidRPr="009C5807" w:rsidDel="00300A4A" w:rsidRDefault="00DB10CF" w:rsidP="00DB10CF">
      <w:pPr>
        <w:rPr>
          <w:del w:id="141" w:author="CR0886" w:date="2020-06-24T10:08:00Z"/>
        </w:rPr>
      </w:pPr>
      <w:del w:id="142" w:author="CR0886" w:date="2020-06-24T10:08:00Z">
        <w:r w:rsidRPr="009C5807" w:rsidDel="00300A4A">
          <w:delText>Editor’s note: intended to capture the RRM requirements for RRC_IDLE state in stand-alone operation.</w:delText>
        </w:r>
      </w:del>
    </w:p>
    <w:p w14:paraId="2522BE1D" w14:textId="77777777" w:rsidR="00E738E0" w:rsidRPr="009C5807" w:rsidRDefault="00E738E0" w:rsidP="00E738E0">
      <w:pPr>
        <w:pStyle w:val="Heading2"/>
      </w:pPr>
      <w:bookmarkStart w:id="143" w:name="_Toc5952534"/>
      <w:r w:rsidRPr="009C5807">
        <w:t>4.1</w:t>
      </w:r>
      <w:r w:rsidRPr="009C5807">
        <w:tab/>
        <w:t>Cell Selection</w:t>
      </w:r>
      <w:bookmarkEnd w:id="143"/>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144"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w:t>
      </w:r>
      <w:ins w:id="145" w:author="CR0886" w:date="2020-06-24T10:08:00Z">
        <w:r w:rsidRPr="009C5807">
          <w:rPr>
            <w:rFonts w:eastAsia="Times New Roman"/>
          </w:rPr>
          <w:t xml:space="preserve"> [1]</w:t>
        </w:r>
      </w:ins>
      <w:r w:rsidRPr="009C5807">
        <w:rPr>
          <w:rFonts w:eastAsia="Times New Roman"/>
        </w:rPr>
        <w:t xml:space="preserve">. This process allows the UE to select a suitable cell where to camp on in order to access available </w:t>
      </w:r>
      <w:r w:rsidRPr="009C5807">
        <w:rPr>
          <w:rFonts w:eastAsia="Times New Roman"/>
        </w:rPr>
        <w:lastRenderedPageBreak/>
        <w:t>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144"/>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146" w:name="_Toc5952536"/>
      <w:r w:rsidRPr="009C5807">
        <w:rPr>
          <w:lang w:val="en-US" w:eastAsia="ko-KR"/>
        </w:rPr>
        <w:t>4.2.1</w:t>
      </w:r>
      <w:r w:rsidRPr="009C5807">
        <w:rPr>
          <w:lang w:val="en-US" w:eastAsia="ko-KR"/>
        </w:rPr>
        <w:tab/>
        <w:t>Introduction</w:t>
      </w:r>
      <w:bookmarkEnd w:id="146"/>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ins w:id="147" w:author="CR0595" w:date="2020-06-24T10:04:00Z">
        <w:r w:rsidR="00CF54F2" w:rsidRPr="009C5807">
          <w:rPr>
            <w:rFonts w:hint="eastAsia"/>
            <w:lang w:val="en-US" w:eastAsia="zh-CN"/>
          </w:rPr>
          <w:t xml:space="preserve"> [1]</w:t>
        </w:r>
      </w:ins>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148" w:name="_Toc5952537"/>
      <w:r w:rsidRPr="009C5807">
        <w:rPr>
          <w:lang w:val="en-US" w:eastAsia="ko-KR"/>
        </w:rPr>
        <w:t>4.2.2</w:t>
      </w:r>
      <w:r w:rsidRPr="009C5807">
        <w:rPr>
          <w:lang w:val="en-US" w:eastAsia="ko-KR"/>
        </w:rPr>
        <w:tab/>
        <w:t>Requirements</w:t>
      </w:r>
      <w:bookmarkEnd w:id="148"/>
    </w:p>
    <w:p w14:paraId="03B5525A" w14:textId="77777777" w:rsidR="00E738E0" w:rsidRPr="009C5807" w:rsidRDefault="00E738E0" w:rsidP="00E738E0">
      <w:pPr>
        <w:pStyle w:val="Heading4"/>
        <w:rPr>
          <w:lang w:val="en-US" w:eastAsia="zh-CN"/>
        </w:rPr>
      </w:pPr>
      <w:bookmarkStart w:id="149" w:name="_Toc5952538"/>
      <w:bookmarkStart w:id="150" w:name="_Hlk1031227"/>
      <w:r w:rsidRPr="009C5807">
        <w:rPr>
          <w:lang w:val="en-US" w:eastAsia="zh-CN"/>
        </w:rPr>
        <w:t>4.2.2.1</w:t>
      </w:r>
      <w:r w:rsidRPr="009C5807">
        <w:rPr>
          <w:lang w:val="en-US" w:eastAsia="zh-CN"/>
        </w:rPr>
        <w:tab/>
        <w:t>UE measurement capability</w:t>
      </w:r>
      <w:bookmarkEnd w:id="149"/>
    </w:p>
    <w:p w14:paraId="4A896CE7" w14:textId="4DAC11BB" w:rsidR="000C77DD" w:rsidRPr="00983F24" w:rsidRDefault="000C77DD" w:rsidP="000C77DD">
      <w:r w:rsidRPr="00983F24">
        <w:t>For idle mode cell re-selection purposes</w:t>
      </w:r>
      <w:ins w:id="151" w:author="CR0879" w:date="2020-06-24T10:08:00Z">
        <w:r w:rsidRPr="00983F24">
          <w:t>,</w:t>
        </w:r>
        <w:r>
          <w:t xml:space="preserve"> and for UE supporting </w:t>
        </w:r>
        <w:r w:rsidRPr="00242E70">
          <w:rPr>
            <w:i/>
            <w:iCs/>
          </w:rPr>
          <w:t>IdleInactiveMeasurements-r16</w:t>
        </w:r>
        <w:r>
          <w:t xml:space="preserve"> or </w:t>
        </w:r>
        <w:r w:rsidRPr="00FF3EFB">
          <w:rPr>
            <w:i/>
          </w:rPr>
          <w:t>idleInactiveEUTRA-MeasReport-r16</w:t>
        </w:r>
        <w:r>
          <w:t xml:space="preserve"> NR CA and MR-DC</w:t>
        </w:r>
        <w:r w:rsidRPr="00D24CC4">
          <w:rPr>
            <w:rFonts w:hint="eastAsia"/>
          </w:rPr>
          <w:t xml:space="preserve"> measurement</w:t>
        </w:r>
        <w:r>
          <w:t>,</w:t>
        </w:r>
        <w:r w:rsidRPr="00D24CC4">
          <w:rPr>
            <w:rFonts w:hint="eastAsia"/>
          </w:rPr>
          <w:t xml:space="preserve"> </w:t>
        </w:r>
      </w:ins>
      <w:r w:rsidRPr="00983F24">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pPr>
        <w:rPr>
          <w:ins w:id="152" w:author="CR0879" w:date="2020-06-24T10:08:00Z"/>
        </w:rPr>
      </w:pPr>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A943474" w14:textId="77777777" w:rsidR="000C77DD" w:rsidRDefault="000C77DD" w:rsidP="000C77DD">
      <w:pPr>
        <w:rPr>
          <w:ins w:id="153" w:author="CR0879" w:date="2020-06-24T10:08:00Z"/>
        </w:rPr>
      </w:pPr>
      <w:ins w:id="154" w:author="CR0879" w:date="2020-06-24T10:08:00Z">
        <w:r w:rsidRPr="00FA6592">
          <w:t>For Idle mode NR-C</w:t>
        </w:r>
        <w:r w:rsidRPr="00FF3EFB">
          <w:t>A and</w:t>
        </w:r>
        <w:r>
          <w:t xml:space="preserve"> MR-DC measurements on overlapping carriers, the UE supporting </w:t>
        </w:r>
        <w:r w:rsidRPr="00242E70">
          <w:rPr>
            <w:i/>
          </w:rPr>
          <w:t>endc-IdleInactiveMeasurements-r16</w:t>
        </w:r>
        <w:r>
          <w:t xml:space="preserve"> or </w:t>
        </w:r>
        <w:r w:rsidRPr="002E69CD">
          <w:rPr>
            <w:i/>
          </w:rPr>
          <w:t>idleInactiveEUTRA-MeasReport-r16</w:t>
        </w:r>
        <w:r>
          <w:t xml:space="preserve"> shall be capable of monitoring at least:</w:t>
        </w:r>
      </w:ins>
    </w:p>
    <w:p w14:paraId="72ACF771" w14:textId="77777777" w:rsidR="000C77DD" w:rsidRPr="00983F24" w:rsidRDefault="000C77DD" w:rsidP="000C77DD">
      <w:pPr>
        <w:pStyle w:val="B10"/>
        <w:rPr>
          <w:ins w:id="155" w:author="CR0879" w:date="2020-06-24T10:08:00Z"/>
        </w:rPr>
      </w:pPr>
      <w:ins w:id="156" w:author="CR0879" w:date="2020-06-24T10:08:00Z">
        <w:r w:rsidRPr="00983F24">
          <w:t>-</w:t>
        </w:r>
        <w:r w:rsidRPr="00983F24">
          <w:tab/>
          <w:t>Depending on UE capability, 7 NR inter-frequency carriers, and</w:t>
        </w:r>
      </w:ins>
    </w:p>
    <w:p w14:paraId="709D97D1" w14:textId="77777777" w:rsidR="000C77DD" w:rsidRPr="00983F24" w:rsidRDefault="000C77DD" w:rsidP="000C77DD">
      <w:pPr>
        <w:pStyle w:val="B10"/>
        <w:rPr>
          <w:ins w:id="157" w:author="CR0879" w:date="2020-06-24T10:08:00Z"/>
        </w:rPr>
      </w:pPr>
      <w:ins w:id="158" w:author="CR0879" w:date="2020-06-24T10:08:00Z">
        <w:r w:rsidRPr="00983F24">
          <w:t>-</w:t>
        </w:r>
        <w:r w:rsidRPr="00983F24">
          <w:tab/>
          <w:t>Depending on UE capability, 7 FDD E-UTRA inter-RAT carriers, and</w:t>
        </w:r>
      </w:ins>
    </w:p>
    <w:p w14:paraId="68D6312C" w14:textId="77777777" w:rsidR="000C77DD" w:rsidRPr="00983F24" w:rsidRDefault="000C77DD" w:rsidP="000C77DD">
      <w:pPr>
        <w:pStyle w:val="B10"/>
        <w:rPr>
          <w:ins w:id="159" w:author="CR0879" w:date="2020-06-24T10:08:00Z"/>
        </w:rPr>
      </w:pPr>
      <w:ins w:id="160" w:author="CR0879" w:date="2020-06-24T10:08:00Z">
        <w:r w:rsidRPr="00983F24">
          <w:t>-</w:t>
        </w:r>
        <w:r w:rsidRPr="00983F24">
          <w:tab/>
          <w:t>Depending on UE capability, 7 TDD E-UTRA inter-RAT carriers.</w:t>
        </w:r>
      </w:ins>
    </w:p>
    <w:p w14:paraId="7C2955C0" w14:textId="30F2242F" w:rsidR="000C77DD" w:rsidRPr="00FA6592" w:rsidRDefault="000C77DD" w:rsidP="000C77DD">
      <w:pPr>
        <w:pStyle w:val="NO"/>
        <w:rPr>
          <w:ins w:id="161" w:author="CR0879" w:date="2020-06-24T10:08:00Z"/>
        </w:rPr>
      </w:pPr>
      <w:ins w:id="162" w:author="CR0879" w:date="2020-06-24T10:08:00Z">
        <w:r>
          <w:t>Note:</w:t>
        </w:r>
      </w:ins>
      <w:ins w:id="163" w:author="MCC" w:date="2020-07-14T10:32:00Z">
        <w:r>
          <w:tab/>
        </w:r>
      </w:ins>
      <w:ins w:id="164" w:author="CR0879" w:date="2020-06-24T10:08:00Z">
        <w:r>
          <w:t>the definition of overlapping and non-overlapping carriers for Idle mode CA/DC measurements is in section 4.3.</w:t>
        </w:r>
      </w:ins>
    </w:p>
    <w:p w14:paraId="58CB8EC0" w14:textId="77777777" w:rsidR="000C77DD" w:rsidRPr="009233DD" w:rsidRDefault="000C77DD" w:rsidP="000C77DD">
      <w:pPr>
        <w:rPr>
          <w:ins w:id="165" w:author="CR0879" w:date="2020-06-24T10:08:00Z"/>
        </w:rPr>
      </w:pPr>
      <w:ins w:id="166" w:author="CR0879" w:date="2020-06-24T10:08:00Z">
        <w:r w:rsidRPr="00983F24">
          <w:rPr>
            <w:iCs/>
          </w:rPr>
          <w:t>In addition to the requirements defined above</w:t>
        </w:r>
        <w:r>
          <w:rPr>
            <w:iCs/>
          </w:rPr>
          <w:t xml:space="preserve">, a UE supporting </w:t>
        </w:r>
        <w:r w:rsidRPr="002E69CD">
          <w:rPr>
            <w:i/>
          </w:rPr>
          <w:t>idleInactiveEUTRA-MeasReport-r16</w:t>
        </w:r>
        <w:r>
          <w:rPr>
            <w:iCs/>
          </w:rPr>
          <w:t xml:space="preserve"> </w:t>
        </w:r>
        <w:r w:rsidRPr="00983F24">
          <w:t>measurements in RRC_IDLE state shall be capable of monitoring a total of at least 1</w:t>
        </w:r>
        <w:r>
          <w:t>3</w:t>
        </w:r>
        <w:r w:rsidRPr="00983F24">
          <w:t xml:space="preserve"> carrier frequency layers, comprising of any above defined combination of E-UTRA FDD, E-UTRA TDD and NR layers.</w:t>
        </w:r>
      </w:ins>
    </w:p>
    <w:p w14:paraId="0C37A4CB" w14:textId="77777777" w:rsidR="00E738E0" w:rsidRPr="009C5807" w:rsidRDefault="00E738E0" w:rsidP="00E738E0"/>
    <w:bookmarkEnd w:id="150"/>
    <w:p w14:paraId="4DB9B8EA" w14:textId="77777777" w:rsidR="00E738E0" w:rsidRPr="009C5807" w:rsidRDefault="00E738E0" w:rsidP="00DB10CF">
      <w:pPr>
        <w:pStyle w:val="Heading4"/>
        <w:rPr>
          <w:lang w:val="en-US"/>
        </w:rPr>
      </w:pPr>
      <w:r w:rsidRPr="009C5807">
        <w:rPr>
          <w:lang w:val="en-US"/>
        </w:rPr>
        <w:lastRenderedPageBreak/>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77777777"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w:t>
      </w:r>
      <w:del w:id="167" w:author="CR0886" w:date="2020-06-24T10:08:00Z">
        <w:r w:rsidRPr="009C5807" w:rsidDel="00624CE4">
          <w:rPr>
            <w:rFonts w:cs="v4.2.0"/>
          </w:rPr>
          <w:delText xml:space="preserve"> </w:delText>
        </w:r>
      </w:del>
      <w:r w:rsidRPr="009C5807">
        <w:rPr>
          <w:rFonts w:cs="v4.2.0"/>
        </w:rPr>
        <w:t>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F15152">
        <w:trPr>
          <w:cantSplit/>
          <w:trHeight w:val="207"/>
          <w:jc w:val="center"/>
        </w:trPr>
        <w:tc>
          <w:tcPr>
            <w:tcW w:w="1498" w:type="pct"/>
            <w:vMerge w:val="restart"/>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vMerge w:val="restart"/>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F15152">
        <w:trPr>
          <w:cantSplit/>
          <w:trHeight w:val="207"/>
          <w:jc w:val="center"/>
        </w:trPr>
        <w:tc>
          <w:tcPr>
            <w:tcW w:w="1498" w:type="pct"/>
            <w:vMerge/>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vMerge/>
          </w:tcPr>
          <w:p w14:paraId="69D8C66A" w14:textId="77777777" w:rsidR="00E738E0" w:rsidRPr="009C5807" w:rsidRDefault="00E738E0" w:rsidP="00357256">
            <w:pPr>
              <w:pStyle w:val="TAH"/>
            </w:pPr>
          </w:p>
        </w:tc>
      </w:tr>
      <w:tr w:rsidR="00885F53" w:rsidRPr="009C5807" w14:paraId="415AD0BC" w14:textId="77777777" w:rsidTr="00F15152">
        <w:trPr>
          <w:cantSplit/>
          <w:jc w:val="center"/>
        </w:trPr>
        <w:tc>
          <w:tcPr>
            <w:tcW w:w="1498" w:type="pct"/>
          </w:tcPr>
          <w:p w14:paraId="191B9B43" w14:textId="77777777" w:rsidR="00E738E0" w:rsidRPr="009C5807" w:rsidRDefault="00E738E0" w:rsidP="00357256">
            <w:pPr>
              <w:pStyle w:val="TAC"/>
            </w:pPr>
            <w:r w:rsidRPr="009C5807">
              <w:t>0.32</w:t>
            </w:r>
          </w:p>
        </w:tc>
        <w:tc>
          <w:tcPr>
            <w:tcW w:w="751" w:type="pct"/>
            <w:vMerge w:val="restart"/>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F15152">
        <w:trPr>
          <w:cantSplit/>
          <w:jc w:val="center"/>
        </w:trPr>
        <w:tc>
          <w:tcPr>
            <w:tcW w:w="1498" w:type="pct"/>
          </w:tcPr>
          <w:p w14:paraId="54068C8B" w14:textId="77777777" w:rsidR="00E738E0" w:rsidRPr="009C5807" w:rsidRDefault="00E738E0" w:rsidP="00357256">
            <w:pPr>
              <w:pStyle w:val="TAC"/>
            </w:pPr>
            <w:r w:rsidRPr="009C5807">
              <w:t>0.64</w:t>
            </w:r>
          </w:p>
        </w:tc>
        <w:tc>
          <w:tcPr>
            <w:tcW w:w="751" w:type="pct"/>
            <w:vMerge/>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F15152">
        <w:trPr>
          <w:cantSplit/>
          <w:jc w:val="center"/>
        </w:trPr>
        <w:tc>
          <w:tcPr>
            <w:tcW w:w="1498" w:type="pct"/>
          </w:tcPr>
          <w:p w14:paraId="395F3362" w14:textId="77777777" w:rsidR="00E738E0" w:rsidRPr="009C5807" w:rsidRDefault="00E738E0" w:rsidP="00357256">
            <w:pPr>
              <w:pStyle w:val="TAC"/>
            </w:pPr>
            <w:r w:rsidRPr="009C5807">
              <w:t>1.28</w:t>
            </w:r>
          </w:p>
        </w:tc>
        <w:tc>
          <w:tcPr>
            <w:tcW w:w="751" w:type="pct"/>
            <w:vMerge/>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F15152">
        <w:trPr>
          <w:cantSplit/>
          <w:jc w:val="center"/>
        </w:trPr>
        <w:tc>
          <w:tcPr>
            <w:tcW w:w="1498" w:type="pct"/>
          </w:tcPr>
          <w:p w14:paraId="23F87747" w14:textId="77777777" w:rsidR="00E738E0" w:rsidRPr="009C5807" w:rsidRDefault="00E738E0" w:rsidP="00357256">
            <w:pPr>
              <w:pStyle w:val="TAC"/>
            </w:pPr>
            <w:r w:rsidRPr="009C5807">
              <w:t>2.56</w:t>
            </w:r>
          </w:p>
        </w:tc>
        <w:tc>
          <w:tcPr>
            <w:tcW w:w="751" w:type="pct"/>
            <w:vMerge/>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77777777"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 N1 = 8 for all DRX cycle length.</w:t>
            </w:r>
          </w:p>
        </w:tc>
      </w:tr>
    </w:tbl>
    <w:p w14:paraId="6DDF1FB1" w14:textId="77777777" w:rsidR="00E738E0" w:rsidRPr="009C5807" w:rsidRDefault="00E738E0" w:rsidP="00E738E0">
      <w:pPr>
        <w:rPr>
          <w:noProof/>
        </w:rPr>
      </w:pPr>
    </w:p>
    <w:p w14:paraId="23CFB6EC" w14:textId="0271CC5A" w:rsidR="00E738E0" w:rsidRPr="009C5807" w:rsidRDefault="00967CF8" w:rsidP="00967CF8">
      <w:pPr>
        <w:pStyle w:val="Heading4"/>
        <w:rPr>
          <w:lang w:val="en-US" w:eastAsia="zh-CN"/>
        </w:rPr>
      </w:pPr>
      <w:r w:rsidRPr="009C5807">
        <w:rPr>
          <w:lang w:val="en-US" w:eastAsia="zh-CN"/>
        </w:rPr>
        <w:t>4.2.2.3</w:t>
      </w:r>
      <w:r w:rsidR="00E738E0" w:rsidRPr="009C5807">
        <w:rPr>
          <w:lang w:val="en-US" w:eastAsia="zh-CN"/>
        </w:rPr>
        <w:t xml:space="preserve"> </w:t>
      </w:r>
      <w:r w:rsidR="00E738E0" w:rsidRPr="009C5807">
        <w:rPr>
          <w:lang w:val="en-US" w:eastAsia="zh-CN"/>
        </w:rPr>
        <w:tab/>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w:t>
      </w:r>
      <w:ins w:id="168" w:author="CR0886" w:date="2020-06-24T10:08:00Z">
        <w:r w:rsidR="00DB10CF" w:rsidRPr="009C5807">
          <w:t xml:space="preserve"> [1]</w:t>
        </w:r>
      </w:ins>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169"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w:t>
      </w:r>
      <w:ins w:id="170" w:author="CR0689" w:date="2020-06-24T10:05:00Z">
        <w:r w:rsidRPr="009C5807">
          <w:rPr>
            <w:rFonts w:cs="v4.2.0"/>
          </w:rPr>
          <w:t>or table 4.2.2.3-2</w:t>
        </w:r>
      </w:ins>
      <w:r w:rsidRPr="009C5807">
        <w:rPr>
          <w:rFonts w:cs="v4.2.0"/>
        </w:rPr>
        <w:t>) for intra-frequency cells that are identified and measured according to the measurement rules.</w:t>
      </w:r>
    </w:p>
    <w:bookmarkEnd w:id="169"/>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ins w:id="171" w:author="CR0886" w:date="2020-06-24T10:08:00Z">
        <w:r w:rsidR="00D139B0" w:rsidRPr="009C5807">
          <w:t>in TS3</w:t>
        </w:r>
        <w:r w:rsidR="00D139B0" w:rsidRPr="009C5807">
          <w:rPr>
            <w:lang w:eastAsia="zh-CN"/>
          </w:rPr>
          <w:t>8</w:t>
        </w:r>
        <w:r w:rsidR="00D139B0" w:rsidRPr="009C5807">
          <w:t xml:space="preserve">.304 </w:t>
        </w:r>
      </w:ins>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ins w:id="172" w:author="CR0689" w:date="2020-06-24T10:05:00Z">
        <w:r w:rsidR="00225153" w:rsidRPr="009C5807">
          <w:rPr>
            <w:rFonts w:cs="v4.2.0"/>
          </w:rPr>
          <w:t>or table 4.2.2.3-2</w:t>
        </w:r>
      </w:ins>
      <w:r w:rsidR="00225153" w:rsidRPr="009C5807">
        <w:rPr>
          <w:rFonts w:cs="v4.2.0"/>
        </w:rPr>
        <w:t xml:space="preserve">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w:t>
      </w:r>
      <w:ins w:id="173" w:author="CR0886" w:date="2020-06-24T10:08:00Z">
        <w:r w:rsidRPr="009C5807">
          <w:t xml:space="preserve"> in TS3</w:t>
        </w:r>
        <w:r w:rsidRPr="009C5807">
          <w:rPr>
            <w:lang w:eastAsia="zh-CN"/>
          </w:rPr>
          <w:t>8</w:t>
        </w:r>
        <w:r w:rsidRPr="009C5807">
          <w:t>.304</w:t>
        </w:r>
      </w:ins>
      <w:r w:rsidRPr="009C5807">
        <w:t xml:space="preserve">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
      </w:pPr>
      <w:r w:rsidRPr="009C5807">
        <w:lastRenderedPageBreak/>
        <w:t>-</w:t>
      </w:r>
      <w:r w:rsidRPr="009C5807">
        <w:tab/>
        <w:t xml:space="preserve">if there are multiple such cells, the cell has the highest rank among them. </w:t>
      </w:r>
    </w:p>
    <w:p w14:paraId="47E96F46" w14:textId="29EC64FF" w:rsidR="00D139B0" w:rsidRPr="009C5807" w:rsidRDefault="003B346B" w:rsidP="003B346B">
      <w:pPr>
        <w:pStyle w:val="B3"/>
      </w:pPr>
      <w:r>
        <w:t>-</w:t>
      </w:r>
      <w:r>
        <w:tab/>
      </w:r>
      <w:r w:rsidR="00D139B0" w:rsidRPr="009C5807">
        <w:t xml:space="preserve">the cell is at least 3dB better ranked in FR1 or </w:t>
      </w:r>
      <w:del w:id="174" w:author="CR0886" w:date="2020-06-24T10:08:00Z">
        <w:r w:rsidR="00D139B0" w:rsidRPr="009C5807" w:rsidDel="00ED0183">
          <w:delText>[</w:delText>
        </w:r>
      </w:del>
      <w:r w:rsidR="00D139B0" w:rsidRPr="009C5807">
        <w:t>4.5</w:t>
      </w:r>
      <w:del w:id="175" w:author="CR0886" w:date="2020-06-24T10:08:00Z">
        <w:r w:rsidR="00D139B0" w:rsidRPr="009C5807" w:rsidDel="00ED0183">
          <w:delText>]</w:delText>
        </w:r>
      </w:del>
      <w:r w:rsidR="00D139B0" w:rsidRPr="009C5807">
        <w:t>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ins w:id="176" w:author="CR0689" w:date="2020-06-24T10:05:00Z"/>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2631E8E2" w14:textId="77777777" w:rsidR="00225153" w:rsidRPr="009C5807" w:rsidRDefault="00225153" w:rsidP="00225153">
      <w:pPr>
        <w:rPr>
          <w:ins w:id="177" w:author="CR0689" w:date="2020-06-24T10:05:00Z"/>
          <w:rFonts w:eastAsia="DengXian" w:cs="v4.2.0"/>
          <w:lang w:eastAsia="zh-CN"/>
        </w:rPr>
      </w:pPr>
      <w:ins w:id="178" w:author="CR0689" w:date="2020-06-24T10:05:00Z">
        <w:r w:rsidRPr="009C5807">
          <w:rPr>
            <w:rFonts w:cs="v4.2.0"/>
            <w:lang w:eastAsia="zh-CN"/>
          </w:rPr>
          <w:t xml:space="preserve">For UE not configured with RRM enhancements for high speed, </w:t>
        </w:r>
        <w:r w:rsidRPr="009C5807">
          <w:t>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evaluate, NR_intra</w:t>
        </w:r>
        <w:r w:rsidRPr="009C5807">
          <w:rPr>
            <w:rFonts w:cs="v4.2.0"/>
            <w:lang w:eastAsia="zh-CN"/>
          </w:rPr>
          <w:t xml:space="preserve"> are specified in Table 4.2.2.3-1. For UE configured with RRM enhancements for high speed, </w:t>
        </w:r>
        <w:r w:rsidRPr="009C5807">
          <w:t>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evaluate, NR_intra</w:t>
        </w:r>
        <w:r w:rsidRPr="009C5807">
          <w:rPr>
            <w:rFonts w:cs="v4.2.0"/>
            <w:lang w:eastAsia="zh-CN"/>
          </w:rPr>
          <w:t xml:space="preserve"> are specified in Table 4.2.2.3-2.</w:t>
        </w:r>
      </w:ins>
    </w:p>
    <w:p w14:paraId="0BE31D6C" w14:textId="77777777" w:rsidR="00E738E0" w:rsidRPr="009C5807" w:rsidRDefault="00E738E0" w:rsidP="00E738E0">
      <w:pPr>
        <w:rPr>
          <w:rFonts w:cs="v4.2.0"/>
          <w:lang w:eastAsia="zh-CN"/>
        </w:rPr>
      </w:pPr>
    </w:p>
    <w:p w14:paraId="22EC6B1D" w14:textId="77777777" w:rsidR="00E738E0" w:rsidRPr="009C5807" w:rsidRDefault="00E738E0" w:rsidP="00357256">
      <w:pPr>
        <w:pStyle w:val="TH"/>
      </w:pPr>
      <w:r w:rsidRPr="009C5807">
        <w:t>Table 4.2.2.3-1: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F15152">
        <w:trPr>
          <w:cantSplit/>
          <w:trHeight w:val="308"/>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F15152">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p w14:paraId="17E86E17" w14:textId="77777777"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p>
        </w:tc>
      </w:tr>
    </w:tbl>
    <w:p w14:paraId="4A97D9DF" w14:textId="45D17AC1" w:rsidR="00E738E0" w:rsidRPr="009C5807" w:rsidRDefault="00E738E0" w:rsidP="00E738E0">
      <w:pPr>
        <w:rPr>
          <w:lang w:val="en-US" w:eastAsia="zh-CN"/>
        </w:rPr>
      </w:pPr>
    </w:p>
    <w:p w14:paraId="2BDEB50A" w14:textId="77777777" w:rsidR="00225153" w:rsidRPr="009C5807" w:rsidRDefault="00225153" w:rsidP="00225153">
      <w:pPr>
        <w:pStyle w:val="TH"/>
        <w:rPr>
          <w:ins w:id="179" w:author="CR0689" w:date="2020-06-24T10:05:00Z"/>
        </w:rPr>
      </w:pPr>
      <w:ins w:id="180" w:author="CR0689" w:date="2020-06-24T10:05:00Z">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for UE configured with RRM enhancements for high speed (Frequency range FR1)</w:t>
        </w:r>
      </w:ins>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ins w:id="181" w:author="CR0689" w:date="2020-06-24T10:05:00Z"/>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rPr>
                <w:ins w:id="182" w:author="CR0689" w:date="2020-06-24T10:05:00Z"/>
              </w:rPr>
            </w:pPr>
            <w:ins w:id="183" w:author="CR0689" w:date="2020-06-24T10:05:00Z">
              <w:r w:rsidRPr="009C5807">
                <w:t>DRX cycle length [s]</w:t>
              </w:r>
            </w:ins>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rPr>
                <w:ins w:id="184" w:author="CR0689" w:date="2020-06-24T10:05:00Z"/>
              </w:rPr>
            </w:pPr>
            <w:ins w:id="185" w:author="CR0689" w:date="2020-06-24T10:05:00Z">
              <w:r w:rsidRPr="009C5807">
                <w:t>T</w:t>
              </w:r>
              <w:r w:rsidRPr="009C5807">
                <w:rPr>
                  <w:vertAlign w:val="subscript"/>
                </w:rPr>
                <w:t>detect,NR_Intra</w:t>
              </w:r>
              <w:r w:rsidRPr="009C5807">
                <w:t xml:space="preserve"> [s] (number of DRX cycles)</w:t>
              </w:r>
            </w:ins>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rPr>
                <w:ins w:id="186" w:author="CR0689" w:date="2020-06-24T10:05:00Z"/>
              </w:rPr>
            </w:pPr>
            <w:ins w:id="187" w:author="CR0689" w:date="2020-06-24T10:05:00Z">
              <w:r w:rsidRPr="009C5807">
                <w:t>T</w:t>
              </w:r>
              <w:r w:rsidRPr="009C5807">
                <w:rPr>
                  <w:vertAlign w:val="subscript"/>
                </w:rPr>
                <w:t>measure,NR_Intra</w:t>
              </w:r>
              <w:r w:rsidRPr="009C5807">
                <w:t xml:space="preserve"> [s] (number of DRX cycles)</w:t>
              </w:r>
            </w:ins>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ins w:id="188" w:author="CR0689" w:date="2020-06-24T10:05:00Z"/>
                <w:vertAlign w:val="subscript"/>
              </w:rPr>
            </w:pPr>
            <w:ins w:id="189" w:author="CR0689" w:date="2020-06-24T10:05:00Z">
              <w:r w:rsidRPr="009C5807">
                <w:t>T</w:t>
              </w:r>
              <w:r w:rsidRPr="009C5807">
                <w:rPr>
                  <w:vertAlign w:val="subscript"/>
                </w:rPr>
                <w:t>evaluate,NR_</w:t>
              </w:r>
              <w:r w:rsidRPr="009C5807">
                <w:rPr>
                  <w:rFonts w:cs="v4.2.0"/>
                  <w:vertAlign w:val="subscript"/>
                </w:rPr>
                <w:t>Intra</w:t>
              </w:r>
            </w:ins>
          </w:p>
          <w:p w14:paraId="2F8988D5" w14:textId="77777777" w:rsidR="00225153" w:rsidRPr="009C5807" w:rsidRDefault="00225153" w:rsidP="00225153">
            <w:pPr>
              <w:pStyle w:val="TAH"/>
              <w:rPr>
                <w:ins w:id="190" w:author="CR0689" w:date="2020-06-24T10:05:00Z"/>
              </w:rPr>
            </w:pPr>
            <w:ins w:id="191" w:author="CR0689" w:date="2020-06-24T10:05:00Z">
              <w:r w:rsidRPr="009C5807">
                <w:t>[s] (number of DRX cycles)</w:t>
              </w:r>
            </w:ins>
          </w:p>
        </w:tc>
      </w:tr>
      <w:tr w:rsidR="00225153" w:rsidRPr="009C5807" w14:paraId="34E41F5D" w14:textId="77777777" w:rsidTr="009718F0">
        <w:trPr>
          <w:cantSplit/>
          <w:trHeight w:val="308"/>
          <w:jc w:val="center"/>
          <w:ins w:id="192" w:author="CR0689" w:date="2020-06-24T10: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rPr>
                <w:ins w:id="193" w:author="CR0689" w:date="2020-06-24T10:05: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rPr>
                <w:ins w:id="194" w:author="CR0689" w:date="2020-06-24T10:05: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rPr>
                <w:ins w:id="195" w:author="CR0689" w:date="2020-06-24T10:05: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rPr>
                <w:ins w:id="196" w:author="CR0689" w:date="2020-06-24T10:05:00Z"/>
              </w:rPr>
            </w:pPr>
          </w:p>
        </w:tc>
      </w:tr>
      <w:tr w:rsidR="00225153" w:rsidRPr="009C5807" w14:paraId="424BBBCD" w14:textId="77777777" w:rsidTr="009718F0">
        <w:trPr>
          <w:cantSplit/>
          <w:jc w:val="center"/>
          <w:ins w:id="197" w:author="CR0689" w:date="2020-06-24T10:05:00Z"/>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rPr>
                <w:ins w:id="198" w:author="CR0689" w:date="2020-06-24T10:05:00Z"/>
              </w:rPr>
            </w:pPr>
            <w:ins w:id="199" w:author="CR0689" w:date="2020-06-24T10:05:00Z">
              <w:r w:rsidRPr="009C5807">
                <w:t>0.32</w:t>
              </w:r>
            </w:ins>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rPr>
                <w:ins w:id="200" w:author="CR0689" w:date="2020-06-24T10:05:00Z"/>
              </w:rPr>
            </w:pPr>
            <w:ins w:id="201" w:author="CR0689" w:date="2020-06-24T10:05:00Z">
              <w:r w:rsidRPr="009C5807">
                <w:t>2.56 x M2 (8 x M2)</w:t>
              </w:r>
            </w:ins>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rPr>
                <w:ins w:id="202" w:author="CR0689" w:date="2020-06-24T10:05:00Z"/>
              </w:rPr>
            </w:pPr>
            <w:ins w:id="203" w:author="CR0689" w:date="2020-06-24T10:05:00Z">
              <w:r w:rsidRPr="009C5807">
                <w:t>0.32 x M3 (1 x M3)</w:t>
              </w:r>
            </w:ins>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rPr>
                <w:ins w:id="204" w:author="CR0689" w:date="2020-06-24T10:05:00Z"/>
              </w:rPr>
            </w:pPr>
            <w:ins w:id="205" w:author="CR0689" w:date="2020-06-24T10:05:00Z">
              <w:r w:rsidRPr="009C5807">
                <w:t>0.96 x M4 (3 x M4)</w:t>
              </w:r>
            </w:ins>
          </w:p>
        </w:tc>
      </w:tr>
      <w:tr w:rsidR="00225153" w:rsidRPr="009C5807" w14:paraId="49D49B62" w14:textId="77777777" w:rsidTr="009718F0">
        <w:trPr>
          <w:cantSplit/>
          <w:jc w:val="center"/>
          <w:ins w:id="206" w:author="CR0689" w:date="2020-06-24T10:05:00Z"/>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rPr>
                <w:ins w:id="207" w:author="CR0689" w:date="2020-06-24T10:05:00Z"/>
              </w:rPr>
            </w:pPr>
            <w:ins w:id="208" w:author="CR0689" w:date="2020-06-24T10:05:00Z">
              <w:r w:rsidRPr="009C5807">
                <w:t>0.64</w:t>
              </w:r>
            </w:ins>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rPr>
                <w:ins w:id="209" w:author="CR0689" w:date="2020-06-24T10:05:00Z"/>
              </w:rPr>
            </w:pPr>
            <w:ins w:id="210" w:author="CR0689" w:date="2020-06-24T10:05:00Z">
              <w:r w:rsidRPr="009C5807">
                <w:t>5.12 (8)</w:t>
              </w:r>
            </w:ins>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rPr>
                <w:ins w:id="211" w:author="CR0689" w:date="2020-06-24T10:05:00Z"/>
              </w:rPr>
            </w:pPr>
            <w:ins w:id="212" w:author="CR0689" w:date="2020-06-24T10:05:00Z">
              <w:r w:rsidRPr="009C5807">
                <w:t>0.64 (1)</w:t>
              </w:r>
            </w:ins>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rPr>
                <w:ins w:id="213" w:author="CR0689" w:date="2020-06-24T10:05:00Z"/>
              </w:rPr>
            </w:pPr>
            <w:ins w:id="214" w:author="CR0689" w:date="2020-06-24T10:05:00Z">
              <w:r w:rsidRPr="009C5807">
                <w:t>1.92 (3)</w:t>
              </w:r>
            </w:ins>
          </w:p>
        </w:tc>
      </w:tr>
      <w:tr w:rsidR="00225153" w:rsidRPr="009C5807" w14:paraId="5B4A2CED" w14:textId="77777777" w:rsidTr="009718F0">
        <w:trPr>
          <w:cantSplit/>
          <w:jc w:val="center"/>
          <w:ins w:id="215" w:author="CR0689" w:date="2020-06-24T10:05:00Z"/>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rPr>
                <w:ins w:id="216" w:author="CR0689" w:date="2020-06-24T10:05:00Z"/>
              </w:rPr>
            </w:pPr>
            <w:ins w:id="217" w:author="CR0689" w:date="2020-06-24T10:05:00Z">
              <w:r w:rsidRPr="009C5807">
                <w:t>1.28</w:t>
              </w:r>
            </w:ins>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rPr>
                <w:ins w:id="218" w:author="CR0689" w:date="2020-06-24T10:05:00Z"/>
              </w:rPr>
            </w:pPr>
            <w:ins w:id="219" w:author="CR0689" w:date="2020-06-24T10:05:00Z">
              <w:r w:rsidRPr="009C5807">
                <w:t>8.96 (7)</w:t>
              </w:r>
            </w:ins>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rPr>
                <w:ins w:id="220" w:author="CR0689" w:date="2020-06-24T10:05:00Z"/>
              </w:rPr>
            </w:pPr>
            <w:ins w:id="221" w:author="CR0689" w:date="2020-06-24T10:05:00Z">
              <w:r w:rsidRPr="009C5807">
                <w:t>1.28 (1)</w:t>
              </w:r>
            </w:ins>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rPr>
                <w:ins w:id="222" w:author="CR0689" w:date="2020-06-24T10:05:00Z"/>
              </w:rPr>
            </w:pPr>
            <w:ins w:id="223" w:author="CR0689" w:date="2020-06-24T10:05:00Z">
              <w:r w:rsidRPr="009C5807">
                <w:t>3.84 (3)</w:t>
              </w:r>
            </w:ins>
          </w:p>
        </w:tc>
      </w:tr>
      <w:tr w:rsidR="00225153" w:rsidRPr="009C5807" w14:paraId="7A9F9975" w14:textId="77777777" w:rsidTr="009718F0">
        <w:trPr>
          <w:cantSplit/>
          <w:jc w:val="center"/>
          <w:ins w:id="224" w:author="CR0689" w:date="2020-06-24T10:05:00Z"/>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rPr>
                <w:ins w:id="225" w:author="CR0689" w:date="2020-06-24T10:05:00Z"/>
              </w:rPr>
            </w:pPr>
            <w:ins w:id="226" w:author="CR0689" w:date="2020-06-24T10:05:00Z">
              <w:r w:rsidRPr="009C5807">
                <w:t>2.56</w:t>
              </w:r>
            </w:ins>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rPr>
                <w:ins w:id="227" w:author="CR0689" w:date="2020-06-24T10:05:00Z"/>
              </w:rPr>
            </w:pPr>
            <w:ins w:id="228" w:author="CR0689" w:date="2020-06-24T10:05:00Z">
              <w:r w:rsidRPr="009C5807">
                <w:t>58.88 (23)</w:t>
              </w:r>
            </w:ins>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rPr>
                <w:ins w:id="229" w:author="CR0689" w:date="2020-06-24T10:05:00Z"/>
              </w:rPr>
            </w:pPr>
            <w:ins w:id="230" w:author="CR0689" w:date="2020-06-24T10:05:00Z">
              <w:r w:rsidRPr="009C5807">
                <w:t>2.56 (1)</w:t>
              </w:r>
            </w:ins>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rPr>
                <w:ins w:id="231" w:author="CR0689" w:date="2020-06-24T10:05:00Z"/>
              </w:rPr>
            </w:pPr>
            <w:ins w:id="232" w:author="CR0689" w:date="2020-06-24T10:05:00Z">
              <w:r w:rsidRPr="009C5807">
                <w:t>7.68 (3)</w:t>
              </w:r>
            </w:ins>
          </w:p>
        </w:tc>
      </w:tr>
      <w:tr w:rsidR="00225153" w:rsidRPr="009C5807" w14:paraId="40FB2BC2" w14:textId="77777777" w:rsidTr="009718F0">
        <w:trPr>
          <w:cantSplit/>
          <w:jc w:val="center"/>
          <w:ins w:id="233" w:author="CR0689" w:date="2020-06-24T10:05:00Z"/>
        </w:trPr>
        <w:tc>
          <w:tcPr>
            <w:tcW w:w="5000" w:type="pct"/>
            <w:gridSpan w:val="4"/>
            <w:tcBorders>
              <w:top w:val="single" w:sz="4" w:space="0" w:color="auto"/>
              <w:left w:val="single" w:sz="4" w:space="0" w:color="auto"/>
              <w:bottom w:val="single" w:sz="4" w:space="0" w:color="auto"/>
              <w:right w:val="single" w:sz="4" w:space="0" w:color="auto"/>
            </w:tcBorders>
          </w:tcPr>
          <w:p w14:paraId="57CF263F" w14:textId="52590480" w:rsidR="00225153" w:rsidRPr="009C5807" w:rsidRDefault="00225153" w:rsidP="00225153">
            <w:pPr>
              <w:pStyle w:val="TAN"/>
              <w:rPr>
                <w:ins w:id="234" w:author="CR0689" w:date="2020-06-24T10:05:00Z"/>
                <w:rFonts w:eastAsia="DengXian"/>
                <w:lang w:eastAsia="zh-CN"/>
              </w:rPr>
            </w:pPr>
            <w:ins w:id="235" w:author="CR0689" w:date="2020-06-24T10:05:00Z">
              <w:r w:rsidRPr="009C5807">
                <w:rPr>
                  <w:rFonts w:eastAsia="DengXian" w:hint="eastAsia"/>
                  <w:lang w:eastAsia="zh-CN"/>
                </w:rPr>
                <w:t>N</w:t>
              </w:r>
              <w:r w:rsidRPr="009C5807">
                <w:rPr>
                  <w:rFonts w:eastAsia="DengXian"/>
                  <w:lang w:eastAsia="zh-CN"/>
                </w:rPr>
                <w:t>ote 1:</w:t>
              </w:r>
            </w:ins>
            <w:r w:rsidRPr="009C5807">
              <w:rPr>
                <w:lang w:val="en-US"/>
              </w:rPr>
              <w:tab/>
            </w:r>
            <w:ins w:id="236" w:author="CR0689" w:date="2020-06-24T10:05:00Z">
              <w:r w:rsidRPr="009C5807">
                <w:rPr>
                  <w:rFonts w:eastAsia="DengXian"/>
                  <w:lang w:eastAsia="zh-CN"/>
                </w:rPr>
                <w:t xml:space="preserve">when SMTC &lt; = 40 ms, </w:t>
              </w:r>
            </w:ins>
            <w:del w:id="237" w:author="CR0689" w:date="2020-06-24T10:05:00Z">
              <w:r w:rsidRPr="009C5807" w:rsidDel="0042013B">
                <w:rPr>
                  <w:rFonts w:eastAsia="DengXian"/>
                  <w:lang w:eastAsia="zh-CN"/>
                </w:rPr>
                <w:delText xml:space="preserve"> </w:delText>
              </w:r>
            </w:del>
            <w:ins w:id="238" w:author="CR0689" w:date="2020-06-24T10:05:00Z">
              <w:r w:rsidRPr="009C5807">
                <w:rPr>
                  <w:rFonts w:eastAsia="DengXian"/>
                  <w:lang w:eastAsia="zh-CN"/>
                </w:rPr>
                <w:t>M2 = M3 = M4 = 1; and when SMTC &gt; 40 ms, M2 = 1.5, M3 = M4 = 2</w:t>
              </w:r>
            </w:ins>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0E45EBED" w14:textId="207F23FD" w:rsidR="00E738E0" w:rsidRPr="009C5807" w:rsidRDefault="00E738E0" w:rsidP="00125AB5">
      <w:pPr>
        <w:rPr>
          <w:rFonts w:cs="v4.2.0"/>
        </w:rPr>
      </w:pPr>
      <w:r w:rsidRPr="009C5807">
        <w:rPr>
          <w:rFonts w:cs="v4.2.0"/>
        </w:rPr>
        <w:t xml:space="preserve">The UE shall be able to evaluate whether a newly detectable inter-frequency cell meets the reselection criteria defined </w:t>
      </w:r>
      <w:r w:rsidR="00D139B0" w:rsidRPr="009C5807">
        <w:rPr>
          <w:rFonts w:cs="v4.2.0"/>
        </w:rPr>
        <w:t>in TS3</w:t>
      </w:r>
      <w:r w:rsidR="00D139B0" w:rsidRPr="009C5807">
        <w:rPr>
          <w:rFonts w:cs="v4.2.0"/>
          <w:lang w:eastAsia="zh-CN"/>
        </w:rPr>
        <w:t>8</w:t>
      </w:r>
      <w:r w:rsidR="00D139B0" w:rsidRPr="009C5807">
        <w:rPr>
          <w:rFonts w:cs="v4.2.0"/>
        </w:rPr>
        <w:t>.304</w:t>
      </w:r>
      <w:ins w:id="239" w:author="CR0886" w:date="2020-06-24T10:08:00Z">
        <w:r w:rsidR="00D139B0" w:rsidRPr="009C5807">
          <w:rPr>
            <w:rFonts w:cs="v4.2.0"/>
          </w:rPr>
          <w:t xml:space="preserve"> [1]</w:t>
        </w:r>
      </w:ins>
      <w:r w:rsidRPr="009C5807">
        <w:rPr>
          <w:rFonts w:cs="v4.2.0"/>
        </w:rPr>
        <w:t xml:space="preserve">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 xml:space="preserve">for SS-RSRP reselections based on absolute priorities or 4dB in FR1 and 4dB in FR2 for SS-RSRQ reselections based on absolute </w:t>
      </w:r>
      <w:r w:rsidRPr="009C5807">
        <w:rPr>
          <w:rFonts w:cs="v4.2.0"/>
          <w:lang w:eastAsia="zh-CN"/>
        </w:rPr>
        <w:lastRenderedPageBreak/>
        <w:t>priorities</w:t>
      </w:r>
      <w:r w:rsidRPr="009C5807">
        <w:rPr>
          <w:rFonts w:cs="v4.2.0"/>
        </w:rPr>
        <w:t>. The parameter K</w:t>
      </w:r>
      <w:r w:rsidRPr="009C5807">
        <w:rPr>
          <w:rFonts w:cs="v4.2.0"/>
          <w:vertAlign w:val="subscript"/>
        </w:rPr>
        <w:t>carrier</w:t>
      </w:r>
      <w:r w:rsidRPr="009C5807">
        <w:rPr>
          <w:rFonts w:cs="v4.2.0"/>
        </w:rPr>
        <w:t xml:space="preserve"> is the number of NR inter-frequency carriers indicated by the serving cell. 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w:t>
      </w:r>
      <w:ins w:id="240" w:author="CR0886" w:date="2020-06-24T10:08:00Z">
        <w:r w:rsidR="00D139B0" w:rsidRPr="009C5807">
          <w:rPr>
            <w:rFonts w:cs="v4.2.0"/>
          </w:rPr>
          <w:t xml:space="preserve"> [1]</w:t>
        </w:r>
      </w:ins>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ins w:id="241" w:author="CR0886" w:date="2020-06-24T10:08:00Z">
        <w:r w:rsidR="00D139B0" w:rsidRPr="009C5807">
          <w:t>in TS3</w:t>
        </w:r>
        <w:r w:rsidR="00D139B0" w:rsidRPr="009C5807">
          <w:rPr>
            <w:lang w:eastAsia="zh-CN"/>
          </w:rPr>
          <w:t>8</w:t>
        </w:r>
        <w:r w:rsidR="00D139B0" w:rsidRPr="009C5807">
          <w:t>.304</w:t>
        </w:r>
      </w:ins>
      <w:r w:rsidR="00D139B0" w:rsidRPr="009C5807">
        <w:t xml:space="preserve">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2EF67A85" w:rsidR="00E738E0" w:rsidRPr="009C5807" w:rsidRDefault="00E738E0" w:rsidP="003B346B">
      <w:pPr>
        <w:pStyle w:val="B4"/>
      </w:pPr>
      <w:r w:rsidRPr="009C5807">
        <w:t>-</w:t>
      </w:r>
      <w:r w:rsidRPr="009C5807">
        <w:tab/>
      </w:r>
      <w:r w:rsidR="00D139B0" w:rsidRPr="009C5807">
        <w:t xml:space="preserve">the cell is at least 5dB better ranked in FR1 or </w:t>
      </w:r>
      <w:del w:id="242" w:author="CR0886" w:date="2020-06-24T10:08:00Z">
        <w:r w:rsidR="00D139B0" w:rsidRPr="009C5807" w:rsidDel="005F3AD7">
          <w:delText>[</w:delText>
        </w:r>
      </w:del>
      <w:r w:rsidR="00D139B0" w:rsidRPr="009C5807">
        <w:t>6.5</w:t>
      </w:r>
      <w:del w:id="243" w:author="CR0886" w:date="2020-06-24T10:08:00Z">
        <w:r w:rsidR="00D139B0" w:rsidRPr="009C5807" w:rsidDel="005F3AD7">
          <w:delText>]</w:delText>
        </w:r>
      </w:del>
      <w:r w:rsidR="00D139B0" w:rsidRPr="009C5807">
        <w:t>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28DADAB1" w14:textId="77777777" w:rsidR="00E738E0" w:rsidRPr="009C5807" w:rsidRDefault="00E738E0" w:rsidP="003B346B">
      <w:pPr>
        <w:pStyle w:val="B10"/>
        <w:rPr>
          <w:noProof/>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where T</w:t>
      </w:r>
      <w:r w:rsidRPr="009C5807">
        <w:rPr>
          <w:noProof/>
          <w:vertAlign w:val="subscript"/>
        </w:rPr>
        <w:t>SMTC_intra</w:t>
      </w:r>
      <w:r w:rsidRPr="009C5807">
        <w:rPr>
          <w:noProof/>
        </w:rPr>
        <w:t xml:space="preserve"> and T</w:t>
      </w:r>
      <w:r w:rsidRPr="009C5807">
        <w:rPr>
          <w:noProof/>
          <w:vertAlign w:val="subscript"/>
        </w:rPr>
        <w:t>SMTC_inter</w:t>
      </w:r>
      <w:r w:rsidRPr="009C5807">
        <w:rPr>
          <w:noProof/>
        </w:rPr>
        <w:t xml:space="preserve"> are periodicities of the SMTC occasions configured for the intra-frequency carrier and the inter-frequency carrier respectively, and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8564E63" w:rsidR="00E738E0" w:rsidRPr="009C5807" w:rsidRDefault="00E738E0" w:rsidP="003B346B">
      <w:pPr>
        <w:pStyle w:val="B10"/>
        <w:rPr>
          <w:noProof/>
        </w:rPr>
      </w:pPr>
      <w:r w:rsidRPr="009C5807">
        <w:rPr>
          <w:noProof/>
        </w:rPr>
        <w:lastRenderedPageBreak/>
        <w:t>-</w:t>
      </w:r>
      <w:r w:rsidRPr="009C5807">
        <w:rPr>
          <w:noProof/>
        </w:rPr>
        <w:tab/>
      </w:r>
      <w:r w:rsidR="00D139B0" w:rsidRPr="009C5807">
        <w:rPr>
          <w:noProof/>
        </w:rPr>
        <w:t>SMTC occasions configured for the intra-frequency carrier and for the inter-frequency carrier occur up to 1 ms before the start or up to 1 ms after the end of the paging occasion</w:t>
      </w:r>
      <w:ins w:id="244" w:author="CR0886" w:date="2020-06-24T10:08:00Z">
        <w:r w:rsidR="00D139B0" w:rsidRPr="009C5807">
          <w:rPr>
            <w:noProof/>
          </w:rPr>
          <w:t xml:space="preserve"> </w:t>
        </w:r>
        <w:r w:rsidR="00D139B0" w:rsidRPr="009C5807">
          <w:t>in TS3</w:t>
        </w:r>
        <w:r w:rsidR="00D139B0" w:rsidRPr="009C5807">
          <w:rPr>
            <w:lang w:eastAsia="zh-CN"/>
          </w:rPr>
          <w:t>8</w:t>
        </w:r>
        <w:r w:rsidR="00D139B0" w:rsidRPr="009C5807">
          <w:t xml:space="preserve">.304 </w:t>
        </w:r>
      </w:ins>
      <w:del w:id="245" w:author="CR0886" w:date="2020-06-24T10:08:00Z">
        <w:r w:rsidR="00D139B0" w:rsidRPr="009C5807" w:rsidDel="005F3AD7">
          <w:rPr>
            <w:noProof/>
          </w:rPr>
          <w:delText xml:space="preserve"> </w:delText>
        </w:r>
      </w:del>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357256">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357256">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357256">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357256">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35725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35725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357256">
            <w:pPr>
              <w:pStyle w:val="TAH"/>
            </w:pPr>
          </w:p>
        </w:tc>
      </w:tr>
      <w:tr w:rsidR="00885F53" w:rsidRPr="009C5807" w14:paraId="03F374DA"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357256">
            <w:pPr>
              <w:pStyle w:val="TAC"/>
            </w:pPr>
            <w:r w:rsidRPr="009C5807">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389A069E"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357256">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357256">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357256">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357256">
            <w:pPr>
              <w:pStyle w:val="TAC"/>
            </w:pPr>
            <w:r w:rsidRPr="009C5807">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BC250A"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357256">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357256">
            <w:pPr>
              <w:pStyle w:val="TAC"/>
            </w:pPr>
            <w:r w:rsidRPr="009C5807">
              <w:t>5.12 x N1 (8 x N1)</w:t>
            </w:r>
          </w:p>
        </w:tc>
      </w:tr>
      <w:tr w:rsidR="00885F53" w:rsidRPr="009C5807" w14:paraId="01D0E449"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357256">
            <w:pPr>
              <w:pStyle w:val="TAC"/>
            </w:pPr>
            <w:r w:rsidRPr="009C5807">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5041E"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357256">
            <w:pPr>
              <w:pStyle w:val="TAC"/>
            </w:pPr>
            <w:r w:rsidRPr="009C5807">
              <w:t>6.4 x N1 (5 x N1)</w:t>
            </w:r>
          </w:p>
        </w:tc>
      </w:tr>
      <w:tr w:rsidR="00885F53" w:rsidRPr="009C5807" w14:paraId="07F3F73D"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357256">
            <w:pPr>
              <w:pStyle w:val="TAC"/>
            </w:pPr>
            <w:r w:rsidRPr="009C5807">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55A5B6"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357256">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357256">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357256">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246" w:name="_Toc5952539"/>
      <w:r w:rsidRPr="009C5807">
        <w:rPr>
          <w:lang w:val="en-US" w:eastAsia="zh-CN"/>
        </w:rPr>
        <w:t>4.2.2.5</w:t>
      </w:r>
      <w:r w:rsidRPr="009C5807">
        <w:rPr>
          <w:lang w:val="en-US" w:eastAsia="zh-CN"/>
        </w:rPr>
        <w:tab/>
        <w:t>Measurements of inter-RAT E-UTRAN cells</w:t>
      </w:r>
      <w:bookmarkEnd w:id="246"/>
    </w:p>
    <w:p w14:paraId="65090CAF"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9C5807">
          <w:t>4.2.2</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30F925B8" w14:textId="77777777" w:rsidR="00E37785" w:rsidRPr="00885F53" w:rsidRDefault="00E37785" w:rsidP="00125AB5">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 The parameter N</w:t>
      </w:r>
      <w:r w:rsidRPr="00885F53">
        <w:rPr>
          <w:vertAlign w:val="subscript"/>
          <w:lang w:eastAsia="zh-CN"/>
        </w:rPr>
        <w:t>E</w:t>
      </w:r>
      <w:r w:rsidRPr="00885F53">
        <w:rPr>
          <w:vertAlign w:val="subscript"/>
        </w:rPr>
        <w:t>UTRA_carrier</w:t>
      </w:r>
      <w:r w:rsidRPr="00885F53">
        <w:t xml:space="preserve"> is the total number of configured E-UTRA carriers </w:t>
      </w:r>
      <w:ins w:id="247" w:author="CR0723" w:date="2020-06-24T10:05:00Z">
        <w:r>
          <w:rPr>
            <w:szCs w:val="24"/>
            <w:lang w:eastAsia="zh-CN"/>
          </w:rPr>
          <w:t>indicated to meet non high speed requirements</w:t>
        </w:r>
        <w:r>
          <w:t xml:space="preserve"> </w:t>
        </w:r>
      </w:ins>
      <w:r w:rsidRPr="00885F53">
        <w:t xml:space="preserve">in the neighbour frequency list. </w:t>
      </w:r>
      <w:ins w:id="248" w:author="CR0723" w:date="2020-06-24T10:05:00Z">
        <w:r w:rsidRPr="00885F53">
          <w:t>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ins>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del w:id="249" w:author="CR0723" w:date="2020-06-24T10:05:00Z">
        <w:r w:rsidRPr="00885F53" w:rsidDel="006233ED">
          <w:delText xml:space="preserve"> T</w:delText>
        </w:r>
        <w:r w:rsidRPr="00885F53" w:rsidDel="006233ED">
          <w:rPr>
            <w:vertAlign w:val="subscript"/>
          </w:rPr>
          <w:delText>measure,</w:delText>
        </w:r>
        <w:r w:rsidRPr="00885F53" w:rsidDel="006233ED">
          <w:rPr>
            <w:vertAlign w:val="subscript"/>
            <w:lang w:eastAsia="zh-CN"/>
          </w:rPr>
          <w:delText>E</w:delText>
        </w:r>
        <w:r w:rsidRPr="00885F53" w:rsidDel="006233ED">
          <w:rPr>
            <w:vertAlign w:val="subscript"/>
          </w:rPr>
          <w:delText>UTRAN</w:delText>
        </w:r>
        <w:r w:rsidRPr="00885F53" w:rsidDel="006233ED">
          <w:delText>/2</w:delText>
        </w:r>
      </w:del>
      <w:ins w:id="250" w:author="CR0723" w:date="2020-06-24T10:05:00Z">
        <w:r>
          <w:t xml:space="preserve"> half</w:t>
        </w:r>
        <w:r w:rsidRPr="0089796C">
          <w:t xml:space="preserve"> the minimum specified measurement period</w:t>
        </w:r>
      </w:ins>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6921FF42"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w:t>
      </w:r>
      <w:ins w:id="251" w:author="CR0886" w:date="2020-06-24T10:08:00Z">
        <w:r w:rsidR="00D139B0" w:rsidRPr="009C5807">
          <w:rPr>
            <w:rFonts w:cs="v4.2.0"/>
          </w:rPr>
          <w:t xml:space="preserve"> [1]</w:t>
        </w:r>
      </w:ins>
      <w:r w:rsidR="00D139B0" w:rsidRPr="009C5807">
        <w:rPr>
          <w:rFonts w:cs="v4.2.0"/>
        </w:rPr>
        <w:t xml:space="preserve"> within</w:t>
      </w:r>
      <w:r w:rsidRPr="009C5807">
        <w:rPr>
          <w:rFonts w:cs="v4.2.0"/>
        </w:rPr>
        <w:t xml:space="preserve"> </w:t>
      </w:r>
      <w:ins w:id="252" w:author="CR0723" w:date="2020-06-24T10:05:00Z">
        <w:r w:rsidR="00E37785" w:rsidRPr="005273C6">
          <w:t>N</w:t>
        </w:r>
        <w:r w:rsidR="00E37785" w:rsidRPr="005273C6">
          <w:rPr>
            <w:vertAlign w:val="subscript"/>
            <w:rPrChange w:id="253" w:author="CR0723" w:date="2020-06-24T10:05:00Z">
              <w:rPr/>
            </w:rPrChange>
          </w:rPr>
          <w:t>EUTRA_carrier_HST</w:t>
        </w:r>
        <w:r w:rsidR="00E37785" w:rsidRPr="005273C6">
          <w:t xml:space="preserve"> * T</w:t>
        </w:r>
        <w:r w:rsidR="00E37785" w:rsidRPr="005273C6">
          <w:rPr>
            <w:vertAlign w:val="subscript"/>
            <w:rPrChange w:id="254" w:author="CR0723" w:date="2020-06-24T10:05:00Z">
              <w:rPr/>
            </w:rPrChange>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ins>
      <w:del w:id="255" w:author="CR0723" w:date="2020-06-24T10:05:00Z">
        <w:r w:rsidR="00E37785" w:rsidRPr="00885F53" w:rsidDel="005273C6">
          <w:delText>(N</w:delText>
        </w:r>
        <w:r w:rsidR="00E37785" w:rsidRPr="00885F53" w:rsidDel="005273C6">
          <w:rPr>
            <w:vertAlign w:val="subscript"/>
            <w:lang w:eastAsia="zh-CN"/>
          </w:rPr>
          <w:delText>E</w:delText>
        </w:r>
        <w:r w:rsidR="00E37785" w:rsidRPr="00885F53" w:rsidDel="005273C6">
          <w:rPr>
            <w:vertAlign w:val="subscript"/>
          </w:rPr>
          <w:delText>UTRA_carrier</w:delText>
        </w:r>
        <w:r w:rsidR="00E37785" w:rsidRPr="00885F53" w:rsidDel="005273C6">
          <w:delText>)</w:delText>
        </w:r>
        <w:r w:rsidR="00E37785" w:rsidRPr="00885F53" w:rsidDel="005273C6">
          <w:rPr>
            <w:rFonts w:cs="v4.2.0"/>
          </w:rPr>
          <w:delText xml:space="preserve"> * </w:delText>
        </w:r>
        <w:r w:rsidR="00E37785" w:rsidRPr="00885F53" w:rsidDel="005273C6">
          <w:delText>T</w:delText>
        </w:r>
        <w:r w:rsidR="00E37785" w:rsidRPr="00885F53" w:rsidDel="005273C6">
          <w:rPr>
            <w:vertAlign w:val="subscript"/>
          </w:rPr>
          <w:delText>detect,</w:delText>
        </w:r>
        <w:r w:rsidR="00E37785" w:rsidRPr="00885F53" w:rsidDel="005273C6">
          <w:rPr>
            <w:vertAlign w:val="subscript"/>
            <w:lang w:eastAsia="zh-CN"/>
          </w:rPr>
          <w:delText>E</w:delText>
        </w:r>
        <w:r w:rsidR="00E37785" w:rsidRPr="00885F53" w:rsidDel="005273C6">
          <w:rPr>
            <w:vertAlign w:val="subscript"/>
          </w:rPr>
          <w:delText>UTRAN</w:delText>
        </w:r>
      </w:del>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77777777" w:rsidR="00E37785" w:rsidRPr="00885F53" w:rsidRDefault="00E37785" w:rsidP="00125AB5">
      <w:pPr>
        <w:rPr>
          <w:rFonts w:cs="v4.2.0"/>
        </w:rPr>
      </w:pPr>
      <w:r w:rsidRPr="00885F53">
        <w:rPr>
          <w:rFonts w:cs="v4.2.0"/>
        </w:rPr>
        <w:t xml:space="preserve">Cells which have been detected shall be measured at least every </w:t>
      </w:r>
      <w:ins w:id="256" w:author="CR0723" w:date="2020-06-24T10:05:00Z">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ins>
      <w:del w:id="257" w:author="CR0723" w:date="2020-06-24T10:05:00Z">
        <w:r w:rsidRPr="00885F53" w:rsidDel="005273C6">
          <w:rPr>
            <w:rFonts w:cs="v4.2.0"/>
          </w:rPr>
          <w:delText>(N</w:delText>
        </w:r>
        <w:r w:rsidRPr="00885F53" w:rsidDel="005273C6">
          <w:rPr>
            <w:rFonts w:cs="v4.2.0"/>
            <w:vertAlign w:val="subscript"/>
            <w:lang w:eastAsia="zh-CN"/>
          </w:rPr>
          <w:delText>E</w:delText>
        </w:r>
        <w:r w:rsidRPr="00885F53" w:rsidDel="005273C6">
          <w:rPr>
            <w:rFonts w:cs="v4.2.0"/>
            <w:vertAlign w:val="subscript"/>
          </w:rPr>
          <w:delText>UTRA_carrier</w:delText>
        </w:r>
        <w:r w:rsidRPr="00885F53" w:rsidDel="005273C6">
          <w:rPr>
            <w:rFonts w:cs="v4.2.0"/>
          </w:rPr>
          <w:delText>) * T</w:delText>
        </w:r>
        <w:r w:rsidRPr="00885F53" w:rsidDel="005273C6">
          <w:rPr>
            <w:rFonts w:cs="v4.2.0"/>
            <w:vertAlign w:val="subscript"/>
          </w:rPr>
          <w:delText>measure,</w:delText>
        </w:r>
        <w:r w:rsidRPr="00885F53" w:rsidDel="005273C6">
          <w:rPr>
            <w:rFonts w:cs="v4.2.0"/>
            <w:vertAlign w:val="subscript"/>
            <w:lang w:eastAsia="zh-CN"/>
          </w:rPr>
          <w:delText>E</w:delText>
        </w:r>
        <w:r w:rsidRPr="00885F53" w:rsidDel="005273C6">
          <w:rPr>
            <w:rFonts w:cs="v4.2.0"/>
            <w:vertAlign w:val="subscript"/>
          </w:rPr>
          <w:delText>UTRAN</w:delText>
        </w:r>
      </w:del>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lastRenderedPageBreak/>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77777777"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ins w:id="258" w:author="CR0723" w:date="2020-06-24T10:05:00Z">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ins>
      <w:del w:id="259" w:author="CR0723" w:date="2020-06-24T10:05:00Z">
        <w:r w:rsidRPr="00885F53" w:rsidDel="005273C6">
          <w:rPr>
            <w:rFonts w:cs="v4.2.0"/>
          </w:rPr>
          <w:delText>(N</w:delText>
        </w:r>
        <w:r w:rsidRPr="00885F53" w:rsidDel="005273C6">
          <w:rPr>
            <w:rFonts w:cs="v4.2.0"/>
            <w:vertAlign w:val="subscript"/>
            <w:lang w:eastAsia="zh-CN"/>
          </w:rPr>
          <w:delText>E</w:delText>
        </w:r>
        <w:r w:rsidRPr="00885F53" w:rsidDel="005273C6">
          <w:rPr>
            <w:rFonts w:cs="v4.2.0"/>
            <w:vertAlign w:val="subscript"/>
          </w:rPr>
          <w:delText>UTRA_carrier</w:delText>
        </w:r>
        <w:r w:rsidRPr="00885F53" w:rsidDel="005273C6">
          <w:rPr>
            <w:rFonts w:cs="v4.2.0"/>
          </w:rPr>
          <w:delText>) * T</w:delText>
        </w:r>
        <w:r w:rsidRPr="00885F53" w:rsidDel="005273C6">
          <w:rPr>
            <w:rFonts w:cs="v4.2.0"/>
            <w:vertAlign w:val="subscript"/>
          </w:rPr>
          <w:delText>evaluate,</w:delText>
        </w:r>
        <w:r w:rsidRPr="00885F53" w:rsidDel="005273C6">
          <w:rPr>
            <w:rFonts w:cs="v4.2.0"/>
            <w:vertAlign w:val="subscript"/>
            <w:lang w:eastAsia="zh-CN"/>
          </w:rPr>
          <w:delText>E</w:delText>
        </w:r>
        <w:r w:rsidRPr="00885F53" w:rsidDel="005273C6">
          <w:rPr>
            <w:rFonts w:cs="v4.2.0"/>
            <w:vertAlign w:val="subscript"/>
          </w:rPr>
          <w:delText>UTRAN</w:delText>
        </w:r>
      </w:del>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ins w:id="260" w:author="CR0723" w:date="2020-06-24T10:05:00Z">
        <w:r>
          <w:rPr>
            <w:rFonts w:cs="v4.2.0"/>
          </w:rPr>
          <w:t xml:space="preserve">and 4.2.2.5-2 </w:t>
        </w:r>
      </w:ins>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C8285F">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C8285F">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C8285F">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C8285F">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C8285F">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C8285F">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C8285F">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C8285F">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C8285F">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C8285F">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C8285F">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C8285F">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C8285F">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C8285F">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C8285F">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C8285F">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C8285F">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C8285F">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C8285F">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C8285F">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C8285F">
            <w:pPr>
              <w:pStyle w:val="TAC"/>
              <w:rPr>
                <w:snapToGrid w:val="0"/>
              </w:rPr>
            </w:pPr>
            <w:r w:rsidRPr="009C5807">
              <w:t>7.68 (3)</w:t>
            </w:r>
          </w:p>
        </w:tc>
      </w:tr>
    </w:tbl>
    <w:p w14:paraId="0EBD5537" w14:textId="51CFEFEC" w:rsidR="00E738E0" w:rsidRDefault="00E738E0" w:rsidP="00E738E0"/>
    <w:p w14:paraId="34F69608" w14:textId="77777777" w:rsidR="00C8285F" w:rsidRPr="001B553A" w:rsidRDefault="00C8285F" w:rsidP="00C8285F">
      <w:pPr>
        <w:pStyle w:val="TH"/>
        <w:rPr>
          <w:ins w:id="261" w:author="CR0723" w:date="2020-06-24T10:05:00Z"/>
        </w:rPr>
      </w:pPr>
      <w:ins w:id="262" w:author="CR0723" w:date="2020-06-24T10:05:00Z">
        <w:r w:rsidRPr="008C6DE4">
          <w:t xml:space="preserve">Table </w:t>
        </w:r>
        <w:r>
          <w:t>4.2.2.5-2</w:t>
        </w:r>
        <w:r w:rsidRPr="008C6DE4">
          <w:t xml:space="preserve">: </w:t>
        </w:r>
        <w:r w:rsidRPr="009D6315">
          <w:rPr>
            <w:rFonts w:cs="Arial"/>
          </w:rPr>
          <w:t>T</w:t>
        </w:r>
        <w:r w:rsidRPr="009D6315">
          <w:rPr>
            <w:rFonts w:cs="Arial"/>
            <w:vertAlign w:val="subscript"/>
          </w:rPr>
          <w:t>detect,</w:t>
        </w:r>
        <w:r w:rsidRPr="009D6315">
          <w:rPr>
            <w:rFonts w:cs="Arial"/>
            <w:vertAlign w:val="subscript"/>
            <w:lang w:eastAsia="zh-CN"/>
          </w:rPr>
          <w:t>E</w:t>
        </w:r>
        <w:r w:rsidRPr="009D6315">
          <w:rPr>
            <w:rFonts w:cs="Arial"/>
            <w:vertAlign w:val="subscript"/>
          </w:rPr>
          <w:t>UTRAN</w:t>
        </w:r>
        <w:r>
          <w:rPr>
            <w:rFonts w:cs="Arial"/>
            <w:vertAlign w:val="subscript"/>
          </w:rPr>
          <w:t>_HST</w:t>
        </w:r>
        <w:r w:rsidRPr="009D6315">
          <w:rPr>
            <w:rFonts w:cs="Arial"/>
            <w:snapToGrid w:val="0"/>
          </w:rPr>
          <w:t xml:space="preserve">, </w:t>
        </w:r>
        <w:r w:rsidRPr="009D6315">
          <w:rPr>
            <w:rFonts w:cs="Arial"/>
          </w:rPr>
          <w:t>T</w:t>
        </w:r>
        <w:r w:rsidRPr="009D6315">
          <w:rPr>
            <w:rFonts w:cs="Arial"/>
            <w:vertAlign w:val="subscript"/>
          </w:rPr>
          <w:t>measure,</w:t>
        </w:r>
        <w:r w:rsidRPr="009D6315">
          <w:rPr>
            <w:rFonts w:cs="Arial"/>
            <w:vertAlign w:val="subscript"/>
            <w:lang w:eastAsia="zh-CN"/>
          </w:rPr>
          <w:t>E</w:t>
        </w:r>
        <w:r w:rsidRPr="009D6315">
          <w:rPr>
            <w:rFonts w:cs="Arial"/>
            <w:vertAlign w:val="subscript"/>
          </w:rPr>
          <w:t>UTRAN</w:t>
        </w:r>
        <w:r>
          <w:rPr>
            <w:rFonts w:cs="Arial"/>
            <w:vertAlign w:val="subscript"/>
          </w:rPr>
          <w:t>_HST</w:t>
        </w:r>
        <w:r w:rsidRPr="009D6315">
          <w:rPr>
            <w:rFonts w:cs="Arial"/>
            <w:vertAlign w:val="subscript"/>
          </w:rPr>
          <w:t>,</w:t>
        </w:r>
        <w:r w:rsidRPr="009D6315">
          <w:rPr>
            <w:rFonts w:cs="Arial"/>
          </w:rPr>
          <w:t xml:space="preserve"> and T</w:t>
        </w:r>
        <w:r w:rsidRPr="009D6315">
          <w:rPr>
            <w:rFonts w:cs="Arial"/>
            <w:vertAlign w:val="subscript"/>
          </w:rPr>
          <w:t>evaluate,</w:t>
        </w:r>
        <w:r w:rsidRPr="009D6315">
          <w:rPr>
            <w:rFonts w:cs="Arial"/>
            <w:vertAlign w:val="subscript"/>
            <w:lang w:eastAsia="zh-CN"/>
          </w:rPr>
          <w:t>E</w:t>
        </w:r>
        <w:r w:rsidRPr="009D6315">
          <w:rPr>
            <w:rFonts w:cs="Arial"/>
            <w:vertAlign w:val="subscript"/>
          </w:rPr>
          <w:t>UTRAN</w:t>
        </w:r>
        <w:r>
          <w:rPr>
            <w:rFonts w:cs="Arial"/>
            <w:vertAlign w:val="subscript"/>
          </w:rPr>
          <w:t>_HST</w:t>
        </w:r>
        <w:r>
          <w:t xml:space="preserve"> for UE configured with </w:t>
        </w:r>
        <w:r w:rsidRPr="007A4DB3">
          <w:t>RRM enhancements for high speed</w:t>
        </w:r>
      </w:ins>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C8285F" w:rsidRPr="008C6DE4" w14:paraId="39A810AB" w14:textId="77777777" w:rsidTr="00FA12C0">
        <w:trPr>
          <w:cantSplit/>
          <w:trHeight w:val="308"/>
          <w:jc w:val="center"/>
          <w:ins w:id="263" w:author="CR0723" w:date="2020-06-24T10:05:00Z"/>
        </w:trPr>
        <w:tc>
          <w:tcPr>
            <w:tcW w:w="767" w:type="pct"/>
            <w:vMerge w:val="restart"/>
            <w:tcBorders>
              <w:top w:val="single" w:sz="4" w:space="0" w:color="auto"/>
              <w:left w:val="single" w:sz="4" w:space="0" w:color="auto"/>
              <w:bottom w:val="single" w:sz="4" w:space="0" w:color="auto"/>
              <w:right w:val="single" w:sz="4" w:space="0" w:color="auto"/>
            </w:tcBorders>
            <w:hideMark/>
          </w:tcPr>
          <w:p w14:paraId="72E68306" w14:textId="77777777" w:rsidR="00C8285F" w:rsidRPr="008C6DE4" w:rsidRDefault="00C8285F" w:rsidP="00C8285F">
            <w:pPr>
              <w:pStyle w:val="TAH"/>
              <w:rPr>
                <w:ins w:id="264" w:author="CR0723" w:date="2020-06-24T10:05:00Z"/>
              </w:rPr>
            </w:pPr>
            <w:ins w:id="265" w:author="CR0723" w:date="2020-06-24T10:05:00Z">
              <w:r w:rsidRPr="008C6DE4">
                <w:t>DRX cycle length [s]</w:t>
              </w:r>
            </w:ins>
          </w:p>
        </w:tc>
        <w:tc>
          <w:tcPr>
            <w:tcW w:w="1411" w:type="pct"/>
            <w:vMerge w:val="restart"/>
            <w:tcBorders>
              <w:top w:val="single" w:sz="4" w:space="0" w:color="auto"/>
              <w:left w:val="single" w:sz="4" w:space="0" w:color="auto"/>
              <w:bottom w:val="single" w:sz="4" w:space="0" w:color="auto"/>
              <w:right w:val="single" w:sz="4" w:space="0" w:color="auto"/>
            </w:tcBorders>
            <w:hideMark/>
          </w:tcPr>
          <w:p w14:paraId="103D8062" w14:textId="77777777" w:rsidR="00C8285F" w:rsidRPr="008C6DE4" w:rsidRDefault="00C8285F" w:rsidP="00C8285F">
            <w:pPr>
              <w:pStyle w:val="TAH"/>
              <w:rPr>
                <w:ins w:id="266" w:author="CR0723" w:date="2020-06-24T10:05:00Z"/>
              </w:rPr>
            </w:pPr>
            <w:ins w:id="267" w:author="CR0723" w:date="2020-06-24T10:05:00Z">
              <w:r w:rsidRPr="008C6DE4">
                <w:t>T</w:t>
              </w:r>
              <w:r w:rsidRPr="008C6DE4">
                <w:rPr>
                  <w:vertAlign w:val="subscript"/>
                </w:rPr>
                <w:t>detect,</w:t>
              </w:r>
              <w:r>
                <w:rPr>
                  <w:vertAlign w:val="subscript"/>
                </w:rPr>
                <w:t>EURAN_HST</w:t>
              </w:r>
              <w:r w:rsidRPr="008C6DE4">
                <w:t xml:space="preserve"> [s] (number of DRX cycles)</w:t>
              </w:r>
            </w:ins>
          </w:p>
        </w:tc>
        <w:tc>
          <w:tcPr>
            <w:tcW w:w="1411" w:type="pct"/>
            <w:vMerge w:val="restart"/>
            <w:tcBorders>
              <w:top w:val="single" w:sz="4" w:space="0" w:color="auto"/>
              <w:left w:val="single" w:sz="4" w:space="0" w:color="auto"/>
              <w:bottom w:val="single" w:sz="4" w:space="0" w:color="auto"/>
              <w:right w:val="single" w:sz="4" w:space="0" w:color="auto"/>
            </w:tcBorders>
            <w:hideMark/>
          </w:tcPr>
          <w:p w14:paraId="2272E52D" w14:textId="77777777" w:rsidR="00C8285F" w:rsidRPr="008C6DE4" w:rsidRDefault="00C8285F" w:rsidP="00C8285F">
            <w:pPr>
              <w:pStyle w:val="TAH"/>
              <w:rPr>
                <w:ins w:id="268" w:author="CR0723" w:date="2020-06-24T10:05:00Z"/>
              </w:rPr>
            </w:pPr>
            <w:ins w:id="269" w:author="CR0723" w:date="2020-06-24T10:05:00Z">
              <w:r w:rsidRPr="008C6DE4">
                <w:t>T</w:t>
              </w:r>
              <w:r w:rsidRPr="008C6DE4">
                <w:rPr>
                  <w:vertAlign w:val="subscript"/>
                </w:rPr>
                <w:t>measure,</w:t>
              </w:r>
              <w:r>
                <w:rPr>
                  <w:vertAlign w:val="subscript"/>
                </w:rPr>
                <w:t>EUTRAN_HST</w:t>
              </w:r>
              <w:r w:rsidRPr="008C6DE4">
                <w:t xml:space="preserve"> [s] (number of DRX cycles)</w:t>
              </w:r>
            </w:ins>
          </w:p>
        </w:tc>
        <w:tc>
          <w:tcPr>
            <w:tcW w:w="1411" w:type="pct"/>
            <w:vMerge w:val="restart"/>
            <w:tcBorders>
              <w:top w:val="single" w:sz="4" w:space="0" w:color="auto"/>
              <w:left w:val="single" w:sz="4" w:space="0" w:color="auto"/>
              <w:bottom w:val="single" w:sz="4" w:space="0" w:color="auto"/>
              <w:right w:val="single" w:sz="4" w:space="0" w:color="auto"/>
            </w:tcBorders>
            <w:hideMark/>
          </w:tcPr>
          <w:p w14:paraId="2CCEC451" w14:textId="77777777" w:rsidR="00C8285F" w:rsidRPr="008C6DE4" w:rsidRDefault="00C8285F" w:rsidP="00C8285F">
            <w:pPr>
              <w:pStyle w:val="TAH"/>
              <w:rPr>
                <w:ins w:id="270" w:author="CR0723" w:date="2020-06-24T10:05:00Z"/>
                <w:vertAlign w:val="subscript"/>
              </w:rPr>
            </w:pPr>
            <w:ins w:id="271" w:author="CR0723" w:date="2020-06-24T10:05:00Z">
              <w:r w:rsidRPr="008C6DE4">
                <w:t>T</w:t>
              </w:r>
              <w:r w:rsidRPr="008C6DE4">
                <w:rPr>
                  <w:vertAlign w:val="subscript"/>
                </w:rPr>
                <w:t>evaluate,</w:t>
              </w:r>
              <w:r>
                <w:rPr>
                  <w:vertAlign w:val="subscript"/>
                </w:rPr>
                <w:t>EUTRAN_HST</w:t>
              </w:r>
            </w:ins>
          </w:p>
          <w:p w14:paraId="134E3085" w14:textId="77777777" w:rsidR="00C8285F" w:rsidRPr="008C6DE4" w:rsidRDefault="00C8285F" w:rsidP="00C8285F">
            <w:pPr>
              <w:pStyle w:val="TAH"/>
              <w:rPr>
                <w:ins w:id="272" w:author="CR0723" w:date="2020-06-24T10:05:00Z"/>
              </w:rPr>
            </w:pPr>
            <w:ins w:id="273" w:author="CR0723" w:date="2020-06-24T10:05:00Z">
              <w:r w:rsidRPr="008C6DE4">
                <w:t>[s] (number of DRX cycles)</w:t>
              </w:r>
            </w:ins>
          </w:p>
        </w:tc>
      </w:tr>
      <w:tr w:rsidR="00C8285F" w:rsidRPr="008C6DE4" w14:paraId="6C9149FE" w14:textId="77777777" w:rsidTr="00FA12C0">
        <w:trPr>
          <w:cantSplit/>
          <w:trHeight w:val="308"/>
          <w:jc w:val="center"/>
          <w:ins w:id="274" w:author="CR0723" w:date="2020-06-24T10: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44C5B" w14:textId="77777777" w:rsidR="00C8285F" w:rsidRPr="008C6DE4" w:rsidRDefault="00C8285F" w:rsidP="00C8285F">
            <w:pPr>
              <w:pStyle w:val="TAH"/>
              <w:rPr>
                <w:ins w:id="275" w:author="CR0723" w:date="2020-06-24T10:05: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22FE6" w14:textId="77777777" w:rsidR="00C8285F" w:rsidRPr="008C6DE4" w:rsidRDefault="00C8285F" w:rsidP="00C8285F">
            <w:pPr>
              <w:pStyle w:val="TAH"/>
              <w:rPr>
                <w:ins w:id="276" w:author="CR0723" w:date="2020-06-24T10:05: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3479AC" w14:textId="77777777" w:rsidR="00C8285F" w:rsidRPr="008C6DE4" w:rsidRDefault="00C8285F" w:rsidP="00C8285F">
            <w:pPr>
              <w:pStyle w:val="TAH"/>
              <w:rPr>
                <w:ins w:id="277" w:author="CR0723" w:date="2020-06-24T10:05: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2CA3B6" w14:textId="77777777" w:rsidR="00C8285F" w:rsidRPr="008C6DE4" w:rsidRDefault="00C8285F" w:rsidP="00C8285F">
            <w:pPr>
              <w:pStyle w:val="TAH"/>
              <w:rPr>
                <w:ins w:id="278" w:author="CR0723" w:date="2020-06-24T10:05:00Z"/>
              </w:rPr>
            </w:pPr>
          </w:p>
        </w:tc>
      </w:tr>
      <w:tr w:rsidR="00C8285F" w:rsidRPr="008C6DE4" w14:paraId="017C7B4A" w14:textId="77777777" w:rsidTr="00FA12C0">
        <w:trPr>
          <w:cantSplit/>
          <w:jc w:val="center"/>
          <w:ins w:id="279" w:author="CR0723" w:date="2020-06-24T10:05:00Z"/>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C8285F">
            <w:pPr>
              <w:pStyle w:val="TAC"/>
              <w:rPr>
                <w:ins w:id="280" w:author="CR0723" w:date="2020-06-24T10:05:00Z"/>
              </w:rPr>
            </w:pPr>
            <w:ins w:id="281" w:author="CR0723" w:date="2020-06-24T10:05:00Z">
              <w:r w:rsidRPr="008C6DE4">
                <w:t>0.32</w:t>
              </w:r>
            </w:ins>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C8285F">
            <w:pPr>
              <w:pStyle w:val="TAC"/>
              <w:rPr>
                <w:ins w:id="282" w:author="CR0723" w:date="2020-06-24T10:05:00Z"/>
              </w:rPr>
            </w:pPr>
            <w:ins w:id="283" w:author="CR0723" w:date="2020-06-24T10:05:00Z">
              <w:r>
                <w:t>4.16</w:t>
              </w:r>
              <w:r w:rsidRPr="008C6DE4">
                <w:rPr>
                  <w:rFonts w:cs="Arial"/>
                  <w:lang w:eastAsia="zh-CN"/>
                </w:rPr>
                <w:t xml:space="preserve"> </w:t>
              </w:r>
              <w:r w:rsidRPr="008C6DE4">
                <w:t>(</w:t>
              </w:r>
              <w:r>
                <w:t>13</w:t>
              </w:r>
              <w:r w:rsidRPr="008C6DE4">
                <w:t>)</w:t>
              </w:r>
            </w:ins>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C8285F">
            <w:pPr>
              <w:pStyle w:val="TAC"/>
              <w:rPr>
                <w:ins w:id="284" w:author="CR0723" w:date="2020-06-24T10:05:00Z"/>
              </w:rPr>
            </w:pPr>
            <w:ins w:id="285" w:author="CR0723" w:date="2020-06-24T10:05:00Z">
              <w:r>
                <w:t>0.64</w:t>
              </w:r>
              <w:r w:rsidRPr="008C6DE4">
                <w:rPr>
                  <w:rFonts w:cs="Arial"/>
                  <w:snapToGrid w:val="0"/>
                </w:rPr>
                <w:t xml:space="preserve"> </w:t>
              </w:r>
              <w:r w:rsidRPr="008C6DE4">
                <w:t>(</w:t>
              </w:r>
              <w:r>
                <w:t>2</w:t>
              </w:r>
              <w:r w:rsidRPr="008C6DE4">
                <w:t>)</w:t>
              </w:r>
            </w:ins>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C8285F">
            <w:pPr>
              <w:pStyle w:val="TAC"/>
              <w:rPr>
                <w:ins w:id="286" w:author="CR0723" w:date="2020-06-24T10:05:00Z"/>
              </w:rPr>
            </w:pPr>
            <w:ins w:id="287" w:author="CR0723" w:date="2020-06-24T10:05:00Z">
              <w:r>
                <w:t>0.96</w:t>
              </w:r>
              <w:r w:rsidRPr="008C6DE4">
                <w:rPr>
                  <w:rFonts w:cs="Arial"/>
                  <w:snapToGrid w:val="0"/>
                </w:rPr>
                <w:t xml:space="preserve"> </w:t>
              </w:r>
              <w:r w:rsidRPr="008C6DE4">
                <w:t>(</w:t>
              </w:r>
              <w:r>
                <w:t>3</w:t>
              </w:r>
              <w:r w:rsidRPr="008C6DE4">
                <w:t>)</w:t>
              </w:r>
            </w:ins>
          </w:p>
        </w:tc>
      </w:tr>
      <w:tr w:rsidR="00C8285F" w:rsidRPr="008C6DE4" w14:paraId="59BACE32" w14:textId="77777777" w:rsidTr="00FA12C0">
        <w:trPr>
          <w:cantSplit/>
          <w:jc w:val="center"/>
          <w:ins w:id="288" w:author="CR0723" w:date="2020-06-24T10:05:00Z"/>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C8285F">
            <w:pPr>
              <w:pStyle w:val="TAC"/>
              <w:rPr>
                <w:ins w:id="289" w:author="CR0723" w:date="2020-06-24T10:05:00Z"/>
              </w:rPr>
            </w:pPr>
            <w:ins w:id="290" w:author="CR0723" w:date="2020-06-24T10:05:00Z">
              <w:r w:rsidRPr="008C6DE4">
                <w:t>0.64</w:t>
              </w:r>
            </w:ins>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C8285F">
            <w:pPr>
              <w:pStyle w:val="TAC"/>
              <w:rPr>
                <w:ins w:id="291" w:author="CR0723" w:date="2020-06-24T10:05:00Z"/>
              </w:rPr>
            </w:pPr>
            <w:ins w:id="292" w:author="CR0723" w:date="2020-06-24T10:05:00Z">
              <w:r>
                <w:t>7.68</w:t>
              </w:r>
              <w:r w:rsidRPr="008C6DE4">
                <w:t xml:space="preserve"> </w:t>
              </w:r>
              <w:r>
                <w:t>(12</w:t>
              </w:r>
              <w:r w:rsidRPr="008C6DE4">
                <w:t>)</w:t>
              </w:r>
            </w:ins>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C8285F">
            <w:pPr>
              <w:pStyle w:val="TAC"/>
              <w:rPr>
                <w:ins w:id="293" w:author="CR0723" w:date="2020-06-24T10:05:00Z"/>
              </w:rPr>
            </w:pPr>
            <w:ins w:id="294" w:author="CR0723" w:date="2020-06-24T10:05:00Z">
              <w:r>
                <w:t>1.28</w:t>
              </w:r>
              <w:r w:rsidRPr="008C6DE4">
                <w:t xml:space="preserve"> (</w:t>
              </w:r>
              <w:r>
                <w:t>2</w:t>
              </w:r>
              <w:r w:rsidRPr="008C6DE4">
                <w:t>)</w:t>
              </w:r>
            </w:ins>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C8285F">
            <w:pPr>
              <w:pStyle w:val="TAC"/>
              <w:rPr>
                <w:ins w:id="295" w:author="CR0723" w:date="2020-06-24T10:05:00Z"/>
              </w:rPr>
            </w:pPr>
            <w:ins w:id="296" w:author="CR0723" w:date="2020-06-24T10:05:00Z">
              <w:r>
                <w:t>1.92</w:t>
              </w:r>
              <w:r w:rsidRPr="008C6DE4">
                <w:t xml:space="preserve"> (</w:t>
              </w:r>
              <w:r>
                <w:t>3</w:t>
              </w:r>
              <w:r w:rsidRPr="008C6DE4">
                <w:t>)</w:t>
              </w:r>
            </w:ins>
          </w:p>
        </w:tc>
      </w:tr>
      <w:tr w:rsidR="00C8285F" w:rsidRPr="008C6DE4" w14:paraId="6FE0CF8C" w14:textId="77777777" w:rsidTr="00FA12C0">
        <w:trPr>
          <w:cantSplit/>
          <w:jc w:val="center"/>
          <w:ins w:id="297" w:author="CR0723" w:date="2020-06-24T10:05:00Z"/>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C8285F">
            <w:pPr>
              <w:pStyle w:val="TAC"/>
              <w:rPr>
                <w:ins w:id="298" w:author="CR0723" w:date="2020-06-24T10:05:00Z"/>
              </w:rPr>
            </w:pPr>
            <w:ins w:id="299" w:author="CR0723" w:date="2020-06-24T10:05:00Z">
              <w:r w:rsidRPr="008C6DE4">
                <w:t>1.28</w:t>
              </w:r>
            </w:ins>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C8285F">
            <w:pPr>
              <w:pStyle w:val="TAC"/>
              <w:rPr>
                <w:ins w:id="300" w:author="CR0723" w:date="2020-06-24T10:05:00Z"/>
              </w:rPr>
            </w:pPr>
            <w:ins w:id="301" w:author="CR0723" w:date="2020-06-24T10:05:00Z">
              <w:r>
                <w:t>8.96 (7</w:t>
              </w:r>
              <w:r w:rsidRPr="008C6DE4">
                <w:t>)</w:t>
              </w:r>
            </w:ins>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C8285F">
            <w:pPr>
              <w:pStyle w:val="TAC"/>
              <w:rPr>
                <w:ins w:id="302" w:author="CR0723" w:date="2020-06-24T10:05:00Z"/>
              </w:rPr>
            </w:pPr>
            <w:ins w:id="303" w:author="CR0723" w:date="2020-06-24T10:05:00Z">
              <w:r w:rsidRPr="008C6DE4">
                <w:t>1.28 (1)</w:t>
              </w:r>
            </w:ins>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C8285F">
            <w:pPr>
              <w:pStyle w:val="TAC"/>
              <w:rPr>
                <w:ins w:id="304" w:author="CR0723" w:date="2020-06-24T10:05:00Z"/>
              </w:rPr>
            </w:pPr>
            <w:ins w:id="305" w:author="CR0723" w:date="2020-06-24T10:05:00Z">
              <w:r>
                <w:t>3.84</w:t>
              </w:r>
              <w:r w:rsidRPr="008C6DE4">
                <w:t xml:space="preserve"> (</w:t>
              </w:r>
              <w:r>
                <w:t>3</w:t>
              </w:r>
              <w:r w:rsidRPr="008C6DE4">
                <w:t>)</w:t>
              </w:r>
            </w:ins>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306" w:name="_Toc5952540"/>
      <w:r w:rsidRPr="009C5807">
        <w:t>4.2.2.6</w:t>
      </w:r>
      <w:r w:rsidRPr="009C5807">
        <w:tab/>
        <w:t>Maximum interruption in paging reception</w:t>
      </w:r>
      <w:bookmarkEnd w:id="306"/>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307" w:name="_Toc5952541"/>
      <w:r w:rsidRPr="009C5807">
        <w:lastRenderedPageBreak/>
        <w:t>4.2.2.7</w:t>
      </w:r>
      <w:r w:rsidRPr="009C5807">
        <w:tab/>
        <w:t>General requirements</w:t>
      </w:r>
      <w:bookmarkEnd w:id="307"/>
    </w:p>
    <w:p w14:paraId="0C1DCEBB" w14:textId="6C8A6F21" w:rsidR="00E738E0" w:rsidRPr="009C5807"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505C6C07" w14:textId="77777777" w:rsidR="00AF12AF" w:rsidRPr="009C5807" w:rsidRDefault="00AF12AF" w:rsidP="00AF12AF">
      <w:pPr>
        <w:pStyle w:val="Heading4"/>
        <w:rPr>
          <w:ins w:id="308" w:author="CR0635" w:date="2020-06-24T10:04:00Z"/>
        </w:rPr>
      </w:pPr>
      <w:ins w:id="309" w:author="CR0635" w:date="2020-06-24T10:04:00Z">
        <w:r w:rsidRPr="009C5807">
          <w:t>4.2.2.</w:t>
        </w:r>
        <w:r w:rsidRPr="009C5807">
          <w:rPr>
            <w:rFonts w:eastAsiaTheme="minorEastAsia" w:hint="eastAsia"/>
          </w:rPr>
          <w:t>8</w:t>
        </w:r>
        <w:r w:rsidRPr="009C5807">
          <w:tab/>
          <w:t>Minimum requirement at transitions</w:t>
        </w:r>
      </w:ins>
    </w:p>
    <w:p w14:paraId="04A929BB" w14:textId="77777777" w:rsidR="00AF12AF" w:rsidRPr="009C5807" w:rsidRDefault="00AF12AF" w:rsidP="00AF12AF">
      <w:pPr>
        <w:rPr>
          <w:ins w:id="310" w:author="CR0635" w:date="2020-06-24T10:04:00Z"/>
          <w:lang w:val="en-US" w:eastAsia="zh-CN"/>
        </w:rPr>
      </w:pPr>
      <w:ins w:id="311" w:author="CR0635" w:date="2020-06-24T10:04:00Z">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for </w:t>
        </w:r>
        <w:r w:rsidRPr="009C5807">
          <w:rPr>
            <w:rFonts w:hint="eastAsia"/>
            <w:lang w:val="en-US" w:eastAsia="zh-CN"/>
          </w:rPr>
          <w:t>one measurement period</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ins>
    </w:p>
    <w:p w14:paraId="68B28E99" w14:textId="77777777" w:rsidR="00AF12AF" w:rsidRPr="009C5807" w:rsidRDefault="00AF12AF" w:rsidP="00AF12AF">
      <w:pPr>
        <w:rPr>
          <w:ins w:id="312" w:author="CR0635" w:date="2020-06-24T10:04:00Z"/>
          <w:lang w:val="en-US" w:eastAsia="zh-CN"/>
        </w:rPr>
      </w:pPr>
      <w:ins w:id="313" w:author="CR0635" w:date="2020-06-24T10:04:00Z">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ins>
    </w:p>
    <w:p w14:paraId="25156F1B" w14:textId="77777777" w:rsidR="00AF12AF" w:rsidRPr="009C5807" w:rsidRDefault="00AF12AF" w:rsidP="00AF12AF">
      <w:pPr>
        <w:rPr>
          <w:ins w:id="314" w:author="CR0635" w:date="2020-06-24T10:04:00Z"/>
          <w:lang w:val="en-US" w:eastAsia="zh-CN"/>
        </w:rPr>
      </w:pPr>
      <w:ins w:id="315" w:author="CR0635" w:date="2020-06-24T10:04:00Z">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for </w:t>
        </w:r>
        <w:r w:rsidRPr="009C5807">
          <w:rPr>
            <w:rFonts w:hint="eastAsia"/>
            <w:lang w:val="en-US" w:eastAsia="zh-CN"/>
          </w:rPr>
          <w:t>one measurement period</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ins>
    </w:p>
    <w:p w14:paraId="42542B63" w14:textId="77777777" w:rsidR="00AF12AF" w:rsidRPr="009C5807" w:rsidRDefault="00AF12AF" w:rsidP="00AF12AF">
      <w:pPr>
        <w:rPr>
          <w:ins w:id="316" w:author="CR0635" w:date="2020-06-24T10:04:00Z"/>
          <w:lang w:val="en-US" w:eastAsia="zh-CN"/>
        </w:rPr>
      </w:pPr>
      <w:ins w:id="317" w:author="CR0635" w:date="2020-06-24T10:04:00Z">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ins>
    </w:p>
    <w:p w14:paraId="094E3C5E" w14:textId="4403130A" w:rsidR="00AF12AF" w:rsidRDefault="00AF12AF" w:rsidP="00AF12AF">
      <w:pPr>
        <w:rPr>
          <w:lang w:val="en-US" w:eastAsia="zh-CN"/>
        </w:rPr>
      </w:pPr>
      <w:ins w:id="318" w:author="CR0635" w:date="2020-06-24T10:04:00Z">
        <w:r w:rsidRPr="009C5807">
          <w:rPr>
            <w:rFonts w:hint="eastAsia"/>
            <w:lang w:val="en-US" w:eastAsia="zh-CN"/>
          </w:rPr>
          <w:t>No requirement is defined for multiple transitions of scenarios within one measurement period.</w:t>
        </w:r>
      </w:ins>
    </w:p>
    <w:p w14:paraId="181B5C21" w14:textId="77777777" w:rsidR="0022726A" w:rsidRPr="00885F53" w:rsidRDefault="0022726A" w:rsidP="0022726A">
      <w:pPr>
        <w:pStyle w:val="Heading4"/>
        <w:rPr>
          <w:ins w:id="319" w:author="CR0854" w:date="2020-06-24T10:08:00Z"/>
          <w:lang w:val="en-US" w:eastAsia="zh-CN"/>
        </w:rPr>
      </w:pPr>
      <w:ins w:id="320" w:author="CR0854" w:date="2020-06-24T10:08:00Z">
        <w:del w:id="321" w:author="MCC" w:date="2020-07-14T09:52:00Z">
          <w:r w:rsidRPr="00967CF8" w:rsidDel="00B879C2">
            <w:rPr>
              <w:lang w:val="en-US" w:eastAsia="zh-CN"/>
            </w:rPr>
            <w:delText>4.2.2.</w:delText>
          </w:r>
          <w:r w:rsidDel="00B879C2">
            <w:rPr>
              <w:lang w:val="en-US" w:eastAsia="zh-CN"/>
            </w:rPr>
            <w:delText>8</w:delText>
          </w:r>
        </w:del>
      </w:ins>
      <w:ins w:id="322" w:author="MCC" w:date="2020-07-14T09:52:00Z">
        <w:r>
          <w:rPr>
            <w:lang w:val="en-US" w:eastAsia="zh-CN"/>
          </w:rPr>
          <w:t>4.2.2.9</w:t>
        </w:r>
      </w:ins>
      <w:ins w:id="323" w:author="CR0854" w:date="2020-06-24T10:08:00Z">
        <w:r w:rsidRPr="00885F53">
          <w:rPr>
            <w:lang w:val="en-US" w:eastAsia="zh-CN"/>
          </w:rPr>
          <w:t xml:space="preserve"> </w:t>
        </w:r>
        <w:r w:rsidRPr="00885F53">
          <w:rPr>
            <w:lang w:val="en-US" w:eastAsia="zh-CN"/>
          </w:rPr>
          <w:tab/>
          <w:t>Measurements of intra-frequency NR cells</w:t>
        </w:r>
        <w:r>
          <w:rPr>
            <w:lang w:val="en-US" w:eastAsia="zh-CN"/>
          </w:rPr>
          <w:t xml:space="preserve"> for UE configured with relaxed measurement criterion</w:t>
        </w:r>
      </w:ins>
    </w:p>
    <w:p w14:paraId="6CAA25EB" w14:textId="77777777" w:rsidR="0022726A" w:rsidRPr="00C83CA1" w:rsidRDefault="0022726A" w:rsidP="0022726A">
      <w:pPr>
        <w:pStyle w:val="Heading5"/>
        <w:rPr>
          <w:ins w:id="324" w:author="CR0854" w:date="2020-06-24T10:08:00Z"/>
          <w:lang w:val="en-US" w:eastAsia="zh-CN"/>
        </w:rPr>
      </w:pPr>
      <w:ins w:id="325" w:author="CR0854" w:date="2020-06-24T10:08:00Z">
        <w:del w:id="326" w:author="MCC" w:date="2020-07-14T09:52:00Z">
          <w:r w:rsidRPr="00C83CA1" w:rsidDel="00B879C2">
            <w:rPr>
              <w:lang w:val="en-US" w:eastAsia="zh-CN"/>
            </w:rPr>
            <w:delText>4.2.2.8</w:delText>
          </w:r>
        </w:del>
      </w:ins>
      <w:ins w:id="327" w:author="MCC" w:date="2020-07-14T09:52:00Z">
        <w:r>
          <w:rPr>
            <w:lang w:val="en-US" w:eastAsia="zh-CN"/>
          </w:rPr>
          <w:t>4.2.2.9</w:t>
        </w:r>
      </w:ins>
      <w:ins w:id="328" w:author="CR0854" w:date="2020-06-24T10:08:00Z">
        <w:r w:rsidRPr="00C83CA1">
          <w:rPr>
            <w:lang w:val="en-US" w:eastAsia="zh-CN"/>
          </w:rPr>
          <w:t xml:space="preserve">.1 </w:t>
        </w:r>
        <w:r w:rsidRPr="00C83CA1">
          <w:rPr>
            <w:lang w:val="en-US" w:eastAsia="zh-CN"/>
          </w:rPr>
          <w:tab/>
          <w:t>Introduction</w:t>
        </w:r>
      </w:ins>
    </w:p>
    <w:p w14:paraId="567D9098" w14:textId="77777777" w:rsidR="0022726A" w:rsidRPr="00EF59D1" w:rsidRDefault="0022726A" w:rsidP="0022726A">
      <w:pPr>
        <w:rPr>
          <w:ins w:id="329" w:author="CR0854" w:date="2020-06-24T10:08:00Z"/>
          <w:noProof/>
        </w:rPr>
      </w:pPr>
      <w:ins w:id="330" w:author="CR0854" w:date="2020-06-24T10:08:00Z">
        <w:r w:rsidRPr="00EF59D1">
          <w:rPr>
            <w:noProof/>
          </w:rPr>
          <w:t xml:space="preserve">This section contains the requirements for measurements on intra-frequency NR cells when </w:t>
        </w:r>
        <w:r w:rsidRPr="00C83CA1">
          <w:rPr>
            <w:rFonts w:eastAsiaTheme="minorEastAsia"/>
            <w:lang w:eastAsia="zh-CN"/>
            <w:rPrChange w:id="331" w:author="CR0854" w:date="2020-06-24T10:08:00Z">
              <w:rPr>
                <w:rFonts w:eastAsiaTheme="minorEastAsia"/>
                <w:highlight w:val="yellow"/>
                <w:lang w:eastAsia="zh-CN"/>
              </w:rPr>
            </w:rPrChange>
          </w:rPr>
          <w:t xml:space="preserve">Srxlev &gt; SnonIntraSearchP and Squal &gt; SnonIntraSearchQ and when the UE is </w:t>
        </w:r>
        <w:r w:rsidRPr="00C83CA1">
          <w:rPr>
            <w:rFonts w:eastAsiaTheme="minorEastAsia"/>
            <w:lang w:eastAsia="zh-CN"/>
          </w:rPr>
          <w:t xml:space="preserve">configured </w:t>
        </w:r>
        <w:r w:rsidRPr="00C83CA1">
          <w:rPr>
            <w:noProof/>
          </w:rPr>
          <w:t>any of the following relaxed measurement critera:</w:t>
        </w:r>
      </w:ins>
    </w:p>
    <w:p w14:paraId="2A210A89" w14:textId="48F7CA31" w:rsidR="0022726A" w:rsidRPr="00950DA1" w:rsidRDefault="0022726A" w:rsidP="0022726A">
      <w:pPr>
        <w:pStyle w:val="B10"/>
        <w:rPr>
          <w:ins w:id="332" w:author="CR0854" w:date="2020-06-24T10:08:00Z"/>
          <w:noProof/>
        </w:rPr>
      </w:pPr>
      <w:ins w:id="333" w:author="MCC" w:date="2020-07-14T09:53:00Z">
        <w:r>
          <w:rPr>
            <w:noProof/>
          </w:rPr>
          <w:t>-</w:t>
        </w:r>
        <w:r>
          <w:rPr>
            <w:noProof/>
          </w:rPr>
          <w:tab/>
        </w:r>
      </w:ins>
      <w:ins w:id="334" w:author="CR0854" w:date="2020-06-24T10:08:00Z">
        <w:r w:rsidRPr="007D632B">
          <w:rPr>
            <w:noProof/>
          </w:rPr>
          <w:t>Relaxed measurement criterion for UE</w:t>
        </w:r>
        <w:r w:rsidRPr="00950DA1">
          <w:rPr>
            <w:noProof/>
          </w:rPr>
          <w:t xml:space="preserve"> with low mobility defined in clause 5.2.4.X.1 in [1],</w:t>
        </w:r>
      </w:ins>
    </w:p>
    <w:p w14:paraId="509DF226" w14:textId="5FE41E18" w:rsidR="0022726A" w:rsidRPr="00950DA1" w:rsidRDefault="0022726A" w:rsidP="0022726A">
      <w:pPr>
        <w:pStyle w:val="B10"/>
        <w:rPr>
          <w:ins w:id="335" w:author="CR0854" w:date="2020-06-24T10:08:00Z"/>
          <w:noProof/>
        </w:rPr>
      </w:pPr>
      <w:bookmarkStart w:id="336" w:name="_Hlk42030516"/>
      <w:ins w:id="337" w:author="MCC" w:date="2020-07-14T09:53:00Z">
        <w:r>
          <w:rPr>
            <w:noProof/>
          </w:rPr>
          <w:t>-</w:t>
        </w:r>
        <w:r>
          <w:rPr>
            <w:noProof/>
          </w:rPr>
          <w:tab/>
        </w:r>
      </w:ins>
      <w:ins w:id="338" w:author="CR0854" w:date="2020-06-24T10:08:00Z">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5.2.4.X.2 in [1],</w:t>
        </w:r>
      </w:ins>
    </w:p>
    <w:bookmarkEnd w:id="336"/>
    <w:p w14:paraId="565F877A" w14:textId="7BF501D1" w:rsidR="0022726A" w:rsidRPr="00CA3DF4" w:rsidRDefault="0022726A" w:rsidP="0022726A">
      <w:pPr>
        <w:pStyle w:val="B10"/>
        <w:rPr>
          <w:ins w:id="339" w:author="CR0854" w:date="2020-06-24T10:08:00Z"/>
          <w:noProof/>
          <w:sz w:val="24"/>
          <w:szCs w:val="24"/>
          <w:rPrChange w:id="340" w:author="CR0854" w:date="2020-06-24T10:08:00Z">
            <w:rPr>
              <w:ins w:id="341" w:author="CR0854" w:date="2020-06-24T10:08:00Z"/>
              <w:noProof/>
            </w:rPr>
          </w:rPrChange>
        </w:rPr>
      </w:pPr>
      <w:ins w:id="342" w:author="MCC" w:date="2020-07-14T09:53:00Z">
        <w:r>
          <w:rPr>
            <w:noProof/>
          </w:rPr>
          <w:t>-</w:t>
        </w:r>
        <w:r>
          <w:rPr>
            <w:noProof/>
          </w:rPr>
          <w:tab/>
        </w:r>
      </w:ins>
      <w:ins w:id="343" w:author="CR0854" w:date="2020-06-24T10:08:00Z">
        <w:r w:rsidRPr="00950DA1">
          <w:rPr>
            <w:noProof/>
          </w:rPr>
          <w:t>Both low mobility criterion and not</w:t>
        </w:r>
        <w:r>
          <w:rPr>
            <w:noProof/>
          </w:rPr>
          <w:t>-</w:t>
        </w:r>
        <w:r w:rsidRPr="00950DA1">
          <w:rPr>
            <w:noProof/>
          </w:rPr>
          <w:t>at</w:t>
        </w:r>
        <w:r>
          <w:rPr>
            <w:noProof/>
          </w:rPr>
          <w:t>-</w:t>
        </w:r>
        <w:r w:rsidRPr="00950DA1">
          <w:rPr>
            <w:noProof/>
          </w:rPr>
          <w:t>cell edge criterion as defined in clauses 5.2.4.X.1 and 5.2.4.X.2 in [1] respectively</w:t>
        </w:r>
        <w:r>
          <w:rPr>
            <w:noProof/>
          </w:rPr>
          <w:t>.</w:t>
        </w:r>
      </w:ins>
    </w:p>
    <w:p w14:paraId="25342E68" w14:textId="77777777" w:rsidR="0022726A" w:rsidRDefault="0022726A" w:rsidP="0022726A">
      <w:pPr>
        <w:pStyle w:val="Heading5"/>
        <w:rPr>
          <w:ins w:id="344" w:author="CR0854" w:date="2020-06-24T10:08:00Z"/>
          <w:lang w:val="en-US" w:eastAsia="zh-CN"/>
        </w:rPr>
      </w:pPr>
      <w:ins w:id="345" w:author="CR0854" w:date="2020-06-24T10:08:00Z">
        <w:del w:id="346" w:author="MCC" w:date="2020-07-14T09:52:00Z">
          <w:r w:rsidRPr="00967CF8" w:rsidDel="00B879C2">
            <w:rPr>
              <w:lang w:val="en-US" w:eastAsia="zh-CN"/>
            </w:rPr>
            <w:delText>4.2.2.</w:delText>
          </w:r>
          <w:r w:rsidDel="00B879C2">
            <w:rPr>
              <w:lang w:val="en-US" w:eastAsia="zh-CN"/>
            </w:rPr>
            <w:delText>8</w:delText>
          </w:r>
        </w:del>
      </w:ins>
      <w:ins w:id="347" w:author="MCC" w:date="2020-07-14T09:52:00Z">
        <w:r>
          <w:rPr>
            <w:lang w:val="en-US" w:eastAsia="zh-CN"/>
          </w:rPr>
          <w:t>4.2.2.9</w:t>
        </w:r>
      </w:ins>
      <w:ins w:id="348" w:author="CR0854" w:date="2020-06-24T10:08:00Z">
        <w:r>
          <w:rPr>
            <w:lang w:val="en-US" w:eastAsia="zh-CN"/>
          </w:rPr>
          <w:t>.2</w:t>
        </w:r>
        <w:r w:rsidRPr="00885F53">
          <w:rPr>
            <w:lang w:val="en-US" w:eastAsia="zh-CN"/>
          </w:rPr>
          <w:t xml:space="preserve"> </w:t>
        </w:r>
        <w:r w:rsidRPr="00885F53">
          <w:rPr>
            <w:lang w:val="en-US" w:eastAsia="zh-CN"/>
          </w:rPr>
          <w:tab/>
        </w:r>
        <w:r>
          <w:rPr>
            <w:lang w:val="en-US" w:eastAsia="zh-CN"/>
          </w:rPr>
          <w:t>Measurements for UE fulfilling low mobility criterion</w:t>
        </w:r>
      </w:ins>
    </w:p>
    <w:p w14:paraId="5DE50014" w14:textId="77777777" w:rsidR="0022726A" w:rsidRPr="00EF59D1" w:rsidRDefault="0022726A" w:rsidP="0022726A">
      <w:pPr>
        <w:rPr>
          <w:ins w:id="349" w:author="CR0854" w:date="2020-06-24T10:08:00Z"/>
          <w:lang w:eastAsia="zh-CN"/>
        </w:rPr>
      </w:pPr>
      <w:ins w:id="350" w:author="CR0854" w:date="2020-06-24T10:08:00Z">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ins>
    </w:p>
    <w:p w14:paraId="3540F73A" w14:textId="042D02D3" w:rsidR="0022726A" w:rsidRPr="00E9086F" w:rsidRDefault="0022726A" w:rsidP="0022726A">
      <w:pPr>
        <w:pStyle w:val="B10"/>
        <w:rPr>
          <w:ins w:id="351" w:author="CR0854" w:date="2020-06-24T10:08:00Z"/>
          <w:lang w:eastAsia="zh-CN"/>
        </w:rPr>
      </w:pPr>
      <w:bookmarkStart w:id="352" w:name="_Hlk40295930"/>
      <w:ins w:id="353" w:author="MCC" w:date="2020-07-14T09:53:00Z">
        <w:r>
          <w:rPr>
            <w:noProof/>
          </w:rPr>
          <w:t>-</w:t>
        </w:r>
        <w:r>
          <w:rPr>
            <w:noProof/>
          </w:rPr>
          <w:tab/>
        </w:r>
      </w:ins>
      <w:ins w:id="354" w:author="CR0854" w:date="2020-06-24T10:08:00Z">
        <w:r w:rsidRPr="007D632B">
          <w:rPr>
            <w:lang w:eastAsia="zh-CN"/>
          </w:rPr>
          <w:t>T331 timer is not running for EMR measurements on intra-frequency NR carrier and</w:t>
        </w:r>
      </w:ins>
    </w:p>
    <w:p w14:paraId="18593E7F" w14:textId="4DD1FDD1" w:rsidR="0022726A" w:rsidRPr="00A41B58" w:rsidRDefault="0022726A" w:rsidP="0022726A">
      <w:pPr>
        <w:pStyle w:val="B10"/>
        <w:rPr>
          <w:ins w:id="355" w:author="CR0854" w:date="2020-06-24T10:08:00Z"/>
          <w:lang w:eastAsia="zh-CN"/>
        </w:rPr>
      </w:pPr>
      <w:ins w:id="356" w:author="MCC" w:date="2020-07-14T09:53:00Z">
        <w:r>
          <w:rPr>
            <w:noProof/>
          </w:rPr>
          <w:t>-</w:t>
        </w:r>
        <w:r>
          <w:rPr>
            <w:noProof/>
          </w:rPr>
          <w:tab/>
        </w:r>
      </w:ins>
      <w:ins w:id="357" w:author="CR0854" w:date="2020-06-24T10:08:00Z">
        <w:r w:rsidRPr="007C2D19">
          <w:rPr>
            <w:lang w:eastAsia="zh-CN"/>
          </w:rPr>
          <w:t xml:space="preserve">UE is configured with low mobility </w:t>
        </w:r>
        <w:r w:rsidRPr="00C33767">
          <w:rPr>
            <w:lang w:eastAsia="zh-CN"/>
          </w:rPr>
          <w:t xml:space="preserve">criterion, or  </w:t>
        </w:r>
      </w:ins>
    </w:p>
    <w:p w14:paraId="32BF3A1F" w14:textId="0C0323DD" w:rsidR="0022726A" w:rsidRPr="0039265E" w:rsidRDefault="0022726A" w:rsidP="0022726A">
      <w:pPr>
        <w:pStyle w:val="B10"/>
        <w:rPr>
          <w:ins w:id="358" w:author="CR0854" w:date="2020-06-24T10:08:00Z"/>
          <w:lang w:eastAsia="zh-CN"/>
        </w:rPr>
      </w:pPr>
      <w:ins w:id="359" w:author="MCC" w:date="2020-07-14T09:53:00Z">
        <w:r>
          <w:rPr>
            <w:noProof/>
          </w:rPr>
          <w:t>-</w:t>
        </w:r>
        <w:r>
          <w:rPr>
            <w:noProof/>
          </w:rPr>
          <w:tab/>
        </w:r>
      </w:ins>
      <w:ins w:id="360" w:author="CR0854" w:date="2020-06-24T10:08:00Z">
        <w:r w:rsidRPr="00D36387">
          <w:rPr>
            <w:lang w:eastAsia="zh-CN"/>
          </w:rPr>
          <w:t>UE is configured with both low mobility criterion and not-at-cell edge criter</w:t>
        </w:r>
        <w:r>
          <w:rPr>
            <w:lang w:eastAsia="zh-CN"/>
          </w:rPr>
          <w:t>ia</w:t>
        </w:r>
        <w:r w:rsidRPr="00D36387">
          <w:rPr>
            <w:lang w:eastAsia="zh-CN"/>
          </w:rPr>
          <w:t xml:space="preserve"> but has fulfilled only the low mobility criterion</w:t>
        </w:r>
        <w:r w:rsidRPr="0039265E">
          <w:rPr>
            <w:lang w:eastAsia="zh-CN"/>
          </w:rPr>
          <w:t>.</w:t>
        </w:r>
      </w:ins>
    </w:p>
    <w:bookmarkEnd w:id="352"/>
    <w:p w14:paraId="53119D14" w14:textId="77777777" w:rsidR="0022726A" w:rsidRDefault="0022726A" w:rsidP="0022726A">
      <w:pPr>
        <w:rPr>
          <w:ins w:id="361" w:author="CR0854" w:date="2020-06-24T10:08:00Z"/>
          <w:noProof/>
        </w:rPr>
      </w:pPr>
      <w:ins w:id="362" w:author="CR0854" w:date="2020-06-24T10:08:00Z">
        <w:r w:rsidRPr="0089796C">
          <w:rPr>
            <w:noProof/>
          </w:rPr>
          <w:t xml:space="preserve">The requirements defined in clause </w:t>
        </w:r>
        <w:r>
          <w:t>4.2.2.3</w:t>
        </w:r>
        <w:r w:rsidRPr="0089796C">
          <w:t xml:space="preserve"> </w:t>
        </w:r>
        <w:r w:rsidRPr="0089796C">
          <w:rPr>
            <w:noProof/>
          </w:rPr>
          <w:t xml:space="preserve">apply for this section </w:t>
        </w:r>
        <w:r>
          <w:rPr>
            <w:noProof/>
          </w:rPr>
          <w:t>except that</w:t>
        </w:r>
        <w:r w:rsidRPr="0089796C">
          <w:rPr>
            <w:noProof/>
          </w:rPr>
          <w:t>:</w:t>
        </w:r>
      </w:ins>
    </w:p>
    <w:p w14:paraId="65C3D776" w14:textId="77777777" w:rsidR="0022726A" w:rsidRDefault="0022726A" w:rsidP="0022726A">
      <w:pPr>
        <w:pStyle w:val="B10"/>
        <w:rPr>
          <w:ins w:id="363" w:author="CR0854" w:date="2020-06-24T10:08:00Z"/>
        </w:rPr>
      </w:pPr>
      <w:ins w:id="364" w:author="CR0854" w:date="2020-06-24T10:08:00Z">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del w:id="365" w:author="MCC" w:date="2020-07-14T09:52:00Z">
          <w:r w:rsidRPr="00AD77EE" w:rsidDel="00B879C2">
            <w:delText>4.2.2.8</w:delText>
          </w:r>
        </w:del>
      </w:ins>
      <w:ins w:id="366" w:author="MCC" w:date="2020-07-14T09:52:00Z">
        <w:r>
          <w:t>4.2.2.9</w:t>
        </w:r>
      </w:ins>
      <w:ins w:id="367" w:author="CR0854" w:date="2020-06-24T10:08:00Z">
        <w:r>
          <w:t>.1</w:t>
        </w:r>
        <w:r w:rsidRPr="00AD77EE">
          <w:t>-1.</w:t>
        </w:r>
      </w:ins>
    </w:p>
    <w:p w14:paraId="252DC9D9" w14:textId="77777777" w:rsidR="0022726A" w:rsidRDefault="0022726A" w:rsidP="0022726A">
      <w:pPr>
        <w:pStyle w:val="B10"/>
        <w:rPr>
          <w:ins w:id="368" w:author="CR0854" w:date="2020-06-24T10:08:00Z"/>
        </w:rPr>
      </w:pPr>
      <w:ins w:id="369" w:author="CR0854" w:date="2020-06-24T10:08:00Z">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del w:id="370" w:author="MCC" w:date="2020-07-14T09:52:00Z">
          <w:r w:rsidRPr="00AD77EE" w:rsidDel="00B879C2">
            <w:delText>4.2.2.8</w:delText>
          </w:r>
        </w:del>
      </w:ins>
      <w:ins w:id="371" w:author="MCC" w:date="2020-07-14T09:52:00Z">
        <w:r>
          <w:t>4.2.2.9</w:t>
        </w:r>
      </w:ins>
      <w:ins w:id="372" w:author="CR0854" w:date="2020-06-24T10:08:00Z">
        <w:r>
          <w:t>.1</w:t>
        </w:r>
        <w:r w:rsidRPr="00AD77EE">
          <w:t>-1.</w:t>
        </w:r>
      </w:ins>
    </w:p>
    <w:p w14:paraId="68A54699" w14:textId="77777777" w:rsidR="0022726A" w:rsidRPr="00486683" w:rsidRDefault="0022726A" w:rsidP="0022726A">
      <w:pPr>
        <w:pStyle w:val="B10"/>
        <w:rPr>
          <w:ins w:id="373" w:author="CR0854" w:date="2020-06-24T10:08:00Z"/>
        </w:rPr>
      </w:pPr>
      <w:ins w:id="374" w:author="CR0854" w:date="2020-06-24T10:08:00Z">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del w:id="375" w:author="MCC" w:date="2020-07-14T09:52:00Z">
          <w:r w:rsidRPr="00950DA1" w:rsidDel="00B879C2">
            <w:delText>4.2.2.8</w:delText>
          </w:r>
        </w:del>
      </w:ins>
      <w:ins w:id="376" w:author="MCC" w:date="2020-07-14T09:52:00Z">
        <w:r>
          <w:t>4.2.2.9</w:t>
        </w:r>
      </w:ins>
      <w:ins w:id="377" w:author="CR0854" w:date="2020-06-24T10:08:00Z">
        <w:r>
          <w:t>.1</w:t>
        </w:r>
        <w:r w:rsidRPr="00950DA1">
          <w:t>-1.</w:t>
        </w:r>
      </w:ins>
    </w:p>
    <w:p w14:paraId="27924156" w14:textId="77777777" w:rsidR="0022726A" w:rsidRPr="00885F53" w:rsidRDefault="0022726A" w:rsidP="0022726A">
      <w:pPr>
        <w:pStyle w:val="TH"/>
        <w:rPr>
          <w:ins w:id="378" w:author="CR0854" w:date="2020-06-24T10:08:00Z"/>
        </w:rPr>
      </w:pPr>
      <w:ins w:id="379" w:author="CR0854" w:date="2020-06-24T10:08:00Z">
        <w:r w:rsidRPr="00885F53">
          <w:lastRenderedPageBreak/>
          <w:t xml:space="preserve">Table </w:t>
        </w:r>
        <w:del w:id="380" w:author="MCC" w:date="2020-07-14T09:52:00Z">
          <w:r w:rsidRPr="00885F53" w:rsidDel="00B879C2">
            <w:delText>4.2.2.</w:delText>
          </w:r>
          <w:r w:rsidDel="00B879C2">
            <w:delText>8</w:delText>
          </w:r>
        </w:del>
      </w:ins>
      <w:ins w:id="381" w:author="MCC" w:date="2020-07-14T09:52:00Z">
        <w:r>
          <w:t>4.2.2.9</w:t>
        </w:r>
      </w:ins>
      <w:ins w:id="382" w:author="CR0854" w:date="2020-06-24T10:08:00Z">
        <w:r>
          <w:t>.1</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22726A" w:rsidRPr="00885F53" w14:paraId="34B41DD2" w14:textId="77777777" w:rsidTr="002E52EF">
        <w:trPr>
          <w:cantSplit/>
          <w:trHeight w:val="308"/>
          <w:jc w:val="center"/>
          <w:ins w:id="383" w:author="CR0854" w:date="2020-06-24T10:08:00Z"/>
        </w:trPr>
        <w:tc>
          <w:tcPr>
            <w:tcW w:w="0" w:type="auto"/>
            <w:vMerge w:val="restart"/>
            <w:tcBorders>
              <w:top w:val="single" w:sz="4" w:space="0" w:color="auto"/>
              <w:left w:val="single" w:sz="4" w:space="0" w:color="auto"/>
              <w:bottom w:val="single" w:sz="4" w:space="0" w:color="auto"/>
              <w:right w:val="single" w:sz="4" w:space="0" w:color="auto"/>
            </w:tcBorders>
            <w:hideMark/>
          </w:tcPr>
          <w:p w14:paraId="30E14D58" w14:textId="77777777" w:rsidR="0022726A" w:rsidRPr="00885F53" w:rsidRDefault="0022726A" w:rsidP="0022726A">
            <w:pPr>
              <w:pStyle w:val="TAH"/>
              <w:rPr>
                <w:ins w:id="384" w:author="CR0854" w:date="2020-06-24T10:08:00Z"/>
              </w:rPr>
            </w:pPr>
            <w:ins w:id="385" w:author="CR0854" w:date="2020-06-24T10:08:00Z">
              <w:r w:rsidRPr="00885F53">
                <w:t>DRX cycle length [s]</w:t>
              </w:r>
            </w:ins>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22726A" w:rsidRPr="00885F53" w:rsidRDefault="0022726A" w:rsidP="0022726A">
            <w:pPr>
              <w:pStyle w:val="TAH"/>
              <w:rPr>
                <w:ins w:id="386" w:author="CR0854" w:date="2020-06-24T10:08:00Z"/>
              </w:rPr>
            </w:pPr>
            <w:ins w:id="387" w:author="CR0854" w:date="2020-06-24T10:08:00Z">
              <w:r w:rsidRPr="00885F53">
                <w:t>Scaling Factor (N1)</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22726A" w:rsidRPr="00885F53" w:rsidRDefault="0022726A" w:rsidP="0022726A">
            <w:pPr>
              <w:pStyle w:val="TAH"/>
              <w:rPr>
                <w:ins w:id="388" w:author="CR0854" w:date="2020-06-24T10:08:00Z"/>
              </w:rPr>
            </w:pPr>
            <w:ins w:id="389" w:author="CR0854" w:date="2020-06-24T10:08:00Z">
              <w:r w:rsidRPr="00885F53">
                <w:t>T</w:t>
              </w:r>
              <w:r w:rsidRPr="00885F53">
                <w:rPr>
                  <w:vertAlign w:val="subscript"/>
                </w:rPr>
                <w:t>detect,NR_Intra</w:t>
              </w:r>
              <w:r w:rsidRPr="00885F53">
                <w:t xml:space="preserve"> [s] (number of DRX cycles)</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22726A" w:rsidRPr="00885F53" w:rsidRDefault="0022726A" w:rsidP="0022726A">
            <w:pPr>
              <w:pStyle w:val="TAH"/>
              <w:rPr>
                <w:ins w:id="390" w:author="CR0854" w:date="2020-06-24T10:08:00Z"/>
              </w:rPr>
            </w:pPr>
            <w:ins w:id="391" w:author="CR0854" w:date="2020-06-24T10:08:00Z">
              <w:r w:rsidRPr="00885F53">
                <w:t>T</w:t>
              </w:r>
              <w:r w:rsidRPr="00885F53">
                <w:rPr>
                  <w:vertAlign w:val="subscript"/>
                </w:rPr>
                <w:t>measure,NR_Intra</w:t>
              </w:r>
              <w:r w:rsidRPr="00885F53">
                <w:t xml:space="preserve"> [s] (number of DRX cycles)</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22726A" w:rsidRPr="00885F53" w:rsidRDefault="0022726A" w:rsidP="0022726A">
            <w:pPr>
              <w:pStyle w:val="TAH"/>
              <w:rPr>
                <w:ins w:id="392" w:author="CR0854" w:date="2020-06-24T10:08:00Z"/>
                <w:vertAlign w:val="subscript"/>
              </w:rPr>
            </w:pPr>
            <w:ins w:id="393" w:author="CR0854" w:date="2020-06-24T10:08:00Z">
              <w:r w:rsidRPr="00885F53">
                <w:t>T</w:t>
              </w:r>
              <w:r w:rsidRPr="00885F53">
                <w:rPr>
                  <w:vertAlign w:val="subscript"/>
                </w:rPr>
                <w:t>evaluate,NR_</w:t>
              </w:r>
              <w:r w:rsidRPr="00885F53">
                <w:rPr>
                  <w:rFonts w:cs="v4.2.0"/>
                  <w:vertAlign w:val="subscript"/>
                </w:rPr>
                <w:t>Intra</w:t>
              </w:r>
            </w:ins>
          </w:p>
          <w:p w14:paraId="17871818" w14:textId="77777777" w:rsidR="0022726A" w:rsidRPr="00885F53" w:rsidRDefault="0022726A" w:rsidP="0022726A">
            <w:pPr>
              <w:pStyle w:val="TAH"/>
              <w:rPr>
                <w:ins w:id="394" w:author="CR0854" w:date="2020-06-24T10:08:00Z"/>
              </w:rPr>
            </w:pPr>
            <w:ins w:id="395" w:author="CR0854" w:date="2020-06-24T10:08:00Z">
              <w:r w:rsidRPr="00885F53">
                <w:t>[s] (number of DRX cycles)</w:t>
              </w:r>
            </w:ins>
          </w:p>
        </w:tc>
      </w:tr>
      <w:tr w:rsidR="0022726A" w:rsidRPr="00885F53" w14:paraId="2291CE94" w14:textId="77777777" w:rsidTr="002E52EF">
        <w:trPr>
          <w:cantSplit/>
          <w:trHeight w:val="308"/>
          <w:jc w:val="center"/>
          <w:ins w:id="396" w:author="CR0854" w:date="2020-06-24T10: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8D79A" w14:textId="77777777" w:rsidR="0022726A" w:rsidRPr="00885F53" w:rsidRDefault="0022726A" w:rsidP="002E52EF">
            <w:pPr>
              <w:keepNext/>
              <w:spacing w:after="0"/>
              <w:rPr>
                <w:ins w:id="397"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22726A" w:rsidRPr="00885F53" w:rsidRDefault="0022726A" w:rsidP="002E52EF">
            <w:pPr>
              <w:keepNext/>
              <w:keepLines/>
              <w:spacing w:after="0"/>
              <w:jc w:val="center"/>
              <w:rPr>
                <w:ins w:id="398" w:author="CR0854" w:date="2020-06-24T10:08:00Z"/>
                <w:rFonts w:ascii="Arial" w:hAnsi="Arial"/>
                <w:b/>
                <w:sz w:val="18"/>
              </w:rPr>
            </w:pPr>
            <w:ins w:id="399" w:author="CR0854" w:date="2020-06-24T10:08:00Z">
              <w:r w:rsidRPr="00885F53">
                <w:rPr>
                  <w:rFonts w:ascii="Arial" w:hAnsi="Arial"/>
                  <w:b/>
                  <w:sz w:val="18"/>
                </w:rPr>
                <w:t>FR1</w:t>
              </w:r>
            </w:ins>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22726A" w:rsidRPr="00885F53" w:rsidRDefault="0022726A" w:rsidP="002E52EF">
            <w:pPr>
              <w:keepNext/>
              <w:keepLines/>
              <w:spacing w:after="0"/>
              <w:jc w:val="center"/>
              <w:rPr>
                <w:ins w:id="400" w:author="CR0854" w:date="2020-06-24T10:08:00Z"/>
                <w:rFonts w:ascii="Arial" w:hAnsi="Arial"/>
                <w:b/>
                <w:sz w:val="18"/>
                <w:vertAlign w:val="superscript"/>
              </w:rPr>
            </w:pPr>
            <w:ins w:id="401" w:author="CR0854" w:date="2020-06-24T10:08:00Z">
              <w:r w:rsidRPr="00885F53">
                <w:rPr>
                  <w:rFonts w:ascii="Arial" w:hAnsi="Arial"/>
                  <w:b/>
                  <w:sz w:val="18"/>
                </w:rPr>
                <w:t>FR2</w:t>
              </w:r>
              <w:r w:rsidRPr="00885F53">
                <w:rPr>
                  <w:rFonts w:ascii="Arial" w:hAnsi="Arial"/>
                  <w:b/>
                  <w:sz w:val="18"/>
                  <w:vertAlign w:val="superscript"/>
                </w:rPr>
                <w:t>Note1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22726A" w:rsidRPr="00885F53" w:rsidRDefault="0022726A" w:rsidP="002E52EF">
            <w:pPr>
              <w:keepNext/>
              <w:spacing w:after="0"/>
              <w:rPr>
                <w:ins w:id="402" w:author="CR0854" w:date="2020-06-24T10:08: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22726A" w:rsidRPr="00885F53" w:rsidRDefault="0022726A" w:rsidP="002E52EF">
            <w:pPr>
              <w:keepNext/>
              <w:spacing w:after="0"/>
              <w:rPr>
                <w:ins w:id="403" w:author="CR0854" w:date="2020-06-24T10:08: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22726A" w:rsidRPr="00885F53" w:rsidRDefault="0022726A" w:rsidP="002E52EF">
            <w:pPr>
              <w:keepNext/>
              <w:spacing w:after="0"/>
              <w:rPr>
                <w:ins w:id="404" w:author="CR0854" w:date="2020-06-24T10:08:00Z"/>
              </w:rPr>
            </w:pPr>
          </w:p>
        </w:tc>
      </w:tr>
      <w:tr w:rsidR="0022726A" w:rsidRPr="00B879C2" w14:paraId="192FD433" w14:textId="77777777" w:rsidTr="002E52EF">
        <w:trPr>
          <w:cantSplit/>
          <w:jc w:val="center"/>
          <w:ins w:id="405"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22726A">
            <w:pPr>
              <w:pStyle w:val="TAC"/>
              <w:rPr>
                <w:ins w:id="406" w:author="CR0854" w:date="2020-06-24T10:08:00Z"/>
              </w:rPr>
            </w:pPr>
            <w:ins w:id="407" w:author="CR0854" w:date="2020-06-24T10:08:00Z">
              <w:r w:rsidRPr="00885F53">
                <w:t>0.32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DFFBD6" w14:textId="77777777" w:rsidR="0022726A" w:rsidRPr="00885F53" w:rsidRDefault="0022726A" w:rsidP="0022726A">
            <w:pPr>
              <w:pStyle w:val="TAC"/>
              <w:rPr>
                <w:ins w:id="408" w:author="CR0854" w:date="2020-06-24T10:08:00Z"/>
              </w:rPr>
            </w:pPr>
            <w:ins w:id="409" w:author="CR0854" w:date="2020-06-24T10:08:00Z">
              <w:r w:rsidRPr="00885F53">
                <w:t>1</w:t>
              </w:r>
            </w:ins>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22726A">
            <w:pPr>
              <w:pStyle w:val="TAC"/>
              <w:rPr>
                <w:ins w:id="410" w:author="CR0854" w:date="2020-06-24T10:08:00Z"/>
              </w:rPr>
            </w:pPr>
            <w:ins w:id="411" w:author="CR0854" w:date="2020-06-24T10:08:00Z">
              <w:r w:rsidRPr="00885F53">
                <w:t>8</w:t>
              </w:r>
            </w:ins>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22726A">
            <w:pPr>
              <w:pStyle w:val="TAC"/>
              <w:rPr>
                <w:ins w:id="412" w:author="CR0854" w:date="2020-06-24T10:08:00Z"/>
                <w:lang w:val="sv-SE"/>
              </w:rPr>
            </w:pPr>
            <w:ins w:id="413" w:author="CR0854" w:date="2020-06-24T10:08:00Z">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ins>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22726A">
            <w:pPr>
              <w:pStyle w:val="TAC"/>
              <w:rPr>
                <w:ins w:id="414" w:author="CR0854" w:date="2020-06-24T10:08:00Z"/>
                <w:lang w:val="sv-SE"/>
              </w:rPr>
            </w:pPr>
            <w:ins w:id="415" w:author="CR0854" w:date="2020-06-24T10:08:00Z">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ins>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22726A">
            <w:pPr>
              <w:pStyle w:val="TAC"/>
              <w:rPr>
                <w:ins w:id="416" w:author="CR0854" w:date="2020-06-24T10:08:00Z"/>
                <w:lang w:val="sv-SE"/>
              </w:rPr>
            </w:pPr>
            <w:ins w:id="417" w:author="CR0854" w:date="2020-06-24T10:08:00Z">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ins>
          </w:p>
        </w:tc>
      </w:tr>
      <w:tr w:rsidR="0022726A" w:rsidRPr="00885F53" w14:paraId="57F5E32C" w14:textId="77777777" w:rsidTr="002E52EF">
        <w:trPr>
          <w:cantSplit/>
          <w:jc w:val="center"/>
          <w:ins w:id="418"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22726A">
            <w:pPr>
              <w:pStyle w:val="TAC"/>
              <w:rPr>
                <w:ins w:id="419" w:author="CR0854" w:date="2020-06-24T10:08:00Z"/>
              </w:rPr>
            </w:pPr>
            <w:ins w:id="420" w:author="CR0854" w:date="2020-06-24T10:08:00Z">
              <w:r w:rsidRPr="00885F53">
                <w:t>0.64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A6579F" w14:textId="77777777" w:rsidR="0022726A" w:rsidRPr="00885F53" w:rsidRDefault="0022726A" w:rsidP="0022726A">
            <w:pPr>
              <w:pStyle w:val="TAC"/>
              <w:rPr>
                <w:ins w:id="421"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22726A">
            <w:pPr>
              <w:pStyle w:val="TAC"/>
              <w:rPr>
                <w:ins w:id="422" w:author="CR0854" w:date="2020-06-24T10:08:00Z"/>
              </w:rPr>
            </w:pPr>
            <w:ins w:id="423" w:author="CR0854" w:date="2020-06-24T10:08:00Z">
              <w:r w:rsidRPr="00885F53">
                <w:t>5</w:t>
              </w:r>
            </w:ins>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22726A">
            <w:pPr>
              <w:pStyle w:val="TAC"/>
              <w:rPr>
                <w:ins w:id="424" w:author="CR0854" w:date="2020-06-24T10:08:00Z"/>
              </w:rPr>
            </w:pPr>
            <w:ins w:id="425" w:author="CR0854" w:date="2020-06-24T10:08:00Z">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ins>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22726A">
            <w:pPr>
              <w:pStyle w:val="TAC"/>
              <w:rPr>
                <w:ins w:id="426" w:author="CR0854" w:date="2020-06-24T10:08:00Z"/>
              </w:rPr>
            </w:pPr>
            <w:ins w:id="427" w:author="CR0854" w:date="2020-06-24T10:08:00Z">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ins>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22726A">
            <w:pPr>
              <w:pStyle w:val="TAC"/>
              <w:rPr>
                <w:ins w:id="428" w:author="CR0854" w:date="2020-06-24T10:08:00Z"/>
              </w:rPr>
            </w:pPr>
            <w:ins w:id="429" w:author="CR0854" w:date="2020-06-24T10:08:00Z">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ins>
          </w:p>
        </w:tc>
      </w:tr>
      <w:tr w:rsidR="0022726A" w:rsidRPr="00885F53" w14:paraId="76B2E4F0" w14:textId="77777777" w:rsidTr="002E52EF">
        <w:trPr>
          <w:cantSplit/>
          <w:jc w:val="center"/>
          <w:ins w:id="430"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22726A">
            <w:pPr>
              <w:pStyle w:val="TAC"/>
              <w:rPr>
                <w:ins w:id="431" w:author="CR0854" w:date="2020-06-24T10:08:00Z"/>
              </w:rPr>
            </w:pPr>
            <w:ins w:id="432" w:author="CR0854" w:date="2020-06-24T10:08:00Z">
              <w:r w:rsidRPr="00885F53">
                <w:t>1.28</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80A5A5" w14:textId="77777777" w:rsidR="0022726A" w:rsidRPr="00885F53" w:rsidRDefault="0022726A" w:rsidP="0022726A">
            <w:pPr>
              <w:pStyle w:val="TAC"/>
              <w:rPr>
                <w:ins w:id="433"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22726A">
            <w:pPr>
              <w:pStyle w:val="TAC"/>
              <w:rPr>
                <w:ins w:id="434" w:author="CR0854" w:date="2020-06-24T10:08:00Z"/>
              </w:rPr>
            </w:pPr>
            <w:ins w:id="435" w:author="CR0854" w:date="2020-06-24T10:08:00Z">
              <w:r w:rsidRPr="00885F53">
                <w:t>4</w:t>
              </w:r>
            </w:ins>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22726A">
            <w:pPr>
              <w:pStyle w:val="TAC"/>
              <w:rPr>
                <w:ins w:id="436" w:author="CR0854" w:date="2020-06-24T10:08:00Z"/>
              </w:rPr>
            </w:pPr>
            <w:ins w:id="437" w:author="CR0854" w:date="2020-06-24T10:08:00Z">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ins>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22726A">
            <w:pPr>
              <w:pStyle w:val="TAC"/>
              <w:rPr>
                <w:ins w:id="438" w:author="CR0854" w:date="2020-06-24T10:08:00Z"/>
              </w:rPr>
            </w:pPr>
            <w:ins w:id="439" w:author="CR0854" w:date="2020-06-24T10:08:00Z">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ins>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22726A">
            <w:pPr>
              <w:pStyle w:val="TAC"/>
              <w:rPr>
                <w:ins w:id="440" w:author="CR0854" w:date="2020-06-24T10:08:00Z"/>
              </w:rPr>
            </w:pPr>
            <w:ins w:id="441" w:author="CR0854" w:date="2020-06-24T10:08:00Z">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ins>
          </w:p>
        </w:tc>
      </w:tr>
      <w:tr w:rsidR="0022726A" w:rsidRPr="00885F53" w14:paraId="34B1B279" w14:textId="77777777" w:rsidTr="002E52EF">
        <w:trPr>
          <w:cantSplit/>
          <w:jc w:val="center"/>
          <w:ins w:id="442"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22726A">
            <w:pPr>
              <w:pStyle w:val="TAC"/>
              <w:rPr>
                <w:ins w:id="443" w:author="CR0854" w:date="2020-06-24T10:08:00Z"/>
              </w:rPr>
            </w:pPr>
            <w:ins w:id="444" w:author="CR0854" w:date="2020-06-24T10:08:00Z">
              <w:r w:rsidRPr="00885F53">
                <w:t>2.56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1C406" w14:textId="77777777" w:rsidR="0022726A" w:rsidRPr="00885F53" w:rsidRDefault="0022726A" w:rsidP="0022726A">
            <w:pPr>
              <w:pStyle w:val="TAC"/>
              <w:rPr>
                <w:ins w:id="445"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22726A">
            <w:pPr>
              <w:pStyle w:val="TAC"/>
              <w:rPr>
                <w:ins w:id="446" w:author="CR0854" w:date="2020-06-24T10:08:00Z"/>
                <w:rFonts w:cs="Arial"/>
                <w:lang w:eastAsia="zh-CN"/>
              </w:rPr>
            </w:pPr>
            <w:ins w:id="447" w:author="CR0854" w:date="2020-06-24T10:08:00Z">
              <w:r w:rsidRPr="00885F53">
                <w:rPr>
                  <w:rFonts w:cs="Arial"/>
                  <w:lang w:eastAsia="zh-CN"/>
                </w:rPr>
                <w:t>3</w:t>
              </w:r>
            </w:ins>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22726A">
            <w:pPr>
              <w:pStyle w:val="TAC"/>
              <w:rPr>
                <w:ins w:id="448" w:author="CR0854" w:date="2020-06-24T10:08:00Z"/>
              </w:rPr>
            </w:pPr>
            <w:ins w:id="449" w:author="CR0854" w:date="2020-06-24T10:08:00Z">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ins>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22726A">
            <w:pPr>
              <w:pStyle w:val="TAC"/>
              <w:rPr>
                <w:ins w:id="450" w:author="CR0854" w:date="2020-06-24T10:08:00Z"/>
              </w:rPr>
            </w:pPr>
            <w:ins w:id="451" w:author="CR0854" w:date="2020-06-24T10:08:00Z">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ins>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22726A">
            <w:pPr>
              <w:pStyle w:val="TAC"/>
              <w:rPr>
                <w:ins w:id="452" w:author="CR0854" w:date="2020-06-24T10:08:00Z"/>
              </w:rPr>
            </w:pPr>
            <w:ins w:id="453" w:author="CR0854" w:date="2020-06-24T10:08:00Z">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ins>
          </w:p>
        </w:tc>
      </w:tr>
      <w:tr w:rsidR="0022726A" w:rsidRPr="00885F53" w14:paraId="13264B93" w14:textId="77777777" w:rsidTr="002E52EF">
        <w:trPr>
          <w:cantSplit/>
          <w:jc w:val="center"/>
          <w:ins w:id="454" w:author="CR0854" w:date="2020-06-24T10:08:00Z"/>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77777777" w:rsidR="0022726A" w:rsidRPr="00885F53" w:rsidRDefault="0022726A" w:rsidP="0022726A">
            <w:pPr>
              <w:pStyle w:val="TAN"/>
              <w:rPr>
                <w:ins w:id="455" w:author="CR0854" w:date="2020-06-24T10:08:00Z"/>
                <w:snapToGrid w:val="0"/>
                <w:lang w:eastAsia="zh-CN"/>
              </w:rPr>
            </w:pPr>
            <w:ins w:id="456" w:author="CR0854" w:date="2020-06-24T10:08:00Z">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ins>
          </w:p>
          <w:p w14:paraId="6A1F317D" w14:textId="77777777" w:rsidR="0022726A" w:rsidRPr="007D632B" w:rsidRDefault="0022726A" w:rsidP="0022726A">
            <w:pPr>
              <w:pStyle w:val="TAN"/>
              <w:rPr>
                <w:ins w:id="457" w:author="CR0854" w:date="2020-06-24T10:08:00Z"/>
                <w:snapToGrid w:val="0"/>
                <w:lang w:eastAsia="zh-CN"/>
              </w:rPr>
            </w:pPr>
            <w:ins w:id="458" w:author="CR0854" w:date="2020-06-24T10:08:00Z">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ins>
          </w:p>
          <w:p w14:paraId="49BA8251" w14:textId="35E3879D" w:rsidR="0022726A" w:rsidRPr="00885F53" w:rsidRDefault="0022726A" w:rsidP="0022726A">
            <w:pPr>
              <w:pStyle w:val="TAN"/>
              <w:rPr>
                <w:ins w:id="459" w:author="CR0854" w:date="2020-06-24T10:08:00Z"/>
              </w:rPr>
            </w:pPr>
            <w:ins w:id="460" w:author="CR0854" w:date="2020-06-24T10:08:00Z">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rement relaxation factor applicable for UE fulfilling the low mobility.</w:t>
              </w:r>
            </w:ins>
          </w:p>
        </w:tc>
      </w:tr>
    </w:tbl>
    <w:p w14:paraId="3F2DFA54" w14:textId="77777777" w:rsidR="0022726A" w:rsidRPr="00950DA1" w:rsidRDefault="0022726A" w:rsidP="0022726A">
      <w:pPr>
        <w:rPr>
          <w:ins w:id="461" w:author="CR0854" w:date="2020-06-24T10:08:00Z"/>
          <w:lang w:eastAsia="zh-CN"/>
        </w:rPr>
      </w:pPr>
    </w:p>
    <w:p w14:paraId="61E93DA2" w14:textId="77777777" w:rsidR="0022726A" w:rsidRDefault="0022726A" w:rsidP="0022726A">
      <w:pPr>
        <w:pStyle w:val="Heading5"/>
        <w:rPr>
          <w:ins w:id="462" w:author="CR0854" w:date="2020-06-24T10:08:00Z"/>
          <w:lang w:val="en-US" w:eastAsia="zh-CN"/>
        </w:rPr>
      </w:pPr>
      <w:ins w:id="463" w:author="CR0854" w:date="2020-06-24T10:08:00Z">
        <w:del w:id="464" w:author="MCC" w:date="2020-07-14T09:52:00Z">
          <w:r w:rsidRPr="00967CF8" w:rsidDel="00B879C2">
            <w:rPr>
              <w:lang w:val="en-US" w:eastAsia="zh-CN"/>
            </w:rPr>
            <w:delText>4.2.2.</w:delText>
          </w:r>
          <w:r w:rsidDel="00B879C2">
            <w:rPr>
              <w:lang w:val="en-US" w:eastAsia="zh-CN"/>
            </w:rPr>
            <w:delText>8</w:delText>
          </w:r>
        </w:del>
      </w:ins>
      <w:ins w:id="465" w:author="MCC" w:date="2020-07-14T09:52:00Z">
        <w:r>
          <w:rPr>
            <w:lang w:val="en-US" w:eastAsia="zh-CN"/>
          </w:rPr>
          <w:t>4.2.2.9</w:t>
        </w:r>
      </w:ins>
      <w:ins w:id="466" w:author="CR0854" w:date="2020-06-24T10:08:00Z">
        <w:r>
          <w:rPr>
            <w:lang w:val="en-US" w:eastAsia="zh-CN"/>
          </w:rPr>
          <w:t>.3</w:t>
        </w:r>
        <w:r w:rsidRPr="00885F53">
          <w:rPr>
            <w:lang w:val="en-US" w:eastAsia="zh-CN"/>
          </w:rPr>
          <w:t xml:space="preserve"> </w:t>
        </w:r>
        <w:r w:rsidRPr="00885F53">
          <w:rPr>
            <w:lang w:val="en-US" w:eastAsia="zh-CN"/>
          </w:rPr>
          <w:tab/>
        </w:r>
        <w:r>
          <w:rPr>
            <w:lang w:val="en-US" w:eastAsia="zh-CN"/>
          </w:rPr>
          <w:t>Measurements for UE fulfilling not-at-cell edge criterion</w:t>
        </w:r>
      </w:ins>
    </w:p>
    <w:p w14:paraId="4BEE56E1" w14:textId="77777777" w:rsidR="0022726A" w:rsidRDefault="0022726A" w:rsidP="0022726A">
      <w:pPr>
        <w:rPr>
          <w:ins w:id="467" w:author="CR0854" w:date="2020-06-24T10:08:00Z"/>
          <w:rFonts w:eastAsiaTheme="minorEastAsia"/>
          <w:lang w:eastAsia="zh-CN"/>
        </w:rPr>
      </w:pPr>
      <w:ins w:id="468" w:author="CR0854" w:date="2020-06-24T10:08:00Z">
        <w:r w:rsidRPr="00885F53">
          <w:rPr>
            <w:lang w:val="en-US" w:eastAsia="zh-CN"/>
          </w:rPr>
          <w:t xml:space="preserve">This clause contains requirements </w:t>
        </w:r>
        <w:r>
          <w:rPr>
            <w:rFonts w:eastAsiaTheme="minorEastAsia"/>
            <w:lang w:eastAsia="zh-CN"/>
          </w:rPr>
          <w:t>for measurements on intra-frequency NR cells provided that:</w:t>
        </w:r>
      </w:ins>
    </w:p>
    <w:p w14:paraId="1187C637" w14:textId="0D555584" w:rsidR="0022726A" w:rsidRPr="0039265E" w:rsidRDefault="0022726A" w:rsidP="0022726A">
      <w:pPr>
        <w:pStyle w:val="B10"/>
        <w:rPr>
          <w:ins w:id="469" w:author="CR0854" w:date="2020-06-24T10:08:00Z"/>
          <w:lang w:eastAsia="zh-CN"/>
        </w:rPr>
      </w:pPr>
      <w:ins w:id="470" w:author="MCC" w:date="2020-07-14T09:53:00Z">
        <w:r>
          <w:rPr>
            <w:noProof/>
          </w:rPr>
          <w:t>-</w:t>
        </w:r>
        <w:r>
          <w:rPr>
            <w:noProof/>
          </w:rPr>
          <w:tab/>
        </w:r>
      </w:ins>
      <w:ins w:id="471" w:author="CR0854" w:date="2020-06-24T10:08:00Z">
        <w:r w:rsidRPr="00576F0B">
          <w:rPr>
            <w:lang w:eastAsia="zh-CN"/>
          </w:rPr>
          <w:t>T331 timer is not running for EMR measurements on intra-frequency NR carrier and</w:t>
        </w:r>
      </w:ins>
    </w:p>
    <w:p w14:paraId="20CBE29B" w14:textId="1DBE50F8" w:rsidR="0022726A" w:rsidRPr="00FF3230" w:rsidRDefault="0022726A" w:rsidP="0022726A">
      <w:pPr>
        <w:pStyle w:val="B10"/>
        <w:rPr>
          <w:ins w:id="472" w:author="CR0854" w:date="2020-06-24T10:08:00Z"/>
          <w:lang w:eastAsia="zh-CN"/>
        </w:rPr>
      </w:pPr>
      <w:ins w:id="473" w:author="MCC" w:date="2020-07-14T09:53:00Z">
        <w:r>
          <w:rPr>
            <w:noProof/>
          </w:rPr>
          <w:t>-</w:t>
        </w:r>
        <w:r>
          <w:rPr>
            <w:noProof/>
          </w:rPr>
          <w:tab/>
        </w:r>
      </w:ins>
      <w:ins w:id="474" w:author="CR0854" w:date="2020-06-24T10:08:00Z">
        <w:r w:rsidRPr="00576F0B">
          <w:rPr>
            <w:lang w:eastAsia="zh-CN"/>
          </w:rPr>
          <w:t>UE is configured with not-</w:t>
        </w:r>
        <w:r w:rsidRPr="00FF3230">
          <w:rPr>
            <w:lang w:eastAsia="zh-CN"/>
          </w:rPr>
          <w:t xml:space="preserve">at-cell edge criterion, or  </w:t>
        </w:r>
      </w:ins>
    </w:p>
    <w:p w14:paraId="48C117BE" w14:textId="2934ED6C" w:rsidR="0022726A" w:rsidRPr="0039265E" w:rsidRDefault="0022726A" w:rsidP="0022726A">
      <w:pPr>
        <w:pStyle w:val="B10"/>
        <w:rPr>
          <w:ins w:id="475" w:author="CR0854" w:date="2020-06-24T10:08:00Z"/>
          <w:lang w:eastAsia="zh-CN"/>
        </w:rPr>
      </w:pPr>
      <w:ins w:id="476" w:author="MCC" w:date="2020-07-14T09:53:00Z">
        <w:r>
          <w:rPr>
            <w:noProof/>
          </w:rPr>
          <w:t>-</w:t>
        </w:r>
        <w:r>
          <w:rPr>
            <w:noProof/>
          </w:rPr>
          <w:tab/>
        </w:r>
      </w:ins>
      <w:ins w:id="477" w:author="CR0854" w:date="2020-06-24T10:08:00Z">
        <w:r w:rsidRPr="00FF3230">
          <w:rPr>
            <w:lang w:eastAsia="zh-CN"/>
          </w:rPr>
          <w:t xml:space="preserve">UE is configured with </w:t>
        </w:r>
        <w:r w:rsidRPr="005A5049">
          <w:rPr>
            <w:lang w:eastAsia="zh-CN"/>
          </w:rPr>
          <w:t>both low mobility criterion and not</w:t>
        </w:r>
        <w:r w:rsidRPr="0039265E">
          <w:rPr>
            <w:lang w:eastAsia="zh-CN"/>
          </w:rPr>
          <w:t>-at-cell edge criteri</w:t>
        </w:r>
        <w:r>
          <w:rPr>
            <w:lang w:eastAsia="zh-CN"/>
          </w:rPr>
          <w:t>a</w:t>
        </w:r>
        <w:r w:rsidRPr="0039265E">
          <w:rPr>
            <w:lang w:eastAsia="zh-CN"/>
          </w:rPr>
          <w:t xml:space="preserve"> but has fulfilled only the not-at-cell edge criterion.</w:t>
        </w:r>
      </w:ins>
    </w:p>
    <w:p w14:paraId="74B02966" w14:textId="77777777" w:rsidR="0022726A" w:rsidRDefault="0022726A" w:rsidP="0022726A">
      <w:pPr>
        <w:rPr>
          <w:ins w:id="478" w:author="CR0854" w:date="2020-06-24T10:08:00Z"/>
          <w:noProof/>
        </w:rPr>
      </w:pPr>
      <w:ins w:id="479" w:author="CR0854" w:date="2020-06-24T10:08:00Z">
        <w:r w:rsidRPr="0089796C">
          <w:rPr>
            <w:noProof/>
          </w:rPr>
          <w:t xml:space="preserve">The requirements defined in clause </w:t>
        </w:r>
        <w:r>
          <w:t>4.2.2.3</w:t>
        </w:r>
        <w:r w:rsidRPr="0089796C">
          <w:t xml:space="preserve"> </w:t>
        </w:r>
        <w:r w:rsidRPr="0089796C">
          <w:rPr>
            <w:noProof/>
          </w:rPr>
          <w:t xml:space="preserve">apply for this section </w:t>
        </w:r>
        <w:r>
          <w:rPr>
            <w:noProof/>
          </w:rPr>
          <w:t>except that</w:t>
        </w:r>
        <w:r w:rsidRPr="0089796C">
          <w:rPr>
            <w:noProof/>
          </w:rPr>
          <w:t>:</w:t>
        </w:r>
      </w:ins>
    </w:p>
    <w:p w14:paraId="253125B8" w14:textId="77777777" w:rsidR="0022726A" w:rsidRDefault="0022726A" w:rsidP="0022726A">
      <w:pPr>
        <w:pStyle w:val="B10"/>
        <w:rPr>
          <w:ins w:id="480" w:author="CR0854" w:date="2020-06-24T10:08:00Z"/>
        </w:rPr>
      </w:pPr>
      <w:ins w:id="481" w:author="CR0854" w:date="2020-06-24T10:08:00Z">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del w:id="482" w:author="MCC" w:date="2020-07-14T09:52:00Z">
          <w:r w:rsidRPr="00AD77EE" w:rsidDel="00B879C2">
            <w:delText>4.2.2.8</w:delText>
          </w:r>
        </w:del>
      </w:ins>
      <w:ins w:id="483" w:author="MCC" w:date="2020-07-14T09:52:00Z">
        <w:r>
          <w:t>4.2.2.9</w:t>
        </w:r>
      </w:ins>
      <w:ins w:id="484" w:author="CR0854" w:date="2020-06-24T10:08:00Z">
        <w:r>
          <w:t>.3</w:t>
        </w:r>
        <w:r w:rsidRPr="00AD77EE">
          <w:t>-1.</w:t>
        </w:r>
      </w:ins>
    </w:p>
    <w:p w14:paraId="6980BA77" w14:textId="77777777" w:rsidR="0022726A" w:rsidRDefault="0022726A" w:rsidP="0022726A">
      <w:pPr>
        <w:pStyle w:val="B10"/>
        <w:rPr>
          <w:ins w:id="485" w:author="CR0854" w:date="2020-06-24T10:08:00Z"/>
        </w:rPr>
      </w:pPr>
      <w:ins w:id="486" w:author="CR0854" w:date="2020-06-24T10:08:00Z">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del w:id="487" w:author="MCC" w:date="2020-07-14T09:52:00Z">
          <w:r w:rsidRPr="00AD77EE" w:rsidDel="00B879C2">
            <w:delText>4.2.2.8</w:delText>
          </w:r>
        </w:del>
      </w:ins>
      <w:ins w:id="488" w:author="MCC" w:date="2020-07-14T09:52:00Z">
        <w:r>
          <w:t>4.2.2.9</w:t>
        </w:r>
      </w:ins>
      <w:ins w:id="489" w:author="CR0854" w:date="2020-06-24T10:08:00Z">
        <w:r>
          <w:t>.3</w:t>
        </w:r>
        <w:r w:rsidRPr="00AD77EE">
          <w:t>-1.</w:t>
        </w:r>
      </w:ins>
    </w:p>
    <w:p w14:paraId="0A7E5108" w14:textId="77777777" w:rsidR="0022726A" w:rsidRPr="00486683" w:rsidRDefault="0022726A" w:rsidP="0022726A">
      <w:pPr>
        <w:pStyle w:val="B10"/>
        <w:rPr>
          <w:ins w:id="490" w:author="CR0854" w:date="2020-06-24T10:08:00Z"/>
        </w:rPr>
      </w:pPr>
      <w:ins w:id="491" w:author="CR0854" w:date="2020-06-24T10:08:00Z">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del w:id="492" w:author="MCC" w:date="2020-07-14T09:52:00Z">
          <w:r w:rsidRPr="00AD77EE" w:rsidDel="00B879C2">
            <w:delText>4.2.2.8</w:delText>
          </w:r>
        </w:del>
      </w:ins>
      <w:ins w:id="493" w:author="MCC" w:date="2020-07-14T09:52:00Z">
        <w:r>
          <w:t>4.2.2.9</w:t>
        </w:r>
      </w:ins>
      <w:ins w:id="494" w:author="CR0854" w:date="2020-06-24T10:08:00Z">
        <w:r>
          <w:t>.3</w:t>
        </w:r>
        <w:r w:rsidRPr="00AD77EE">
          <w:t>-1.</w:t>
        </w:r>
      </w:ins>
    </w:p>
    <w:p w14:paraId="2AF765AB" w14:textId="77777777" w:rsidR="0022726A" w:rsidRPr="00885F53" w:rsidRDefault="0022726A" w:rsidP="0022726A">
      <w:pPr>
        <w:pStyle w:val="TH"/>
        <w:rPr>
          <w:ins w:id="495" w:author="CR0854" w:date="2020-06-24T10:08:00Z"/>
        </w:rPr>
      </w:pPr>
      <w:ins w:id="496" w:author="CR0854" w:date="2020-06-24T10:08:00Z">
        <w:r w:rsidRPr="00885F53">
          <w:t xml:space="preserve">Table </w:t>
        </w:r>
        <w:del w:id="497" w:author="MCC" w:date="2020-07-14T09:52:00Z">
          <w:r w:rsidRPr="00885F53" w:rsidDel="00B879C2">
            <w:delText>4.2.2.</w:delText>
          </w:r>
          <w:r w:rsidDel="00B879C2">
            <w:delText>8</w:delText>
          </w:r>
        </w:del>
      </w:ins>
      <w:ins w:id="498" w:author="MCC" w:date="2020-07-14T09:52:00Z">
        <w:r>
          <w:t>4.2.2.9</w:t>
        </w:r>
      </w:ins>
      <w:ins w:id="499" w:author="CR0854" w:date="2020-06-24T10:08:00Z">
        <w:r>
          <w:t>.3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22726A" w:rsidRPr="00EF59D1" w14:paraId="2786EB0E" w14:textId="77777777" w:rsidTr="002E52EF">
        <w:trPr>
          <w:cantSplit/>
          <w:trHeight w:val="308"/>
          <w:jc w:val="center"/>
          <w:ins w:id="500" w:author="CR0854" w:date="2020-06-24T10:08:00Z"/>
        </w:trPr>
        <w:tc>
          <w:tcPr>
            <w:tcW w:w="0" w:type="auto"/>
            <w:vMerge w:val="restart"/>
            <w:tcBorders>
              <w:top w:val="single" w:sz="4" w:space="0" w:color="auto"/>
              <w:left w:val="single" w:sz="4" w:space="0" w:color="auto"/>
              <w:bottom w:val="single" w:sz="4" w:space="0" w:color="auto"/>
              <w:right w:val="single" w:sz="4" w:space="0" w:color="auto"/>
            </w:tcBorders>
            <w:hideMark/>
          </w:tcPr>
          <w:p w14:paraId="700408B7" w14:textId="77777777" w:rsidR="0022726A" w:rsidRPr="00885F53" w:rsidRDefault="0022726A" w:rsidP="0022726A">
            <w:pPr>
              <w:pStyle w:val="TAH"/>
              <w:rPr>
                <w:ins w:id="501" w:author="CR0854" w:date="2020-06-24T10:08:00Z"/>
              </w:rPr>
            </w:pPr>
            <w:ins w:id="502" w:author="CR0854" w:date="2020-06-24T10:08:00Z">
              <w:r w:rsidRPr="00885F53">
                <w:t>DRX cycle length [s]</w:t>
              </w:r>
            </w:ins>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22726A" w:rsidRPr="00885F53" w:rsidRDefault="0022726A" w:rsidP="0022726A">
            <w:pPr>
              <w:pStyle w:val="TAH"/>
              <w:rPr>
                <w:ins w:id="503" w:author="CR0854" w:date="2020-06-24T10:08:00Z"/>
              </w:rPr>
            </w:pPr>
            <w:ins w:id="504" w:author="CR0854" w:date="2020-06-24T10:08:00Z">
              <w:r w:rsidRPr="00885F53">
                <w:t>Scaling Factor (N1)</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22726A" w:rsidRPr="007D632B" w:rsidRDefault="0022726A" w:rsidP="0022726A">
            <w:pPr>
              <w:pStyle w:val="TAH"/>
              <w:rPr>
                <w:ins w:id="505" w:author="CR0854" w:date="2020-06-24T10:08:00Z"/>
              </w:rPr>
            </w:pPr>
            <w:ins w:id="506" w:author="CR0854" w:date="2020-06-24T10:08:00Z">
              <w:r w:rsidRPr="00EF59D1">
                <w:t>T</w:t>
              </w:r>
              <w:r w:rsidRPr="00EF59D1">
                <w:rPr>
                  <w:vertAlign w:val="subscript"/>
                </w:rPr>
                <w:t>detect,NR_Intra</w:t>
              </w:r>
              <w:r w:rsidRPr="007D632B">
                <w:t xml:space="preserve"> [s] (number of DRX cycles)</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22726A" w:rsidRPr="00E9086F" w:rsidRDefault="0022726A" w:rsidP="0022726A">
            <w:pPr>
              <w:pStyle w:val="TAH"/>
              <w:rPr>
                <w:ins w:id="507" w:author="CR0854" w:date="2020-06-24T10:08:00Z"/>
              </w:rPr>
            </w:pPr>
            <w:ins w:id="508" w:author="CR0854" w:date="2020-06-24T10:08:00Z">
              <w:r w:rsidRPr="007D632B">
                <w:t>T</w:t>
              </w:r>
              <w:r w:rsidRPr="007D632B">
                <w:rPr>
                  <w:vertAlign w:val="subscript"/>
                </w:rPr>
                <w:t>measure,NR_Intra</w:t>
              </w:r>
              <w:r w:rsidRPr="00E9086F">
                <w:t xml:space="preserve"> [s] (number of DRX cycles)</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22726A" w:rsidRPr="007C2D19" w:rsidRDefault="0022726A" w:rsidP="0022726A">
            <w:pPr>
              <w:pStyle w:val="TAH"/>
              <w:rPr>
                <w:ins w:id="509" w:author="CR0854" w:date="2020-06-24T10:08:00Z"/>
                <w:vertAlign w:val="subscript"/>
              </w:rPr>
            </w:pPr>
            <w:ins w:id="510" w:author="CR0854" w:date="2020-06-24T10:08:00Z">
              <w:r w:rsidRPr="00996B49">
                <w:t>T</w:t>
              </w:r>
              <w:r w:rsidRPr="00996B49">
                <w:rPr>
                  <w:vertAlign w:val="subscript"/>
                </w:rPr>
                <w:t>evaluate,NR_</w:t>
              </w:r>
              <w:r w:rsidRPr="007C2D19">
                <w:rPr>
                  <w:rFonts w:cs="v4.2.0"/>
                  <w:vertAlign w:val="subscript"/>
                </w:rPr>
                <w:t>Intra</w:t>
              </w:r>
            </w:ins>
          </w:p>
          <w:p w14:paraId="0EB742B6" w14:textId="77777777" w:rsidR="0022726A" w:rsidRPr="00C33767" w:rsidRDefault="0022726A" w:rsidP="0022726A">
            <w:pPr>
              <w:pStyle w:val="TAH"/>
              <w:rPr>
                <w:ins w:id="511" w:author="CR0854" w:date="2020-06-24T10:08:00Z"/>
              </w:rPr>
            </w:pPr>
            <w:ins w:id="512" w:author="CR0854" w:date="2020-06-24T10:08:00Z">
              <w:r w:rsidRPr="00C33767">
                <w:t>[s] (number of DRX cycles)</w:t>
              </w:r>
            </w:ins>
          </w:p>
        </w:tc>
      </w:tr>
      <w:tr w:rsidR="0022726A" w:rsidRPr="00EF59D1" w14:paraId="5760BACA" w14:textId="77777777" w:rsidTr="002E52EF">
        <w:trPr>
          <w:cantSplit/>
          <w:trHeight w:val="308"/>
          <w:jc w:val="center"/>
          <w:ins w:id="513" w:author="CR0854" w:date="2020-06-24T10: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F42EA1" w14:textId="77777777" w:rsidR="0022726A" w:rsidRPr="00885F53" w:rsidRDefault="0022726A" w:rsidP="0022726A">
            <w:pPr>
              <w:pStyle w:val="TAH"/>
              <w:rPr>
                <w:ins w:id="514"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22726A" w:rsidRPr="00885F53" w:rsidRDefault="0022726A" w:rsidP="0022726A">
            <w:pPr>
              <w:pStyle w:val="TAH"/>
              <w:rPr>
                <w:ins w:id="515" w:author="CR0854" w:date="2020-06-24T10:08:00Z"/>
              </w:rPr>
            </w:pPr>
            <w:ins w:id="516" w:author="CR0854" w:date="2020-06-24T10:08:00Z">
              <w:r w:rsidRPr="00885F53">
                <w:t>FR1</w:t>
              </w:r>
            </w:ins>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22726A" w:rsidRPr="00885F53" w:rsidRDefault="0022726A" w:rsidP="0022726A">
            <w:pPr>
              <w:pStyle w:val="TAH"/>
              <w:rPr>
                <w:ins w:id="517" w:author="CR0854" w:date="2020-06-24T10:08:00Z"/>
                <w:vertAlign w:val="superscript"/>
              </w:rPr>
            </w:pPr>
            <w:ins w:id="518" w:author="CR0854" w:date="2020-06-24T10:08:00Z">
              <w:r w:rsidRPr="00885F53">
                <w:t>FR2</w:t>
              </w:r>
              <w:r w:rsidRPr="00885F53">
                <w:rPr>
                  <w:vertAlign w:val="superscript"/>
                </w:rPr>
                <w:t>Note1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22726A" w:rsidRPr="00EF59D1" w:rsidRDefault="0022726A" w:rsidP="0022726A">
            <w:pPr>
              <w:pStyle w:val="TAH"/>
              <w:rPr>
                <w:ins w:id="519" w:author="CR0854" w:date="2020-06-24T10:08: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22726A" w:rsidRPr="00EF59D1" w:rsidRDefault="0022726A" w:rsidP="0022726A">
            <w:pPr>
              <w:pStyle w:val="TAH"/>
              <w:rPr>
                <w:ins w:id="520" w:author="CR0854" w:date="2020-06-24T10:08: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22726A" w:rsidRPr="00EF59D1" w:rsidRDefault="0022726A" w:rsidP="0022726A">
            <w:pPr>
              <w:pStyle w:val="TAH"/>
              <w:rPr>
                <w:ins w:id="521" w:author="CR0854" w:date="2020-06-24T10:08:00Z"/>
              </w:rPr>
            </w:pPr>
          </w:p>
        </w:tc>
      </w:tr>
      <w:tr w:rsidR="0022726A" w:rsidRPr="00B879C2" w14:paraId="5A27905C" w14:textId="77777777" w:rsidTr="002E52EF">
        <w:trPr>
          <w:cantSplit/>
          <w:jc w:val="center"/>
          <w:ins w:id="522"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22726A">
            <w:pPr>
              <w:pStyle w:val="TAC"/>
              <w:rPr>
                <w:ins w:id="523" w:author="CR0854" w:date="2020-06-24T10:08:00Z"/>
              </w:rPr>
            </w:pPr>
            <w:ins w:id="524" w:author="CR0854" w:date="2020-06-24T10:08:00Z">
              <w:r w:rsidRPr="00885F53">
                <w:t>0.32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A2E697" w14:textId="77777777" w:rsidR="0022726A" w:rsidRPr="00885F53" w:rsidRDefault="0022726A" w:rsidP="0022726A">
            <w:pPr>
              <w:pStyle w:val="TAC"/>
              <w:rPr>
                <w:ins w:id="525" w:author="CR0854" w:date="2020-06-24T10:08:00Z"/>
              </w:rPr>
            </w:pPr>
            <w:ins w:id="526" w:author="CR0854" w:date="2020-06-24T10:08:00Z">
              <w:r w:rsidRPr="00885F53">
                <w:t>1</w:t>
              </w:r>
            </w:ins>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22726A">
            <w:pPr>
              <w:pStyle w:val="TAC"/>
              <w:rPr>
                <w:ins w:id="527" w:author="CR0854" w:date="2020-06-24T10:08:00Z"/>
              </w:rPr>
            </w:pPr>
            <w:ins w:id="528" w:author="CR0854" w:date="2020-06-24T10:08:00Z">
              <w:r w:rsidRPr="00885F53">
                <w:t>8</w:t>
              </w:r>
            </w:ins>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22726A">
            <w:pPr>
              <w:pStyle w:val="TAC"/>
              <w:rPr>
                <w:ins w:id="529" w:author="CR0854" w:date="2020-06-24T10:08:00Z"/>
                <w:lang w:val="sv-SE"/>
              </w:rPr>
            </w:pPr>
            <w:ins w:id="530" w:author="CR0854" w:date="2020-06-24T10:08:00Z">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EF59D1">
                <w:rPr>
                  <w:snapToGrid w:val="0"/>
                  <w:lang w:val="sv-SE" w:eastAsia="zh-CN"/>
                  <w:rPrChange w:id="531" w:author="CR0854" w:date="2020-06-24T10:08:00Z">
                    <w:rPr>
                      <w:snapToGrid w:val="0"/>
                      <w:highlight w:val="yellow"/>
                      <w:lang w:eastAsia="zh-CN"/>
                    </w:rPr>
                  </w:rPrChange>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EF59D1">
                <w:rPr>
                  <w:snapToGrid w:val="0"/>
                  <w:lang w:val="sv-SE" w:eastAsia="zh-CN"/>
                  <w:rPrChange w:id="532" w:author="CR0854" w:date="2020-06-24T10:08:00Z">
                    <w:rPr>
                      <w:snapToGrid w:val="0"/>
                      <w:highlight w:val="yellow"/>
                      <w:lang w:eastAsia="zh-CN"/>
                    </w:rPr>
                  </w:rPrChange>
                </w:rPr>
                <w:t>K1</w:t>
              </w:r>
              <w:r w:rsidRPr="00EF59D1">
                <w:rPr>
                  <w:lang w:val="sv-SE"/>
                </w:rPr>
                <w:t>)</w:t>
              </w:r>
            </w:ins>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22726A">
            <w:pPr>
              <w:pStyle w:val="TAC"/>
              <w:rPr>
                <w:ins w:id="533" w:author="CR0854" w:date="2020-06-24T10:08:00Z"/>
                <w:lang w:val="sv-SE"/>
              </w:rPr>
            </w:pPr>
            <w:ins w:id="534" w:author="CR0854" w:date="2020-06-24T10:08:00Z">
              <w:r w:rsidRPr="007D632B">
                <w:rPr>
                  <w:lang w:val="sv-SE"/>
                </w:rPr>
                <w:t xml:space="preserve">1.28 x N1 </w:t>
              </w:r>
              <w:r w:rsidRPr="007D632B">
                <w:rPr>
                  <w:rFonts w:cs="Arial"/>
                  <w:lang w:val="sv-SE" w:eastAsia="zh-CN"/>
                </w:rPr>
                <w:t xml:space="preserve">x M2 x </w:t>
              </w:r>
              <w:r w:rsidRPr="00EF59D1">
                <w:rPr>
                  <w:snapToGrid w:val="0"/>
                  <w:lang w:val="sv-SE" w:eastAsia="zh-CN"/>
                  <w:rPrChange w:id="535" w:author="CR0854" w:date="2020-06-24T10:08:00Z">
                    <w:rPr>
                      <w:snapToGrid w:val="0"/>
                      <w:highlight w:val="yellow"/>
                      <w:lang w:eastAsia="zh-CN"/>
                    </w:rPr>
                  </w:rPrChange>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EF59D1">
                <w:rPr>
                  <w:snapToGrid w:val="0"/>
                  <w:lang w:val="sv-SE" w:eastAsia="zh-CN"/>
                  <w:rPrChange w:id="536" w:author="CR0854" w:date="2020-06-24T10:08:00Z">
                    <w:rPr>
                      <w:snapToGrid w:val="0"/>
                      <w:highlight w:val="yellow"/>
                      <w:lang w:eastAsia="zh-CN"/>
                    </w:rPr>
                  </w:rPrChange>
                </w:rPr>
                <w:t>K1</w:t>
              </w:r>
              <w:r w:rsidRPr="00EF59D1">
                <w:rPr>
                  <w:lang w:val="sv-SE"/>
                </w:rPr>
                <w:t>)</w:t>
              </w:r>
            </w:ins>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22726A">
            <w:pPr>
              <w:pStyle w:val="TAC"/>
              <w:rPr>
                <w:ins w:id="537" w:author="CR0854" w:date="2020-06-24T10:08:00Z"/>
                <w:lang w:val="sv-SE"/>
              </w:rPr>
            </w:pPr>
            <w:ins w:id="538" w:author="CR0854" w:date="2020-06-24T10:08:00Z">
              <w:r w:rsidRPr="007D632B">
                <w:rPr>
                  <w:lang w:val="sv-SE"/>
                </w:rPr>
                <w:t xml:space="preserve">5.12 x N1 </w:t>
              </w:r>
              <w:r w:rsidRPr="007D632B">
                <w:rPr>
                  <w:rFonts w:cs="Arial"/>
                  <w:lang w:val="sv-SE" w:eastAsia="zh-CN"/>
                </w:rPr>
                <w:t xml:space="preserve">x M2 x </w:t>
              </w:r>
              <w:r w:rsidRPr="00EF59D1">
                <w:rPr>
                  <w:snapToGrid w:val="0"/>
                  <w:lang w:val="sv-SE" w:eastAsia="zh-CN"/>
                  <w:rPrChange w:id="539" w:author="CR0854" w:date="2020-06-24T10:08:00Z">
                    <w:rPr>
                      <w:snapToGrid w:val="0"/>
                      <w:highlight w:val="yellow"/>
                      <w:lang w:eastAsia="zh-CN"/>
                    </w:rPr>
                  </w:rPrChange>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EF59D1">
                <w:rPr>
                  <w:snapToGrid w:val="0"/>
                  <w:lang w:val="sv-SE" w:eastAsia="zh-CN"/>
                  <w:rPrChange w:id="540" w:author="CR0854" w:date="2020-06-24T10:08:00Z">
                    <w:rPr>
                      <w:snapToGrid w:val="0"/>
                      <w:highlight w:val="yellow"/>
                      <w:lang w:eastAsia="zh-CN"/>
                    </w:rPr>
                  </w:rPrChange>
                </w:rPr>
                <w:t>K1</w:t>
              </w:r>
              <w:r w:rsidRPr="00EF59D1">
                <w:rPr>
                  <w:lang w:val="sv-SE"/>
                </w:rPr>
                <w:t>)</w:t>
              </w:r>
            </w:ins>
          </w:p>
        </w:tc>
      </w:tr>
      <w:tr w:rsidR="0022726A" w:rsidRPr="00EF59D1" w14:paraId="64F0E473" w14:textId="77777777" w:rsidTr="002E52EF">
        <w:trPr>
          <w:cantSplit/>
          <w:jc w:val="center"/>
          <w:ins w:id="541"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22726A">
            <w:pPr>
              <w:pStyle w:val="TAC"/>
              <w:rPr>
                <w:ins w:id="542" w:author="CR0854" w:date="2020-06-24T10:08:00Z"/>
              </w:rPr>
            </w:pPr>
            <w:ins w:id="543" w:author="CR0854" w:date="2020-06-24T10:08:00Z">
              <w:r w:rsidRPr="00885F53">
                <w:t>0.64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9AC8E3" w14:textId="77777777" w:rsidR="0022726A" w:rsidRPr="00885F53" w:rsidRDefault="0022726A" w:rsidP="0022726A">
            <w:pPr>
              <w:pStyle w:val="TAC"/>
              <w:rPr>
                <w:ins w:id="544"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22726A">
            <w:pPr>
              <w:pStyle w:val="TAC"/>
              <w:rPr>
                <w:ins w:id="545" w:author="CR0854" w:date="2020-06-24T10:08:00Z"/>
              </w:rPr>
            </w:pPr>
            <w:ins w:id="546" w:author="CR0854" w:date="2020-06-24T10:08:00Z">
              <w:r w:rsidRPr="00885F53">
                <w:t>5</w:t>
              </w:r>
            </w:ins>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22726A">
            <w:pPr>
              <w:pStyle w:val="TAC"/>
              <w:rPr>
                <w:ins w:id="547" w:author="CR0854" w:date="2020-06-24T10:08:00Z"/>
              </w:rPr>
            </w:pPr>
            <w:ins w:id="548" w:author="CR0854" w:date="2020-06-24T10:08:00Z">
              <w:r w:rsidRPr="00EF59D1">
                <w:t>17.92 x N1</w:t>
              </w:r>
              <w:r w:rsidRPr="00EF59D1">
                <w:rPr>
                  <w:rFonts w:cs="Arial"/>
                  <w:lang w:val="sv-SE" w:eastAsia="zh-CN"/>
                </w:rPr>
                <w:t xml:space="preserve"> x </w:t>
              </w:r>
              <w:r w:rsidRPr="00EF59D1">
                <w:rPr>
                  <w:snapToGrid w:val="0"/>
                  <w:lang w:eastAsia="zh-CN"/>
                  <w:rPrChange w:id="549" w:author="CR0854" w:date="2020-06-24T10:08:00Z">
                    <w:rPr>
                      <w:snapToGrid w:val="0"/>
                      <w:highlight w:val="yellow"/>
                      <w:lang w:eastAsia="zh-CN"/>
                    </w:rPr>
                  </w:rPrChange>
                </w:rPr>
                <w:t>K1</w:t>
              </w:r>
              <w:r w:rsidRPr="00EF59D1">
                <w:t xml:space="preserve"> (28 x N1 </w:t>
              </w:r>
              <w:r w:rsidRPr="007D632B">
                <w:rPr>
                  <w:rFonts w:cs="Arial"/>
                  <w:lang w:val="sv-SE" w:eastAsia="zh-CN"/>
                </w:rPr>
                <w:t xml:space="preserve">x </w:t>
              </w:r>
              <w:r w:rsidRPr="00EF59D1">
                <w:rPr>
                  <w:snapToGrid w:val="0"/>
                  <w:lang w:eastAsia="zh-CN"/>
                  <w:rPrChange w:id="550" w:author="CR0854" w:date="2020-06-24T10:08:00Z">
                    <w:rPr>
                      <w:snapToGrid w:val="0"/>
                      <w:highlight w:val="yellow"/>
                      <w:lang w:eastAsia="zh-CN"/>
                    </w:rPr>
                  </w:rPrChange>
                </w:rPr>
                <w:t>K1</w:t>
              </w:r>
              <w:r w:rsidRPr="00EF59D1">
                <w:t>)</w:t>
              </w:r>
            </w:ins>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22726A">
            <w:pPr>
              <w:pStyle w:val="TAC"/>
              <w:rPr>
                <w:ins w:id="551" w:author="CR0854" w:date="2020-06-24T10:08:00Z"/>
              </w:rPr>
            </w:pPr>
            <w:ins w:id="552" w:author="CR0854" w:date="2020-06-24T10:08:00Z">
              <w:r w:rsidRPr="007D632B">
                <w:t>1.28 x N1</w:t>
              </w:r>
              <w:r w:rsidRPr="007D632B">
                <w:rPr>
                  <w:rFonts w:cs="Arial"/>
                  <w:lang w:val="sv-SE" w:eastAsia="zh-CN"/>
                </w:rPr>
                <w:t xml:space="preserve"> x </w:t>
              </w:r>
              <w:r w:rsidRPr="00EF59D1">
                <w:rPr>
                  <w:snapToGrid w:val="0"/>
                  <w:lang w:eastAsia="zh-CN"/>
                  <w:rPrChange w:id="553" w:author="CR0854" w:date="2020-06-24T10:08:00Z">
                    <w:rPr>
                      <w:snapToGrid w:val="0"/>
                      <w:highlight w:val="yellow"/>
                      <w:lang w:eastAsia="zh-CN"/>
                    </w:rPr>
                  </w:rPrChange>
                </w:rPr>
                <w:t>K1</w:t>
              </w:r>
              <w:r w:rsidRPr="00EF59D1">
                <w:t xml:space="preserve"> (2 x N1</w:t>
              </w:r>
              <w:r w:rsidRPr="00EF59D1">
                <w:rPr>
                  <w:rFonts w:cs="Arial"/>
                  <w:lang w:val="sv-SE" w:eastAsia="zh-CN"/>
                </w:rPr>
                <w:t xml:space="preserve"> x </w:t>
              </w:r>
              <w:r w:rsidRPr="00EF59D1">
                <w:rPr>
                  <w:snapToGrid w:val="0"/>
                  <w:lang w:eastAsia="zh-CN"/>
                  <w:rPrChange w:id="554" w:author="CR0854" w:date="2020-06-24T10:08:00Z">
                    <w:rPr>
                      <w:snapToGrid w:val="0"/>
                      <w:highlight w:val="yellow"/>
                      <w:lang w:eastAsia="zh-CN"/>
                    </w:rPr>
                  </w:rPrChange>
                </w:rPr>
                <w:t>K1</w:t>
              </w:r>
              <w:r w:rsidRPr="00EF59D1">
                <w:t>)</w:t>
              </w:r>
            </w:ins>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22726A">
            <w:pPr>
              <w:pStyle w:val="TAC"/>
              <w:rPr>
                <w:ins w:id="555" w:author="CR0854" w:date="2020-06-24T10:08:00Z"/>
              </w:rPr>
            </w:pPr>
            <w:ins w:id="556" w:author="CR0854" w:date="2020-06-24T10:08:00Z">
              <w:r w:rsidRPr="007D632B">
                <w:t>5.12 x N1</w:t>
              </w:r>
              <w:r w:rsidRPr="007D632B">
                <w:rPr>
                  <w:rFonts w:cs="Arial"/>
                  <w:lang w:val="sv-SE" w:eastAsia="zh-CN"/>
                </w:rPr>
                <w:t xml:space="preserve"> x </w:t>
              </w:r>
              <w:r w:rsidRPr="00EF59D1">
                <w:rPr>
                  <w:snapToGrid w:val="0"/>
                  <w:lang w:eastAsia="zh-CN"/>
                  <w:rPrChange w:id="557" w:author="CR0854" w:date="2020-06-24T10:08:00Z">
                    <w:rPr>
                      <w:snapToGrid w:val="0"/>
                      <w:highlight w:val="yellow"/>
                      <w:lang w:eastAsia="zh-CN"/>
                    </w:rPr>
                  </w:rPrChange>
                </w:rPr>
                <w:t>K1</w:t>
              </w:r>
              <w:r w:rsidRPr="00EF59D1">
                <w:t xml:space="preserve"> (8 x N1</w:t>
              </w:r>
              <w:r w:rsidRPr="00EF59D1">
                <w:rPr>
                  <w:rFonts w:cs="Arial"/>
                  <w:lang w:val="sv-SE" w:eastAsia="zh-CN"/>
                </w:rPr>
                <w:t xml:space="preserve"> x </w:t>
              </w:r>
              <w:r w:rsidRPr="00EF59D1">
                <w:rPr>
                  <w:snapToGrid w:val="0"/>
                  <w:lang w:eastAsia="zh-CN"/>
                  <w:rPrChange w:id="558" w:author="CR0854" w:date="2020-06-24T10:08:00Z">
                    <w:rPr>
                      <w:snapToGrid w:val="0"/>
                      <w:highlight w:val="yellow"/>
                      <w:lang w:eastAsia="zh-CN"/>
                    </w:rPr>
                  </w:rPrChange>
                </w:rPr>
                <w:t>K1</w:t>
              </w:r>
              <w:r w:rsidRPr="00EF59D1">
                <w:t>)</w:t>
              </w:r>
            </w:ins>
          </w:p>
        </w:tc>
      </w:tr>
      <w:tr w:rsidR="0022726A" w:rsidRPr="00EF59D1" w14:paraId="4B7082F7" w14:textId="77777777" w:rsidTr="002E52EF">
        <w:trPr>
          <w:cantSplit/>
          <w:jc w:val="center"/>
          <w:ins w:id="559"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22726A">
            <w:pPr>
              <w:pStyle w:val="TAC"/>
              <w:rPr>
                <w:ins w:id="560" w:author="CR0854" w:date="2020-06-24T10:08:00Z"/>
              </w:rPr>
            </w:pPr>
            <w:ins w:id="561" w:author="CR0854" w:date="2020-06-24T10:08:00Z">
              <w:r w:rsidRPr="00885F53">
                <w:t>1.28</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AE5FF" w14:textId="77777777" w:rsidR="0022726A" w:rsidRPr="00885F53" w:rsidRDefault="0022726A" w:rsidP="0022726A">
            <w:pPr>
              <w:pStyle w:val="TAC"/>
              <w:rPr>
                <w:ins w:id="562"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22726A">
            <w:pPr>
              <w:pStyle w:val="TAC"/>
              <w:rPr>
                <w:ins w:id="563" w:author="CR0854" w:date="2020-06-24T10:08:00Z"/>
              </w:rPr>
            </w:pPr>
            <w:ins w:id="564" w:author="CR0854" w:date="2020-06-24T10:08:00Z">
              <w:r w:rsidRPr="00885F53">
                <w:t>4</w:t>
              </w:r>
            </w:ins>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22726A">
            <w:pPr>
              <w:pStyle w:val="TAC"/>
              <w:rPr>
                <w:ins w:id="565" w:author="CR0854" w:date="2020-06-24T10:08:00Z"/>
              </w:rPr>
            </w:pPr>
            <w:ins w:id="566" w:author="CR0854" w:date="2020-06-24T10:08:00Z">
              <w:r w:rsidRPr="00EF59D1">
                <w:t>32 x N1</w:t>
              </w:r>
              <w:r w:rsidRPr="00EF59D1">
                <w:rPr>
                  <w:rFonts w:cs="Arial"/>
                  <w:lang w:val="sv-SE" w:eastAsia="zh-CN"/>
                </w:rPr>
                <w:t xml:space="preserve"> x </w:t>
              </w:r>
              <w:r w:rsidRPr="00EF59D1">
                <w:rPr>
                  <w:snapToGrid w:val="0"/>
                  <w:lang w:eastAsia="zh-CN"/>
                  <w:rPrChange w:id="567" w:author="CR0854" w:date="2020-06-24T10:08:00Z">
                    <w:rPr>
                      <w:snapToGrid w:val="0"/>
                      <w:highlight w:val="yellow"/>
                      <w:lang w:eastAsia="zh-CN"/>
                    </w:rPr>
                  </w:rPrChange>
                </w:rPr>
                <w:t>K1</w:t>
              </w:r>
              <w:r w:rsidRPr="00EF59D1">
                <w:t xml:space="preserve"> (25 x N1</w:t>
              </w:r>
              <w:r w:rsidRPr="00EF59D1">
                <w:rPr>
                  <w:rFonts w:cs="Arial"/>
                  <w:lang w:val="sv-SE" w:eastAsia="zh-CN"/>
                </w:rPr>
                <w:t xml:space="preserve"> x </w:t>
              </w:r>
              <w:r w:rsidRPr="00EF59D1">
                <w:rPr>
                  <w:snapToGrid w:val="0"/>
                  <w:lang w:eastAsia="zh-CN"/>
                  <w:rPrChange w:id="568" w:author="CR0854" w:date="2020-06-24T10:08:00Z">
                    <w:rPr>
                      <w:snapToGrid w:val="0"/>
                      <w:highlight w:val="yellow"/>
                      <w:lang w:eastAsia="zh-CN"/>
                    </w:rPr>
                  </w:rPrChange>
                </w:rPr>
                <w:t>K1</w:t>
              </w:r>
              <w:r w:rsidRPr="00EF59D1">
                <w:t>)</w:t>
              </w:r>
            </w:ins>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22726A">
            <w:pPr>
              <w:pStyle w:val="TAC"/>
              <w:rPr>
                <w:ins w:id="569" w:author="CR0854" w:date="2020-06-24T10:08:00Z"/>
              </w:rPr>
            </w:pPr>
            <w:ins w:id="570" w:author="CR0854" w:date="2020-06-24T10:08:00Z">
              <w:r w:rsidRPr="007D632B">
                <w:t>1.28 x N1</w:t>
              </w:r>
              <w:r w:rsidRPr="007D632B">
                <w:rPr>
                  <w:rFonts w:cs="Arial"/>
                  <w:lang w:val="sv-SE" w:eastAsia="zh-CN"/>
                </w:rPr>
                <w:t xml:space="preserve"> x </w:t>
              </w:r>
              <w:r w:rsidRPr="00EF59D1">
                <w:rPr>
                  <w:snapToGrid w:val="0"/>
                  <w:lang w:eastAsia="zh-CN"/>
                  <w:rPrChange w:id="571" w:author="CR0854" w:date="2020-06-24T10:08:00Z">
                    <w:rPr>
                      <w:snapToGrid w:val="0"/>
                      <w:highlight w:val="yellow"/>
                      <w:lang w:eastAsia="zh-CN"/>
                    </w:rPr>
                  </w:rPrChange>
                </w:rPr>
                <w:t>K1</w:t>
              </w:r>
              <w:r w:rsidRPr="00EF59D1">
                <w:t xml:space="preserve"> (1 x N1</w:t>
              </w:r>
              <w:r w:rsidRPr="00EF59D1">
                <w:rPr>
                  <w:rFonts w:cs="Arial"/>
                  <w:lang w:val="sv-SE" w:eastAsia="zh-CN"/>
                </w:rPr>
                <w:t xml:space="preserve"> x </w:t>
              </w:r>
              <w:r w:rsidRPr="00EF59D1">
                <w:rPr>
                  <w:snapToGrid w:val="0"/>
                  <w:lang w:eastAsia="zh-CN"/>
                  <w:rPrChange w:id="572" w:author="CR0854" w:date="2020-06-24T10:08:00Z">
                    <w:rPr>
                      <w:snapToGrid w:val="0"/>
                      <w:highlight w:val="yellow"/>
                      <w:lang w:eastAsia="zh-CN"/>
                    </w:rPr>
                  </w:rPrChange>
                </w:rPr>
                <w:t>K1</w:t>
              </w:r>
              <w:r w:rsidRPr="00EF59D1">
                <w:t>)</w:t>
              </w:r>
            </w:ins>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22726A">
            <w:pPr>
              <w:pStyle w:val="TAC"/>
              <w:rPr>
                <w:ins w:id="573" w:author="CR0854" w:date="2020-06-24T10:08:00Z"/>
              </w:rPr>
            </w:pPr>
            <w:ins w:id="574" w:author="CR0854" w:date="2020-06-24T10:08:00Z">
              <w:r w:rsidRPr="007D632B">
                <w:t>6.4 x N1</w:t>
              </w:r>
              <w:r w:rsidRPr="007D632B">
                <w:rPr>
                  <w:rFonts w:cs="Arial"/>
                  <w:lang w:val="sv-SE" w:eastAsia="zh-CN"/>
                </w:rPr>
                <w:t xml:space="preserve"> x </w:t>
              </w:r>
              <w:r w:rsidRPr="00EF59D1">
                <w:rPr>
                  <w:snapToGrid w:val="0"/>
                  <w:lang w:eastAsia="zh-CN"/>
                  <w:rPrChange w:id="575" w:author="CR0854" w:date="2020-06-24T10:08:00Z">
                    <w:rPr>
                      <w:snapToGrid w:val="0"/>
                      <w:highlight w:val="yellow"/>
                      <w:lang w:eastAsia="zh-CN"/>
                    </w:rPr>
                  </w:rPrChange>
                </w:rPr>
                <w:t>K1</w:t>
              </w:r>
              <w:r w:rsidRPr="00EF59D1">
                <w:t xml:space="preserve"> (5 x N1</w:t>
              </w:r>
              <w:r w:rsidRPr="00EF59D1">
                <w:rPr>
                  <w:rFonts w:cs="Arial"/>
                  <w:lang w:val="sv-SE" w:eastAsia="zh-CN"/>
                </w:rPr>
                <w:t xml:space="preserve"> x </w:t>
              </w:r>
              <w:r w:rsidRPr="00EF59D1">
                <w:rPr>
                  <w:snapToGrid w:val="0"/>
                  <w:lang w:eastAsia="zh-CN"/>
                  <w:rPrChange w:id="576" w:author="CR0854" w:date="2020-06-24T10:08:00Z">
                    <w:rPr>
                      <w:snapToGrid w:val="0"/>
                      <w:highlight w:val="yellow"/>
                      <w:lang w:eastAsia="zh-CN"/>
                    </w:rPr>
                  </w:rPrChange>
                </w:rPr>
                <w:t>K1</w:t>
              </w:r>
              <w:r w:rsidRPr="00EF59D1">
                <w:t>)</w:t>
              </w:r>
            </w:ins>
          </w:p>
        </w:tc>
      </w:tr>
      <w:tr w:rsidR="0022726A" w:rsidRPr="00EF59D1" w14:paraId="12452E8E" w14:textId="77777777" w:rsidTr="002E52EF">
        <w:trPr>
          <w:cantSplit/>
          <w:jc w:val="center"/>
          <w:ins w:id="577"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22726A">
            <w:pPr>
              <w:pStyle w:val="TAC"/>
              <w:rPr>
                <w:ins w:id="578" w:author="CR0854" w:date="2020-06-24T10:08:00Z"/>
              </w:rPr>
            </w:pPr>
            <w:ins w:id="579" w:author="CR0854" w:date="2020-06-24T10:08:00Z">
              <w:r w:rsidRPr="00885F53">
                <w:t>2.56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CB388" w14:textId="77777777" w:rsidR="0022726A" w:rsidRPr="00885F53" w:rsidRDefault="0022726A" w:rsidP="0022726A">
            <w:pPr>
              <w:pStyle w:val="TAC"/>
              <w:rPr>
                <w:ins w:id="580"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22726A">
            <w:pPr>
              <w:pStyle w:val="TAC"/>
              <w:rPr>
                <w:ins w:id="581" w:author="CR0854" w:date="2020-06-24T10:08:00Z"/>
                <w:rFonts w:cs="Arial"/>
                <w:lang w:eastAsia="zh-CN"/>
              </w:rPr>
            </w:pPr>
            <w:ins w:id="582" w:author="CR0854" w:date="2020-06-24T10:08:00Z">
              <w:r w:rsidRPr="00885F53">
                <w:rPr>
                  <w:rFonts w:cs="Arial"/>
                  <w:lang w:eastAsia="zh-CN"/>
                </w:rPr>
                <w:t>3</w:t>
              </w:r>
            </w:ins>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22726A">
            <w:pPr>
              <w:pStyle w:val="TAC"/>
              <w:rPr>
                <w:ins w:id="583" w:author="CR0854" w:date="2020-06-24T10:08:00Z"/>
              </w:rPr>
            </w:pPr>
            <w:ins w:id="584" w:author="CR0854" w:date="2020-06-24T10:08:00Z">
              <w:r w:rsidRPr="00EF59D1">
                <w:rPr>
                  <w:rFonts w:cs="Arial"/>
                  <w:lang w:eastAsia="zh-CN"/>
                </w:rPr>
                <w:t>58.88</w:t>
              </w:r>
              <w:r w:rsidRPr="00EF59D1">
                <w:t xml:space="preserve"> x N1</w:t>
              </w:r>
              <w:r w:rsidRPr="007D632B">
                <w:rPr>
                  <w:rFonts w:cs="Arial"/>
                  <w:lang w:val="sv-SE" w:eastAsia="zh-CN"/>
                </w:rPr>
                <w:t xml:space="preserve"> x </w:t>
              </w:r>
              <w:r w:rsidRPr="00EF59D1">
                <w:rPr>
                  <w:snapToGrid w:val="0"/>
                  <w:lang w:eastAsia="zh-CN"/>
                  <w:rPrChange w:id="585" w:author="CR0854" w:date="2020-06-24T10:08:00Z">
                    <w:rPr>
                      <w:snapToGrid w:val="0"/>
                      <w:highlight w:val="yellow"/>
                      <w:lang w:eastAsia="zh-CN"/>
                    </w:rPr>
                  </w:rPrChange>
                </w:rPr>
                <w:t>K1</w:t>
              </w:r>
              <w:r w:rsidRPr="00EF59D1">
                <w:t xml:space="preserve"> (23 x N1</w:t>
              </w:r>
              <w:r w:rsidRPr="00EF59D1">
                <w:rPr>
                  <w:rFonts w:cs="Arial"/>
                  <w:lang w:val="sv-SE" w:eastAsia="zh-CN"/>
                </w:rPr>
                <w:t xml:space="preserve"> x </w:t>
              </w:r>
              <w:r w:rsidRPr="00EF59D1">
                <w:rPr>
                  <w:snapToGrid w:val="0"/>
                  <w:lang w:eastAsia="zh-CN"/>
                  <w:rPrChange w:id="586" w:author="CR0854" w:date="2020-06-24T10:08:00Z">
                    <w:rPr>
                      <w:snapToGrid w:val="0"/>
                      <w:highlight w:val="yellow"/>
                      <w:lang w:eastAsia="zh-CN"/>
                    </w:rPr>
                  </w:rPrChange>
                </w:rPr>
                <w:t>K1</w:t>
              </w:r>
              <w:r w:rsidRPr="00EF59D1">
                <w:t>)</w:t>
              </w:r>
            </w:ins>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22726A">
            <w:pPr>
              <w:pStyle w:val="TAC"/>
              <w:rPr>
                <w:ins w:id="587" w:author="CR0854" w:date="2020-06-24T10:08:00Z"/>
              </w:rPr>
            </w:pPr>
            <w:ins w:id="588" w:author="CR0854" w:date="2020-06-24T10:08:00Z">
              <w:r w:rsidRPr="007D632B">
                <w:t>2.56 x N1</w:t>
              </w:r>
              <w:r w:rsidRPr="007D632B">
                <w:rPr>
                  <w:rFonts w:cs="Arial"/>
                  <w:lang w:val="sv-SE" w:eastAsia="zh-CN"/>
                </w:rPr>
                <w:t xml:space="preserve"> x </w:t>
              </w:r>
              <w:r w:rsidRPr="00EF59D1">
                <w:rPr>
                  <w:snapToGrid w:val="0"/>
                  <w:lang w:eastAsia="zh-CN"/>
                  <w:rPrChange w:id="589" w:author="CR0854" w:date="2020-06-24T10:08:00Z">
                    <w:rPr>
                      <w:snapToGrid w:val="0"/>
                      <w:highlight w:val="yellow"/>
                      <w:lang w:eastAsia="zh-CN"/>
                    </w:rPr>
                  </w:rPrChange>
                </w:rPr>
                <w:t>K1</w:t>
              </w:r>
              <w:r w:rsidRPr="00EF59D1">
                <w:t xml:space="preserve"> (1 x N1</w:t>
              </w:r>
              <w:r w:rsidRPr="00EF59D1">
                <w:rPr>
                  <w:rFonts w:cs="Arial"/>
                  <w:lang w:val="sv-SE" w:eastAsia="zh-CN"/>
                </w:rPr>
                <w:t xml:space="preserve"> x </w:t>
              </w:r>
              <w:r w:rsidRPr="00EF59D1">
                <w:rPr>
                  <w:snapToGrid w:val="0"/>
                  <w:lang w:eastAsia="zh-CN"/>
                  <w:rPrChange w:id="590" w:author="CR0854" w:date="2020-06-24T10:08:00Z">
                    <w:rPr>
                      <w:snapToGrid w:val="0"/>
                      <w:highlight w:val="yellow"/>
                      <w:lang w:eastAsia="zh-CN"/>
                    </w:rPr>
                  </w:rPrChange>
                </w:rPr>
                <w:t>K1</w:t>
              </w:r>
              <w:r w:rsidRPr="00EF59D1">
                <w:t>)</w:t>
              </w:r>
            </w:ins>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22726A">
            <w:pPr>
              <w:pStyle w:val="TAC"/>
              <w:rPr>
                <w:ins w:id="591" w:author="CR0854" w:date="2020-06-24T10:08:00Z"/>
              </w:rPr>
            </w:pPr>
            <w:ins w:id="592" w:author="CR0854" w:date="2020-06-24T10:08:00Z">
              <w:r w:rsidRPr="007D632B">
                <w:t>7.68 x N1</w:t>
              </w:r>
              <w:r w:rsidRPr="007D632B">
                <w:rPr>
                  <w:rFonts w:cs="Arial"/>
                  <w:lang w:val="sv-SE" w:eastAsia="zh-CN"/>
                </w:rPr>
                <w:t xml:space="preserve"> x </w:t>
              </w:r>
              <w:r w:rsidRPr="00EF59D1">
                <w:rPr>
                  <w:snapToGrid w:val="0"/>
                  <w:lang w:eastAsia="zh-CN"/>
                  <w:rPrChange w:id="593" w:author="CR0854" w:date="2020-06-24T10:08:00Z">
                    <w:rPr>
                      <w:snapToGrid w:val="0"/>
                      <w:highlight w:val="yellow"/>
                      <w:lang w:eastAsia="zh-CN"/>
                    </w:rPr>
                  </w:rPrChange>
                </w:rPr>
                <w:t>K1</w:t>
              </w:r>
              <w:r w:rsidRPr="00EF59D1">
                <w:t xml:space="preserve"> (3 x N1</w:t>
              </w:r>
              <w:r w:rsidRPr="00EF59D1">
                <w:rPr>
                  <w:rFonts w:cs="Arial"/>
                  <w:lang w:val="sv-SE" w:eastAsia="zh-CN"/>
                </w:rPr>
                <w:t xml:space="preserve"> x </w:t>
              </w:r>
              <w:r w:rsidRPr="00EF59D1">
                <w:rPr>
                  <w:snapToGrid w:val="0"/>
                  <w:lang w:eastAsia="zh-CN"/>
                  <w:rPrChange w:id="594" w:author="CR0854" w:date="2020-06-24T10:08:00Z">
                    <w:rPr>
                      <w:snapToGrid w:val="0"/>
                      <w:highlight w:val="yellow"/>
                      <w:lang w:eastAsia="zh-CN"/>
                    </w:rPr>
                  </w:rPrChange>
                </w:rPr>
                <w:t>K1</w:t>
              </w:r>
              <w:r w:rsidRPr="00EF59D1">
                <w:t>)</w:t>
              </w:r>
            </w:ins>
          </w:p>
        </w:tc>
      </w:tr>
      <w:tr w:rsidR="0022726A" w:rsidRPr="00EF59D1" w14:paraId="7EDAFD71" w14:textId="77777777" w:rsidTr="002E52EF">
        <w:trPr>
          <w:cantSplit/>
          <w:jc w:val="center"/>
          <w:ins w:id="595" w:author="CR0854" w:date="2020-06-24T10:08:00Z"/>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77777777" w:rsidR="0022726A" w:rsidRPr="00EF59D1" w:rsidRDefault="0022726A" w:rsidP="0022726A">
            <w:pPr>
              <w:pStyle w:val="TAN"/>
              <w:rPr>
                <w:ins w:id="596" w:author="CR0854" w:date="2020-06-24T10:08:00Z"/>
                <w:snapToGrid w:val="0"/>
                <w:lang w:eastAsia="zh-CN"/>
              </w:rPr>
            </w:pPr>
            <w:ins w:id="597" w:author="CR0854" w:date="2020-06-24T10:08:00Z">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 N1 = 8 for all DRX cycle length.</w:t>
              </w:r>
            </w:ins>
          </w:p>
          <w:p w14:paraId="41E76258" w14:textId="77777777" w:rsidR="0022726A" w:rsidRPr="00EF59D1" w:rsidRDefault="0022726A" w:rsidP="0022726A">
            <w:pPr>
              <w:pStyle w:val="TAN"/>
              <w:rPr>
                <w:ins w:id="598" w:author="CR0854" w:date="2020-06-24T10:08:00Z"/>
                <w:snapToGrid w:val="0"/>
                <w:lang w:eastAsia="zh-CN"/>
              </w:rPr>
            </w:pPr>
            <w:ins w:id="599" w:author="CR0854" w:date="2020-06-24T10:08:00Z">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ins>
          </w:p>
          <w:p w14:paraId="64B49592" w14:textId="06BAE78D" w:rsidR="0022726A" w:rsidRPr="00EF59D1" w:rsidRDefault="0022726A" w:rsidP="0022726A">
            <w:pPr>
              <w:pStyle w:val="TAN"/>
              <w:rPr>
                <w:ins w:id="600" w:author="CR0854" w:date="2020-06-24T10:08:00Z"/>
              </w:rPr>
            </w:pPr>
            <w:ins w:id="601" w:author="CR0854" w:date="2020-06-24T10:08:00Z">
              <w:r w:rsidRPr="00EF59D1">
                <w:rPr>
                  <w:snapToGrid w:val="0"/>
                  <w:lang w:eastAsia="zh-CN"/>
                </w:rPr>
                <w:t>Note 3:</w:t>
              </w:r>
              <w:r w:rsidRPr="00EF59D1">
                <w:rPr>
                  <w:lang w:val="en-US"/>
                </w:rPr>
                <w:tab/>
              </w:r>
              <w:r w:rsidRPr="00EF59D1">
                <w:rPr>
                  <w:snapToGrid w:val="0"/>
                  <w:lang w:eastAsia="zh-CN"/>
                </w:rPr>
                <w:t>K1 = 3 is the measurement relaxation factor applicable for UE fulfilling the not-at-cell edge criterion.</w:t>
              </w:r>
            </w:ins>
          </w:p>
        </w:tc>
      </w:tr>
    </w:tbl>
    <w:p w14:paraId="3239DE79" w14:textId="77777777" w:rsidR="0022726A" w:rsidRPr="00B00A5E" w:rsidRDefault="0022726A" w:rsidP="0022726A">
      <w:pPr>
        <w:rPr>
          <w:ins w:id="602" w:author="CR0854" w:date="2020-06-24T10:08:00Z"/>
          <w:lang w:val="en-US" w:eastAsia="zh-CN"/>
        </w:rPr>
      </w:pPr>
    </w:p>
    <w:p w14:paraId="71189CB3" w14:textId="77777777" w:rsidR="0022726A" w:rsidRDefault="0022726A" w:rsidP="0022726A">
      <w:pPr>
        <w:pStyle w:val="Heading5"/>
        <w:rPr>
          <w:ins w:id="603" w:author="CR0854" w:date="2020-06-24T10:08:00Z"/>
          <w:lang w:val="en-US" w:eastAsia="zh-CN"/>
        </w:rPr>
      </w:pPr>
      <w:ins w:id="604" w:author="CR0854" w:date="2020-06-24T10:08:00Z">
        <w:del w:id="605" w:author="MCC" w:date="2020-07-14T09:52:00Z">
          <w:r w:rsidRPr="00967CF8" w:rsidDel="00B879C2">
            <w:rPr>
              <w:lang w:val="en-US" w:eastAsia="zh-CN"/>
            </w:rPr>
            <w:delText>4.2.2.</w:delText>
          </w:r>
          <w:r w:rsidDel="00B879C2">
            <w:rPr>
              <w:lang w:val="en-US" w:eastAsia="zh-CN"/>
            </w:rPr>
            <w:delText>8</w:delText>
          </w:r>
        </w:del>
      </w:ins>
      <w:ins w:id="606" w:author="MCC" w:date="2020-07-14T09:52:00Z">
        <w:r>
          <w:rPr>
            <w:lang w:val="en-US" w:eastAsia="zh-CN"/>
          </w:rPr>
          <w:t>4.2.2.9</w:t>
        </w:r>
      </w:ins>
      <w:ins w:id="607" w:author="CR0854" w:date="2020-06-24T10:08:00Z">
        <w:r>
          <w:rPr>
            <w:lang w:val="en-US" w:eastAsia="zh-CN"/>
          </w:rPr>
          <w:t>.4</w:t>
        </w:r>
        <w:r w:rsidRPr="00885F53">
          <w:rPr>
            <w:lang w:val="en-US" w:eastAsia="zh-CN"/>
          </w:rPr>
          <w:t xml:space="preserve"> </w:t>
        </w:r>
        <w:r w:rsidRPr="00885F53">
          <w:rPr>
            <w:lang w:val="en-US" w:eastAsia="zh-CN"/>
          </w:rPr>
          <w:tab/>
        </w:r>
        <w:r>
          <w:rPr>
            <w:lang w:val="en-US" w:eastAsia="zh-CN"/>
          </w:rPr>
          <w:t>Measurements for UE fulfilling low mobility and not-at-cell edge criteria</w:t>
        </w:r>
      </w:ins>
    </w:p>
    <w:p w14:paraId="58406993" w14:textId="77777777" w:rsidR="0022726A" w:rsidRDefault="0022726A" w:rsidP="0022726A">
      <w:pPr>
        <w:rPr>
          <w:ins w:id="608" w:author="CR0854" w:date="2020-06-24T10:08:00Z"/>
          <w:rFonts w:eastAsiaTheme="minorEastAsia"/>
          <w:lang w:eastAsia="zh-CN"/>
        </w:rPr>
      </w:pPr>
      <w:ins w:id="609" w:author="CR0854" w:date="2020-06-24T10:08:00Z">
        <w:r w:rsidRPr="00885F53">
          <w:rPr>
            <w:lang w:val="en-US" w:eastAsia="zh-CN"/>
          </w:rPr>
          <w:t xml:space="preserve">This clause contains requirements </w:t>
        </w:r>
        <w:r>
          <w:rPr>
            <w:rFonts w:eastAsiaTheme="minorEastAsia"/>
            <w:lang w:eastAsia="zh-CN"/>
          </w:rPr>
          <w:t>for measurements on intra-frequency NR cells provided that:</w:t>
        </w:r>
      </w:ins>
    </w:p>
    <w:p w14:paraId="3A1F11A2" w14:textId="14761A5E" w:rsidR="0022726A" w:rsidRPr="000D542C" w:rsidRDefault="0022726A" w:rsidP="0022726A">
      <w:pPr>
        <w:pStyle w:val="B10"/>
        <w:rPr>
          <w:ins w:id="610" w:author="CR0854" w:date="2020-06-24T10:08:00Z"/>
          <w:lang w:eastAsia="zh-CN"/>
        </w:rPr>
      </w:pPr>
      <w:ins w:id="611" w:author="MCC" w:date="2020-07-14T09:53:00Z">
        <w:r>
          <w:rPr>
            <w:noProof/>
          </w:rPr>
          <w:t>-</w:t>
        </w:r>
        <w:r>
          <w:rPr>
            <w:noProof/>
          </w:rPr>
          <w:tab/>
        </w:r>
      </w:ins>
      <w:ins w:id="612" w:author="CR0854" w:date="2020-06-24T10:08:00Z">
        <w:r w:rsidRPr="00AD77EE">
          <w:rPr>
            <w:lang w:eastAsia="zh-CN"/>
          </w:rPr>
          <w:t>T331 timer is not running for EMR measurements on intra-frequency NR carrier</w:t>
        </w:r>
        <w:r>
          <w:rPr>
            <w:lang w:eastAsia="zh-CN"/>
          </w:rPr>
          <w:t>, and</w:t>
        </w:r>
      </w:ins>
    </w:p>
    <w:p w14:paraId="54F43689" w14:textId="11DE42AC" w:rsidR="0022726A" w:rsidRPr="00AD77EE" w:rsidRDefault="0022726A" w:rsidP="0022726A">
      <w:pPr>
        <w:pStyle w:val="B10"/>
        <w:rPr>
          <w:ins w:id="613" w:author="CR0854" w:date="2020-06-24T10:08:00Z"/>
          <w:lang w:eastAsia="zh-CN"/>
        </w:rPr>
      </w:pPr>
      <w:ins w:id="614" w:author="MCC" w:date="2020-07-14T09:53:00Z">
        <w:r>
          <w:rPr>
            <w:noProof/>
          </w:rPr>
          <w:t>-</w:t>
        </w:r>
        <w:r>
          <w:rPr>
            <w:noProof/>
          </w:rPr>
          <w:tab/>
        </w:r>
      </w:ins>
      <w:ins w:id="615" w:author="CR0854" w:date="2020-06-24T10:08:00Z">
        <w:r w:rsidRPr="000A4CE3">
          <w:rPr>
            <w:lang w:eastAsia="zh-CN"/>
          </w:rPr>
          <w:t xml:space="preserve">UE is configured with </w:t>
        </w:r>
        <w:r w:rsidRPr="00AD77EE">
          <w:rPr>
            <w:lang w:eastAsia="zh-CN"/>
          </w:rPr>
          <w:t>both low mobility criterion and not</w:t>
        </w:r>
        <w:r>
          <w:rPr>
            <w:lang w:eastAsia="zh-CN"/>
          </w:rPr>
          <w:t>-</w:t>
        </w:r>
        <w:r w:rsidRPr="00AD77EE">
          <w:rPr>
            <w:lang w:eastAsia="zh-CN"/>
          </w:rPr>
          <w:t>at</w:t>
        </w:r>
        <w:r>
          <w:rPr>
            <w:lang w:eastAsia="zh-CN"/>
          </w:rPr>
          <w:t>-</w:t>
        </w:r>
        <w:r w:rsidRPr="00AD77EE">
          <w:rPr>
            <w:lang w:eastAsia="zh-CN"/>
          </w:rPr>
          <w:t xml:space="preserve">cell edge criterion, </w:t>
        </w:r>
        <w:r>
          <w:rPr>
            <w:lang w:eastAsia="zh-CN"/>
          </w:rPr>
          <w:t xml:space="preserve">and </w:t>
        </w:r>
      </w:ins>
    </w:p>
    <w:p w14:paraId="37DD18EF" w14:textId="16B06EA5" w:rsidR="0022726A" w:rsidRPr="00AD77EE" w:rsidRDefault="0022726A" w:rsidP="0022726A">
      <w:pPr>
        <w:pStyle w:val="B10"/>
        <w:rPr>
          <w:ins w:id="616" w:author="CR0854" w:date="2020-06-24T10:08:00Z"/>
          <w:lang w:eastAsia="zh-CN"/>
        </w:rPr>
      </w:pPr>
      <w:ins w:id="617" w:author="MCC" w:date="2020-07-14T09:53:00Z">
        <w:r>
          <w:rPr>
            <w:noProof/>
          </w:rPr>
          <w:lastRenderedPageBreak/>
          <w:t>-</w:t>
        </w:r>
        <w:r>
          <w:rPr>
            <w:noProof/>
          </w:rPr>
          <w:tab/>
        </w:r>
      </w:ins>
      <w:ins w:id="618" w:author="CR0854" w:date="2020-06-24T10:08:00Z">
        <w:r w:rsidRPr="00AD77EE">
          <w:rPr>
            <w:lang w:eastAsia="zh-CN"/>
          </w:rPr>
          <w:t xml:space="preserve">has </w:t>
        </w:r>
        <w:r>
          <w:rPr>
            <w:lang w:eastAsia="zh-CN"/>
          </w:rPr>
          <w:t xml:space="preserve">also </w:t>
        </w:r>
        <w:r w:rsidRPr="00AD77EE">
          <w:rPr>
            <w:lang w:eastAsia="zh-CN"/>
          </w:rPr>
          <w:t xml:space="preserve">fulfilled </w:t>
        </w:r>
        <w:r>
          <w:rPr>
            <w:lang w:eastAsia="zh-CN"/>
          </w:rPr>
          <w:t>both criteria</w:t>
        </w:r>
      </w:ins>
    </w:p>
    <w:p w14:paraId="356B3967" w14:textId="77777777" w:rsidR="0022726A" w:rsidRDefault="0022726A" w:rsidP="0022726A">
      <w:pPr>
        <w:rPr>
          <w:ins w:id="619" w:author="CR0854" w:date="2020-06-24T10:08:00Z"/>
        </w:rPr>
      </w:pPr>
      <w:ins w:id="620" w:author="CR0854" w:date="2020-06-24T10:08:00Z">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ins>
    </w:p>
    <w:p w14:paraId="3CE37246" w14:textId="77777777" w:rsidR="0022726A" w:rsidRPr="007D632B" w:rsidRDefault="0022726A" w:rsidP="0022726A">
      <w:pPr>
        <w:pStyle w:val="Heading4"/>
        <w:rPr>
          <w:ins w:id="621" w:author="CR0854" w:date="2020-06-24T10:08:00Z"/>
          <w:lang w:val="en-US" w:eastAsia="zh-CN"/>
        </w:rPr>
      </w:pPr>
      <w:ins w:id="622" w:author="CR0854" w:date="2020-06-24T10:08:00Z">
        <w:del w:id="623" w:author="MCC" w:date="2020-07-14T09:51:00Z">
          <w:r w:rsidRPr="00967CF8" w:rsidDel="00B879C2">
            <w:rPr>
              <w:lang w:val="en-US" w:eastAsia="zh-CN"/>
            </w:rPr>
            <w:delText>4.2.2.</w:delText>
          </w:r>
          <w:r w:rsidDel="00B879C2">
            <w:rPr>
              <w:lang w:val="en-US" w:eastAsia="zh-CN"/>
            </w:rPr>
            <w:delText>9</w:delText>
          </w:r>
        </w:del>
      </w:ins>
      <w:ins w:id="624" w:author="MCC" w:date="2020-07-14T09:51:00Z">
        <w:r>
          <w:rPr>
            <w:lang w:val="en-US" w:eastAsia="zh-CN"/>
          </w:rPr>
          <w:t>4.2.2.10</w:t>
        </w:r>
      </w:ins>
      <w:ins w:id="625" w:author="CR0854" w:date="2020-06-24T10:08:00Z">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ins>
    </w:p>
    <w:p w14:paraId="7CA3AFA8" w14:textId="77777777" w:rsidR="0022726A" w:rsidRPr="007C2D19" w:rsidRDefault="0022726A" w:rsidP="0022726A">
      <w:pPr>
        <w:pStyle w:val="Heading5"/>
        <w:rPr>
          <w:ins w:id="626" w:author="CR0854" w:date="2020-06-24T10:08:00Z"/>
          <w:lang w:val="en-US" w:eastAsia="zh-CN"/>
        </w:rPr>
      </w:pPr>
      <w:ins w:id="627" w:author="CR0854" w:date="2020-06-24T10:08:00Z">
        <w:del w:id="628" w:author="MCC" w:date="2020-07-14T09:51:00Z">
          <w:r w:rsidRPr="00E9086F" w:rsidDel="00B879C2">
            <w:rPr>
              <w:lang w:val="en-US" w:eastAsia="zh-CN"/>
            </w:rPr>
            <w:delText>4.2.2.9</w:delText>
          </w:r>
        </w:del>
      </w:ins>
      <w:ins w:id="629" w:author="MCC" w:date="2020-07-14T09:51:00Z">
        <w:r>
          <w:rPr>
            <w:lang w:val="en-US" w:eastAsia="zh-CN"/>
          </w:rPr>
          <w:t>4.2.2.10</w:t>
        </w:r>
      </w:ins>
      <w:ins w:id="630" w:author="CR0854" w:date="2020-06-24T10:08:00Z">
        <w:r w:rsidRPr="00E9086F">
          <w:rPr>
            <w:lang w:val="en-US" w:eastAsia="zh-CN"/>
          </w:rPr>
          <w:t>.1</w:t>
        </w:r>
        <w:r w:rsidRPr="00996B49">
          <w:rPr>
            <w:lang w:val="en-US" w:eastAsia="zh-CN"/>
          </w:rPr>
          <w:t xml:space="preserve"> </w:t>
        </w:r>
        <w:r w:rsidRPr="00996B49">
          <w:rPr>
            <w:lang w:val="en-US" w:eastAsia="zh-CN"/>
          </w:rPr>
          <w:tab/>
          <w:t>Introduction</w:t>
        </w:r>
      </w:ins>
    </w:p>
    <w:p w14:paraId="2E96C422" w14:textId="77777777" w:rsidR="0022726A" w:rsidRPr="007C2D19" w:rsidRDefault="0022726A" w:rsidP="0022726A">
      <w:pPr>
        <w:rPr>
          <w:ins w:id="631" w:author="CR0854" w:date="2020-06-24T10:08:00Z"/>
          <w:noProof/>
        </w:rPr>
      </w:pPr>
      <w:ins w:id="632" w:author="CR0854" w:date="2020-06-24T10:08:00Z">
        <w:r w:rsidRPr="007C2D19">
          <w:rPr>
            <w:noProof/>
          </w:rPr>
          <w:t xml:space="preserve">This section contains the requirements for measurements on inter-frequency NR cells when </w:t>
        </w:r>
        <w:r w:rsidRPr="007D632B">
          <w:rPr>
            <w:rFonts w:eastAsiaTheme="minorEastAsia"/>
            <w:lang w:eastAsia="zh-CN"/>
            <w:rPrChange w:id="633" w:author="CR0854" w:date="2020-06-24T10:08:00Z">
              <w:rPr>
                <w:rFonts w:eastAsiaTheme="minorEastAsia"/>
                <w:highlight w:val="yellow"/>
                <w:lang w:eastAsia="zh-CN"/>
              </w:rPr>
            </w:rPrChange>
          </w:rPr>
          <w:t xml:space="preserve">Srxlev &gt; SnonIntraSearchP and Squal &gt; SnonIntraSearchQ </w:t>
        </w:r>
        <w:r w:rsidRPr="007D632B">
          <w:rPr>
            <w:rFonts w:eastAsiaTheme="minorEastAsia"/>
            <w:lang w:eastAsia="zh-CN"/>
          </w:rPr>
          <w:t xml:space="preserve">and 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ins>
    </w:p>
    <w:p w14:paraId="68EF08D1" w14:textId="77777777" w:rsidR="0022726A" w:rsidRPr="00F52E47" w:rsidRDefault="0022726A" w:rsidP="0022726A">
      <w:pPr>
        <w:pStyle w:val="ListParagraph"/>
        <w:numPr>
          <w:ilvl w:val="0"/>
          <w:numId w:val="339"/>
        </w:numPr>
        <w:rPr>
          <w:ins w:id="634" w:author="CR0854" w:date="2020-06-24T10:08:00Z"/>
          <w:noProof/>
          <w:sz w:val="20"/>
          <w:szCs w:val="20"/>
        </w:rPr>
      </w:pPr>
      <w:ins w:id="635" w:author="CR0854" w:date="2020-06-24T10:08:00Z">
        <w:r w:rsidRPr="00C33767">
          <w:rPr>
            <w:noProof/>
            <w:sz w:val="20"/>
            <w:szCs w:val="20"/>
          </w:rPr>
          <w:t>Relaxed m</w:t>
        </w:r>
        <w:r w:rsidRPr="00F52E47">
          <w:rPr>
            <w:noProof/>
            <w:sz w:val="20"/>
            <w:szCs w:val="20"/>
          </w:rPr>
          <w:t>easurement criterion for UE with low mobility defined in clause 5.2.4.X.1 in [1],</w:t>
        </w:r>
      </w:ins>
    </w:p>
    <w:p w14:paraId="35322A2B" w14:textId="77777777" w:rsidR="0022726A" w:rsidRPr="00F52E47" w:rsidRDefault="0022726A" w:rsidP="0022726A">
      <w:pPr>
        <w:pStyle w:val="ListParagraph"/>
        <w:numPr>
          <w:ilvl w:val="0"/>
          <w:numId w:val="339"/>
        </w:numPr>
        <w:rPr>
          <w:ins w:id="636" w:author="CR0854" w:date="2020-06-24T10:08:00Z"/>
          <w:noProof/>
          <w:sz w:val="20"/>
          <w:szCs w:val="20"/>
        </w:rPr>
      </w:pPr>
      <w:ins w:id="637" w:author="CR0854" w:date="2020-06-24T10:08:00Z">
        <w:r w:rsidRPr="00F52E47">
          <w:rPr>
            <w:noProof/>
            <w:sz w:val="20"/>
            <w:szCs w:val="20"/>
          </w:rPr>
          <w:t>Relaxed measurement criterion for UE not</w:t>
        </w:r>
        <w:r>
          <w:rPr>
            <w:noProof/>
            <w:sz w:val="20"/>
            <w:szCs w:val="20"/>
          </w:rPr>
          <w:t>-</w:t>
        </w:r>
        <w:r w:rsidRPr="00F52E47">
          <w:rPr>
            <w:noProof/>
            <w:sz w:val="20"/>
            <w:szCs w:val="20"/>
          </w:rPr>
          <w:t>at</w:t>
        </w:r>
        <w:r>
          <w:rPr>
            <w:noProof/>
            <w:sz w:val="20"/>
            <w:szCs w:val="20"/>
          </w:rPr>
          <w:t>-</w:t>
        </w:r>
        <w:r w:rsidRPr="00F52E47">
          <w:rPr>
            <w:noProof/>
            <w:sz w:val="20"/>
            <w:szCs w:val="20"/>
          </w:rPr>
          <w:t>cell edge defined in clause 5.2.4.X.2 in [1],</w:t>
        </w:r>
      </w:ins>
    </w:p>
    <w:p w14:paraId="60889134" w14:textId="77777777" w:rsidR="0022726A" w:rsidRPr="00066009" w:rsidRDefault="0022726A" w:rsidP="0022726A">
      <w:pPr>
        <w:pStyle w:val="ListParagraph"/>
        <w:numPr>
          <w:ilvl w:val="0"/>
          <w:numId w:val="339"/>
        </w:numPr>
        <w:rPr>
          <w:ins w:id="638" w:author="CR0854" w:date="2020-06-24T10:08:00Z"/>
          <w:noProof/>
        </w:rPr>
      </w:pPr>
      <w:ins w:id="639" w:author="CR0854" w:date="2020-06-24T10:08:00Z">
        <w:r w:rsidRPr="00F52E47">
          <w:rPr>
            <w:noProof/>
            <w:sz w:val="20"/>
            <w:szCs w:val="20"/>
          </w:rPr>
          <w:t>Both low mobility criterion and not</w:t>
        </w:r>
        <w:r>
          <w:rPr>
            <w:noProof/>
            <w:sz w:val="20"/>
            <w:szCs w:val="20"/>
          </w:rPr>
          <w:t>-</w:t>
        </w:r>
        <w:r w:rsidRPr="00F52E47">
          <w:rPr>
            <w:noProof/>
            <w:sz w:val="20"/>
            <w:szCs w:val="20"/>
          </w:rPr>
          <w:t>at</w:t>
        </w:r>
        <w:r>
          <w:rPr>
            <w:noProof/>
            <w:sz w:val="20"/>
            <w:szCs w:val="20"/>
          </w:rPr>
          <w:t>-</w:t>
        </w:r>
        <w:r w:rsidRPr="00F52E47">
          <w:rPr>
            <w:noProof/>
            <w:sz w:val="20"/>
            <w:szCs w:val="20"/>
          </w:rPr>
          <w:t xml:space="preserve">cell edge criterion as defined in clauses 5.2.4.X.1 and 5.2.4.X.2 in [1] respectively.  </w:t>
        </w:r>
      </w:ins>
    </w:p>
    <w:p w14:paraId="72377312" w14:textId="77777777" w:rsidR="0022726A" w:rsidRPr="00F52E47" w:rsidRDefault="0022726A" w:rsidP="0022726A">
      <w:pPr>
        <w:rPr>
          <w:ins w:id="640" w:author="CR0854" w:date="2020-06-24T10:08:00Z"/>
          <w:lang w:val="en-US"/>
        </w:rPr>
      </w:pPr>
    </w:p>
    <w:p w14:paraId="54466B0E" w14:textId="77777777" w:rsidR="0022726A" w:rsidRDefault="0022726A" w:rsidP="0022726A">
      <w:pPr>
        <w:pStyle w:val="Heading5"/>
        <w:rPr>
          <w:ins w:id="641" w:author="CR0854" w:date="2020-06-24T10:08:00Z"/>
          <w:lang w:val="en-US" w:eastAsia="zh-CN"/>
        </w:rPr>
      </w:pPr>
      <w:ins w:id="642" w:author="CR0854" w:date="2020-06-24T10:08:00Z">
        <w:del w:id="643" w:author="MCC" w:date="2020-07-14T09:51:00Z">
          <w:r w:rsidRPr="00967CF8" w:rsidDel="00B879C2">
            <w:rPr>
              <w:lang w:val="en-US" w:eastAsia="zh-CN"/>
            </w:rPr>
            <w:delText>4.2.2.</w:delText>
          </w:r>
          <w:r w:rsidDel="00B879C2">
            <w:rPr>
              <w:lang w:val="en-US" w:eastAsia="zh-CN"/>
            </w:rPr>
            <w:delText>9</w:delText>
          </w:r>
        </w:del>
      </w:ins>
      <w:ins w:id="644" w:author="MCC" w:date="2020-07-14T09:51:00Z">
        <w:r>
          <w:rPr>
            <w:lang w:val="en-US" w:eastAsia="zh-CN"/>
          </w:rPr>
          <w:t>4.2.2.10</w:t>
        </w:r>
      </w:ins>
      <w:ins w:id="645" w:author="CR0854" w:date="2020-06-24T10:08:00Z">
        <w:r>
          <w:rPr>
            <w:lang w:val="en-US" w:eastAsia="zh-CN"/>
          </w:rPr>
          <w:t>.2</w:t>
        </w:r>
        <w:r w:rsidRPr="00885F53">
          <w:rPr>
            <w:lang w:val="en-US" w:eastAsia="zh-CN"/>
          </w:rPr>
          <w:t xml:space="preserve"> </w:t>
        </w:r>
        <w:r w:rsidRPr="00885F53">
          <w:rPr>
            <w:lang w:val="en-US" w:eastAsia="zh-CN"/>
          </w:rPr>
          <w:tab/>
        </w:r>
        <w:r>
          <w:rPr>
            <w:lang w:val="en-US" w:eastAsia="zh-CN"/>
          </w:rPr>
          <w:t>Measurements for UE fulfilling low mobility criterion</w:t>
        </w:r>
      </w:ins>
    </w:p>
    <w:p w14:paraId="2C85D91F" w14:textId="77777777" w:rsidR="0022726A" w:rsidRDefault="0022726A" w:rsidP="0022726A">
      <w:pPr>
        <w:rPr>
          <w:ins w:id="646" w:author="CR0854" w:date="2020-06-24T10:08:00Z"/>
          <w:rFonts w:eastAsiaTheme="minorEastAsia"/>
          <w:lang w:eastAsia="zh-CN"/>
        </w:rPr>
      </w:pPr>
      <w:ins w:id="647" w:author="CR0854" w:date="2020-06-24T10:08:00Z">
        <w:r w:rsidRPr="00885F53">
          <w:rPr>
            <w:lang w:val="en-US" w:eastAsia="zh-CN"/>
          </w:rPr>
          <w:t xml:space="preserve">This clause contains requirements </w:t>
        </w:r>
        <w:r>
          <w:rPr>
            <w:rFonts w:eastAsiaTheme="minorEastAsia"/>
            <w:lang w:eastAsia="zh-CN"/>
          </w:rPr>
          <w:t>for measurements on inter-frequency NR cells provided that:</w:t>
        </w:r>
      </w:ins>
    </w:p>
    <w:p w14:paraId="25E7365B" w14:textId="77777777" w:rsidR="0022726A" w:rsidRDefault="0022726A" w:rsidP="0022726A">
      <w:pPr>
        <w:pStyle w:val="ListParagraph"/>
        <w:numPr>
          <w:ilvl w:val="0"/>
          <w:numId w:val="338"/>
        </w:numPr>
        <w:rPr>
          <w:ins w:id="648" w:author="CR0854" w:date="2020-06-24T10:08:00Z"/>
          <w:rFonts w:eastAsiaTheme="minorEastAsia"/>
          <w:sz w:val="20"/>
          <w:szCs w:val="20"/>
          <w:lang w:eastAsia="zh-CN"/>
        </w:rPr>
      </w:pPr>
      <w:ins w:id="649" w:author="CR0854" w:date="2020-06-24T10:08:00Z">
        <w:r w:rsidRPr="00F52E47">
          <w:rPr>
            <w:rFonts w:eastAsiaTheme="minorEastAsia"/>
            <w:sz w:val="20"/>
            <w:szCs w:val="20"/>
            <w:lang w:eastAsia="zh-CN"/>
          </w:rPr>
          <w:t xml:space="preserve">T331 timer is not running for EMR measurements on </w:t>
        </w:r>
        <w:r>
          <w:rPr>
            <w:rFonts w:eastAsiaTheme="minorEastAsia"/>
            <w:sz w:val="20"/>
            <w:szCs w:val="20"/>
            <w:lang w:eastAsia="zh-CN"/>
          </w:rPr>
          <w:t>inter</w:t>
        </w:r>
        <w:r w:rsidRPr="00F52E47">
          <w:rPr>
            <w:rFonts w:eastAsiaTheme="minorEastAsia"/>
            <w:sz w:val="20"/>
            <w:szCs w:val="20"/>
            <w:lang w:eastAsia="zh-CN"/>
          </w:rPr>
          <w:t>-frequency NR carrier</w:t>
        </w:r>
        <w:r>
          <w:rPr>
            <w:rFonts w:eastAsiaTheme="minorEastAsia"/>
            <w:sz w:val="20"/>
            <w:szCs w:val="20"/>
            <w:lang w:eastAsia="zh-CN"/>
          </w:rPr>
          <w:t>, and</w:t>
        </w:r>
      </w:ins>
    </w:p>
    <w:p w14:paraId="321D0E76" w14:textId="77777777" w:rsidR="0022726A" w:rsidRPr="007C2D19" w:rsidRDefault="0022726A" w:rsidP="0022726A">
      <w:pPr>
        <w:pStyle w:val="ListParagraph"/>
        <w:numPr>
          <w:ilvl w:val="0"/>
          <w:numId w:val="338"/>
        </w:numPr>
        <w:rPr>
          <w:ins w:id="650" w:author="CR0854" w:date="2020-06-24T10:08:00Z"/>
          <w:rFonts w:eastAsiaTheme="minorEastAsia"/>
          <w:sz w:val="20"/>
          <w:szCs w:val="20"/>
          <w:lang w:eastAsia="zh-CN"/>
        </w:rPr>
      </w:pPr>
      <w:ins w:id="651" w:author="CR0854" w:date="2020-06-24T10:08:00Z">
        <w:r w:rsidRPr="00996B49">
          <w:rPr>
            <w:rFonts w:eastAsiaTheme="minorEastAsia"/>
            <w:sz w:val="20"/>
            <w:szCs w:val="20"/>
            <w:lang w:eastAsia="zh-CN"/>
          </w:rPr>
          <w:t xml:space="preserve">UE is configured with </w:t>
        </w:r>
        <w:r w:rsidRPr="00996B49">
          <w:rPr>
            <w:rFonts w:eastAsiaTheme="minorEastAsia"/>
            <w:sz w:val="20"/>
            <w:szCs w:val="20"/>
            <w:lang w:eastAsia="zh-CN"/>
            <w:rPrChange w:id="652" w:author="CR0854" w:date="2020-06-24T10:08:00Z">
              <w:rPr>
                <w:rFonts w:eastAsiaTheme="minorEastAsia"/>
                <w:sz w:val="20"/>
                <w:szCs w:val="20"/>
                <w:highlight w:val="yellow"/>
                <w:lang w:eastAsia="zh-CN"/>
              </w:rPr>
            </w:rPrChange>
          </w:rPr>
          <w:t xml:space="preserve">low mobility </w:t>
        </w:r>
        <w:r w:rsidRPr="00996B49">
          <w:rPr>
            <w:rFonts w:eastAsiaTheme="minorEastAsia"/>
            <w:sz w:val="20"/>
            <w:szCs w:val="20"/>
            <w:lang w:eastAsia="zh-CN"/>
          </w:rPr>
          <w:t>criterion</w:t>
        </w:r>
        <w:r w:rsidRPr="00996B49">
          <w:rPr>
            <w:rFonts w:eastAsiaTheme="minorEastAsia"/>
            <w:sz w:val="20"/>
            <w:szCs w:val="20"/>
            <w:lang w:eastAsia="zh-CN"/>
            <w:rPrChange w:id="653" w:author="CR0854" w:date="2020-06-24T10:08:00Z">
              <w:rPr>
                <w:rFonts w:eastAsiaTheme="minorEastAsia"/>
                <w:sz w:val="20"/>
                <w:szCs w:val="20"/>
                <w:highlight w:val="yellow"/>
                <w:lang w:eastAsia="zh-CN"/>
              </w:rPr>
            </w:rPrChange>
          </w:rPr>
          <w:t>,</w:t>
        </w:r>
        <w:r w:rsidRPr="00996B49">
          <w:rPr>
            <w:rFonts w:eastAsiaTheme="minorEastAsia"/>
            <w:sz w:val="20"/>
            <w:szCs w:val="20"/>
            <w:lang w:eastAsia="zh-CN"/>
          </w:rPr>
          <w:t xml:space="preserve"> or  </w:t>
        </w:r>
      </w:ins>
    </w:p>
    <w:p w14:paraId="1FC090B2" w14:textId="77777777" w:rsidR="0022726A" w:rsidRPr="00C33767" w:rsidRDefault="0022726A" w:rsidP="0022726A">
      <w:pPr>
        <w:pStyle w:val="ListParagraph"/>
        <w:numPr>
          <w:ilvl w:val="0"/>
          <w:numId w:val="338"/>
        </w:numPr>
        <w:rPr>
          <w:ins w:id="654" w:author="CR0854" w:date="2020-06-24T10:08:00Z"/>
          <w:rFonts w:eastAsiaTheme="minorEastAsia"/>
          <w:sz w:val="20"/>
          <w:szCs w:val="20"/>
          <w:lang w:eastAsia="zh-CN"/>
        </w:rPr>
      </w:pPr>
      <w:ins w:id="655" w:author="CR0854" w:date="2020-06-24T10:08:00Z">
        <w:r w:rsidRPr="007C2D19">
          <w:rPr>
            <w:rFonts w:eastAsiaTheme="minorEastAsia"/>
            <w:sz w:val="20"/>
            <w:szCs w:val="20"/>
            <w:lang w:eastAsia="zh-CN"/>
          </w:rPr>
          <w:t xml:space="preserve">UE is configured with both low mobility criterion and not-at-cell edge criterion, and </w:t>
        </w:r>
      </w:ins>
    </w:p>
    <w:p w14:paraId="397BCF9C" w14:textId="77777777" w:rsidR="0022726A" w:rsidRPr="00A41B58" w:rsidRDefault="0022726A" w:rsidP="0022726A">
      <w:pPr>
        <w:pStyle w:val="ListParagraph"/>
        <w:numPr>
          <w:ilvl w:val="0"/>
          <w:numId w:val="338"/>
        </w:numPr>
        <w:rPr>
          <w:ins w:id="656" w:author="CR0854" w:date="2020-06-24T10:08:00Z"/>
          <w:rFonts w:eastAsiaTheme="minorEastAsia"/>
          <w:sz w:val="20"/>
          <w:szCs w:val="20"/>
          <w:lang w:eastAsia="zh-CN"/>
        </w:rPr>
      </w:pPr>
      <w:ins w:id="657" w:author="CR0854" w:date="2020-06-24T10:08:00Z">
        <w:r w:rsidRPr="00C33767">
          <w:rPr>
            <w:rFonts w:eastAsiaTheme="minorEastAsia"/>
            <w:sz w:val="20"/>
            <w:szCs w:val="20"/>
            <w:lang w:eastAsia="zh-CN"/>
          </w:rPr>
          <w:t>UE has fulfilled only the low mobility criterion</w:t>
        </w:r>
        <w:r w:rsidRPr="00A41B58">
          <w:rPr>
            <w:rFonts w:eastAsiaTheme="minorEastAsia"/>
            <w:sz w:val="20"/>
            <w:szCs w:val="20"/>
            <w:lang w:eastAsia="zh-CN"/>
          </w:rPr>
          <w:t>.</w:t>
        </w:r>
      </w:ins>
    </w:p>
    <w:p w14:paraId="5DD8706E" w14:textId="77777777" w:rsidR="0022726A" w:rsidRPr="00F52E47" w:rsidRDefault="0022726A" w:rsidP="0022726A">
      <w:pPr>
        <w:rPr>
          <w:ins w:id="658" w:author="CR0854" w:date="2020-06-24T10:08:00Z"/>
          <w:rFonts w:eastAsiaTheme="minorEastAsia"/>
          <w:lang w:eastAsia="zh-CN"/>
        </w:rPr>
      </w:pPr>
    </w:p>
    <w:p w14:paraId="535E2738" w14:textId="77777777" w:rsidR="0022726A" w:rsidRDefault="0022726A" w:rsidP="0022726A">
      <w:pPr>
        <w:rPr>
          <w:ins w:id="659" w:author="CR0854" w:date="2020-06-24T10:08:00Z"/>
          <w:noProof/>
        </w:rPr>
      </w:pPr>
      <w:ins w:id="660" w:author="CR0854" w:date="2020-06-24T10:08:00Z">
        <w:r w:rsidRPr="0089796C">
          <w:rPr>
            <w:noProof/>
          </w:rPr>
          <w:t xml:space="preserve">The requirements defined in clause </w:t>
        </w:r>
        <w:r>
          <w:t>4.2.2.4</w:t>
        </w:r>
        <w:r w:rsidRPr="0089796C">
          <w:t xml:space="preserve"> </w:t>
        </w:r>
        <w:r w:rsidRPr="0089796C">
          <w:rPr>
            <w:noProof/>
          </w:rPr>
          <w:t xml:space="preserve">apply for this section </w:t>
        </w:r>
        <w:r>
          <w:rPr>
            <w:noProof/>
          </w:rPr>
          <w:t>except that</w:t>
        </w:r>
        <w:r w:rsidRPr="0089796C">
          <w:rPr>
            <w:noProof/>
          </w:rPr>
          <w:t>:</w:t>
        </w:r>
      </w:ins>
    </w:p>
    <w:p w14:paraId="5E136177" w14:textId="77777777" w:rsidR="0022726A" w:rsidRDefault="0022726A" w:rsidP="0022726A">
      <w:pPr>
        <w:pStyle w:val="B10"/>
        <w:rPr>
          <w:ins w:id="661" w:author="CR0854" w:date="2020-06-24T10:08:00Z"/>
        </w:rPr>
      </w:pPr>
      <w:ins w:id="662" w:author="CR0854" w:date="2020-06-24T10:08:00Z">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del w:id="663" w:author="MCC" w:date="2020-07-14T09:51:00Z">
          <w:r w:rsidRPr="00AD77EE" w:rsidDel="00B879C2">
            <w:delText>4.2.2.</w:delText>
          </w:r>
          <w:r w:rsidDel="00B879C2">
            <w:delText>9</w:delText>
          </w:r>
        </w:del>
      </w:ins>
      <w:ins w:id="664" w:author="MCC" w:date="2020-07-14T09:51:00Z">
        <w:r>
          <w:t>4.2.2.10</w:t>
        </w:r>
      </w:ins>
      <w:ins w:id="665" w:author="CR0854" w:date="2020-06-24T10:08:00Z">
        <w:r>
          <w:t>.2</w:t>
        </w:r>
        <w:r w:rsidRPr="00AD77EE">
          <w:t>-1.</w:t>
        </w:r>
      </w:ins>
    </w:p>
    <w:p w14:paraId="288EEF12" w14:textId="77777777" w:rsidR="0022726A" w:rsidRDefault="0022726A" w:rsidP="0022726A">
      <w:pPr>
        <w:pStyle w:val="B10"/>
        <w:rPr>
          <w:ins w:id="666" w:author="CR0854" w:date="2020-06-24T10:08:00Z"/>
        </w:rPr>
      </w:pPr>
      <w:ins w:id="667" w:author="CR0854" w:date="2020-06-24T10:08:00Z">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del w:id="668" w:author="MCC" w:date="2020-07-14T09:51:00Z">
          <w:r w:rsidRPr="00AD77EE" w:rsidDel="00B879C2">
            <w:delText>4.2.2.</w:delText>
          </w:r>
          <w:r w:rsidDel="00B879C2">
            <w:delText>9</w:delText>
          </w:r>
        </w:del>
      </w:ins>
      <w:ins w:id="669" w:author="MCC" w:date="2020-07-14T09:51:00Z">
        <w:r>
          <w:t>4.2.2.10</w:t>
        </w:r>
      </w:ins>
      <w:ins w:id="670" w:author="CR0854" w:date="2020-06-24T10:08:00Z">
        <w:r>
          <w:t>.2</w:t>
        </w:r>
        <w:r w:rsidRPr="00AD77EE">
          <w:t>-1.</w:t>
        </w:r>
      </w:ins>
    </w:p>
    <w:p w14:paraId="0E763B0B" w14:textId="77777777" w:rsidR="0022726A" w:rsidRPr="00854F01" w:rsidRDefault="0022726A" w:rsidP="0022726A">
      <w:pPr>
        <w:pStyle w:val="B10"/>
        <w:rPr>
          <w:ins w:id="671" w:author="CR0854" w:date="2020-06-24T10:08:00Z"/>
        </w:rPr>
      </w:pPr>
      <w:ins w:id="672" w:author="CR0854" w:date="2020-06-24T10:08:00Z">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del w:id="673" w:author="MCC" w:date="2020-07-14T09:51:00Z">
          <w:r w:rsidRPr="00854F01" w:rsidDel="00B879C2">
            <w:delText>4.2.2.9</w:delText>
          </w:r>
        </w:del>
      </w:ins>
      <w:ins w:id="674" w:author="MCC" w:date="2020-07-14T09:51:00Z">
        <w:r>
          <w:t>4.2.2.10</w:t>
        </w:r>
      </w:ins>
      <w:ins w:id="675" w:author="CR0854" w:date="2020-06-24T10:08:00Z">
        <w:r w:rsidRPr="00854F01">
          <w:t>.2-1.</w:t>
        </w:r>
      </w:ins>
    </w:p>
    <w:p w14:paraId="68C3BCA2" w14:textId="77777777" w:rsidR="0022726A" w:rsidRPr="00B73B84" w:rsidRDefault="0022726A" w:rsidP="0022726A">
      <w:pPr>
        <w:rPr>
          <w:ins w:id="676" w:author="CR0854" w:date="2020-06-24T10:08:00Z"/>
          <w:lang w:eastAsia="zh-CN"/>
        </w:rPr>
        <w:pPrChange w:id="677" w:author="CR0854" w:date="2020-06-24T10:08:00Z">
          <w:pPr>
            <w:pStyle w:val="ListParagraph"/>
            <w:numPr>
              <w:numId w:val="20"/>
            </w:numPr>
            <w:ind w:hanging="360"/>
          </w:pPr>
        </w:pPrChange>
      </w:pPr>
      <w:ins w:id="678" w:author="CR0854" w:date="2020-06-24T10:08:00Z">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C33767">
          <w:rPr>
            <w:i/>
            <w:iCs/>
            <w:noProof/>
            <w:rPrChange w:id="679" w:author="CR0854" w:date="2020-06-24T10:08:00Z">
              <w:rPr>
                <w:rFonts w:ascii="Arial" w:hAnsi="Arial" w:cs="Arial"/>
                <w:b/>
                <w:bCs/>
                <w:i/>
                <w:iCs/>
                <w:lang w:eastAsia="zh-CN"/>
              </w:rPr>
            </w:rPrChange>
          </w:rPr>
          <w:t>highPriorityMeasRelax</w:t>
        </w:r>
        <w:r w:rsidRPr="00C33767">
          <w:rPr>
            <w:noProof/>
            <w:rPrChange w:id="680" w:author="CR0854" w:date="2020-06-24T10:08:00Z">
              <w:rPr>
                <w:rFonts w:ascii="Arial" w:hAnsi="Arial" w:cs="Arial"/>
                <w:b/>
                <w:bCs/>
                <w:i/>
                <w:iCs/>
                <w:lang w:eastAsia="zh-CN"/>
              </w:rPr>
            </w:rPrChange>
          </w:rPr>
          <w:t xml:space="preserve"> [</w:t>
        </w:r>
        <w:r w:rsidRPr="00C33767">
          <w:rPr>
            <w:noProof/>
            <w:rPrChange w:id="681" w:author="CR0854" w:date="2020-06-24T10:08:00Z">
              <w:rPr>
                <w:noProof/>
                <w:highlight w:val="yellow"/>
              </w:rPr>
            </w:rPrChange>
          </w:rPr>
          <w:t>2</w:t>
        </w:r>
        <w:r w:rsidRPr="00C33767">
          <w:rPr>
            <w:noProof/>
            <w:rPrChange w:id="682" w:author="CR0854" w:date="2020-06-24T10:08:00Z">
              <w:rPr>
                <w:rFonts w:ascii="Arial" w:hAnsi="Arial" w:cs="Arial"/>
                <w:b/>
                <w:bCs/>
                <w:i/>
                <w:iCs/>
                <w:lang w:eastAsia="zh-CN"/>
              </w:rPr>
            </w:rPrChange>
          </w:rPr>
          <w:t>]</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C33767">
          <w:rPr>
            <w:rPrChange w:id="683" w:author="CR0854" w:date="2020-06-24T10:08:00Z">
              <w:rPr>
                <w:highlight w:val="yellow"/>
              </w:rPr>
            </w:rPrChange>
          </w:rPr>
          <w:t xml:space="preserve">the UE is not configured with </w:t>
        </w:r>
        <w:r w:rsidRPr="00C33767">
          <w:rPr>
            <w:i/>
            <w:iCs/>
            <w:noProof/>
            <w:rPrChange w:id="684" w:author="CR0854" w:date="2020-06-24T10:08:00Z">
              <w:rPr>
                <w:i/>
                <w:iCs/>
                <w:noProof/>
                <w:highlight w:val="yellow"/>
              </w:rPr>
            </w:rPrChange>
          </w:rPr>
          <w:t>highPriorityMeasRelax</w:t>
        </w:r>
        <w:r w:rsidRPr="00C33767">
          <w:rPr>
            <w:noProof/>
            <w:rPrChange w:id="685" w:author="CR0854" w:date="2020-06-24T10:08:00Z">
              <w:rPr>
                <w:noProof/>
                <w:highlight w:val="yellow"/>
              </w:rPr>
            </w:rPrChange>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ins>
    </w:p>
    <w:p w14:paraId="38287010" w14:textId="77777777" w:rsidR="0022726A" w:rsidRPr="00486683" w:rsidRDefault="0022726A" w:rsidP="0022726A">
      <w:pPr>
        <w:pStyle w:val="B10"/>
        <w:rPr>
          <w:ins w:id="686" w:author="CR0854" w:date="2020-06-24T10:08:00Z"/>
        </w:rPr>
      </w:pPr>
    </w:p>
    <w:p w14:paraId="025FEE28" w14:textId="77777777" w:rsidR="0022726A" w:rsidRPr="00885F53" w:rsidRDefault="0022726A" w:rsidP="0022726A">
      <w:pPr>
        <w:pStyle w:val="TH"/>
        <w:rPr>
          <w:ins w:id="687" w:author="CR0854" w:date="2020-06-24T10:08:00Z"/>
          <w:vertAlign w:val="subscript"/>
        </w:rPr>
      </w:pPr>
      <w:ins w:id="688" w:author="CR0854" w:date="2020-06-24T10:08:00Z">
        <w:r w:rsidRPr="00885F53">
          <w:t xml:space="preserve">Table </w:t>
        </w:r>
        <w:del w:id="689" w:author="MCC" w:date="2020-07-14T09:51:00Z">
          <w:r w:rsidRPr="00885F53" w:rsidDel="00B879C2">
            <w:delText>4.2.2.</w:delText>
          </w:r>
          <w:r w:rsidDel="00B879C2">
            <w:delText>9</w:delText>
          </w:r>
        </w:del>
      </w:ins>
      <w:ins w:id="690" w:author="MCC" w:date="2020-07-14T09:51:00Z">
        <w:r>
          <w:t>4.2.2.10</w:t>
        </w:r>
      </w:ins>
      <w:ins w:id="691" w:author="CR0854" w:date="2020-06-24T10:08:00Z">
        <w:r>
          <w:t>.2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22726A" w:rsidRPr="00885F53" w14:paraId="34DA947A" w14:textId="77777777" w:rsidTr="002E52EF">
        <w:trPr>
          <w:cantSplit/>
          <w:trHeight w:val="310"/>
          <w:jc w:val="center"/>
          <w:ins w:id="692" w:author="CR0854" w:date="2020-06-24T10:08:00Z"/>
        </w:trPr>
        <w:tc>
          <w:tcPr>
            <w:tcW w:w="0" w:type="auto"/>
            <w:vMerge w:val="restart"/>
            <w:tcBorders>
              <w:top w:val="single" w:sz="4" w:space="0" w:color="auto"/>
              <w:left w:val="single" w:sz="4" w:space="0" w:color="auto"/>
              <w:bottom w:val="single" w:sz="4" w:space="0" w:color="auto"/>
              <w:right w:val="single" w:sz="4" w:space="0" w:color="auto"/>
            </w:tcBorders>
            <w:hideMark/>
          </w:tcPr>
          <w:p w14:paraId="35402DED" w14:textId="77777777" w:rsidR="0022726A" w:rsidRPr="00885F53" w:rsidRDefault="0022726A" w:rsidP="002E52EF">
            <w:pPr>
              <w:keepNext/>
              <w:keepLines/>
              <w:spacing w:after="0"/>
              <w:jc w:val="center"/>
              <w:rPr>
                <w:ins w:id="693" w:author="CR0854" w:date="2020-06-24T10:08:00Z"/>
                <w:rFonts w:ascii="Arial" w:hAnsi="Arial"/>
                <w:b/>
                <w:sz w:val="18"/>
              </w:rPr>
            </w:pPr>
            <w:ins w:id="694" w:author="CR0854" w:date="2020-06-24T10:08:00Z">
              <w:r w:rsidRPr="00885F53">
                <w:rPr>
                  <w:rFonts w:ascii="Arial" w:hAnsi="Arial"/>
                  <w:b/>
                  <w:sz w:val="18"/>
                </w:rPr>
                <w:t>DRX cycle length [s]</w:t>
              </w:r>
            </w:ins>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22726A" w:rsidRPr="00885F53" w:rsidRDefault="0022726A" w:rsidP="002E52EF">
            <w:pPr>
              <w:keepNext/>
              <w:keepLines/>
              <w:spacing w:after="0"/>
              <w:jc w:val="center"/>
              <w:rPr>
                <w:ins w:id="695" w:author="CR0854" w:date="2020-06-24T10:08:00Z"/>
                <w:rFonts w:ascii="Arial" w:hAnsi="Arial"/>
                <w:b/>
                <w:sz w:val="18"/>
              </w:rPr>
            </w:pPr>
            <w:ins w:id="696" w:author="CR0854" w:date="2020-06-24T10:08:00Z">
              <w:r w:rsidRPr="00885F53">
                <w:rPr>
                  <w:rFonts w:ascii="Arial" w:hAnsi="Arial"/>
                  <w:b/>
                  <w:sz w:val="18"/>
                </w:rPr>
                <w:t>Scaling Factor (N1)</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6DF634CF" w14:textId="77777777" w:rsidR="0022726A" w:rsidRPr="00885F53" w:rsidRDefault="0022726A" w:rsidP="002E52EF">
            <w:pPr>
              <w:keepNext/>
              <w:keepLines/>
              <w:spacing w:after="0"/>
              <w:jc w:val="center"/>
              <w:rPr>
                <w:ins w:id="697" w:author="CR0854" w:date="2020-06-24T10:08:00Z"/>
                <w:rFonts w:ascii="Arial" w:hAnsi="Arial"/>
                <w:b/>
                <w:sz w:val="18"/>
              </w:rPr>
            </w:pPr>
            <w:ins w:id="698" w:author="CR0854" w:date="2020-06-24T10:08:00Z">
              <w:r w:rsidRPr="00885F53">
                <w:rPr>
                  <w:rFonts w:ascii="Arial" w:hAnsi="Arial"/>
                  <w:b/>
                  <w:sz w:val="18"/>
                </w:rPr>
                <w:t>T</w:t>
              </w:r>
              <w:r w:rsidRPr="00885F53">
                <w:rPr>
                  <w:rFonts w:ascii="Arial" w:hAnsi="Arial"/>
                  <w:b/>
                  <w:sz w:val="18"/>
                  <w:vertAlign w:val="subscript"/>
                </w:rPr>
                <w:t>detect,NR_</w:t>
              </w:r>
              <w:r w:rsidRPr="00885F53">
                <w:rPr>
                  <w:rFonts w:ascii="Arial" w:hAnsi="Arial" w:cs="v4.2.0"/>
                  <w:b/>
                  <w:sz w:val="18"/>
                  <w:vertAlign w:val="subscript"/>
                </w:rPr>
                <w:t>Inter</w:t>
              </w:r>
              <w:r w:rsidRPr="00885F53">
                <w:rPr>
                  <w:rFonts w:ascii="Arial" w:hAnsi="Arial"/>
                  <w:b/>
                  <w:sz w:val="18"/>
                </w:rPr>
                <w:t xml:space="preserve"> [s] (number of DRX cycles)</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1954CC08" w14:textId="77777777" w:rsidR="0022726A" w:rsidRPr="00885F53" w:rsidRDefault="0022726A" w:rsidP="002E52EF">
            <w:pPr>
              <w:keepNext/>
              <w:keepLines/>
              <w:spacing w:after="0"/>
              <w:jc w:val="center"/>
              <w:rPr>
                <w:ins w:id="699" w:author="CR0854" w:date="2020-06-24T10:08:00Z"/>
                <w:rFonts w:ascii="Arial" w:hAnsi="Arial"/>
                <w:b/>
                <w:sz w:val="18"/>
              </w:rPr>
            </w:pPr>
            <w:ins w:id="700" w:author="CR0854" w:date="2020-06-24T10:08:00Z">
              <w:r w:rsidRPr="00885F53">
                <w:rPr>
                  <w:rFonts w:ascii="Arial" w:hAnsi="Arial"/>
                  <w:b/>
                  <w:sz w:val="18"/>
                </w:rPr>
                <w:t>T</w:t>
              </w:r>
              <w:r w:rsidRPr="00885F53">
                <w:rPr>
                  <w:rFonts w:ascii="Arial" w:hAnsi="Arial"/>
                  <w:b/>
                  <w:sz w:val="18"/>
                  <w:vertAlign w:val="subscript"/>
                </w:rPr>
                <w:t>measure,NR_</w:t>
              </w:r>
              <w:r w:rsidRPr="00885F53">
                <w:rPr>
                  <w:rFonts w:ascii="Arial" w:hAnsi="Arial" w:cs="v4.2.0"/>
                  <w:b/>
                  <w:sz w:val="18"/>
                  <w:vertAlign w:val="subscript"/>
                </w:rPr>
                <w:t>Inter</w:t>
              </w:r>
              <w:r w:rsidRPr="00885F53">
                <w:rPr>
                  <w:rFonts w:ascii="Arial" w:hAnsi="Arial"/>
                  <w:b/>
                  <w:sz w:val="18"/>
                </w:rPr>
                <w:t xml:space="preserve"> [s] (number of DRX cycles)</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652418DC" w14:textId="77777777" w:rsidR="0022726A" w:rsidRPr="00885F53" w:rsidRDefault="0022726A" w:rsidP="002E52EF">
            <w:pPr>
              <w:keepNext/>
              <w:keepLines/>
              <w:spacing w:after="0"/>
              <w:jc w:val="center"/>
              <w:rPr>
                <w:ins w:id="701" w:author="CR0854" w:date="2020-06-24T10:08:00Z"/>
                <w:rFonts w:ascii="Arial" w:hAnsi="Arial"/>
                <w:b/>
                <w:sz w:val="18"/>
              </w:rPr>
            </w:pPr>
            <w:ins w:id="702" w:author="CR0854" w:date="2020-06-24T10:08:00Z">
              <w:r w:rsidRPr="00885F53">
                <w:rPr>
                  <w:rFonts w:ascii="Arial" w:hAnsi="Arial"/>
                  <w:b/>
                  <w:sz w:val="18"/>
                </w:rPr>
                <w:t>T</w:t>
              </w:r>
              <w:r w:rsidRPr="00885F53">
                <w:rPr>
                  <w:rFonts w:ascii="Arial" w:hAnsi="Arial"/>
                  <w:b/>
                  <w:sz w:val="18"/>
                  <w:vertAlign w:val="subscript"/>
                </w:rPr>
                <w:t>evaluate,NR_</w:t>
              </w:r>
              <w:r w:rsidRPr="00885F53">
                <w:rPr>
                  <w:rFonts w:ascii="Arial" w:hAnsi="Arial" w:cs="v4.2.0"/>
                  <w:b/>
                  <w:sz w:val="18"/>
                  <w:vertAlign w:val="subscript"/>
                </w:rPr>
                <w:t>Inter</w:t>
              </w:r>
              <w:r w:rsidRPr="00885F53">
                <w:rPr>
                  <w:rFonts w:ascii="Arial" w:hAnsi="Arial" w:cs="Arial"/>
                  <w:b/>
                  <w:sz w:val="18"/>
                </w:rPr>
                <w:t xml:space="preserve"> </w:t>
              </w:r>
              <w:r w:rsidRPr="00885F53">
                <w:rPr>
                  <w:rFonts w:ascii="Arial" w:hAnsi="Arial"/>
                  <w:b/>
                  <w:sz w:val="18"/>
                </w:rPr>
                <w:t>[s] (number of DRX cycles)</w:t>
              </w:r>
            </w:ins>
          </w:p>
        </w:tc>
      </w:tr>
      <w:tr w:rsidR="0022726A" w:rsidRPr="00885F53" w14:paraId="2AA23F68" w14:textId="77777777" w:rsidTr="002E52EF">
        <w:trPr>
          <w:cantSplit/>
          <w:trHeight w:val="310"/>
          <w:jc w:val="center"/>
          <w:ins w:id="703" w:author="CR0854" w:date="2020-06-24T10: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EDD05" w14:textId="77777777" w:rsidR="0022726A" w:rsidRPr="00885F53" w:rsidRDefault="0022726A" w:rsidP="002E52EF">
            <w:pPr>
              <w:spacing w:after="0"/>
              <w:rPr>
                <w:ins w:id="704" w:author="CR0854" w:date="2020-06-24T10:08: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22726A" w:rsidRPr="00885F53" w:rsidRDefault="0022726A" w:rsidP="002E52EF">
            <w:pPr>
              <w:keepNext/>
              <w:keepLines/>
              <w:spacing w:after="0"/>
              <w:jc w:val="center"/>
              <w:rPr>
                <w:ins w:id="705" w:author="CR0854" w:date="2020-06-24T10:08:00Z"/>
                <w:rFonts w:ascii="Arial" w:hAnsi="Arial"/>
                <w:b/>
                <w:sz w:val="18"/>
              </w:rPr>
            </w:pPr>
            <w:ins w:id="706" w:author="CR0854" w:date="2020-06-24T10:08:00Z">
              <w:r w:rsidRPr="00885F53">
                <w:rPr>
                  <w:rFonts w:ascii="Arial" w:hAnsi="Arial"/>
                  <w:b/>
                  <w:sz w:val="18"/>
                </w:rPr>
                <w:t>FR1</w:t>
              </w:r>
            </w:ins>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22726A" w:rsidRPr="00885F53" w:rsidRDefault="0022726A" w:rsidP="002E52EF">
            <w:pPr>
              <w:keepNext/>
              <w:keepLines/>
              <w:spacing w:after="0"/>
              <w:jc w:val="center"/>
              <w:rPr>
                <w:ins w:id="707" w:author="CR0854" w:date="2020-06-24T10:08:00Z"/>
                <w:rFonts w:ascii="Arial" w:hAnsi="Arial"/>
                <w:b/>
                <w:sz w:val="18"/>
                <w:vertAlign w:val="superscript"/>
              </w:rPr>
            </w:pPr>
            <w:ins w:id="708" w:author="CR0854" w:date="2020-06-24T10:08:00Z">
              <w:r w:rsidRPr="00885F53">
                <w:rPr>
                  <w:rFonts w:ascii="Arial" w:hAnsi="Arial"/>
                  <w:b/>
                  <w:sz w:val="18"/>
                </w:rPr>
                <w:t>FR2</w:t>
              </w:r>
              <w:r w:rsidRPr="00885F53">
                <w:rPr>
                  <w:rFonts w:ascii="Arial" w:hAnsi="Arial"/>
                  <w:b/>
                  <w:sz w:val="18"/>
                  <w:vertAlign w:val="superscript"/>
                </w:rPr>
                <w:t>Note1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E489AA" w14:textId="77777777" w:rsidR="0022726A" w:rsidRPr="00885F53" w:rsidRDefault="0022726A" w:rsidP="002E52EF">
            <w:pPr>
              <w:spacing w:after="0"/>
              <w:rPr>
                <w:ins w:id="709" w:author="CR0854" w:date="2020-06-24T10:08: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821227" w14:textId="77777777" w:rsidR="0022726A" w:rsidRPr="00885F53" w:rsidRDefault="0022726A" w:rsidP="002E52EF">
            <w:pPr>
              <w:spacing w:after="0"/>
              <w:rPr>
                <w:ins w:id="710" w:author="CR0854" w:date="2020-06-24T10:08: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F4261" w14:textId="77777777" w:rsidR="0022726A" w:rsidRPr="00885F53" w:rsidRDefault="0022726A" w:rsidP="002E52EF">
            <w:pPr>
              <w:spacing w:after="0"/>
              <w:rPr>
                <w:ins w:id="711" w:author="CR0854" w:date="2020-06-24T10:08:00Z"/>
                <w:rFonts w:ascii="Arial" w:hAnsi="Arial"/>
                <w:b/>
                <w:sz w:val="18"/>
              </w:rPr>
            </w:pPr>
          </w:p>
        </w:tc>
      </w:tr>
      <w:tr w:rsidR="0022726A" w:rsidRPr="00B879C2" w14:paraId="15BB7E93" w14:textId="77777777" w:rsidTr="002E52EF">
        <w:trPr>
          <w:cantSplit/>
          <w:jc w:val="center"/>
          <w:ins w:id="712"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2E52EF">
            <w:pPr>
              <w:keepNext/>
              <w:keepLines/>
              <w:spacing w:after="0"/>
              <w:jc w:val="center"/>
              <w:rPr>
                <w:ins w:id="713" w:author="CR0854" w:date="2020-06-24T10:08:00Z"/>
              </w:rPr>
            </w:pPr>
            <w:ins w:id="714" w:author="CR0854" w:date="2020-06-24T10:08:00Z">
              <w:r w:rsidRPr="00885F53">
                <w:rPr>
                  <w:rFonts w:ascii="Arial" w:hAnsi="Arial"/>
                  <w:sz w:val="18"/>
                </w:rPr>
                <w:t>0.32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0798DF" w14:textId="77777777" w:rsidR="0022726A" w:rsidRPr="00885F53" w:rsidRDefault="0022726A" w:rsidP="002E52EF">
            <w:pPr>
              <w:keepNext/>
              <w:keepLines/>
              <w:spacing w:after="0"/>
              <w:jc w:val="center"/>
              <w:rPr>
                <w:ins w:id="715" w:author="CR0854" w:date="2020-06-24T10:08:00Z"/>
                <w:rFonts w:ascii="Arial" w:hAnsi="Arial"/>
                <w:sz w:val="18"/>
              </w:rPr>
            </w:pPr>
            <w:ins w:id="716" w:author="CR0854" w:date="2020-06-24T10:08:00Z">
              <w:r w:rsidRPr="00885F53">
                <w:rPr>
                  <w:rFonts w:ascii="Arial" w:hAnsi="Arial"/>
                  <w:sz w:val="18"/>
                </w:rPr>
                <w:t>1</w:t>
              </w:r>
            </w:ins>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2E52EF">
            <w:pPr>
              <w:keepNext/>
              <w:keepLines/>
              <w:spacing w:after="0"/>
              <w:jc w:val="center"/>
              <w:rPr>
                <w:ins w:id="717" w:author="CR0854" w:date="2020-06-24T10:08:00Z"/>
                <w:rFonts w:ascii="Arial" w:hAnsi="Arial"/>
                <w:sz w:val="18"/>
              </w:rPr>
            </w:pPr>
            <w:ins w:id="718" w:author="CR0854" w:date="2020-06-24T10:08:00Z">
              <w:r w:rsidRPr="00885F53">
                <w:rPr>
                  <w:rFonts w:ascii="Arial" w:hAnsi="Arial"/>
                  <w:sz w:val="18"/>
                </w:rPr>
                <w:t>8</w:t>
              </w:r>
            </w:ins>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2E52EF">
            <w:pPr>
              <w:keepNext/>
              <w:keepLines/>
              <w:spacing w:after="0"/>
              <w:jc w:val="center"/>
              <w:rPr>
                <w:ins w:id="719" w:author="CR0854" w:date="2020-06-24T10:08:00Z"/>
                <w:lang w:val="sv-SE"/>
              </w:rPr>
            </w:pPr>
            <w:ins w:id="720" w:author="CR0854" w:date="2020-06-24T10:08:00Z">
              <w:r w:rsidRPr="00F52E47">
                <w:rPr>
                  <w:rFonts w:ascii="Arial" w:hAnsi="Arial"/>
                  <w:sz w:val="18"/>
                  <w:lang w:val="sv-SE"/>
                </w:rPr>
                <w:t xml:space="preserve">11.52 x N1 </w:t>
              </w:r>
              <w:r w:rsidRPr="00F52E47">
                <w:rPr>
                  <w:rFonts w:ascii="Arial" w:hAnsi="Arial" w:cs="Arial"/>
                  <w:sz w:val="18"/>
                  <w:lang w:val="sv-SE" w:eastAsia="zh-CN"/>
                </w:rPr>
                <w:t xml:space="preserve">x 1.5 x </w:t>
              </w:r>
              <w:r w:rsidRPr="00F52E47">
                <w:rPr>
                  <w:rFonts w:ascii="Arial" w:hAnsi="Arial"/>
                  <w:snapToGrid w:val="0"/>
                  <w:sz w:val="18"/>
                  <w:lang w:val="sv-SE" w:eastAsia="zh-CN"/>
                </w:rPr>
                <w:t>K1</w:t>
              </w:r>
              <w:r w:rsidRPr="00F52E47">
                <w:rPr>
                  <w:rFonts w:ascii="Arial" w:hAnsi="Arial"/>
                  <w:sz w:val="18"/>
                  <w:lang w:val="sv-SE"/>
                </w:rPr>
                <w:t xml:space="preserve"> (36 x N1</w:t>
              </w:r>
              <w:r w:rsidRPr="00F52E47">
                <w:rPr>
                  <w:rFonts w:ascii="Arial" w:hAnsi="Arial" w:cs="Arial"/>
                  <w:sz w:val="18"/>
                  <w:lang w:val="sv-SE" w:eastAsia="zh-CN"/>
                </w:rPr>
                <w:t xml:space="preserve"> x 1.5 x </w:t>
              </w:r>
              <w:r w:rsidRPr="00F52E47">
                <w:rPr>
                  <w:rFonts w:ascii="Arial" w:hAnsi="Arial"/>
                  <w:snapToGrid w:val="0"/>
                  <w:sz w:val="18"/>
                  <w:lang w:val="sv-SE" w:eastAsia="zh-CN"/>
                </w:rPr>
                <w:t>K1</w:t>
              </w:r>
              <w:r w:rsidRPr="00F52E47">
                <w:rPr>
                  <w:rFonts w:ascii="Arial" w:hAnsi="Arial"/>
                  <w:sz w:val="18"/>
                  <w:lang w:val="sv-SE"/>
                </w:rPr>
                <w:t>)</w:t>
              </w:r>
            </w:ins>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2E52EF">
            <w:pPr>
              <w:keepNext/>
              <w:keepLines/>
              <w:spacing w:after="0"/>
              <w:jc w:val="center"/>
              <w:rPr>
                <w:ins w:id="721" w:author="CR0854" w:date="2020-06-24T10:08:00Z"/>
                <w:lang w:val="sv-SE"/>
              </w:rPr>
            </w:pPr>
            <w:ins w:id="722" w:author="CR0854" w:date="2020-06-24T10:08:00Z">
              <w:r w:rsidRPr="00F52E47">
                <w:rPr>
                  <w:rFonts w:ascii="Arial" w:hAnsi="Arial"/>
                  <w:sz w:val="18"/>
                  <w:lang w:val="sv-SE"/>
                </w:rPr>
                <w:t xml:space="preserve">1.28 x N1 </w:t>
              </w:r>
              <w:r w:rsidRPr="00F52E47">
                <w:rPr>
                  <w:rFonts w:ascii="Arial" w:hAnsi="Arial" w:cs="Arial"/>
                  <w:sz w:val="18"/>
                  <w:lang w:val="sv-SE" w:eastAsia="zh-CN"/>
                </w:rPr>
                <w:t xml:space="preserve">x 1.5 x </w:t>
              </w:r>
              <w:r w:rsidRPr="00F52E47">
                <w:rPr>
                  <w:rFonts w:ascii="Arial" w:hAnsi="Arial"/>
                  <w:snapToGrid w:val="0"/>
                  <w:sz w:val="18"/>
                  <w:lang w:val="sv-SE" w:eastAsia="zh-CN"/>
                </w:rPr>
                <w:t>K1</w:t>
              </w:r>
              <w:r w:rsidRPr="00F52E47">
                <w:rPr>
                  <w:rFonts w:ascii="Arial" w:hAnsi="Arial" w:cs="Arial"/>
                  <w:sz w:val="18"/>
                  <w:lang w:val="sv-SE" w:eastAsia="zh-CN"/>
                </w:rPr>
                <w:t xml:space="preserve"> </w:t>
              </w:r>
              <w:r w:rsidRPr="00F52E47">
                <w:rPr>
                  <w:rFonts w:ascii="Arial" w:hAnsi="Arial"/>
                  <w:sz w:val="18"/>
                  <w:lang w:val="sv-SE"/>
                </w:rPr>
                <w:t>(4 x N1</w:t>
              </w:r>
              <w:r w:rsidRPr="00F52E47">
                <w:rPr>
                  <w:rFonts w:ascii="Arial" w:hAnsi="Arial" w:cs="Arial"/>
                  <w:sz w:val="18"/>
                  <w:lang w:val="sv-SE" w:eastAsia="zh-CN"/>
                </w:rPr>
                <w:t xml:space="preserve"> x 1.5 x </w:t>
              </w:r>
              <w:r w:rsidRPr="00F52E47">
                <w:rPr>
                  <w:rFonts w:ascii="Arial" w:hAnsi="Arial"/>
                  <w:snapToGrid w:val="0"/>
                  <w:sz w:val="18"/>
                  <w:lang w:val="sv-SE" w:eastAsia="zh-CN"/>
                </w:rPr>
                <w:t>K1</w:t>
              </w:r>
              <w:r w:rsidRPr="00F52E47">
                <w:rPr>
                  <w:rFonts w:ascii="Arial" w:hAnsi="Arial"/>
                  <w:sz w:val="18"/>
                  <w:lang w:val="sv-SE"/>
                </w:rPr>
                <w:t>)</w:t>
              </w:r>
            </w:ins>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2E52EF">
            <w:pPr>
              <w:keepNext/>
              <w:keepLines/>
              <w:spacing w:after="0"/>
              <w:jc w:val="center"/>
              <w:rPr>
                <w:ins w:id="723" w:author="CR0854" w:date="2020-06-24T10:08:00Z"/>
                <w:lang w:val="sv-SE"/>
              </w:rPr>
            </w:pPr>
            <w:ins w:id="724" w:author="CR0854" w:date="2020-06-24T10:08:00Z">
              <w:r w:rsidRPr="00F52E47">
                <w:rPr>
                  <w:rFonts w:ascii="Arial" w:hAnsi="Arial"/>
                  <w:sz w:val="18"/>
                  <w:lang w:val="sv-SE"/>
                </w:rPr>
                <w:t xml:space="preserve">5.12 x N1 </w:t>
              </w:r>
              <w:r w:rsidRPr="00F52E47">
                <w:rPr>
                  <w:rFonts w:ascii="Arial" w:hAnsi="Arial" w:cs="Arial"/>
                  <w:sz w:val="18"/>
                  <w:lang w:val="sv-SE" w:eastAsia="zh-CN"/>
                </w:rPr>
                <w:t xml:space="preserve">x 1.5 x </w:t>
              </w:r>
              <w:r w:rsidRPr="00F52E47">
                <w:rPr>
                  <w:rFonts w:ascii="Arial" w:hAnsi="Arial"/>
                  <w:snapToGrid w:val="0"/>
                  <w:sz w:val="18"/>
                  <w:lang w:val="sv-SE" w:eastAsia="zh-CN"/>
                </w:rPr>
                <w:t>K1</w:t>
              </w:r>
              <w:r w:rsidRPr="00F52E47">
                <w:rPr>
                  <w:rFonts w:ascii="Arial" w:hAnsi="Arial" w:cs="Arial"/>
                  <w:sz w:val="18"/>
                  <w:lang w:val="sv-SE" w:eastAsia="zh-CN"/>
                </w:rPr>
                <w:t xml:space="preserve"> </w:t>
              </w:r>
              <w:r w:rsidRPr="00F52E47">
                <w:rPr>
                  <w:rFonts w:ascii="Arial" w:hAnsi="Arial"/>
                  <w:sz w:val="18"/>
                  <w:lang w:val="sv-SE"/>
                </w:rPr>
                <w:t>(16 x N1</w:t>
              </w:r>
              <w:r w:rsidRPr="00F52E47">
                <w:rPr>
                  <w:rFonts w:ascii="Arial" w:hAnsi="Arial" w:cs="Arial"/>
                  <w:sz w:val="18"/>
                  <w:lang w:val="sv-SE" w:eastAsia="zh-CN"/>
                </w:rPr>
                <w:t xml:space="preserve"> x 1.5 x </w:t>
              </w:r>
              <w:r w:rsidRPr="00F52E47">
                <w:rPr>
                  <w:rFonts w:ascii="Arial" w:hAnsi="Arial"/>
                  <w:snapToGrid w:val="0"/>
                  <w:sz w:val="18"/>
                  <w:lang w:val="sv-SE" w:eastAsia="zh-CN"/>
                </w:rPr>
                <w:t>K1</w:t>
              </w:r>
              <w:r w:rsidRPr="00F52E47">
                <w:rPr>
                  <w:rFonts w:ascii="Arial" w:hAnsi="Arial"/>
                  <w:sz w:val="18"/>
                  <w:lang w:val="sv-SE"/>
                </w:rPr>
                <w:t>)</w:t>
              </w:r>
            </w:ins>
          </w:p>
        </w:tc>
      </w:tr>
      <w:tr w:rsidR="0022726A" w:rsidRPr="00885F53" w14:paraId="2AFD599F" w14:textId="77777777" w:rsidTr="002E52EF">
        <w:trPr>
          <w:cantSplit/>
          <w:jc w:val="center"/>
          <w:ins w:id="725"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2E52EF">
            <w:pPr>
              <w:keepNext/>
              <w:keepLines/>
              <w:spacing w:after="0"/>
              <w:jc w:val="center"/>
              <w:rPr>
                <w:ins w:id="726" w:author="CR0854" w:date="2020-06-24T10:08:00Z"/>
              </w:rPr>
            </w:pPr>
            <w:ins w:id="727" w:author="CR0854" w:date="2020-06-24T10:08:00Z">
              <w:r w:rsidRPr="00885F53">
                <w:rPr>
                  <w:rFonts w:ascii="Arial" w:hAnsi="Arial"/>
                  <w:sz w:val="18"/>
                </w:rPr>
                <w:t>0.64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CBC512" w14:textId="77777777" w:rsidR="0022726A" w:rsidRPr="00885F53" w:rsidRDefault="0022726A" w:rsidP="002E52EF">
            <w:pPr>
              <w:spacing w:after="0"/>
              <w:rPr>
                <w:ins w:id="728" w:author="CR0854" w:date="2020-06-24T10:08: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2E52EF">
            <w:pPr>
              <w:keepNext/>
              <w:keepLines/>
              <w:spacing w:after="0"/>
              <w:jc w:val="center"/>
              <w:rPr>
                <w:ins w:id="729" w:author="CR0854" w:date="2020-06-24T10:08:00Z"/>
                <w:rFonts w:ascii="Arial" w:hAnsi="Arial"/>
                <w:sz w:val="18"/>
              </w:rPr>
            </w:pPr>
            <w:ins w:id="730" w:author="CR0854" w:date="2020-06-24T10:08:00Z">
              <w:r w:rsidRPr="00885F53">
                <w:rPr>
                  <w:rFonts w:ascii="Arial" w:hAnsi="Arial"/>
                  <w:sz w:val="18"/>
                </w:rPr>
                <w:t>5</w:t>
              </w:r>
            </w:ins>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2E52EF">
            <w:pPr>
              <w:keepNext/>
              <w:keepLines/>
              <w:spacing w:after="0"/>
              <w:jc w:val="center"/>
              <w:rPr>
                <w:ins w:id="731" w:author="CR0854" w:date="2020-06-24T10:08:00Z"/>
              </w:rPr>
            </w:pPr>
            <w:ins w:id="732" w:author="CR0854" w:date="2020-06-24T10:08:00Z">
              <w:r w:rsidRPr="00885F53">
                <w:rPr>
                  <w:rFonts w:ascii="Arial" w:hAnsi="Arial"/>
                  <w:sz w:val="18"/>
                </w:rPr>
                <w:t>17.92x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(28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ins>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2E52EF">
            <w:pPr>
              <w:keepNext/>
              <w:keepLines/>
              <w:spacing w:after="0"/>
              <w:jc w:val="center"/>
              <w:rPr>
                <w:ins w:id="733" w:author="CR0854" w:date="2020-06-24T10:08:00Z"/>
              </w:rPr>
            </w:pPr>
            <w:ins w:id="734" w:author="CR0854" w:date="2020-06-24T10:08:00Z">
              <w:r w:rsidRPr="00885F53">
                <w:rPr>
                  <w:rFonts w:ascii="Arial" w:hAnsi="Arial"/>
                  <w:sz w:val="18"/>
                </w:rPr>
                <w:t>1.28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(2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ins>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2E52EF">
            <w:pPr>
              <w:keepNext/>
              <w:keepLines/>
              <w:spacing w:after="0"/>
              <w:jc w:val="center"/>
              <w:rPr>
                <w:ins w:id="735" w:author="CR0854" w:date="2020-06-24T10:08:00Z"/>
              </w:rPr>
            </w:pPr>
            <w:ins w:id="736" w:author="CR0854" w:date="2020-06-24T10:08:00Z">
              <w:r w:rsidRPr="00885F53">
                <w:rPr>
                  <w:rFonts w:ascii="Arial" w:hAnsi="Arial"/>
                  <w:sz w:val="18"/>
                </w:rPr>
                <w:t>5.12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ins>
          </w:p>
        </w:tc>
      </w:tr>
      <w:tr w:rsidR="0022726A" w:rsidRPr="00885F53" w14:paraId="5B02E053" w14:textId="77777777" w:rsidTr="002E52EF">
        <w:trPr>
          <w:cantSplit/>
          <w:jc w:val="center"/>
          <w:ins w:id="737"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2E52EF">
            <w:pPr>
              <w:keepNext/>
              <w:keepLines/>
              <w:spacing w:after="0"/>
              <w:jc w:val="center"/>
              <w:rPr>
                <w:ins w:id="738" w:author="CR0854" w:date="2020-06-24T10:08:00Z"/>
              </w:rPr>
            </w:pPr>
            <w:ins w:id="739" w:author="CR0854" w:date="2020-06-24T10:08:00Z">
              <w:r w:rsidRPr="00885F53">
                <w:rPr>
                  <w:rFonts w:ascii="Arial" w:hAnsi="Arial"/>
                  <w:sz w:val="18"/>
                </w:rPr>
                <w:t>1.28</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DE71F" w14:textId="77777777" w:rsidR="0022726A" w:rsidRPr="00885F53" w:rsidRDefault="0022726A" w:rsidP="002E52EF">
            <w:pPr>
              <w:spacing w:after="0"/>
              <w:rPr>
                <w:ins w:id="740" w:author="CR0854" w:date="2020-06-24T10:08: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2E52EF">
            <w:pPr>
              <w:keepNext/>
              <w:keepLines/>
              <w:spacing w:after="0"/>
              <w:jc w:val="center"/>
              <w:rPr>
                <w:ins w:id="741" w:author="CR0854" w:date="2020-06-24T10:08:00Z"/>
                <w:rFonts w:ascii="Arial" w:hAnsi="Arial"/>
                <w:sz w:val="18"/>
              </w:rPr>
            </w:pPr>
            <w:ins w:id="742" w:author="CR0854" w:date="2020-06-24T10:08:00Z">
              <w:r w:rsidRPr="00885F53">
                <w:rPr>
                  <w:rFonts w:ascii="Arial" w:hAnsi="Arial"/>
                  <w:sz w:val="18"/>
                </w:rPr>
                <w:t>4</w:t>
              </w:r>
            </w:ins>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2E52EF">
            <w:pPr>
              <w:keepNext/>
              <w:keepLines/>
              <w:spacing w:after="0"/>
              <w:jc w:val="center"/>
              <w:rPr>
                <w:ins w:id="743" w:author="CR0854" w:date="2020-06-24T10:08:00Z"/>
              </w:rPr>
            </w:pPr>
            <w:ins w:id="744" w:author="CR0854" w:date="2020-06-24T10:08:00Z">
              <w:r w:rsidRPr="00885F53">
                <w:rPr>
                  <w:rFonts w:ascii="Arial" w:hAnsi="Arial"/>
                  <w:sz w:val="18"/>
                </w:rPr>
                <w:t>32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(25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ins>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2E52EF">
            <w:pPr>
              <w:keepNext/>
              <w:keepLines/>
              <w:spacing w:after="0"/>
              <w:jc w:val="center"/>
              <w:rPr>
                <w:ins w:id="745" w:author="CR0854" w:date="2020-06-24T10:08:00Z"/>
              </w:rPr>
            </w:pPr>
            <w:ins w:id="746" w:author="CR0854" w:date="2020-06-24T10:08:00Z">
              <w:r w:rsidRPr="00885F53">
                <w:rPr>
                  <w:rFonts w:ascii="Arial" w:hAnsi="Arial"/>
                  <w:sz w:val="18"/>
                </w:rPr>
                <w:t>1.28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(1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ins>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2E52EF">
            <w:pPr>
              <w:keepNext/>
              <w:keepLines/>
              <w:spacing w:after="0"/>
              <w:jc w:val="center"/>
              <w:rPr>
                <w:ins w:id="747" w:author="CR0854" w:date="2020-06-24T10:08:00Z"/>
              </w:rPr>
            </w:pPr>
            <w:ins w:id="748" w:author="CR0854" w:date="2020-06-24T10:08:00Z">
              <w:r w:rsidRPr="00885F53">
                <w:rPr>
                  <w:rFonts w:ascii="Arial" w:hAnsi="Arial"/>
                  <w:sz w:val="18"/>
                </w:rPr>
                <w:t>6.4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(5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ins>
          </w:p>
        </w:tc>
      </w:tr>
      <w:tr w:rsidR="0022726A" w:rsidRPr="00885F53" w14:paraId="4007D23E" w14:textId="77777777" w:rsidTr="002E52EF">
        <w:trPr>
          <w:cantSplit/>
          <w:jc w:val="center"/>
          <w:ins w:id="749"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2E52EF">
            <w:pPr>
              <w:keepNext/>
              <w:keepLines/>
              <w:spacing w:after="0"/>
              <w:jc w:val="center"/>
              <w:rPr>
                <w:ins w:id="750" w:author="CR0854" w:date="2020-06-24T10:08:00Z"/>
              </w:rPr>
            </w:pPr>
            <w:ins w:id="751" w:author="CR0854" w:date="2020-06-24T10:08:00Z">
              <w:r w:rsidRPr="00885F53">
                <w:rPr>
                  <w:rFonts w:ascii="Arial" w:hAnsi="Arial"/>
                  <w:sz w:val="18"/>
                </w:rPr>
                <w:t>2.56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A04700" w14:textId="77777777" w:rsidR="0022726A" w:rsidRPr="00885F53" w:rsidRDefault="0022726A" w:rsidP="002E52EF">
            <w:pPr>
              <w:spacing w:after="0"/>
              <w:rPr>
                <w:ins w:id="752" w:author="CR0854" w:date="2020-06-24T10:08: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2E52EF">
            <w:pPr>
              <w:keepNext/>
              <w:keepLines/>
              <w:spacing w:after="0"/>
              <w:jc w:val="center"/>
              <w:rPr>
                <w:ins w:id="753" w:author="CR0854" w:date="2020-06-24T10:08:00Z"/>
                <w:rFonts w:ascii="Arial" w:hAnsi="Arial"/>
                <w:sz w:val="18"/>
              </w:rPr>
            </w:pPr>
            <w:ins w:id="754" w:author="CR0854" w:date="2020-06-24T10:08:00Z">
              <w:r w:rsidRPr="00885F53">
                <w:rPr>
                  <w:rFonts w:ascii="Arial" w:hAnsi="Arial"/>
                  <w:sz w:val="18"/>
                </w:rPr>
                <w:t>3</w:t>
              </w:r>
            </w:ins>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2E52EF">
            <w:pPr>
              <w:keepNext/>
              <w:keepLines/>
              <w:spacing w:after="0"/>
              <w:jc w:val="center"/>
              <w:rPr>
                <w:ins w:id="755" w:author="CR0854" w:date="2020-06-24T10:08:00Z"/>
              </w:rPr>
            </w:pPr>
            <w:ins w:id="756" w:author="CR0854" w:date="2020-06-24T10:08:00Z">
              <w:r w:rsidRPr="00885F53">
                <w:rPr>
                  <w:rFonts w:ascii="Arial" w:hAnsi="Arial"/>
                  <w:sz w:val="18"/>
                </w:rPr>
                <w:t>58.88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(23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ins>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2E52EF">
            <w:pPr>
              <w:keepNext/>
              <w:keepLines/>
              <w:spacing w:after="0"/>
              <w:jc w:val="center"/>
              <w:rPr>
                <w:ins w:id="757" w:author="CR0854" w:date="2020-06-24T10:08:00Z"/>
              </w:rPr>
            </w:pPr>
            <w:ins w:id="758" w:author="CR0854" w:date="2020-06-24T10:08:00Z">
              <w:r w:rsidRPr="00885F53">
                <w:rPr>
                  <w:rFonts w:ascii="Arial" w:hAnsi="Arial"/>
                  <w:sz w:val="18"/>
                </w:rPr>
                <w:t>2.56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(1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ins>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2E52EF">
            <w:pPr>
              <w:keepNext/>
              <w:keepLines/>
              <w:spacing w:after="0"/>
              <w:jc w:val="center"/>
              <w:rPr>
                <w:ins w:id="759" w:author="CR0854" w:date="2020-06-24T10:08:00Z"/>
              </w:rPr>
            </w:pPr>
            <w:ins w:id="760" w:author="CR0854" w:date="2020-06-24T10:08:00Z">
              <w:r w:rsidRPr="00885F53">
                <w:rPr>
                  <w:rFonts w:ascii="Arial" w:hAnsi="Arial"/>
                  <w:sz w:val="18"/>
                </w:rPr>
                <w:t>7.68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(3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ins>
          </w:p>
        </w:tc>
      </w:tr>
      <w:tr w:rsidR="0022726A" w:rsidRPr="00885F53" w14:paraId="1EAF5271" w14:textId="77777777" w:rsidTr="002E52EF">
        <w:trPr>
          <w:cantSplit/>
          <w:jc w:val="center"/>
          <w:ins w:id="761" w:author="CR0854" w:date="2020-06-24T10:08:00Z"/>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Default="0022726A" w:rsidP="002E52EF">
            <w:pPr>
              <w:pStyle w:val="TAN"/>
              <w:rPr>
                <w:ins w:id="762" w:author="CR0854" w:date="2020-06-24T10:08:00Z"/>
              </w:rPr>
            </w:pPr>
            <w:ins w:id="763" w:author="CR0854" w:date="2020-06-24T10:08:00Z">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ins>
          </w:p>
          <w:p w14:paraId="74E56061" w14:textId="77777777" w:rsidR="0022726A" w:rsidRPr="00885F53" w:rsidRDefault="0022726A" w:rsidP="002E52EF">
            <w:pPr>
              <w:pStyle w:val="TAN"/>
              <w:rPr>
                <w:ins w:id="764" w:author="CR0854" w:date="2020-06-24T10:08:00Z"/>
              </w:rPr>
            </w:pPr>
            <w:ins w:id="765" w:author="CR0854" w:date="2020-06-24T10:08:00Z">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ins>
          </w:p>
        </w:tc>
      </w:tr>
    </w:tbl>
    <w:p w14:paraId="46FA6D6D" w14:textId="77777777" w:rsidR="0022726A" w:rsidRDefault="0022726A" w:rsidP="0022726A">
      <w:pPr>
        <w:rPr>
          <w:ins w:id="766" w:author="CR0854" w:date="2020-06-24T10:08:00Z"/>
          <w:lang w:eastAsia="zh-CN"/>
        </w:rPr>
      </w:pPr>
    </w:p>
    <w:p w14:paraId="1044C72B" w14:textId="77777777" w:rsidR="0022726A" w:rsidRDefault="0022726A" w:rsidP="0022726A">
      <w:pPr>
        <w:pStyle w:val="Heading5"/>
        <w:rPr>
          <w:ins w:id="767" w:author="CR0854" w:date="2020-06-24T10:08:00Z"/>
          <w:lang w:val="en-US" w:eastAsia="zh-CN"/>
        </w:rPr>
      </w:pPr>
      <w:ins w:id="768" w:author="CR0854" w:date="2020-06-24T10:08:00Z">
        <w:del w:id="769" w:author="MCC" w:date="2020-07-14T09:51:00Z">
          <w:r w:rsidRPr="00967CF8" w:rsidDel="00B879C2">
            <w:rPr>
              <w:lang w:val="en-US" w:eastAsia="zh-CN"/>
            </w:rPr>
            <w:lastRenderedPageBreak/>
            <w:delText>4.2.2.</w:delText>
          </w:r>
          <w:r w:rsidDel="00B879C2">
            <w:rPr>
              <w:lang w:val="en-US" w:eastAsia="zh-CN"/>
            </w:rPr>
            <w:delText>9</w:delText>
          </w:r>
        </w:del>
      </w:ins>
      <w:ins w:id="770" w:author="MCC" w:date="2020-07-14T09:51:00Z">
        <w:r>
          <w:rPr>
            <w:lang w:val="en-US" w:eastAsia="zh-CN"/>
          </w:rPr>
          <w:t>4.2.2.10</w:t>
        </w:r>
      </w:ins>
      <w:ins w:id="771" w:author="CR0854" w:date="2020-06-24T10:08:00Z">
        <w:r>
          <w:rPr>
            <w:lang w:val="en-US" w:eastAsia="zh-CN"/>
          </w:rPr>
          <w:t>.3</w:t>
        </w:r>
        <w:r w:rsidRPr="00885F53">
          <w:rPr>
            <w:lang w:val="en-US" w:eastAsia="zh-CN"/>
          </w:rPr>
          <w:t xml:space="preserve"> </w:t>
        </w:r>
        <w:r w:rsidRPr="00885F53">
          <w:rPr>
            <w:lang w:val="en-US" w:eastAsia="zh-CN"/>
          </w:rPr>
          <w:tab/>
        </w:r>
        <w:r>
          <w:rPr>
            <w:lang w:val="en-US" w:eastAsia="zh-CN"/>
          </w:rPr>
          <w:t>Measurements for UE fulfilling not-at-cell edge criterion</w:t>
        </w:r>
      </w:ins>
    </w:p>
    <w:p w14:paraId="3999648F" w14:textId="77777777" w:rsidR="0022726A" w:rsidRDefault="0022726A" w:rsidP="0022726A">
      <w:pPr>
        <w:rPr>
          <w:ins w:id="772" w:author="CR0854" w:date="2020-06-24T10:08:00Z"/>
          <w:rFonts w:eastAsiaTheme="minorEastAsia"/>
          <w:lang w:eastAsia="zh-CN"/>
        </w:rPr>
      </w:pPr>
      <w:ins w:id="773" w:author="CR0854" w:date="2020-06-24T10:08:00Z">
        <w:r w:rsidRPr="00885F53">
          <w:rPr>
            <w:lang w:val="en-US" w:eastAsia="zh-CN"/>
          </w:rPr>
          <w:t xml:space="preserve">This clause contains requirements </w:t>
        </w:r>
        <w:r>
          <w:rPr>
            <w:rFonts w:eastAsiaTheme="minorEastAsia"/>
            <w:lang w:eastAsia="zh-CN"/>
          </w:rPr>
          <w:t>for measurements on intra-frequency NR cells provided that:</w:t>
        </w:r>
      </w:ins>
    </w:p>
    <w:p w14:paraId="4CB394AB" w14:textId="5B8EF7D8" w:rsidR="0022726A" w:rsidRDefault="0022726A" w:rsidP="0022726A">
      <w:pPr>
        <w:pStyle w:val="B10"/>
        <w:rPr>
          <w:ins w:id="774" w:author="CR0854" w:date="2020-06-24T10:08:00Z"/>
          <w:lang w:eastAsia="zh-CN"/>
        </w:rPr>
      </w:pPr>
      <w:ins w:id="775" w:author="MCC" w:date="2020-07-14T09:56:00Z">
        <w:r>
          <w:rPr>
            <w:lang w:eastAsia="zh-CN"/>
          </w:rPr>
          <w:t>-</w:t>
        </w:r>
        <w:r>
          <w:rPr>
            <w:lang w:eastAsia="zh-CN"/>
          </w:rPr>
          <w:tab/>
        </w:r>
      </w:ins>
      <w:ins w:id="776" w:author="CR0854" w:date="2020-06-24T10:08:00Z">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ins>
    </w:p>
    <w:p w14:paraId="205B5258" w14:textId="6C0BD15D" w:rsidR="0022726A" w:rsidRPr="00AD77EE" w:rsidRDefault="0022726A" w:rsidP="0022726A">
      <w:pPr>
        <w:pStyle w:val="B10"/>
        <w:rPr>
          <w:ins w:id="777" w:author="CR0854" w:date="2020-06-24T10:08:00Z"/>
          <w:lang w:eastAsia="zh-CN"/>
        </w:rPr>
      </w:pPr>
      <w:ins w:id="778" w:author="MCC" w:date="2020-07-14T09:56:00Z">
        <w:r>
          <w:rPr>
            <w:lang w:eastAsia="zh-CN"/>
          </w:rPr>
          <w:t>-</w:t>
        </w:r>
        <w:r>
          <w:rPr>
            <w:lang w:eastAsia="zh-CN"/>
          </w:rPr>
          <w:tab/>
        </w:r>
      </w:ins>
      <w:ins w:id="779" w:author="CR0854" w:date="2020-06-24T10:08:00Z">
        <w:r w:rsidRPr="000D542C">
          <w:rPr>
            <w:lang w:eastAsia="zh-CN"/>
          </w:rPr>
          <w:t xml:space="preserve">UE is </w:t>
        </w:r>
        <w:r w:rsidRPr="00AD77EE">
          <w:rPr>
            <w:lang w:eastAsia="zh-CN"/>
          </w:rPr>
          <w:t xml:space="preserve">configured with </w:t>
        </w:r>
        <w:r>
          <w:rPr>
            <w:lang w:eastAsia="zh-CN"/>
          </w:rPr>
          <w:t>not-at-cell edge criterion</w:t>
        </w:r>
        <w:r w:rsidRPr="000D542C">
          <w:rPr>
            <w:lang w:eastAsia="zh-CN"/>
          </w:rPr>
          <w:t>,</w:t>
        </w:r>
        <w:r w:rsidRPr="00AD77EE">
          <w:rPr>
            <w:lang w:eastAsia="zh-CN"/>
          </w:rPr>
          <w:t xml:space="preserve"> or  </w:t>
        </w:r>
      </w:ins>
    </w:p>
    <w:p w14:paraId="6A72B4DC" w14:textId="716B6342" w:rsidR="0022726A" w:rsidRPr="00AD77EE" w:rsidRDefault="0022726A" w:rsidP="0022726A">
      <w:pPr>
        <w:pStyle w:val="B10"/>
        <w:rPr>
          <w:ins w:id="780" w:author="CR0854" w:date="2020-06-24T10:08:00Z"/>
          <w:lang w:eastAsia="zh-CN"/>
        </w:rPr>
      </w:pPr>
      <w:ins w:id="781" w:author="MCC" w:date="2020-07-14T09:56:00Z">
        <w:r>
          <w:rPr>
            <w:lang w:eastAsia="zh-CN"/>
          </w:rPr>
          <w:t>-</w:t>
        </w:r>
        <w:r>
          <w:rPr>
            <w:lang w:eastAsia="zh-CN"/>
          </w:rPr>
          <w:tab/>
        </w:r>
      </w:ins>
      <w:ins w:id="782" w:author="CR0854" w:date="2020-06-24T10:08:00Z">
        <w:r w:rsidRPr="000A4CE3">
          <w:rPr>
            <w:lang w:eastAsia="zh-CN"/>
          </w:rPr>
          <w:t xml:space="preserve">UE is configured with </w:t>
        </w:r>
        <w:r w:rsidRPr="00AD77EE">
          <w:rPr>
            <w:lang w:eastAsia="zh-CN"/>
          </w:rPr>
          <w:t>both low mobility criterion and not</w:t>
        </w:r>
        <w:r>
          <w:rPr>
            <w:lang w:eastAsia="zh-CN"/>
          </w:rPr>
          <w:t>-</w:t>
        </w:r>
        <w:r w:rsidRPr="00AD77EE">
          <w:rPr>
            <w:lang w:eastAsia="zh-CN"/>
          </w:rPr>
          <w:t>at</w:t>
        </w:r>
        <w:r>
          <w:rPr>
            <w:lang w:eastAsia="zh-CN"/>
          </w:rPr>
          <w:t>-</w:t>
        </w:r>
        <w:r w:rsidRPr="00AD77EE">
          <w:rPr>
            <w:lang w:eastAsia="zh-CN"/>
          </w:rPr>
          <w:t xml:space="preserve">cell edge criterion, </w:t>
        </w:r>
        <w:r>
          <w:rPr>
            <w:lang w:eastAsia="zh-CN"/>
          </w:rPr>
          <w:t xml:space="preserve">but </w:t>
        </w:r>
      </w:ins>
    </w:p>
    <w:p w14:paraId="4D915348" w14:textId="07DE4554" w:rsidR="0022726A" w:rsidRPr="00AD77EE" w:rsidRDefault="0022726A" w:rsidP="0022726A">
      <w:pPr>
        <w:pStyle w:val="B10"/>
        <w:rPr>
          <w:ins w:id="783" w:author="CR0854" w:date="2020-06-24T10:08:00Z"/>
          <w:lang w:eastAsia="zh-CN"/>
        </w:rPr>
      </w:pPr>
      <w:ins w:id="784" w:author="MCC" w:date="2020-07-14T09:56:00Z">
        <w:r>
          <w:rPr>
            <w:lang w:eastAsia="zh-CN"/>
          </w:rPr>
          <w:t>-</w:t>
        </w:r>
        <w:r>
          <w:rPr>
            <w:lang w:eastAsia="zh-CN"/>
          </w:rPr>
          <w:tab/>
        </w:r>
      </w:ins>
      <w:ins w:id="785" w:author="CR0854" w:date="2020-06-24T10:08:00Z">
        <w:r w:rsidRPr="00AD77EE">
          <w:rPr>
            <w:lang w:eastAsia="zh-CN"/>
          </w:rPr>
          <w:t>has fulfilled only th</w:t>
        </w:r>
        <w:r>
          <w:rPr>
            <w:lang w:eastAsia="zh-CN"/>
          </w:rPr>
          <w:t>e not-at-cell edge criterion.</w:t>
        </w:r>
      </w:ins>
    </w:p>
    <w:p w14:paraId="1564B2E7" w14:textId="77777777" w:rsidR="0022726A" w:rsidRDefault="0022726A" w:rsidP="0022726A">
      <w:pPr>
        <w:rPr>
          <w:ins w:id="786" w:author="CR0854" w:date="2020-06-24T10:08:00Z"/>
          <w:noProof/>
        </w:rPr>
      </w:pPr>
      <w:ins w:id="787" w:author="CR0854" w:date="2020-06-24T10:08:00Z">
        <w:r w:rsidRPr="0089796C">
          <w:rPr>
            <w:noProof/>
          </w:rPr>
          <w:t xml:space="preserve">The requirements defined in clause </w:t>
        </w:r>
        <w:r>
          <w:t>4.2.2.3</w:t>
        </w:r>
        <w:r w:rsidRPr="0089796C">
          <w:t xml:space="preserve"> </w:t>
        </w:r>
        <w:r w:rsidRPr="0089796C">
          <w:rPr>
            <w:noProof/>
          </w:rPr>
          <w:t xml:space="preserve">apply for this section </w:t>
        </w:r>
        <w:r>
          <w:rPr>
            <w:noProof/>
          </w:rPr>
          <w:t>except that</w:t>
        </w:r>
        <w:r w:rsidRPr="0089796C">
          <w:rPr>
            <w:noProof/>
          </w:rPr>
          <w:t>:</w:t>
        </w:r>
      </w:ins>
    </w:p>
    <w:p w14:paraId="5330104C" w14:textId="77777777" w:rsidR="0022726A" w:rsidRDefault="0022726A" w:rsidP="0022726A">
      <w:pPr>
        <w:pStyle w:val="B10"/>
        <w:rPr>
          <w:ins w:id="788" w:author="CR0854" w:date="2020-06-24T10:08:00Z"/>
        </w:rPr>
      </w:pPr>
      <w:ins w:id="789" w:author="CR0854" w:date="2020-06-24T10:08:00Z">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del w:id="790" w:author="MCC" w:date="2020-07-14T09:51:00Z">
          <w:r w:rsidRPr="00AD77EE" w:rsidDel="00B879C2">
            <w:delText>4.2.2.</w:delText>
          </w:r>
          <w:r w:rsidDel="00B879C2">
            <w:delText>9</w:delText>
          </w:r>
        </w:del>
      </w:ins>
      <w:ins w:id="791" w:author="MCC" w:date="2020-07-14T09:51:00Z">
        <w:r>
          <w:t>4.2.2.10</w:t>
        </w:r>
      </w:ins>
      <w:ins w:id="792" w:author="CR0854" w:date="2020-06-24T10:08:00Z">
        <w:r>
          <w:t>.3</w:t>
        </w:r>
        <w:r w:rsidRPr="00AD77EE">
          <w:t>-1.</w:t>
        </w:r>
      </w:ins>
    </w:p>
    <w:p w14:paraId="75EE1F47" w14:textId="77777777" w:rsidR="0022726A" w:rsidRDefault="0022726A" w:rsidP="0022726A">
      <w:pPr>
        <w:pStyle w:val="B10"/>
        <w:rPr>
          <w:ins w:id="793" w:author="CR0854" w:date="2020-06-24T10:08:00Z"/>
        </w:rPr>
      </w:pPr>
      <w:ins w:id="794" w:author="CR0854" w:date="2020-06-24T10:08:00Z">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del w:id="795" w:author="MCC" w:date="2020-07-14T09:51:00Z">
          <w:r w:rsidRPr="00AD77EE" w:rsidDel="00B879C2">
            <w:delText>4.2.2.</w:delText>
          </w:r>
          <w:r w:rsidDel="00B879C2">
            <w:delText>9</w:delText>
          </w:r>
        </w:del>
      </w:ins>
      <w:ins w:id="796" w:author="MCC" w:date="2020-07-14T09:51:00Z">
        <w:r>
          <w:t>4.2.2.10</w:t>
        </w:r>
      </w:ins>
      <w:ins w:id="797" w:author="CR0854" w:date="2020-06-24T10:08:00Z">
        <w:r>
          <w:t>.3</w:t>
        </w:r>
        <w:r w:rsidRPr="00AD77EE">
          <w:t>-1.</w:t>
        </w:r>
      </w:ins>
    </w:p>
    <w:p w14:paraId="4B32E7AB" w14:textId="77777777" w:rsidR="0022726A" w:rsidRDefault="0022726A" w:rsidP="0022726A">
      <w:pPr>
        <w:pStyle w:val="B10"/>
        <w:rPr>
          <w:ins w:id="798" w:author="CR0854" w:date="2020-06-24T10:08:00Z"/>
        </w:rPr>
      </w:pPr>
      <w:ins w:id="799" w:author="CR0854" w:date="2020-06-24T10:08:00Z">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del w:id="800" w:author="MCC" w:date="2020-07-14T09:51:00Z">
          <w:r w:rsidRPr="00AD77EE" w:rsidDel="00B879C2">
            <w:delText>4.2.2.</w:delText>
          </w:r>
          <w:r w:rsidDel="00B879C2">
            <w:delText>9</w:delText>
          </w:r>
        </w:del>
      </w:ins>
      <w:ins w:id="801" w:author="MCC" w:date="2020-07-14T09:51:00Z">
        <w:r>
          <w:t>4.2.2.10</w:t>
        </w:r>
      </w:ins>
      <w:ins w:id="802" w:author="CR0854" w:date="2020-06-24T10:08:00Z">
        <w:r>
          <w:t>.3</w:t>
        </w:r>
        <w:r w:rsidRPr="00AD77EE">
          <w:t>-1.</w:t>
        </w:r>
      </w:ins>
    </w:p>
    <w:p w14:paraId="2910E71B" w14:textId="77777777" w:rsidR="0022726A" w:rsidRDefault="0022726A" w:rsidP="0022726A">
      <w:pPr>
        <w:rPr>
          <w:ins w:id="803" w:author="CR0854" w:date="2020-06-24T10:08:00Z"/>
          <w:noProof/>
        </w:rPr>
        <w:pPrChange w:id="804" w:author="CR0854" w:date="2020-06-24T10:08:00Z">
          <w:pPr>
            <w:pStyle w:val="TF"/>
          </w:pPr>
        </w:pPrChange>
      </w:pPr>
      <w:ins w:id="805" w:author="CR0854" w:date="2020-06-24T10:08:00Z">
        <w:r w:rsidRPr="00EC47A7">
          <w:rPr>
            <w:noProof/>
          </w:rPr>
          <w:t>When Srxlev &gt; S</w:t>
        </w:r>
        <w:r w:rsidRPr="00EC47A7">
          <w:rPr>
            <w:noProof/>
            <w:rPrChange w:id="806" w:author="CR0854" w:date="2020-06-24T10:08:00Z">
              <w:rPr>
                <w:vertAlign w:val="subscript"/>
              </w:rPr>
            </w:rPrChange>
          </w:rPr>
          <w:t>nonIntraSearchP</w:t>
        </w:r>
        <w:r w:rsidRPr="00EC47A7">
          <w:rPr>
            <w:noProof/>
          </w:rPr>
          <w:t xml:space="preserve"> and Squal &gt; S</w:t>
        </w:r>
        <w:r w:rsidRPr="00EC47A7">
          <w:rPr>
            <w:noProof/>
            <w:rPrChange w:id="807" w:author="CR0854" w:date="2020-06-24T10:08:00Z">
              <w:rPr>
                <w:vertAlign w:val="subscript"/>
              </w:rPr>
            </w:rPrChange>
          </w:rPr>
          <w:t>nonIntraSearchQ</w:t>
        </w:r>
        <w:r w:rsidRPr="00EC47A7">
          <w:rPr>
            <w:noProof/>
          </w:rPr>
          <w:t xml:space="preserve"> and regardless of whether the UE is configured with</w:t>
        </w:r>
        <w:r w:rsidRPr="00EC47A7">
          <w:rPr>
            <w:noProof/>
            <w:rPrChange w:id="808" w:author="CR0854" w:date="2020-06-24T10:08:00Z">
              <w:rPr>
                <w:noProof/>
                <w:highlight w:val="yellow"/>
              </w:rPr>
            </w:rPrChange>
          </w:rPr>
          <w:t xml:space="preserve"> </w:t>
        </w:r>
        <w:r w:rsidRPr="00EC47A7">
          <w:rPr>
            <w:i/>
            <w:iCs/>
            <w:noProof/>
            <w:rPrChange w:id="809" w:author="CR0854" w:date="2020-06-24T10:08:00Z">
              <w:rPr>
                <w:i/>
                <w:iCs/>
                <w:noProof/>
                <w:highlight w:val="yellow"/>
              </w:rPr>
            </w:rPrChange>
          </w:rPr>
          <w:t>highPriorityMeasRelax</w:t>
        </w:r>
        <w:r w:rsidRPr="00EC47A7">
          <w:rPr>
            <w:noProof/>
            <w:rPrChange w:id="810" w:author="CR0854" w:date="2020-06-24T10:08:00Z">
              <w:rPr>
                <w:noProof/>
                <w:highlight w:val="yellow"/>
              </w:rPr>
            </w:rPrChange>
          </w:rPr>
          <w:t xml:space="preserve"> [2]</w:t>
        </w:r>
        <w:r w:rsidRPr="00EC47A7">
          <w:rPr>
            <w:noProof/>
          </w:rPr>
          <w:t xml:space="preserve"> or not, the UE shall search for inter-frequency layers of higher priority at least every T</w:t>
        </w:r>
        <w:r w:rsidRPr="00EC47A7">
          <w:rPr>
            <w:noProof/>
            <w:vertAlign w:val="subscript"/>
            <w:rPrChange w:id="811" w:author="CR0854" w:date="2020-06-24T10:08:00Z">
              <w:rPr>
                <w:vertAlign w:val="subscript"/>
              </w:rPr>
            </w:rPrChange>
          </w:rPr>
          <w:t>higher_priority</w:t>
        </w:r>
        <w:r w:rsidRPr="00EC47A7">
          <w:rPr>
            <w:noProof/>
            <w:rPrChange w:id="812" w:author="CR0854" w:date="2020-06-24T10:08:00Z">
              <w:rPr>
                <w:vertAlign w:val="subscript"/>
              </w:rPr>
            </w:rPrChange>
          </w:rPr>
          <w:t xml:space="preserve">_search </w:t>
        </w:r>
        <w:r w:rsidRPr="00EC47A7">
          <w:rPr>
            <w:noProof/>
          </w:rPr>
          <w:t>where T</w:t>
        </w:r>
        <w:r w:rsidRPr="00EC47A7">
          <w:rPr>
            <w:noProof/>
            <w:vertAlign w:val="subscript"/>
            <w:rPrChange w:id="813" w:author="CR0854" w:date="2020-06-24T10:08:00Z">
              <w:rPr>
                <w:vertAlign w:val="subscript"/>
              </w:rPr>
            </w:rPrChange>
          </w:rPr>
          <w:t>higher_priority_search</w:t>
        </w:r>
        <w:r w:rsidRPr="00EC47A7">
          <w:rPr>
            <w:noProof/>
          </w:rPr>
          <w:t xml:space="preserve"> is described in clause 4.2.2.7</w:t>
        </w:r>
      </w:ins>
    </w:p>
    <w:p w14:paraId="02E0CFF3" w14:textId="77777777" w:rsidR="0022726A" w:rsidRPr="00885F53" w:rsidRDefault="0022726A" w:rsidP="0022726A">
      <w:pPr>
        <w:pStyle w:val="TH"/>
        <w:rPr>
          <w:ins w:id="814" w:author="CR0854" w:date="2020-06-24T10:08:00Z"/>
          <w:vertAlign w:val="subscript"/>
        </w:rPr>
      </w:pPr>
      <w:ins w:id="815" w:author="CR0854" w:date="2020-06-24T10:08:00Z">
        <w:r w:rsidRPr="00885F53">
          <w:t xml:space="preserve">Table </w:t>
        </w:r>
        <w:del w:id="816" w:author="MCC" w:date="2020-07-14T09:51:00Z">
          <w:r w:rsidRPr="00885F53" w:rsidDel="00B879C2">
            <w:delText>4.2.2.</w:delText>
          </w:r>
          <w:r w:rsidDel="00B879C2">
            <w:delText>9</w:delText>
          </w:r>
        </w:del>
      </w:ins>
      <w:ins w:id="817" w:author="MCC" w:date="2020-07-14T09:51:00Z">
        <w:r>
          <w:t>4.2.2.10</w:t>
        </w:r>
      </w:ins>
      <w:ins w:id="818" w:author="CR0854" w:date="2020-06-24T10:08:00Z">
        <w:r>
          <w:t>.3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22726A" w:rsidRPr="00885F53" w14:paraId="446AA1A0" w14:textId="77777777" w:rsidTr="002E52EF">
        <w:trPr>
          <w:cantSplit/>
          <w:trHeight w:val="310"/>
          <w:jc w:val="center"/>
          <w:ins w:id="819" w:author="CR0854" w:date="2020-06-24T10:08:00Z"/>
        </w:trPr>
        <w:tc>
          <w:tcPr>
            <w:tcW w:w="0" w:type="auto"/>
            <w:vMerge w:val="restart"/>
            <w:tcBorders>
              <w:top w:val="single" w:sz="4" w:space="0" w:color="auto"/>
              <w:left w:val="single" w:sz="4" w:space="0" w:color="auto"/>
              <w:bottom w:val="single" w:sz="4" w:space="0" w:color="auto"/>
              <w:right w:val="single" w:sz="4" w:space="0" w:color="auto"/>
            </w:tcBorders>
            <w:hideMark/>
          </w:tcPr>
          <w:p w14:paraId="05964106" w14:textId="77777777" w:rsidR="0022726A" w:rsidRPr="00885F53" w:rsidRDefault="0022726A" w:rsidP="0022726A">
            <w:pPr>
              <w:pStyle w:val="TAH"/>
              <w:rPr>
                <w:ins w:id="820" w:author="CR0854" w:date="2020-06-24T10:08:00Z"/>
              </w:rPr>
            </w:pPr>
            <w:ins w:id="821" w:author="CR0854" w:date="2020-06-24T10:08:00Z">
              <w:r w:rsidRPr="00885F53">
                <w:t>DRX cycle length [s]</w:t>
              </w:r>
            </w:ins>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22726A" w:rsidRPr="00885F53" w:rsidRDefault="0022726A" w:rsidP="0022726A">
            <w:pPr>
              <w:pStyle w:val="TAH"/>
              <w:rPr>
                <w:ins w:id="822" w:author="CR0854" w:date="2020-06-24T10:08:00Z"/>
              </w:rPr>
            </w:pPr>
            <w:ins w:id="823" w:author="CR0854" w:date="2020-06-24T10:08:00Z">
              <w:r w:rsidRPr="00885F53">
                <w:t>Scaling Factor (N1)</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41B4AB5D" w14:textId="77777777" w:rsidR="0022726A" w:rsidRPr="00885F53" w:rsidRDefault="0022726A" w:rsidP="0022726A">
            <w:pPr>
              <w:pStyle w:val="TAH"/>
              <w:rPr>
                <w:ins w:id="824" w:author="CR0854" w:date="2020-06-24T10:08:00Z"/>
              </w:rPr>
            </w:pPr>
            <w:ins w:id="825" w:author="CR0854" w:date="2020-06-24T10:08:00Z">
              <w:r w:rsidRPr="00885F53">
                <w:t>T</w:t>
              </w:r>
              <w:r w:rsidRPr="00885F53">
                <w:rPr>
                  <w:vertAlign w:val="subscript"/>
                </w:rPr>
                <w:t>detect,NR_</w:t>
              </w:r>
              <w:r w:rsidRPr="00885F53">
                <w:rPr>
                  <w:rFonts w:cs="v4.2.0"/>
                  <w:vertAlign w:val="subscript"/>
                </w:rPr>
                <w:t>Inter</w:t>
              </w:r>
              <w:r w:rsidRPr="00885F53">
                <w:t xml:space="preserve"> [s] (number of DRX cycles)</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4B1EE939" w14:textId="77777777" w:rsidR="0022726A" w:rsidRPr="00885F53" w:rsidRDefault="0022726A" w:rsidP="0022726A">
            <w:pPr>
              <w:pStyle w:val="TAH"/>
              <w:rPr>
                <w:ins w:id="826" w:author="CR0854" w:date="2020-06-24T10:08:00Z"/>
              </w:rPr>
            </w:pPr>
            <w:ins w:id="827" w:author="CR0854" w:date="2020-06-24T10:08:00Z">
              <w:r w:rsidRPr="00885F53">
                <w:t>T</w:t>
              </w:r>
              <w:r w:rsidRPr="00885F53">
                <w:rPr>
                  <w:vertAlign w:val="subscript"/>
                </w:rPr>
                <w:t>measure,NR_</w:t>
              </w:r>
              <w:r w:rsidRPr="00885F53">
                <w:rPr>
                  <w:rFonts w:cs="v4.2.0"/>
                  <w:vertAlign w:val="subscript"/>
                </w:rPr>
                <w:t>Inter</w:t>
              </w:r>
              <w:r w:rsidRPr="00885F53">
                <w:t xml:space="preserve"> [s] (number of DRX cycles)</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7BE612C2" w14:textId="77777777" w:rsidR="0022726A" w:rsidRPr="00885F53" w:rsidRDefault="0022726A" w:rsidP="0022726A">
            <w:pPr>
              <w:pStyle w:val="TAH"/>
              <w:rPr>
                <w:ins w:id="828" w:author="CR0854" w:date="2020-06-24T10:08:00Z"/>
              </w:rPr>
            </w:pPr>
            <w:ins w:id="829" w:author="CR0854" w:date="2020-06-24T10:08:00Z">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ins>
          </w:p>
        </w:tc>
      </w:tr>
      <w:tr w:rsidR="0022726A" w:rsidRPr="00885F53" w14:paraId="6A745EF6" w14:textId="77777777" w:rsidTr="002E52EF">
        <w:trPr>
          <w:cantSplit/>
          <w:trHeight w:val="310"/>
          <w:jc w:val="center"/>
          <w:ins w:id="830" w:author="CR0854" w:date="2020-06-24T10: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7486C" w14:textId="77777777" w:rsidR="0022726A" w:rsidRPr="00885F53" w:rsidRDefault="0022726A" w:rsidP="0022726A">
            <w:pPr>
              <w:pStyle w:val="TAH"/>
              <w:rPr>
                <w:ins w:id="831"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22726A" w:rsidRPr="00885F53" w:rsidRDefault="0022726A" w:rsidP="0022726A">
            <w:pPr>
              <w:pStyle w:val="TAH"/>
              <w:rPr>
                <w:ins w:id="832" w:author="CR0854" w:date="2020-06-24T10:08:00Z"/>
              </w:rPr>
            </w:pPr>
            <w:ins w:id="833" w:author="CR0854" w:date="2020-06-24T10:08:00Z">
              <w:r w:rsidRPr="00885F53">
                <w:t>FR1</w:t>
              </w:r>
            </w:ins>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22726A" w:rsidRPr="00885F53" w:rsidRDefault="0022726A" w:rsidP="0022726A">
            <w:pPr>
              <w:pStyle w:val="TAH"/>
              <w:rPr>
                <w:ins w:id="834" w:author="CR0854" w:date="2020-06-24T10:08:00Z"/>
                <w:vertAlign w:val="superscript"/>
              </w:rPr>
            </w:pPr>
            <w:ins w:id="835" w:author="CR0854" w:date="2020-06-24T10:08:00Z">
              <w:r w:rsidRPr="00885F53">
                <w:t>FR2</w:t>
              </w:r>
              <w:r w:rsidRPr="00885F53">
                <w:rPr>
                  <w:vertAlign w:val="superscript"/>
                </w:rPr>
                <w:t>Note1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C1162" w14:textId="77777777" w:rsidR="0022726A" w:rsidRPr="00885F53" w:rsidRDefault="0022726A" w:rsidP="0022726A">
            <w:pPr>
              <w:pStyle w:val="TAH"/>
              <w:rPr>
                <w:ins w:id="836" w:author="CR0854" w:date="2020-06-24T10:08: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3C127" w14:textId="77777777" w:rsidR="0022726A" w:rsidRPr="00885F53" w:rsidRDefault="0022726A" w:rsidP="0022726A">
            <w:pPr>
              <w:pStyle w:val="TAH"/>
              <w:rPr>
                <w:ins w:id="837" w:author="CR0854" w:date="2020-06-24T10:08: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F5EC3A" w14:textId="77777777" w:rsidR="0022726A" w:rsidRPr="00885F53" w:rsidRDefault="0022726A" w:rsidP="0022726A">
            <w:pPr>
              <w:pStyle w:val="TAH"/>
              <w:rPr>
                <w:ins w:id="838" w:author="CR0854" w:date="2020-06-24T10:08:00Z"/>
              </w:rPr>
            </w:pPr>
          </w:p>
        </w:tc>
      </w:tr>
      <w:tr w:rsidR="0022726A" w:rsidRPr="00B879C2" w14:paraId="5ED00A1D" w14:textId="77777777" w:rsidTr="002E52EF">
        <w:trPr>
          <w:cantSplit/>
          <w:jc w:val="center"/>
          <w:ins w:id="839"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22726A">
            <w:pPr>
              <w:pStyle w:val="TAC"/>
              <w:rPr>
                <w:ins w:id="840" w:author="CR0854" w:date="2020-06-24T10:08:00Z"/>
              </w:rPr>
            </w:pPr>
            <w:ins w:id="841" w:author="CR0854" w:date="2020-06-24T10:08:00Z">
              <w:r w:rsidRPr="00885F53">
                <w:t>0.32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E9C05B7" w14:textId="77777777" w:rsidR="0022726A" w:rsidRPr="00885F53" w:rsidRDefault="0022726A" w:rsidP="0022726A">
            <w:pPr>
              <w:pStyle w:val="TAC"/>
              <w:rPr>
                <w:ins w:id="842" w:author="CR0854" w:date="2020-06-24T10:08:00Z"/>
              </w:rPr>
            </w:pPr>
            <w:ins w:id="843" w:author="CR0854" w:date="2020-06-24T10:08:00Z">
              <w:r w:rsidRPr="00885F53">
                <w:t>1</w:t>
              </w:r>
            </w:ins>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22726A">
            <w:pPr>
              <w:pStyle w:val="TAC"/>
              <w:rPr>
                <w:ins w:id="844" w:author="CR0854" w:date="2020-06-24T10:08:00Z"/>
              </w:rPr>
            </w:pPr>
            <w:ins w:id="845" w:author="CR0854" w:date="2020-06-24T10:08:00Z">
              <w:r w:rsidRPr="00885F53">
                <w:t>8</w:t>
              </w:r>
            </w:ins>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22726A">
            <w:pPr>
              <w:pStyle w:val="TAC"/>
              <w:rPr>
                <w:ins w:id="846" w:author="CR0854" w:date="2020-06-24T10:08:00Z"/>
                <w:lang w:val="sv-SE"/>
              </w:rPr>
            </w:pPr>
            <w:ins w:id="847" w:author="CR0854" w:date="2020-06-24T10:08:00Z">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ins>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22726A">
            <w:pPr>
              <w:pStyle w:val="TAC"/>
              <w:rPr>
                <w:ins w:id="848" w:author="CR0854" w:date="2020-06-24T10:08:00Z"/>
                <w:lang w:val="sv-SE"/>
              </w:rPr>
            </w:pPr>
            <w:ins w:id="849" w:author="CR0854" w:date="2020-06-24T10:08:00Z">
              <w:r w:rsidRPr="000D108A">
                <w:rPr>
                  <w:lang w:val="sv-SE"/>
                </w:rPr>
                <w:t xml:space="preserve">1.28 x N1 </w:t>
              </w:r>
              <w:r w:rsidRPr="000D108A">
                <w:rPr>
                  <w:rFonts w:cs="Arial"/>
                  <w:lang w:val="sv-SE" w:eastAsia="zh-CN"/>
                </w:rPr>
                <w:t xml:space="preserve">x 1.5 x </w:t>
              </w:r>
              <w:r w:rsidRPr="00EC47A7">
                <w:rPr>
                  <w:snapToGrid w:val="0"/>
                  <w:lang w:val="sv-SE" w:eastAsia="zh-CN"/>
                  <w:rPrChange w:id="850" w:author="CR0854" w:date="2020-06-24T10:08:00Z">
                    <w:rPr>
                      <w:snapToGrid w:val="0"/>
                      <w:highlight w:val="yellow"/>
                      <w:lang w:val="sv-SE" w:eastAsia="zh-CN"/>
                    </w:rPr>
                  </w:rPrChange>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EC47A7">
                <w:rPr>
                  <w:snapToGrid w:val="0"/>
                  <w:lang w:val="sv-SE" w:eastAsia="zh-CN"/>
                  <w:rPrChange w:id="851" w:author="CR0854" w:date="2020-06-24T10:08:00Z">
                    <w:rPr>
                      <w:snapToGrid w:val="0"/>
                      <w:highlight w:val="yellow"/>
                      <w:lang w:val="sv-SE" w:eastAsia="zh-CN"/>
                    </w:rPr>
                  </w:rPrChange>
                </w:rPr>
                <w:t>K1</w:t>
              </w:r>
              <w:r w:rsidRPr="00EC47A7">
                <w:rPr>
                  <w:lang w:val="sv-SE"/>
                </w:rPr>
                <w:t>)</w:t>
              </w:r>
            </w:ins>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22726A">
            <w:pPr>
              <w:pStyle w:val="TAC"/>
              <w:rPr>
                <w:ins w:id="852" w:author="CR0854" w:date="2020-06-24T10:08:00Z"/>
                <w:lang w:val="sv-SE"/>
              </w:rPr>
            </w:pPr>
            <w:ins w:id="853" w:author="CR0854" w:date="2020-06-24T10:08:00Z">
              <w:r w:rsidRPr="00D56527">
                <w:rPr>
                  <w:lang w:val="sv-SE"/>
                </w:rPr>
                <w:t xml:space="preserve">5.12 x N1 </w:t>
              </w:r>
              <w:r w:rsidRPr="00D56527">
                <w:rPr>
                  <w:rFonts w:cs="Arial"/>
                  <w:lang w:val="sv-SE" w:eastAsia="zh-CN"/>
                </w:rPr>
                <w:t xml:space="preserve">x 1.5 x </w:t>
              </w:r>
              <w:r w:rsidRPr="00EC47A7">
                <w:rPr>
                  <w:snapToGrid w:val="0"/>
                  <w:lang w:val="sv-SE" w:eastAsia="zh-CN"/>
                  <w:rPrChange w:id="854" w:author="CR0854" w:date="2020-06-24T10:08:00Z">
                    <w:rPr>
                      <w:snapToGrid w:val="0"/>
                      <w:highlight w:val="yellow"/>
                      <w:lang w:val="sv-SE" w:eastAsia="zh-CN"/>
                    </w:rPr>
                  </w:rPrChange>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EC47A7">
                <w:rPr>
                  <w:snapToGrid w:val="0"/>
                  <w:lang w:val="sv-SE" w:eastAsia="zh-CN"/>
                  <w:rPrChange w:id="855" w:author="CR0854" w:date="2020-06-24T10:08:00Z">
                    <w:rPr>
                      <w:snapToGrid w:val="0"/>
                      <w:highlight w:val="yellow"/>
                      <w:lang w:val="sv-SE" w:eastAsia="zh-CN"/>
                    </w:rPr>
                  </w:rPrChange>
                </w:rPr>
                <w:t>K1</w:t>
              </w:r>
              <w:r w:rsidRPr="00EC47A7">
                <w:rPr>
                  <w:lang w:val="sv-SE"/>
                </w:rPr>
                <w:t>)</w:t>
              </w:r>
            </w:ins>
          </w:p>
        </w:tc>
      </w:tr>
      <w:tr w:rsidR="0022726A" w:rsidRPr="00885F53" w14:paraId="431026DC" w14:textId="77777777" w:rsidTr="002E52EF">
        <w:trPr>
          <w:cantSplit/>
          <w:jc w:val="center"/>
          <w:ins w:id="856"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22726A">
            <w:pPr>
              <w:pStyle w:val="TAC"/>
              <w:rPr>
                <w:ins w:id="857" w:author="CR0854" w:date="2020-06-24T10:08:00Z"/>
              </w:rPr>
            </w:pPr>
            <w:ins w:id="858" w:author="CR0854" w:date="2020-06-24T10:08:00Z">
              <w:r w:rsidRPr="00885F53">
                <w:t>0.64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A5DD9" w14:textId="77777777" w:rsidR="0022726A" w:rsidRPr="00885F53" w:rsidRDefault="0022726A" w:rsidP="0022726A">
            <w:pPr>
              <w:pStyle w:val="TAC"/>
              <w:rPr>
                <w:ins w:id="859"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22726A">
            <w:pPr>
              <w:pStyle w:val="TAC"/>
              <w:rPr>
                <w:ins w:id="860" w:author="CR0854" w:date="2020-06-24T10:08:00Z"/>
              </w:rPr>
            </w:pPr>
            <w:ins w:id="861" w:author="CR0854" w:date="2020-06-24T10:08:00Z">
              <w:r w:rsidRPr="00885F53">
                <w:t>5</w:t>
              </w:r>
            </w:ins>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22726A">
            <w:pPr>
              <w:pStyle w:val="TAC"/>
              <w:rPr>
                <w:ins w:id="862" w:author="CR0854" w:date="2020-06-24T10:08:00Z"/>
              </w:rPr>
            </w:pPr>
            <w:ins w:id="863" w:author="CR0854" w:date="2020-06-24T10:08:00Z">
              <w:r w:rsidRPr="00EC47A7">
                <w:t>17.92x N1</w:t>
              </w:r>
              <w:r w:rsidRPr="00D56527">
                <w:rPr>
                  <w:rFonts w:cs="Arial"/>
                  <w:lang w:eastAsia="zh-CN"/>
                </w:rPr>
                <w:t xml:space="preserve"> x </w:t>
              </w:r>
              <w:r w:rsidRPr="00EC47A7">
                <w:rPr>
                  <w:snapToGrid w:val="0"/>
                  <w:lang w:val="sv-SE" w:eastAsia="zh-CN"/>
                  <w:rPrChange w:id="864" w:author="CR0854" w:date="2020-06-24T10:08:00Z">
                    <w:rPr>
                      <w:snapToGrid w:val="0"/>
                      <w:highlight w:val="yellow"/>
                      <w:lang w:val="sv-SE" w:eastAsia="zh-CN"/>
                    </w:rPr>
                  </w:rPrChange>
                </w:rPr>
                <w:t>K1</w:t>
              </w:r>
              <w:r w:rsidRPr="00EC47A7">
                <w:t xml:space="preserve"> (28 x N1</w:t>
              </w:r>
              <w:r w:rsidRPr="00D56527">
                <w:rPr>
                  <w:rFonts w:cs="Arial"/>
                  <w:lang w:eastAsia="zh-CN"/>
                </w:rPr>
                <w:t xml:space="preserve"> x </w:t>
              </w:r>
              <w:r w:rsidRPr="00EC47A7">
                <w:rPr>
                  <w:snapToGrid w:val="0"/>
                  <w:lang w:val="sv-SE" w:eastAsia="zh-CN"/>
                  <w:rPrChange w:id="865" w:author="CR0854" w:date="2020-06-24T10:08:00Z">
                    <w:rPr>
                      <w:snapToGrid w:val="0"/>
                      <w:highlight w:val="yellow"/>
                      <w:lang w:val="sv-SE" w:eastAsia="zh-CN"/>
                    </w:rPr>
                  </w:rPrChange>
                </w:rPr>
                <w:t>K1</w:t>
              </w:r>
              <w:r w:rsidRPr="00EC47A7">
                <w:t>)</w:t>
              </w:r>
            </w:ins>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22726A">
            <w:pPr>
              <w:pStyle w:val="TAC"/>
              <w:rPr>
                <w:ins w:id="866" w:author="CR0854" w:date="2020-06-24T10:08:00Z"/>
              </w:rPr>
            </w:pPr>
            <w:ins w:id="867" w:author="CR0854" w:date="2020-06-24T10:08:00Z">
              <w:r w:rsidRPr="00D56527">
                <w:t>1.28 x N1</w:t>
              </w:r>
              <w:r w:rsidRPr="00D56527">
                <w:rPr>
                  <w:rFonts w:cs="Arial"/>
                  <w:lang w:eastAsia="zh-CN"/>
                </w:rPr>
                <w:t xml:space="preserve"> x </w:t>
              </w:r>
              <w:r w:rsidRPr="00EC47A7">
                <w:rPr>
                  <w:snapToGrid w:val="0"/>
                  <w:lang w:val="sv-SE" w:eastAsia="zh-CN"/>
                  <w:rPrChange w:id="868" w:author="CR0854" w:date="2020-06-24T10:08:00Z">
                    <w:rPr>
                      <w:snapToGrid w:val="0"/>
                      <w:highlight w:val="yellow"/>
                      <w:lang w:val="sv-SE" w:eastAsia="zh-CN"/>
                    </w:rPr>
                  </w:rPrChange>
                </w:rPr>
                <w:t>K1</w:t>
              </w:r>
              <w:r w:rsidRPr="00EC47A7">
                <w:t xml:space="preserve"> (2 x N1</w:t>
              </w:r>
              <w:r w:rsidRPr="00D56527">
                <w:rPr>
                  <w:rFonts w:cs="Arial"/>
                  <w:lang w:eastAsia="zh-CN"/>
                </w:rPr>
                <w:t xml:space="preserve"> x </w:t>
              </w:r>
              <w:r w:rsidRPr="00EC47A7">
                <w:rPr>
                  <w:snapToGrid w:val="0"/>
                  <w:lang w:val="sv-SE" w:eastAsia="zh-CN"/>
                  <w:rPrChange w:id="869" w:author="CR0854" w:date="2020-06-24T10:08:00Z">
                    <w:rPr>
                      <w:snapToGrid w:val="0"/>
                      <w:highlight w:val="yellow"/>
                      <w:lang w:val="sv-SE" w:eastAsia="zh-CN"/>
                    </w:rPr>
                  </w:rPrChange>
                </w:rPr>
                <w:t>K1</w:t>
              </w:r>
              <w:r w:rsidRPr="00EC47A7">
                <w:t>)</w:t>
              </w:r>
            </w:ins>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22726A">
            <w:pPr>
              <w:pStyle w:val="TAC"/>
              <w:rPr>
                <w:ins w:id="870" w:author="CR0854" w:date="2020-06-24T10:08:00Z"/>
              </w:rPr>
            </w:pPr>
            <w:ins w:id="871" w:author="CR0854" w:date="2020-06-24T10:08:00Z">
              <w:r w:rsidRPr="00D56527">
                <w:t>5.12 x N1</w:t>
              </w:r>
              <w:r w:rsidRPr="00D56527">
                <w:rPr>
                  <w:rFonts w:cs="Arial"/>
                  <w:lang w:eastAsia="zh-CN"/>
                </w:rPr>
                <w:t xml:space="preserve"> x </w:t>
              </w:r>
              <w:r w:rsidRPr="00EC47A7">
                <w:rPr>
                  <w:snapToGrid w:val="0"/>
                  <w:lang w:val="sv-SE" w:eastAsia="zh-CN"/>
                  <w:rPrChange w:id="872" w:author="CR0854" w:date="2020-06-24T10:08:00Z">
                    <w:rPr>
                      <w:snapToGrid w:val="0"/>
                      <w:highlight w:val="yellow"/>
                      <w:lang w:val="sv-SE" w:eastAsia="zh-CN"/>
                    </w:rPr>
                  </w:rPrChange>
                </w:rPr>
                <w:t>K1</w:t>
              </w:r>
              <w:r w:rsidRPr="00EC47A7">
                <w:t xml:space="preserve"> (8 x N1</w:t>
              </w:r>
              <w:r w:rsidRPr="00D56527">
                <w:rPr>
                  <w:rFonts w:cs="Arial"/>
                  <w:lang w:eastAsia="zh-CN"/>
                </w:rPr>
                <w:t xml:space="preserve"> x </w:t>
              </w:r>
              <w:r w:rsidRPr="00EC47A7">
                <w:rPr>
                  <w:snapToGrid w:val="0"/>
                  <w:lang w:val="sv-SE" w:eastAsia="zh-CN"/>
                  <w:rPrChange w:id="873" w:author="CR0854" w:date="2020-06-24T10:08:00Z">
                    <w:rPr>
                      <w:snapToGrid w:val="0"/>
                      <w:highlight w:val="yellow"/>
                      <w:lang w:val="sv-SE" w:eastAsia="zh-CN"/>
                    </w:rPr>
                  </w:rPrChange>
                </w:rPr>
                <w:t>K1</w:t>
              </w:r>
              <w:r w:rsidRPr="00EC47A7">
                <w:t>)</w:t>
              </w:r>
            </w:ins>
          </w:p>
        </w:tc>
      </w:tr>
      <w:tr w:rsidR="0022726A" w:rsidRPr="00885F53" w14:paraId="34E4C458" w14:textId="77777777" w:rsidTr="002E52EF">
        <w:trPr>
          <w:cantSplit/>
          <w:jc w:val="center"/>
          <w:ins w:id="874"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22726A">
            <w:pPr>
              <w:pStyle w:val="TAC"/>
              <w:rPr>
                <w:ins w:id="875" w:author="CR0854" w:date="2020-06-24T10:08:00Z"/>
              </w:rPr>
            </w:pPr>
            <w:ins w:id="876" w:author="CR0854" w:date="2020-06-24T10:08:00Z">
              <w:r w:rsidRPr="00885F53">
                <w:t>1.28</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DB9889" w14:textId="77777777" w:rsidR="0022726A" w:rsidRPr="00885F53" w:rsidRDefault="0022726A" w:rsidP="0022726A">
            <w:pPr>
              <w:pStyle w:val="TAC"/>
              <w:rPr>
                <w:ins w:id="877"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22726A">
            <w:pPr>
              <w:pStyle w:val="TAC"/>
              <w:rPr>
                <w:ins w:id="878" w:author="CR0854" w:date="2020-06-24T10:08:00Z"/>
              </w:rPr>
            </w:pPr>
            <w:ins w:id="879" w:author="CR0854" w:date="2020-06-24T10:08:00Z">
              <w:r w:rsidRPr="00885F53">
                <w:t>4</w:t>
              </w:r>
            </w:ins>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22726A">
            <w:pPr>
              <w:pStyle w:val="TAC"/>
              <w:rPr>
                <w:ins w:id="880" w:author="CR0854" w:date="2020-06-24T10:08:00Z"/>
              </w:rPr>
            </w:pPr>
            <w:ins w:id="881" w:author="CR0854" w:date="2020-06-24T10:08:00Z">
              <w:r w:rsidRPr="00EC47A7">
                <w:t>32 x N1</w:t>
              </w:r>
              <w:r w:rsidRPr="00D56527">
                <w:rPr>
                  <w:rFonts w:cs="Arial"/>
                  <w:lang w:eastAsia="zh-CN"/>
                </w:rPr>
                <w:t xml:space="preserve"> x </w:t>
              </w:r>
              <w:r w:rsidRPr="00EC47A7">
                <w:rPr>
                  <w:snapToGrid w:val="0"/>
                  <w:lang w:val="sv-SE" w:eastAsia="zh-CN"/>
                  <w:rPrChange w:id="882" w:author="CR0854" w:date="2020-06-24T10:08:00Z">
                    <w:rPr>
                      <w:snapToGrid w:val="0"/>
                      <w:highlight w:val="yellow"/>
                      <w:lang w:val="sv-SE" w:eastAsia="zh-CN"/>
                    </w:rPr>
                  </w:rPrChange>
                </w:rPr>
                <w:t>K1</w:t>
              </w:r>
              <w:r w:rsidRPr="00EC47A7">
                <w:t xml:space="preserve"> (25 x N1</w:t>
              </w:r>
              <w:r w:rsidRPr="00D56527">
                <w:rPr>
                  <w:rFonts w:cs="Arial"/>
                  <w:lang w:eastAsia="zh-CN"/>
                </w:rPr>
                <w:t xml:space="preserve"> x </w:t>
              </w:r>
              <w:r w:rsidRPr="00EC47A7">
                <w:rPr>
                  <w:snapToGrid w:val="0"/>
                  <w:lang w:val="sv-SE" w:eastAsia="zh-CN"/>
                  <w:rPrChange w:id="883" w:author="CR0854" w:date="2020-06-24T10:08:00Z">
                    <w:rPr>
                      <w:snapToGrid w:val="0"/>
                      <w:highlight w:val="yellow"/>
                      <w:lang w:val="sv-SE" w:eastAsia="zh-CN"/>
                    </w:rPr>
                  </w:rPrChange>
                </w:rPr>
                <w:t>K1</w:t>
              </w:r>
              <w:r w:rsidRPr="00EC47A7">
                <w:t>)</w:t>
              </w:r>
            </w:ins>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22726A">
            <w:pPr>
              <w:pStyle w:val="TAC"/>
              <w:rPr>
                <w:ins w:id="884" w:author="CR0854" w:date="2020-06-24T10:08:00Z"/>
              </w:rPr>
            </w:pPr>
            <w:ins w:id="885" w:author="CR0854" w:date="2020-06-24T10:08:00Z">
              <w:r w:rsidRPr="00D56527">
                <w:t>1.28 x N1</w:t>
              </w:r>
              <w:r w:rsidRPr="00D56527">
                <w:rPr>
                  <w:rFonts w:cs="Arial"/>
                  <w:lang w:eastAsia="zh-CN"/>
                </w:rPr>
                <w:t xml:space="preserve"> x </w:t>
              </w:r>
              <w:r w:rsidRPr="00EC47A7">
                <w:rPr>
                  <w:snapToGrid w:val="0"/>
                  <w:lang w:val="sv-SE" w:eastAsia="zh-CN"/>
                  <w:rPrChange w:id="886" w:author="CR0854" w:date="2020-06-24T10:08:00Z">
                    <w:rPr>
                      <w:snapToGrid w:val="0"/>
                      <w:highlight w:val="yellow"/>
                      <w:lang w:val="sv-SE" w:eastAsia="zh-CN"/>
                    </w:rPr>
                  </w:rPrChange>
                </w:rPr>
                <w:t>K1</w:t>
              </w:r>
              <w:r w:rsidRPr="00EC47A7">
                <w:t xml:space="preserve"> (1 x N1</w:t>
              </w:r>
              <w:r w:rsidRPr="00D56527">
                <w:rPr>
                  <w:rFonts w:cs="Arial"/>
                  <w:lang w:eastAsia="zh-CN"/>
                </w:rPr>
                <w:t xml:space="preserve"> x </w:t>
              </w:r>
              <w:r w:rsidRPr="00EC47A7">
                <w:rPr>
                  <w:snapToGrid w:val="0"/>
                  <w:lang w:val="sv-SE" w:eastAsia="zh-CN"/>
                  <w:rPrChange w:id="887" w:author="CR0854" w:date="2020-06-24T10:08:00Z">
                    <w:rPr>
                      <w:snapToGrid w:val="0"/>
                      <w:highlight w:val="yellow"/>
                      <w:lang w:val="sv-SE" w:eastAsia="zh-CN"/>
                    </w:rPr>
                  </w:rPrChange>
                </w:rPr>
                <w:t>K1</w:t>
              </w:r>
              <w:r w:rsidRPr="00EC47A7">
                <w:t>)</w:t>
              </w:r>
            </w:ins>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22726A">
            <w:pPr>
              <w:pStyle w:val="TAC"/>
              <w:rPr>
                <w:ins w:id="888" w:author="CR0854" w:date="2020-06-24T10:08:00Z"/>
              </w:rPr>
            </w:pPr>
            <w:ins w:id="889" w:author="CR0854" w:date="2020-06-24T10:08:00Z">
              <w:r w:rsidRPr="00D56527">
                <w:t>6.4 x N1</w:t>
              </w:r>
              <w:r w:rsidRPr="00D56527">
                <w:rPr>
                  <w:rFonts w:cs="Arial"/>
                  <w:lang w:eastAsia="zh-CN"/>
                </w:rPr>
                <w:t xml:space="preserve"> x </w:t>
              </w:r>
              <w:r w:rsidRPr="00EC47A7">
                <w:rPr>
                  <w:snapToGrid w:val="0"/>
                  <w:lang w:val="sv-SE" w:eastAsia="zh-CN"/>
                  <w:rPrChange w:id="890" w:author="CR0854" w:date="2020-06-24T10:08:00Z">
                    <w:rPr>
                      <w:snapToGrid w:val="0"/>
                      <w:highlight w:val="yellow"/>
                      <w:lang w:val="sv-SE" w:eastAsia="zh-CN"/>
                    </w:rPr>
                  </w:rPrChange>
                </w:rPr>
                <w:t>K1</w:t>
              </w:r>
              <w:r w:rsidRPr="00EC47A7">
                <w:t xml:space="preserve"> (5 x N1</w:t>
              </w:r>
              <w:r w:rsidRPr="00D56527">
                <w:rPr>
                  <w:rFonts w:cs="Arial"/>
                  <w:lang w:eastAsia="zh-CN"/>
                </w:rPr>
                <w:t xml:space="preserve"> x </w:t>
              </w:r>
              <w:r w:rsidRPr="00EC47A7">
                <w:rPr>
                  <w:snapToGrid w:val="0"/>
                  <w:lang w:val="sv-SE" w:eastAsia="zh-CN"/>
                  <w:rPrChange w:id="891" w:author="CR0854" w:date="2020-06-24T10:08:00Z">
                    <w:rPr>
                      <w:snapToGrid w:val="0"/>
                      <w:highlight w:val="yellow"/>
                      <w:lang w:val="sv-SE" w:eastAsia="zh-CN"/>
                    </w:rPr>
                  </w:rPrChange>
                </w:rPr>
                <w:t>K1</w:t>
              </w:r>
              <w:r w:rsidRPr="00EC47A7">
                <w:t>)</w:t>
              </w:r>
            </w:ins>
          </w:p>
        </w:tc>
      </w:tr>
      <w:tr w:rsidR="0022726A" w:rsidRPr="00885F53" w14:paraId="4F925AAD" w14:textId="77777777" w:rsidTr="002E52EF">
        <w:trPr>
          <w:cantSplit/>
          <w:jc w:val="center"/>
          <w:ins w:id="892" w:author="CR0854" w:date="2020-06-24T10:08:00Z"/>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22726A">
            <w:pPr>
              <w:pStyle w:val="TAC"/>
              <w:rPr>
                <w:ins w:id="893" w:author="CR0854" w:date="2020-06-24T10:08:00Z"/>
              </w:rPr>
            </w:pPr>
            <w:ins w:id="894" w:author="CR0854" w:date="2020-06-24T10:08:00Z">
              <w:r w:rsidRPr="00885F53">
                <w:t>2.56</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49ADE8" w14:textId="77777777" w:rsidR="0022726A" w:rsidRPr="00885F53" w:rsidRDefault="0022726A" w:rsidP="0022726A">
            <w:pPr>
              <w:pStyle w:val="TAC"/>
              <w:rPr>
                <w:ins w:id="895" w:author="CR0854" w:date="2020-06-24T10:08:00Z"/>
              </w:rPr>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22726A">
            <w:pPr>
              <w:pStyle w:val="TAC"/>
              <w:rPr>
                <w:ins w:id="896" w:author="CR0854" w:date="2020-06-24T10:08:00Z"/>
              </w:rPr>
            </w:pPr>
            <w:ins w:id="897" w:author="CR0854" w:date="2020-06-24T10:08:00Z">
              <w:r w:rsidRPr="00885F53">
                <w:t>3</w:t>
              </w:r>
            </w:ins>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22726A">
            <w:pPr>
              <w:pStyle w:val="TAC"/>
              <w:rPr>
                <w:ins w:id="898" w:author="CR0854" w:date="2020-06-24T10:08:00Z"/>
              </w:rPr>
            </w:pPr>
            <w:ins w:id="899" w:author="CR0854" w:date="2020-06-24T10:08:00Z">
              <w:r w:rsidRPr="00EC47A7">
                <w:t>58.88 x N1</w:t>
              </w:r>
              <w:r w:rsidRPr="00D56527">
                <w:rPr>
                  <w:rFonts w:cs="Arial"/>
                  <w:lang w:eastAsia="zh-CN"/>
                </w:rPr>
                <w:t xml:space="preserve"> x </w:t>
              </w:r>
              <w:r w:rsidRPr="00EC47A7">
                <w:rPr>
                  <w:snapToGrid w:val="0"/>
                  <w:lang w:val="sv-SE" w:eastAsia="zh-CN"/>
                  <w:rPrChange w:id="900" w:author="CR0854" w:date="2020-06-24T10:08:00Z">
                    <w:rPr>
                      <w:snapToGrid w:val="0"/>
                      <w:highlight w:val="yellow"/>
                      <w:lang w:val="sv-SE" w:eastAsia="zh-CN"/>
                    </w:rPr>
                  </w:rPrChange>
                </w:rPr>
                <w:t>K1</w:t>
              </w:r>
              <w:r w:rsidRPr="00EC47A7">
                <w:t xml:space="preserve"> (23 x N1</w:t>
              </w:r>
              <w:r w:rsidRPr="00D56527">
                <w:rPr>
                  <w:rFonts w:cs="Arial"/>
                  <w:lang w:eastAsia="zh-CN"/>
                </w:rPr>
                <w:t xml:space="preserve"> x </w:t>
              </w:r>
              <w:r w:rsidRPr="00EC47A7">
                <w:rPr>
                  <w:snapToGrid w:val="0"/>
                  <w:lang w:val="sv-SE" w:eastAsia="zh-CN"/>
                  <w:rPrChange w:id="901" w:author="CR0854" w:date="2020-06-24T10:08:00Z">
                    <w:rPr>
                      <w:snapToGrid w:val="0"/>
                      <w:highlight w:val="yellow"/>
                      <w:lang w:val="sv-SE" w:eastAsia="zh-CN"/>
                    </w:rPr>
                  </w:rPrChange>
                </w:rPr>
                <w:t>K1</w:t>
              </w:r>
              <w:r w:rsidRPr="00EC47A7">
                <w:t>)</w:t>
              </w:r>
            </w:ins>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22726A">
            <w:pPr>
              <w:pStyle w:val="TAC"/>
              <w:rPr>
                <w:ins w:id="902" w:author="CR0854" w:date="2020-06-24T10:08:00Z"/>
              </w:rPr>
            </w:pPr>
            <w:ins w:id="903" w:author="CR0854" w:date="2020-06-24T10:08:00Z">
              <w:r w:rsidRPr="00D56527">
                <w:t>2.56 x N1</w:t>
              </w:r>
              <w:r w:rsidRPr="00D56527">
                <w:rPr>
                  <w:rFonts w:cs="Arial"/>
                  <w:lang w:eastAsia="zh-CN"/>
                </w:rPr>
                <w:t xml:space="preserve"> x </w:t>
              </w:r>
              <w:r w:rsidRPr="00EC47A7">
                <w:rPr>
                  <w:snapToGrid w:val="0"/>
                  <w:lang w:val="sv-SE" w:eastAsia="zh-CN"/>
                  <w:rPrChange w:id="904" w:author="CR0854" w:date="2020-06-24T10:08:00Z">
                    <w:rPr>
                      <w:snapToGrid w:val="0"/>
                      <w:highlight w:val="yellow"/>
                      <w:lang w:val="sv-SE" w:eastAsia="zh-CN"/>
                    </w:rPr>
                  </w:rPrChange>
                </w:rPr>
                <w:t>K1</w:t>
              </w:r>
              <w:r w:rsidRPr="00EC47A7">
                <w:t xml:space="preserve"> (1 x N1</w:t>
              </w:r>
              <w:r w:rsidRPr="00D56527">
                <w:rPr>
                  <w:rFonts w:cs="Arial"/>
                  <w:lang w:eastAsia="zh-CN"/>
                </w:rPr>
                <w:t xml:space="preserve"> x </w:t>
              </w:r>
              <w:r w:rsidRPr="00EC47A7">
                <w:rPr>
                  <w:snapToGrid w:val="0"/>
                  <w:lang w:val="sv-SE" w:eastAsia="zh-CN"/>
                  <w:rPrChange w:id="905" w:author="CR0854" w:date="2020-06-24T10:08:00Z">
                    <w:rPr>
                      <w:snapToGrid w:val="0"/>
                      <w:highlight w:val="yellow"/>
                      <w:lang w:val="sv-SE" w:eastAsia="zh-CN"/>
                    </w:rPr>
                  </w:rPrChange>
                </w:rPr>
                <w:t>K1</w:t>
              </w:r>
              <w:r w:rsidRPr="00EC47A7">
                <w:t>)</w:t>
              </w:r>
            </w:ins>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22726A">
            <w:pPr>
              <w:pStyle w:val="TAC"/>
              <w:rPr>
                <w:ins w:id="906" w:author="CR0854" w:date="2020-06-24T10:08:00Z"/>
              </w:rPr>
            </w:pPr>
            <w:ins w:id="907" w:author="CR0854" w:date="2020-06-24T10:08:00Z">
              <w:r w:rsidRPr="00D56527">
                <w:t>7.68 x N1</w:t>
              </w:r>
              <w:r w:rsidRPr="00D56527">
                <w:rPr>
                  <w:rFonts w:cs="Arial"/>
                  <w:lang w:eastAsia="zh-CN"/>
                </w:rPr>
                <w:t xml:space="preserve"> x </w:t>
              </w:r>
              <w:r w:rsidRPr="00EC47A7">
                <w:rPr>
                  <w:snapToGrid w:val="0"/>
                  <w:lang w:val="sv-SE" w:eastAsia="zh-CN"/>
                  <w:rPrChange w:id="908" w:author="CR0854" w:date="2020-06-24T10:08:00Z">
                    <w:rPr>
                      <w:snapToGrid w:val="0"/>
                      <w:highlight w:val="yellow"/>
                      <w:lang w:val="sv-SE" w:eastAsia="zh-CN"/>
                    </w:rPr>
                  </w:rPrChange>
                </w:rPr>
                <w:t>K1</w:t>
              </w:r>
              <w:r w:rsidRPr="00EC47A7">
                <w:t xml:space="preserve"> (3 x N1</w:t>
              </w:r>
              <w:r w:rsidRPr="00D56527">
                <w:rPr>
                  <w:rFonts w:cs="Arial"/>
                  <w:lang w:eastAsia="zh-CN"/>
                </w:rPr>
                <w:t xml:space="preserve"> x </w:t>
              </w:r>
              <w:r w:rsidRPr="00EC47A7">
                <w:rPr>
                  <w:snapToGrid w:val="0"/>
                  <w:lang w:val="sv-SE" w:eastAsia="zh-CN"/>
                  <w:rPrChange w:id="909" w:author="CR0854" w:date="2020-06-24T10:08:00Z">
                    <w:rPr>
                      <w:snapToGrid w:val="0"/>
                      <w:highlight w:val="yellow"/>
                      <w:lang w:val="sv-SE" w:eastAsia="zh-CN"/>
                    </w:rPr>
                  </w:rPrChange>
                </w:rPr>
                <w:t>K1</w:t>
              </w:r>
              <w:r w:rsidRPr="00EC47A7">
                <w:t>)</w:t>
              </w:r>
            </w:ins>
          </w:p>
        </w:tc>
      </w:tr>
      <w:tr w:rsidR="0022726A" w:rsidRPr="00885F53" w14:paraId="6FA6A570" w14:textId="77777777" w:rsidTr="002E52EF">
        <w:trPr>
          <w:cantSplit/>
          <w:jc w:val="center"/>
          <w:ins w:id="910" w:author="CR0854" w:date="2020-06-24T10:08:00Z"/>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rPr>
                <w:ins w:id="911" w:author="CR0854" w:date="2020-06-24T10:08:00Z"/>
              </w:rPr>
            </w:pPr>
            <w:ins w:id="912" w:author="CR0854" w:date="2020-06-24T10:08:00Z">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ins>
          </w:p>
          <w:p w14:paraId="66F8BE3A" w14:textId="3CFAB359" w:rsidR="0022726A" w:rsidRPr="00EC47A7" w:rsidRDefault="0022726A" w:rsidP="0022726A">
            <w:pPr>
              <w:pStyle w:val="TAN"/>
              <w:rPr>
                <w:ins w:id="913" w:author="CR0854" w:date="2020-06-24T10:08:00Z"/>
              </w:rPr>
            </w:pPr>
            <w:ins w:id="914" w:author="CR0854" w:date="2020-06-24T10:08:00Z">
              <w:r w:rsidRPr="00EC47A7">
                <w:rPr>
                  <w:snapToGrid w:val="0"/>
                  <w:lang w:eastAsia="zh-CN"/>
                </w:rPr>
                <w:t>Note 2:</w:t>
              </w:r>
              <w:r w:rsidRPr="00EC47A7">
                <w:rPr>
                  <w:lang w:val="en-US"/>
                </w:rPr>
                <w:tab/>
              </w:r>
              <w:r w:rsidRPr="00EC47A7">
                <w:rPr>
                  <w:snapToGrid w:val="0"/>
                  <w:lang w:eastAsia="zh-CN"/>
                </w:rPr>
                <w:t>K1 = 3 is the measurement relaxation factor applicable for UE fulfilling the not-at-cell edge criterion.</w:t>
              </w:r>
            </w:ins>
          </w:p>
        </w:tc>
      </w:tr>
    </w:tbl>
    <w:p w14:paraId="6725A8E1" w14:textId="77777777" w:rsidR="0022726A" w:rsidRPr="00B00A5E" w:rsidRDefault="0022726A" w:rsidP="0022726A">
      <w:pPr>
        <w:rPr>
          <w:ins w:id="915" w:author="CR0854" w:date="2020-06-24T10:08:00Z"/>
          <w:lang w:val="en-US" w:eastAsia="zh-CN"/>
        </w:rPr>
      </w:pPr>
    </w:p>
    <w:p w14:paraId="2ACCAEDC" w14:textId="77777777" w:rsidR="0022726A" w:rsidRDefault="0022726A" w:rsidP="0022726A">
      <w:pPr>
        <w:pStyle w:val="Heading5"/>
        <w:rPr>
          <w:ins w:id="916" w:author="CR0854" w:date="2020-06-24T10:08:00Z"/>
          <w:lang w:val="en-US" w:eastAsia="zh-CN"/>
        </w:rPr>
      </w:pPr>
      <w:ins w:id="917" w:author="CR0854" w:date="2020-06-24T10:08:00Z">
        <w:del w:id="918" w:author="MCC" w:date="2020-07-14T09:51:00Z">
          <w:r w:rsidRPr="00967CF8" w:rsidDel="00B879C2">
            <w:rPr>
              <w:lang w:val="en-US" w:eastAsia="zh-CN"/>
            </w:rPr>
            <w:delText>4.2.2.</w:delText>
          </w:r>
          <w:r w:rsidDel="00B879C2">
            <w:rPr>
              <w:lang w:val="en-US" w:eastAsia="zh-CN"/>
            </w:rPr>
            <w:delText>9</w:delText>
          </w:r>
        </w:del>
      </w:ins>
      <w:ins w:id="919" w:author="MCC" w:date="2020-07-14T09:51:00Z">
        <w:r>
          <w:rPr>
            <w:lang w:val="en-US" w:eastAsia="zh-CN"/>
          </w:rPr>
          <w:t>4.2.2.10</w:t>
        </w:r>
      </w:ins>
      <w:ins w:id="920" w:author="CR0854" w:date="2020-06-24T10:08:00Z">
        <w:r>
          <w:rPr>
            <w:lang w:val="en-US" w:eastAsia="zh-CN"/>
          </w:rPr>
          <w:t>.4</w:t>
        </w:r>
        <w:r w:rsidRPr="00885F53">
          <w:rPr>
            <w:lang w:val="en-US" w:eastAsia="zh-CN"/>
          </w:rPr>
          <w:t xml:space="preserve"> </w:t>
        </w:r>
        <w:r w:rsidRPr="00885F53">
          <w:rPr>
            <w:lang w:val="en-US" w:eastAsia="zh-CN"/>
          </w:rPr>
          <w:tab/>
        </w:r>
        <w:r>
          <w:rPr>
            <w:lang w:val="en-US" w:eastAsia="zh-CN"/>
          </w:rPr>
          <w:t>Measurements for UE fulfilling low mobility and not-at-cell edge criterion</w:t>
        </w:r>
      </w:ins>
    </w:p>
    <w:p w14:paraId="095CEFB6" w14:textId="77777777" w:rsidR="0022726A" w:rsidRDefault="0022726A" w:rsidP="0022726A">
      <w:pPr>
        <w:rPr>
          <w:ins w:id="921" w:author="CR0854" w:date="2020-06-24T10:08:00Z"/>
          <w:rFonts w:eastAsiaTheme="minorEastAsia"/>
          <w:lang w:eastAsia="zh-CN"/>
        </w:rPr>
      </w:pPr>
      <w:ins w:id="922" w:author="CR0854" w:date="2020-06-24T10:08:00Z">
        <w:r w:rsidRPr="00885F53">
          <w:rPr>
            <w:lang w:val="en-US" w:eastAsia="zh-CN"/>
          </w:rPr>
          <w:t xml:space="preserve">This clause contains requirements </w:t>
        </w:r>
        <w:r>
          <w:rPr>
            <w:rFonts w:eastAsiaTheme="minorEastAsia"/>
            <w:lang w:eastAsia="zh-CN"/>
          </w:rPr>
          <w:t>for measurements on intra-frequency NR cells provided that:</w:t>
        </w:r>
      </w:ins>
    </w:p>
    <w:p w14:paraId="4D64DF06" w14:textId="203A7B23" w:rsidR="0022726A" w:rsidRDefault="0022726A" w:rsidP="0022726A">
      <w:pPr>
        <w:pStyle w:val="B10"/>
        <w:rPr>
          <w:ins w:id="923" w:author="CR0854" w:date="2020-06-24T10:08:00Z"/>
          <w:lang w:eastAsia="zh-CN"/>
        </w:rPr>
      </w:pPr>
      <w:ins w:id="924" w:author="MCC" w:date="2020-07-14T09:56:00Z">
        <w:r>
          <w:rPr>
            <w:lang w:eastAsia="zh-CN"/>
          </w:rPr>
          <w:t>-</w:t>
        </w:r>
        <w:r>
          <w:rPr>
            <w:lang w:eastAsia="zh-CN"/>
          </w:rPr>
          <w:tab/>
        </w:r>
      </w:ins>
      <w:ins w:id="925" w:author="CR0854" w:date="2020-06-24T10:08:00Z">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ins>
    </w:p>
    <w:p w14:paraId="31CCD514" w14:textId="7E92BCFC" w:rsidR="0022726A" w:rsidRPr="00AD77EE" w:rsidRDefault="0022726A" w:rsidP="0022726A">
      <w:pPr>
        <w:pStyle w:val="B10"/>
        <w:rPr>
          <w:ins w:id="926" w:author="CR0854" w:date="2020-06-24T10:08:00Z"/>
          <w:lang w:eastAsia="zh-CN"/>
        </w:rPr>
      </w:pPr>
      <w:ins w:id="927" w:author="MCC" w:date="2020-07-14T09:56:00Z">
        <w:r>
          <w:rPr>
            <w:lang w:eastAsia="zh-CN"/>
          </w:rPr>
          <w:t>-</w:t>
        </w:r>
        <w:r>
          <w:rPr>
            <w:lang w:eastAsia="zh-CN"/>
          </w:rPr>
          <w:tab/>
        </w:r>
      </w:ins>
      <w:ins w:id="928" w:author="CR0854" w:date="2020-06-24T10:08:00Z">
        <w:r w:rsidRPr="000A4CE3">
          <w:rPr>
            <w:lang w:eastAsia="zh-CN"/>
          </w:rPr>
          <w:t xml:space="preserve">UE is configured with </w:t>
        </w:r>
        <w:r w:rsidRPr="00AD77EE">
          <w:rPr>
            <w:lang w:eastAsia="zh-CN"/>
          </w:rPr>
          <w:t>both low mobility criterion and not</w:t>
        </w:r>
        <w:r>
          <w:rPr>
            <w:lang w:eastAsia="zh-CN"/>
          </w:rPr>
          <w:t>-</w:t>
        </w:r>
        <w:r w:rsidRPr="00AD77EE">
          <w:rPr>
            <w:lang w:eastAsia="zh-CN"/>
          </w:rPr>
          <w:t>at</w:t>
        </w:r>
        <w:r>
          <w:rPr>
            <w:lang w:eastAsia="zh-CN"/>
          </w:rPr>
          <w:t>-</w:t>
        </w:r>
        <w:r w:rsidRPr="00AD77EE">
          <w:rPr>
            <w:lang w:eastAsia="zh-CN"/>
          </w:rPr>
          <w:t xml:space="preserve">cell edge criterion, </w:t>
        </w:r>
        <w:r>
          <w:rPr>
            <w:lang w:eastAsia="zh-CN"/>
          </w:rPr>
          <w:t xml:space="preserve">and </w:t>
        </w:r>
      </w:ins>
    </w:p>
    <w:p w14:paraId="1A172953" w14:textId="5E69167E" w:rsidR="0022726A" w:rsidRPr="0039265E" w:rsidRDefault="0022726A" w:rsidP="0022726A">
      <w:pPr>
        <w:pStyle w:val="B10"/>
        <w:rPr>
          <w:ins w:id="929" w:author="CR0854" w:date="2020-06-24T10:08:00Z"/>
          <w:lang w:eastAsia="zh-CN"/>
        </w:rPr>
      </w:pPr>
      <w:ins w:id="930" w:author="MCC" w:date="2020-07-14T09:56:00Z">
        <w:r>
          <w:rPr>
            <w:lang w:eastAsia="zh-CN"/>
          </w:rPr>
          <w:t>-</w:t>
        </w:r>
        <w:r>
          <w:rPr>
            <w:lang w:eastAsia="zh-CN"/>
          </w:rPr>
          <w:tab/>
        </w:r>
      </w:ins>
      <w:ins w:id="931" w:author="CR0854" w:date="2020-06-24T10:08:00Z">
        <w:r>
          <w:rPr>
            <w:lang w:eastAsia="zh-CN"/>
          </w:rPr>
          <w:t xml:space="preserve">Has also </w:t>
        </w:r>
        <w:r w:rsidRPr="00AD77EE">
          <w:rPr>
            <w:lang w:eastAsia="zh-CN"/>
          </w:rPr>
          <w:t xml:space="preserve">fulfilled </w:t>
        </w:r>
        <w:r>
          <w:rPr>
            <w:lang w:eastAsia="zh-CN"/>
          </w:rPr>
          <w:t>both criteria.</w:t>
        </w:r>
      </w:ins>
    </w:p>
    <w:p w14:paraId="5B7F7390" w14:textId="77777777" w:rsidR="0022726A" w:rsidRPr="002A0573" w:rsidRDefault="0022726A" w:rsidP="0022726A">
      <w:pPr>
        <w:rPr>
          <w:ins w:id="932" w:author="CR0854" w:date="2020-06-24T10:08:00Z"/>
          <w:lang w:eastAsia="zh-CN"/>
        </w:rPr>
      </w:pPr>
      <w:ins w:id="933" w:author="CR0854" w:date="2020-06-24T10:08:00Z">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ins>
    </w:p>
    <w:p w14:paraId="438148B5" w14:textId="77777777" w:rsidR="0022726A" w:rsidRDefault="0022726A" w:rsidP="0022726A">
      <w:pPr>
        <w:rPr>
          <w:ins w:id="934" w:author="CR0854" w:date="2020-06-24T10:08:00Z"/>
        </w:rPr>
      </w:pPr>
      <w:ins w:id="935" w:author="CR0854" w:date="2020-06-24T10:08:00Z">
        <w:r w:rsidRPr="00D56527">
          <w:rPr>
            <w:lang w:eastAsia="zh-CN"/>
          </w:rPr>
          <w:t xml:space="preserve">When </w:t>
        </w:r>
        <w:r w:rsidRPr="00D56527">
          <w:t>Srxlev &gt; S</w:t>
        </w:r>
        <w:r w:rsidRPr="00D56527">
          <w:rPr>
            <w:vertAlign w:val="subscript"/>
          </w:rPr>
          <w:t>nonIntraSearchP</w:t>
        </w:r>
        <w:r w:rsidRPr="00D56527">
          <w:t xml:space="preserve"> and Squal &gt; S</w:t>
        </w:r>
        <w:r w:rsidRPr="00D56527">
          <w:rPr>
            <w:vertAlign w:val="subscript"/>
          </w:rPr>
          <w:t>nonIntraSearchQ</w:t>
        </w:r>
        <w:r w:rsidRPr="00D56527">
          <w:t xml:space="preserve"> and the UE configured with </w:t>
        </w:r>
        <w:r w:rsidRPr="00D56527">
          <w:rPr>
            <w:i/>
            <w:iCs/>
            <w:noProof/>
            <w:rPrChange w:id="936" w:author="CR0854" w:date="2020-06-24T10:08:00Z">
              <w:rPr>
                <w:i/>
                <w:iCs/>
                <w:noProof/>
                <w:highlight w:val="yellow"/>
              </w:rPr>
            </w:rPrChange>
          </w:rPr>
          <w:t>highPriorityMeasRelax</w:t>
        </w:r>
        <w:r w:rsidRPr="00D56527">
          <w:rPr>
            <w:noProof/>
            <w:rPrChange w:id="937" w:author="CR0854" w:date="2020-06-24T10:08:00Z">
              <w:rPr>
                <w:noProof/>
                <w:highlight w:val="yellow"/>
              </w:rPr>
            </w:rPrChange>
          </w:rPr>
          <w:t xml:space="preserve"> [2]</w:t>
        </w:r>
        <w:r w:rsidRPr="00D56527">
          <w:rPr>
            <w:noProof/>
          </w:rPr>
          <w:t xml:space="preserve"> then the </w:t>
        </w:r>
        <w:r w:rsidRPr="00D56527">
          <w:t>UE may choose not to search for or measure inter-frequency layers of higher priority and inter-RAT carriers.</w:t>
        </w:r>
      </w:ins>
    </w:p>
    <w:p w14:paraId="0A47920A" w14:textId="77777777" w:rsidR="0022726A" w:rsidRPr="00885F53" w:rsidRDefault="0022726A" w:rsidP="0022726A">
      <w:pPr>
        <w:pStyle w:val="Heading5"/>
        <w:rPr>
          <w:ins w:id="938" w:author="CR0854" w:date="2020-06-24T10:08:00Z"/>
          <w:lang w:val="en-US" w:eastAsia="zh-CN"/>
        </w:rPr>
      </w:pPr>
      <w:ins w:id="939" w:author="CR0854" w:date="2020-06-24T10:08:00Z">
        <w:del w:id="940" w:author="MCC" w:date="2020-07-14T09:50:00Z">
          <w:r w:rsidRPr="00F60AE4" w:rsidDel="00B879C2">
            <w:rPr>
              <w:lang w:val="en-US" w:eastAsia="zh-CN"/>
            </w:rPr>
            <w:delText>4.2.2.10</w:delText>
          </w:r>
        </w:del>
      </w:ins>
      <w:ins w:id="941" w:author="MCC" w:date="2020-07-14T09:50:00Z">
        <w:r>
          <w:rPr>
            <w:lang w:val="en-US" w:eastAsia="zh-CN"/>
          </w:rPr>
          <w:t>4.2.2.11</w:t>
        </w:r>
      </w:ins>
      <w:ins w:id="942" w:author="CR0854" w:date="2020-06-24T10:08:00Z">
        <w:r w:rsidRPr="001E7C13">
          <w:rPr>
            <w:lang w:val="en-US" w:eastAsia="zh-CN"/>
          </w:rPr>
          <w:t xml:space="preserve"> </w:t>
        </w:r>
        <w:r w:rsidRPr="001E7C13">
          <w:rPr>
            <w:lang w:val="en-US" w:eastAsia="zh-CN"/>
          </w:rPr>
          <w:tab/>
          <w:t>Measurements of inter-RAT E-UTRAN cells for UE configured with relaxed measurement criterion</w:t>
        </w:r>
      </w:ins>
    </w:p>
    <w:p w14:paraId="76BA4A85" w14:textId="77777777" w:rsidR="0022726A" w:rsidRDefault="0022726A" w:rsidP="0022726A">
      <w:pPr>
        <w:pStyle w:val="H6"/>
        <w:rPr>
          <w:ins w:id="943" w:author="CR0854" w:date="2020-06-24T10:08:00Z"/>
          <w:lang w:val="en-US" w:eastAsia="zh-CN"/>
        </w:rPr>
      </w:pPr>
      <w:ins w:id="944" w:author="CR0854" w:date="2020-06-24T10:08:00Z">
        <w:del w:id="945" w:author="MCC" w:date="2020-07-14T09:50:00Z">
          <w:r w:rsidRPr="00967CF8" w:rsidDel="00B879C2">
            <w:rPr>
              <w:lang w:val="en-US" w:eastAsia="zh-CN"/>
            </w:rPr>
            <w:delText>4.2.2.</w:delText>
          </w:r>
          <w:r w:rsidDel="00B879C2">
            <w:rPr>
              <w:lang w:val="en-US" w:eastAsia="zh-CN"/>
            </w:rPr>
            <w:delText>10</w:delText>
          </w:r>
        </w:del>
      </w:ins>
      <w:ins w:id="946" w:author="MCC" w:date="2020-07-14T09:50:00Z">
        <w:r>
          <w:rPr>
            <w:lang w:val="en-US" w:eastAsia="zh-CN"/>
          </w:rPr>
          <w:t>4.2.2.11</w:t>
        </w:r>
      </w:ins>
      <w:ins w:id="947" w:author="CR0854" w:date="2020-06-24T10:08:00Z">
        <w:r>
          <w:rPr>
            <w:lang w:val="en-US" w:eastAsia="zh-CN"/>
          </w:rPr>
          <w:t>.1</w:t>
        </w:r>
        <w:r w:rsidRPr="00885F53">
          <w:rPr>
            <w:lang w:val="en-US" w:eastAsia="zh-CN"/>
          </w:rPr>
          <w:t xml:space="preserve"> </w:t>
        </w:r>
        <w:r w:rsidRPr="00885F53">
          <w:rPr>
            <w:lang w:val="en-US" w:eastAsia="zh-CN"/>
          </w:rPr>
          <w:tab/>
        </w:r>
        <w:r>
          <w:rPr>
            <w:lang w:val="en-US" w:eastAsia="zh-CN"/>
          </w:rPr>
          <w:t>Introduction</w:t>
        </w:r>
      </w:ins>
    </w:p>
    <w:p w14:paraId="63C9B5B1" w14:textId="77777777" w:rsidR="0022726A" w:rsidRPr="000D108A" w:rsidRDefault="0022726A" w:rsidP="0022726A">
      <w:pPr>
        <w:rPr>
          <w:ins w:id="948" w:author="CR0854" w:date="2020-06-24T10:08:00Z"/>
          <w:noProof/>
        </w:rPr>
      </w:pPr>
      <w:ins w:id="949" w:author="CR0854" w:date="2020-06-24T10:08:00Z">
        <w:r w:rsidRPr="00D56527">
          <w:rPr>
            <w:noProof/>
          </w:rPr>
          <w:t xml:space="preserve">This section contains the requirements for measurements on inter-RAT E-UTRAN cells when </w:t>
        </w:r>
        <w:r w:rsidRPr="00D56527">
          <w:rPr>
            <w:rFonts w:eastAsiaTheme="minorEastAsia"/>
            <w:lang w:eastAsia="zh-CN"/>
            <w:rPrChange w:id="950" w:author="CR0854" w:date="2020-06-24T10:08:00Z">
              <w:rPr>
                <w:rFonts w:eastAsiaTheme="minorEastAsia"/>
                <w:highlight w:val="yellow"/>
                <w:lang w:eastAsia="zh-CN"/>
              </w:rPr>
            </w:rPrChange>
          </w:rPr>
          <w:t>Srxlev &gt; SnonIntraSearchP and Squal &gt; SnonIntraSearchQ</w:t>
        </w:r>
        <w:r w:rsidRPr="00D56527">
          <w:rPr>
            <w:noProof/>
          </w:rPr>
          <w:t xml:space="preserve"> and when the UE is configured with </w:t>
        </w:r>
        <w:r w:rsidRPr="000D108A">
          <w:rPr>
            <w:noProof/>
          </w:rPr>
          <w:t>any of following relaxed measurement critera:</w:t>
        </w:r>
      </w:ins>
    </w:p>
    <w:p w14:paraId="4C4C3E5D" w14:textId="5B5CA4F6" w:rsidR="0022726A" w:rsidRPr="00F52E47" w:rsidRDefault="0022726A" w:rsidP="0022726A">
      <w:pPr>
        <w:pStyle w:val="B10"/>
        <w:rPr>
          <w:ins w:id="951" w:author="CR0854" w:date="2020-06-24T10:08:00Z"/>
          <w:noProof/>
        </w:rPr>
      </w:pPr>
      <w:ins w:id="952" w:author="MCC" w:date="2020-07-14T09:58:00Z">
        <w:r>
          <w:rPr>
            <w:noProof/>
          </w:rPr>
          <w:lastRenderedPageBreak/>
          <w:t>-</w:t>
        </w:r>
        <w:r>
          <w:rPr>
            <w:noProof/>
          </w:rPr>
          <w:tab/>
        </w:r>
      </w:ins>
      <w:ins w:id="953" w:author="CR0854" w:date="2020-06-24T10:08:00Z">
        <w:r w:rsidRPr="000D108A">
          <w:rPr>
            <w:noProof/>
          </w:rPr>
          <w:t>Relaxed measurement crit</w:t>
        </w:r>
        <w:r w:rsidRPr="00F52E47">
          <w:rPr>
            <w:noProof/>
          </w:rPr>
          <w:t>erion for UE with low mobility defined in clause 5.2.4.X.1 in [1],</w:t>
        </w:r>
      </w:ins>
    </w:p>
    <w:p w14:paraId="24014151" w14:textId="5A66DEB1" w:rsidR="0022726A" w:rsidRPr="00F52E47" w:rsidRDefault="0022726A" w:rsidP="0022726A">
      <w:pPr>
        <w:pStyle w:val="B10"/>
        <w:rPr>
          <w:ins w:id="954" w:author="CR0854" w:date="2020-06-24T10:08:00Z"/>
          <w:noProof/>
        </w:rPr>
      </w:pPr>
      <w:ins w:id="955" w:author="MCC" w:date="2020-07-14T09:58:00Z">
        <w:r>
          <w:rPr>
            <w:noProof/>
          </w:rPr>
          <w:t>-</w:t>
        </w:r>
        <w:r>
          <w:rPr>
            <w:noProof/>
          </w:rPr>
          <w:tab/>
        </w:r>
      </w:ins>
      <w:ins w:id="956" w:author="CR0854" w:date="2020-06-24T10:08:00Z">
        <w:r w:rsidRPr="00F52E47">
          <w:rPr>
            <w:noProof/>
          </w:rPr>
          <w:t>Relaxed measurement criterion for UE not</w:t>
        </w:r>
        <w:r>
          <w:rPr>
            <w:noProof/>
          </w:rPr>
          <w:t>-</w:t>
        </w:r>
        <w:r w:rsidRPr="00F52E47">
          <w:rPr>
            <w:noProof/>
          </w:rPr>
          <w:t>at</w:t>
        </w:r>
        <w:r>
          <w:rPr>
            <w:noProof/>
          </w:rPr>
          <w:t>-</w:t>
        </w:r>
        <w:r w:rsidRPr="00F52E47">
          <w:rPr>
            <w:noProof/>
          </w:rPr>
          <w:t>cell edge defined in clause 5.2.4.X.2 in [1],</w:t>
        </w:r>
      </w:ins>
    </w:p>
    <w:p w14:paraId="5F33777F" w14:textId="6107F0B4" w:rsidR="0022726A" w:rsidRPr="00066009" w:rsidRDefault="0022726A" w:rsidP="0022726A">
      <w:pPr>
        <w:pStyle w:val="B10"/>
        <w:rPr>
          <w:ins w:id="957" w:author="CR0854" w:date="2020-06-24T10:08:00Z"/>
          <w:noProof/>
        </w:rPr>
      </w:pPr>
      <w:ins w:id="958" w:author="MCC" w:date="2020-07-14T09:58:00Z">
        <w:r>
          <w:rPr>
            <w:noProof/>
          </w:rPr>
          <w:t>-</w:t>
        </w:r>
        <w:r>
          <w:rPr>
            <w:noProof/>
          </w:rPr>
          <w:tab/>
        </w:r>
      </w:ins>
      <w:ins w:id="959" w:author="CR0854" w:date="2020-06-24T10:08:00Z">
        <w:r w:rsidRPr="00F52E47">
          <w:rPr>
            <w:noProof/>
          </w:rPr>
          <w:t>Both low mobility criterion and not</w:t>
        </w:r>
        <w:r>
          <w:rPr>
            <w:noProof/>
          </w:rPr>
          <w:t>-</w:t>
        </w:r>
        <w:r w:rsidRPr="00F52E47">
          <w:rPr>
            <w:noProof/>
          </w:rPr>
          <w:t>at</w:t>
        </w:r>
        <w:r>
          <w:rPr>
            <w:noProof/>
          </w:rPr>
          <w:t>-</w:t>
        </w:r>
        <w:r w:rsidRPr="00F52E47">
          <w:rPr>
            <w:noProof/>
          </w:rPr>
          <w:t xml:space="preserve">cell edge criterion as defined in clauses 5.2.4.X.1 and 5.2.4.X.2 in [1] respectively.  </w:t>
        </w:r>
      </w:ins>
    </w:p>
    <w:p w14:paraId="3B58F2FF" w14:textId="77777777" w:rsidR="0022726A" w:rsidRDefault="0022726A" w:rsidP="0022726A">
      <w:pPr>
        <w:pStyle w:val="Heading5"/>
        <w:rPr>
          <w:ins w:id="960" w:author="CR0854" w:date="2020-06-24T10:08:00Z"/>
          <w:lang w:val="en-US" w:eastAsia="zh-CN"/>
        </w:rPr>
      </w:pPr>
      <w:ins w:id="961" w:author="CR0854" w:date="2020-06-24T10:08:00Z">
        <w:del w:id="962" w:author="MCC" w:date="2020-07-14T09:50:00Z">
          <w:r w:rsidDel="00B879C2">
            <w:rPr>
              <w:lang w:val="en-US" w:eastAsia="zh-CN"/>
            </w:rPr>
            <w:delText>4.2.2.10</w:delText>
          </w:r>
        </w:del>
      </w:ins>
      <w:ins w:id="963" w:author="MCC" w:date="2020-07-14T09:50:00Z">
        <w:r>
          <w:rPr>
            <w:lang w:val="en-US" w:eastAsia="zh-CN"/>
          </w:rPr>
          <w:t>4.2.2.11</w:t>
        </w:r>
      </w:ins>
      <w:ins w:id="964" w:author="CR0854" w:date="2020-06-24T10:08:00Z">
        <w:r>
          <w:rPr>
            <w:lang w:val="en-US" w:eastAsia="zh-CN"/>
          </w:rPr>
          <w:t>.2</w:t>
        </w:r>
        <w:r w:rsidRPr="00885F53">
          <w:rPr>
            <w:lang w:val="en-US" w:eastAsia="zh-CN"/>
          </w:rPr>
          <w:t xml:space="preserve"> </w:t>
        </w:r>
        <w:r w:rsidRPr="00885F53">
          <w:rPr>
            <w:lang w:val="en-US" w:eastAsia="zh-CN"/>
          </w:rPr>
          <w:tab/>
        </w:r>
        <w:r>
          <w:rPr>
            <w:lang w:val="en-US" w:eastAsia="zh-CN"/>
          </w:rPr>
          <w:t>Measurements for UE fulfilling low mobility criterion</w:t>
        </w:r>
      </w:ins>
    </w:p>
    <w:p w14:paraId="5E6F00D8" w14:textId="77777777" w:rsidR="0022726A" w:rsidRPr="000D108A" w:rsidRDefault="0022726A" w:rsidP="0022726A">
      <w:pPr>
        <w:rPr>
          <w:ins w:id="965" w:author="CR0854" w:date="2020-06-24T10:08:00Z"/>
          <w:rFonts w:eastAsiaTheme="minorEastAsia"/>
          <w:lang w:eastAsia="zh-CN"/>
        </w:rPr>
      </w:pPr>
      <w:ins w:id="966" w:author="CR0854" w:date="2020-06-24T10:08:00Z">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ins>
    </w:p>
    <w:p w14:paraId="638040FF" w14:textId="7F3C09BB" w:rsidR="0022726A" w:rsidRPr="009449C0" w:rsidRDefault="0022726A" w:rsidP="0022726A">
      <w:pPr>
        <w:pStyle w:val="B10"/>
        <w:rPr>
          <w:ins w:id="967" w:author="CR0854" w:date="2020-06-24T10:08:00Z"/>
          <w:lang w:eastAsia="zh-CN"/>
        </w:rPr>
      </w:pPr>
      <w:ins w:id="968" w:author="MCC" w:date="2020-07-14T09:59:00Z">
        <w:r>
          <w:rPr>
            <w:lang w:eastAsia="zh-CN"/>
          </w:rPr>
          <w:t>-</w:t>
        </w:r>
        <w:r>
          <w:rPr>
            <w:lang w:eastAsia="zh-CN"/>
          </w:rPr>
          <w:tab/>
        </w:r>
      </w:ins>
      <w:ins w:id="969" w:author="CR0854" w:date="2020-06-24T10:08:00Z">
        <w:r w:rsidRPr="000D108A">
          <w:rPr>
            <w:lang w:eastAsia="zh-CN"/>
          </w:rPr>
          <w:t>T331 timer is not running for EMR measurements on inter-RAT E-UTRAN, and</w:t>
        </w:r>
      </w:ins>
    </w:p>
    <w:p w14:paraId="4A4A715E" w14:textId="7C3896FA" w:rsidR="0022726A" w:rsidRPr="00CF075A" w:rsidRDefault="0022726A" w:rsidP="0022726A">
      <w:pPr>
        <w:pStyle w:val="B10"/>
        <w:rPr>
          <w:ins w:id="970" w:author="CR0854" w:date="2020-06-24T10:08:00Z"/>
          <w:lang w:eastAsia="zh-CN"/>
        </w:rPr>
      </w:pPr>
      <w:ins w:id="971" w:author="MCC" w:date="2020-07-14T09:59:00Z">
        <w:r>
          <w:rPr>
            <w:lang w:eastAsia="zh-CN"/>
          </w:rPr>
          <w:t>-</w:t>
        </w:r>
        <w:r>
          <w:rPr>
            <w:lang w:eastAsia="zh-CN"/>
          </w:rPr>
          <w:tab/>
        </w:r>
      </w:ins>
      <w:ins w:id="972" w:author="CR0854" w:date="2020-06-24T10:08:00Z">
        <w:r w:rsidRPr="009449C0">
          <w:rPr>
            <w:lang w:eastAsia="zh-CN"/>
          </w:rPr>
          <w:t xml:space="preserve">UE is configured with low mobility criterion, </w:t>
        </w:r>
        <w:r w:rsidRPr="00CF075A">
          <w:rPr>
            <w:lang w:eastAsia="zh-CN"/>
          </w:rPr>
          <w:t xml:space="preserve">or  </w:t>
        </w:r>
      </w:ins>
    </w:p>
    <w:p w14:paraId="24EC1138" w14:textId="33E2515F" w:rsidR="0022726A" w:rsidRPr="00AD77EE" w:rsidRDefault="0022726A" w:rsidP="0022726A">
      <w:pPr>
        <w:pStyle w:val="B10"/>
        <w:rPr>
          <w:ins w:id="973" w:author="CR0854" w:date="2020-06-24T10:08:00Z"/>
          <w:lang w:eastAsia="zh-CN"/>
        </w:rPr>
      </w:pPr>
      <w:ins w:id="974" w:author="MCC" w:date="2020-07-14T09:59:00Z">
        <w:r>
          <w:rPr>
            <w:lang w:eastAsia="zh-CN"/>
          </w:rPr>
          <w:t>-</w:t>
        </w:r>
        <w:r>
          <w:rPr>
            <w:lang w:eastAsia="zh-CN"/>
          </w:rPr>
          <w:tab/>
        </w:r>
      </w:ins>
      <w:ins w:id="975" w:author="CR0854" w:date="2020-06-24T10:08:00Z">
        <w:r w:rsidRPr="002A0573">
          <w:rPr>
            <w:lang w:eastAsia="zh-CN"/>
          </w:rPr>
          <w:t xml:space="preserve">UE is configured with </w:t>
        </w:r>
        <w:r w:rsidRPr="00D56527">
          <w:rPr>
            <w:lang w:eastAsia="zh-CN"/>
          </w:rPr>
          <w:t>both low mob</w:t>
        </w:r>
        <w:r w:rsidRPr="00AD77EE">
          <w:rPr>
            <w:lang w:eastAsia="zh-CN"/>
          </w:rPr>
          <w:t>ility criterion and not</w:t>
        </w:r>
        <w:r>
          <w:rPr>
            <w:lang w:eastAsia="zh-CN"/>
          </w:rPr>
          <w:t>-</w:t>
        </w:r>
        <w:r w:rsidRPr="00AD77EE">
          <w:rPr>
            <w:lang w:eastAsia="zh-CN"/>
          </w:rPr>
          <w:t>at</w:t>
        </w:r>
        <w:r>
          <w:rPr>
            <w:lang w:eastAsia="zh-CN"/>
          </w:rPr>
          <w:t>-</w:t>
        </w:r>
        <w:r w:rsidRPr="00AD77EE">
          <w:rPr>
            <w:lang w:eastAsia="zh-CN"/>
          </w:rPr>
          <w:t xml:space="preserve">cell edge criterion, </w:t>
        </w:r>
        <w:r>
          <w:rPr>
            <w:lang w:eastAsia="zh-CN"/>
          </w:rPr>
          <w:t xml:space="preserve">but </w:t>
        </w:r>
      </w:ins>
    </w:p>
    <w:p w14:paraId="0F5D64AB" w14:textId="3AC80476" w:rsidR="0022726A" w:rsidRPr="00F52E47" w:rsidRDefault="0022726A" w:rsidP="0022726A">
      <w:pPr>
        <w:pStyle w:val="B10"/>
        <w:rPr>
          <w:ins w:id="976" w:author="CR0854" w:date="2020-06-24T10:08:00Z"/>
          <w:lang w:eastAsia="zh-CN"/>
        </w:rPr>
      </w:pPr>
      <w:ins w:id="977" w:author="MCC" w:date="2020-07-14T09:59:00Z">
        <w:r>
          <w:rPr>
            <w:lang w:eastAsia="zh-CN"/>
          </w:rPr>
          <w:t>-</w:t>
        </w:r>
        <w:r>
          <w:rPr>
            <w:lang w:eastAsia="zh-CN"/>
          </w:rPr>
          <w:tab/>
        </w:r>
      </w:ins>
      <w:ins w:id="978" w:author="CR0854" w:date="2020-06-24T10:08:00Z">
        <w:r w:rsidRPr="00F52E47">
          <w:rPr>
            <w:lang w:eastAsia="zh-CN"/>
          </w:rPr>
          <w:t>has fulfilled only the low mobility criterion</w:t>
        </w:r>
        <w:r>
          <w:rPr>
            <w:lang w:eastAsia="zh-CN"/>
          </w:rPr>
          <w:t>.</w:t>
        </w:r>
      </w:ins>
    </w:p>
    <w:p w14:paraId="47726B4A" w14:textId="77777777" w:rsidR="0022726A" w:rsidRDefault="0022726A" w:rsidP="0022726A">
      <w:pPr>
        <w:rPr>
          <w:ins w:id="979" w:author="CR0854" w:date="2020-06-24T10:08:00Z"/>
          <w:noProof/>
        </w:rPr>
      </w:pPr>
      <w:ins w:id="980" w:author="CR0854" w:date="2020-06-24T10:08:00Z">
        <w:r w:rsidRPr="0089796C">
          <w:rPr>
            <w:noProof/>
          </w:rPr>
          <w:t xml:space="preserve">The requirements defined in clause </w:t>
        </w:r>
        <w:r>
          <w:t>4.2.2.4</w:t>
        </w:r>
        <w:r w:rsidRPr="0089796C">
          <w:t xml:space="preserve"> </w:t>
        </w:r>
        <w:r w:rsidRPr="0089796C">
          <w:rPr>
            <w:noProof/>
          </w:rPr>
          <w:t xml:space="preserve">apply for this section </w:t>
        </w:r>
        <w:r>
          <w:rPr>
            <w:noProof/>
          </w:rPr>
          <w:t>except that</w:t>
        </w:r>
        <w:r w:rsidRPr="0089796C">
          <w:rPr>
            <w:noProof/>
          </w:rPr>
          <w:t>:</w:t>
        </w:r>
      </w:ins>
    </w:p>
    <w:p w14:paraId="0B8AC9E2" w14:textId="77777777" w:rsidR="0022726A" w:rsidRDefault="0022726A" w:rsidP="0022726A">
      <w:pPr>
        <w:pStyle w:val="B10"/>
        <w:rPr>
          <w:ins w:id="981" w:author="CR0854" w:date="2020-06-24T10:08:00Z"/>
        </w:rPr>
      </w:pPr>
      <w:ins w:id="982" w:author="CR0854" w:date="2020-06-24T10:08:00Z">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del w:id="983" w:author="MCC" w:date="2020-07-14T09:50:00Z">
          <w:r w:rsidDel="00B879C2">
            <w:delText>4.2.2.10</w:delText>
          </w:r>
        </w:del>
      </w:ins>
      <w:ins w:id="984" w:author="MCC" w:date="2020-07-14T09:50:00Z">
        <w:r>
          <w:t>4.2.2.11</w:t>
        </w:r>
      </w:ins>
      <w:ins w:id="985" w:author="CR0854" w:date="2020-06-24T10:08:00Z">
        <w:r>
          <w:t>.2</w:t>
        </w:r>
        <w:r w:rsidRPr="00AD77EE">
          <w:t>-1.</w:t>
        </w:r>
      </w:ins>
    </w:p>
    <w:p w14:paraId="666F87F7" w14:textId="77777777" w:rsidR="0022726A" w:rsidRDefault="0022726A" w:rsidP="0022726A">
      <w:pPr>
        <w:pStyle w:val="B10"/>
        <w:rPr>
          <w:ins w:id="986" w:author="CR0854" w:date="2020-06-24T10:08:00Z"/>
        </w:rPr>
      </w:pPr>
      <w:ins w:id="987" w:author="CR0854" w:date="2020-06-24T10:08:00Z">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del w:id="988" w:author="MCC" w:date="2020-07-14T09:50:00Z">
          <w:r w:rsidRPr="00AD77EE" w:rsidDel="00B879C2">
            <w:delText>4.2.2.</w:delText>
          </w:r>
          <w:r w:rsidDel="00B879C2">
            <w:delText>10</w:delText>
          </w:r>
        </w:del>
      </w:ins>
      <w:ins w:id="989" w:author="MCC" w:date="2020-07-14T09:50:00Z">
        <w:r>
          <w:t>4.2.2.11</w:t>
        </w:r>
      </w:ins>
      <w:ins w:id="990" w:author="CR0854" w:date="2020-06-24T10:08:00Z">
        <w:r>
          <w:t>.2</w:t>
        </w:r>
        <w:r w:rsidRPr="00AD77EE">
          <w:t>-1.</w:t>
        </w:r>
      </w:ins>
    </w:p>
    <w:p w14:paraId="5FBFF6A8" w14:textId="77777777" w:rsidR="0022726A" w:rsidRDefault="0022726A" w:rsidP="0022726A">
      <w:pPr>
        <w:pStyle w:val="B10"/>
        <w:rPr>
          <w:ins w:id="991" w:author="CR0854" w:date="2020-06-24T10:08:00Z"/>
        </w:rPr>
      </w:pPr>
      <w:ins w:id="992" w:author="CR0854" w:date="2020-06-24T10:08:00Z">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del w:id="993" w:author="MCC" w:date="2020-07-14T09:50:00Z">
          <w:r w:rsidRPr="00F52E47" w:rsidDel="00B879C2">
            <w:delText>4.2.2.</w:delText>
          </w:r>
          <w:r w:rsidDel="00B879C2">
            <w:delText>10</w:delText>
          </w:r>
        </w:del>
      </w:ins>
      <w:ins w:id="994" w:author="MCC" w:date="2020-07-14T09:50:00Z">
        <w:r>
          <w:t>4.2.2.11</w:t>
        </w:r>
      </w:ins>
      <w:ins w:id="995" w:author="CR0854" w:date="2020-06-24T10:08:00Z">
        <w:r>
          <w:t>.2</w:t>
        </w:r>
        <w:r w:rsidRPr="00F52E47">
          <w:t>-1.</w:t>
        </w:r>
      </w:ins>
    </w:p>
    <w:p w14:paraId="0CD9B4F4" w14:textId="77777777" w:rsidR="0022726A" w:rsidRPr="00885F53" w:rsidRDefault="0022726A" w:rsidP="0022726A">
      <w:pPr>
        <w:pStyle w:val="TH"/>
        <w:rPr>
          <w:ins w:id="996" w:author="CR0854" w:date="2020-06-24T10:08:00Z"/>
          <w:rFonts w:cs="v4.2.0"/>
          <w:vertAlign w:val="subscript"/>
          <w:lang w:eastAsia="zh-CN"/>
        </w:rPr>
      </w:pPr>
      <w:ins w:id="997" w:author="CR0854" w:date="2020-06-24T10:08:00Z">
        <w:r w:rsidRPr="00885F53">
          <w:rPr>
            <w:snapToGrid w:val="0"/>
          </w:rPr>
          <w:t xml:space="preserve">Table </w:t>
        </w:r>
        <w:del w:id="998" w:author="MCC" w:date="2020-07-14T09:50:00Z">
          <w:r w:rsidRPr="00885F53" w:rsidDel="00B879C2">
            <w:rPr>
              <w:snapToGrid w:val="0"/>
            </w:rPr>
            <w:delText>4.2.2.</w:delText>
          </w:r>
          <w:r w:rsidDel="00B879C2">
            <w:rPr>
              <w:snapToGrid w:val="0"/>
            </w:rPr>
            <w:delText>10</w:delText>
          </w:r>
        </w:del>
      </w:ins>
      <w:ins w:id="999" w:author="MCC" w:date="2020-07-14T09:50:00Z">
        <w:r>
          <w:rPr>
            <w:snapToGrid w:val="0"/>
          </w:rPr>
          <w:t>4.2.2.11</w:t>
        </w:r>
      </w:ins>
      <w:ins w:id="1000" w:author="CR0854" w:date="2020-06-24T10:08:00Z">
        <w:r>
          <w:rPr>
            <w:snapToGrid w:val="0"/>
          </w:rPr>
          <w:t>.2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ins>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2E52EF">
        <w:trPr>
          <w:cantSplit/>
          <w:jc w:val="center"/>
          <w:ins w:id="1001" w:author="CR0854" w:date="2020-06-24T10:08:00Z"/>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22726A">
            <w:pPr>
              <w:pStyle w:val="TAH"/>
              <w:rPr>
                <w:ins w:id="1002" w:author="CR0854" w:date="2020-06-24T10:08:00Z"/>
                <w:rFonts w:cs="Arial"/>
                <w:snapToGrid w:val="0"/>
              </w:rPr>
            </w:pPr>
            <w:ins w:id="1003" w:author="CR0854" w:date="2020-06-24T10:08:00Z">
              <w:r w:rsidRPr="00885F53">
                <w:t>DRX cycle length [s]</w:t>
              </w:r>
            </w:ins>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22726A">
            <w:pPr>
              <w:pStyle w:val="TAH"/>
              <w:rPr>
                <w:ins w:id="1004" w:author="CR0854" w:date="2020-06-24T10:08:00Z"/>
                <w:rFonts w:cs="Arial"/>
              </w:rPr>
            </w:pPr>
            <w:ins w:id="1005" w:author="CR0854" w:date="2020-06-24T10:08:00Z">
              <w:r w:rsidRPr="00885F53">
                <w:t>T</w:t>
              </w:r>
              <w:r w:rsidRPr="00885F53">
                <w:rPr>
                  <w:vertAlign w:val="subscript"/>
                </w:rPr>
                <w:t>detect,EUTRAN</w:t>
              </w:r>
              <w:r w:rsidRPr="00885F53">
                <w:t xml:space="preserve"> [s] (number of DRX cycles)</w:t>
              </w:r>
            </w:ins>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22726A">
            <w:pPr>
              <w:pStyle w:val="TAH"/>
              <w:rPr>
                <w:ins w:id="1006" w:author="CR0854" w:date="2020-06-24T10:08:00Z"/>
                <w:rFonts w:cs="Arial"/>
                <w:snapToGrid w:val="0"/>
              </w:rPr>
            </w:pPr>
            <w:ins w:id="1007" w:author="CR0854" w:date="2020-06-24T10:08:00Z">
              <w:r w:rsidRPr="00885F53">
                <w:t>T</w:t>
              </w:r>
              <w:r w:rsidRPr="00885F53">
                <w:rPr>
                  <w:vertAlign w:val="subscript"/>
                </w:rPr>
                <w:t>measure,EUTRAN</w:t>
              </w:r>
              <w:r w:rsidRPr="00885F53">
                <w:t xml:space="preserve"> [s] (number of DRX cycles)</w:t>
              </w:r>
            </w:ins>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22726A">
            <w:pPr>
              <w:pStyle w:val="TAH"/>
              <w:rPr>
                <w:ins w:id="1008" w:author="CR0854" w:date="2020-06-24T10:08:00Z"/>
                <w:rFonts w:cs="Arial"/>
                <w:vertAlign w:val="subscript"/>
                <w:lang w:eastAsia="zh-CN"/>
              </w:rPr>
            </w:pPr>
            <w:ins w:id="1009" w:author="CR0854" w:date="2020-06-24T10:08:00Z">
              <w:r w:rsidRPr="00885F53">
                <w:t>T</w:t>
              </w:r>
              <w:r w:rsidRPr="00885F53">
                <w:rPr>
                  <w:vertAlign w:val="subscript"/>
                </w:rPr>
                <w:t>evaluate,EUTRAN</w:t>
              </w:r>
            </w:ins>
          </w:p>
          <w:p w14:paraId="37FC0CAB" w14:textId="77777777" w:rsidR="0022726A" w:rsidRPr="00885F53" w:rsidRDefault="0022726A" w:rsidP="0022726A">
            <w:pPr>
              <w:pStyle w:val="TAH"/>
              <w:rPr>
                <w:ins w:id="1010" w:author="CR0854" w:date="2020-06-24T10:08:00Z"/>
                <w:rFonts w:cs="Arial"/>
              </w:rPr>
            </w:pPr>
            <w:ins w:id="1011" w:author="CR0854" w:date="2020-06-24T10:08:00Z">
              <w:r w:rsidRPr="00885F53">
                <w:rPr>
                  <w:rFonts w:cs="Arial"/>
                </w:rPr>
                <w:t>[s] (number of DRX cycles)</w:t>
              </w:r>
            </w:ins>
          </w:p>
        </w:tc>
      </w:tr>
      <w:tr w:rsidR="0022726A" w:rsidRPr="00885F53" w14:paraId="15E5B520" w14:textId="77777777" w:rsidTr="002E52EF">
        <w:trPr>
          <w:cantSplit/>
          <w:jc w:val="center"/>
          <w:ins w:id="1012" w:author="CR0854" w:date="2020-06-24T10:08:00Z"/>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22726A">
            <w:pPr>
              <w:pStyle w:val="TAC"/>
              <w:rPr>
                <w:ins w:id="1013" w:author="CR0854" w:date="2020-06-24T10:08:00Z"/>
                <w:snapToGrid w:val="0"/>
              </w:rPr>
            </w:pPr>
            <w:ins w:id="1014" w:author="CR0854" w:date="2020-06-24T10:08:00Z">
              <w:r w:rsidRPr="00885F53">
                <w:t>0.32</w:t>
              </w:r>
            </w:ins>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22726A">
            <w:pPr>
              <w:pStyle w:val="TAC"/>
              <w:rPr>
                <w:ins w:id="1015" w:author="CR0854" w:date="2020-06-24T10:08:00Z"/>
                <w:snapToGrid w:val="0"/>
              </w:rPr>
            </w:pPr>
            <w:ins w:id="1016" w:author="CR0854" w:date="2020-06-24T10:08:00Z">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ins>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22726A">
            <w:pPr>
              <w:pStyle w:val="TAC"/>
              <w:rPr>
                <w:ins w:id="1017" w:author="CR0854" w:date="2020-06-24T10:08:00Z"/>
                <w:snapToGrid w:val="0"/>
              </w:rPr>
            </w:pPr>
            <w:ins w:id="1018" w:author="CR0854" w:date="2020-06-24T10:08:00Z">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ins>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22726A">
            <w:pPr>
              <w:pStyle w:val="TAC"/>
              <w:rPr>
                <w:ins w:id="1019" w:author="CR0854" w:date="2020-06-24T10:08:00Z"/>
                <w:snapToGrid w:val="0"/>
              </w:rPr>
            </w:pPr>
            <w:ins w:id="1020" w:author="CR0854" w:date="2020-06-24T10:08:00Z">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ins>
          </w:p>
        </w:tc>
      </w:tr>
      <w:tr w:rsidR="0022726A" w:rsidRPr="00885F53" w14:paraId="5FEBE8E5" w14:textId="77777777" w:rsidTr="002E52EF">
        <w:trPr>
          <w:cantSplit/>
          <w:jc w:val="center"/>
          <w:ins w:id="1021" w:author="CR0854" w:date="2020-06-24T10:08:00Z"/>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22726A">
            <w:pPr>
              <w:pStyle w:val="TAC"/>
              <w:rPr>
                <w:ins w:id="1022" w:author="CR0854" w:date="2020-06-24T10:08:00Z"/>
                <w:snapToGrid w:val="0"/>
              </w:rPr>
            </w:pPr>
            <w:ins w:id="1023" w:author="CR0854" w:date="2020-06-24T10:08:00Z">
              <w:r w:rsidRPr="00885F53">
                <w:t>0.64</w:t>
              </w:r>
            </w:ins>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22726A">
            <w:pPr>
              <w:pStyle w:val="TAC"/>
              <w:rPr>
                <w:ins w:id="1024" w:author="CR0854" w:date="2020-06-24T10:08:00Z"/>
                <w:snapToGrid w:val="0"/>
              </w:rPr>
            </w:pPr>
            <w:ins w:id="1025" w:author="CR0854" w:date="2020-06-24T10:08:00Z">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ins>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22726A">
            <w:pPr>
              <w:pStyle w:val="TAC"/>
              <w:rPr>
                <w:ins w:id="1026" w:author="CR0854" w:date="2020-06-24T10:08:00Z"/>
                <w:snapToGrid w:val="0"/>
              </w:rPr>
            </w:pPr>
            <w:ins w:id="1027" w:author="CR0854" w:date="2020-06-24T10:08:00Z">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ins>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22726A">
            <w:pPr>
              <w:pStyle w:val="TAC"/>
              <w:rPr>
                <w:ins w:id="1028" w:author="CR0854" w:date="2020-06-24T10:08:00Z"/>
                <w:snapToGrid w:val="0"/>
              </w:rPr>
            </w:pPr>
            <w:ins w:id="1029" w:author="CR0854" w:date="2020-06-24T10:08:00Z">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ins>
          </w:p>
        </w:tc>
      </w:tr>
      <w:tr w:rsidR="0022726A" w:rsidRPr="00885F53" w14:paraId="61BF40CE" w14:textId="77777777" w:rsidTr="002E52EF">
        <w:trPr>
          <w:cantSplit/>
          <w:jc w:val="center"/>
          <w:ins w:id="1030" w:author="CR0854" w:date="2020-06-24T10:08:00Z"/>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22726A">
            <w:pPr>
              <w:pStyle w:val="TAC"/>
              <w:rPr>
                <w:ins w:id="1031" w:author="CR0854" w:date="2020-06-24T10:08:00Z"/>
                <w:snapToGrid w:val="0"/>
              </w:rPr>
            </w:pPr>
            <w:ins w:id="1032" w:author="CR0854" w:date="2020-06-24T10:08:00Z">
              <w:r w:rsidRPr="00885F53">
                <w:t>1.28</w:t>
              </w:r>
            </w:ins>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22726A">
            <w:pPr>
              <w:pStyle w:val="TAC"/>
              <w:rPr>
                <w:ins w:id="1033" w:author="CR0854" w:date="2020-06-24T10:08:00Z"/>
                <w:snapToGrid w:val="0"/>
              </w:rPr>
            </w:pPr>
            <w:ins w:id="1034" w:author="CR0854" w:date="2020-06-24T10:08:00Z">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ins>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22726A">
            <w:pPr>
              <w:pStyle w:val="TAC"/>
              <w:rPr>
                <w:ins w:id="1035" w:author="CR0854" w:date="2020-06-24T10:08:00Z"/>
                <w:snapToGrid w:val="0"/>
              </w:rPr>
            </w:pPr>
            <w:ins w:id="1036" w:author="CR0854" w:date="2020-06-24T10:08:00Z">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ins>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22726A">
            <w:pPr>
              <w:pStyle w:val="TAC"/>
              <w:rPr>
                <w:ins w:id="1037" w:author="CR0854" w:date="2020-06-24T10:08:00Z"/>
                <w:snapToGrid w:val="0"/>
              </w:rPr>
            </w:pPr>
            <w:ins w:id="1038" w:author="CR0854" w:date="2020-06-24T10:08:00Z">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ins>
          </w:p>
        </w:tc>
      </w:tr>
      <w:tr w:rsidR="0022726A" w:rsidRPr="00885F53" w14:paraId="0B119A3F" w14:textId="77777777" w:rsidTr="002E52EF">
        <w:trPr>
          <w:cantSplit/>
          <w:jc w:val="center"/>
          <w:ins w:id="1039" w:author="CR0854" w:date="2020-06-24T10:08:00Z"/>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22726A">
            <w:pPr>
              <w:pStyle w:val="TAC"/>
              <w:rPr>
                <w:ins w:id="1040" w:author="CR0854" w:date="2020-06-24T10:08:00Z"/>
                <w:snapToGrid w:val="0"/>
              </w:rPr>
            </w:pPr>
            <w:ins w:id="1041" w:author="CR0854" w:date="2020-06-24T10:08:00Z">
              <w:r w:rsidRPr="00885F53">
                <w:t>2.56</w:t>
              </w:r>
            </w:ins>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22726A">
            <w:pPr>
              <w:pStyle w:val="TAC"/>
              <w:rPr>
                <w:ins w:id="1042" w:author="CR0854" w:date="2020-06-24T10:08:00Z"/>
                <w:snapToGrid w:val="0"/>
              </w:rPr>
            </w:pPr>
            <w:ins w:id="1043" w:author="CR0854" w:date="2020-06-24T10:08:00Z">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ins>
          </w:p>
        </w:tc>
        <w:tc>
          <w:tcPr>
            <w:tcW w:w="1313" w:type="pct"/>
            <w:tcBorders>
              <w:top w:val="single" w:sz="4" w:space="0" w:color="auto"/>
              <w:left w:val="single" w:sz="4" w:space="0" w:color="auto"/>
              <w:bottom w:val="single" w:sz="4" w:space="0" w:color="auto"/>
              <w:right w:val="single" w:sz="4" w:space="0" w:color="auto"/>
            </w:tcBorders>
            <w:hideMark/>
          </w:tcPr>
          <w:p w14:paraId="22CE275D" w14:textId="77777777" w:rsidR="0022726A" w:rsidRPr="00885F53" w:rsidRDefault="0022726A" w:rsidP="0022726A">
            <w:pPr>
              <w:pStyle w:val="TAC"/>
              <w:rPr>
                <w:ins w:id="1044" w:author="CR0854" w:date="2020-06-24T10:08:00Z"/>
                <w:snapToGrid w:val="0"/>
              </w:rPr>
            </w:pPr>
            <w:ins w:id="1045" w:author="CR0854" w:date="2020-06-24T10:08:00Z">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ins>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22726A">
            <w:pPr>
              <w:pStyle w:val="TAC"/>
              <w:rPr>
                <w:ins w:id="1046" w:author="CR0854" w:date="2020-06-24T10:08:00Z"/>
                <w:snapToGrid w:val="0"/>
              </w:rPr>
            </w:pPr>
            <w:ins w:id="1047" w:author="CR0854" w:date="2020-06-24T10:08:00Z">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ins>
          </w:p>
        </w:tc>
      </w:tr>
      <w:tr w:rsidR="0022726A" w:rsidRPr="00885F53" w14:paraId="539F8153" w14:textId="77777777" w:rsidTr="002E52EF">
        <w:trPr>
          <w:cantSplit/>
          <w:jc w:val="center"/>
          <w:ins w:id="1048" w:author="CR0854" w:date="2020-06-24T10:08:00Z"/>
        </w:trPr>
        <w:tc>
          <w:tcPr>
            <w:tcW w:w="5000" w:type="pct"/>
            <w:gridSpan w:val="4"/>
            <w:tcBorders>
              <w:top w:val="single" w:sz="4" w:space="0" w:color="auto"/>
              <w:left w:val="single" w:sz="4" w:space="0" w:color="auto"/>
              <w:bottom w:val="single" w:sz="4" w:space="0" w:color="auto"/>
              <w:right w:val="single" w:sz="4" w:space="0" w:color="auto"/>
            </w:tcBorders>
          </w:tcPr>
          <w:p w14:paraId="3D5727D2" w14:textId="1E843D1E" w:rsidR="0022726A" w:rsidRPr="000D108A" w:rsidRDefault="0022726A" w:rsidP="0022726A">
            <w:pPr>
              <w:pStyle w:val="TAN"/>
              <w:rPr>
                <w:ins w:id="1049" w:author="CR0854" w:date="2020-06-24T10:08:00Z"/>
                <w:rFonts w:cs="Arial"/>
              </w:rPr>
            </w:pPr>
            <w:ins w:id="1050" w:author="CR0854" w:date="2020-06-24T10:08:00Z">
              <w:r w:rsidRPr="00D56527">
                <w:rPr>
                  <w:snapToGrid w:val="0"/>
                  <w:lang w:eastAsia="zh-CN"/>
                </w:rPr>
                <w:t>Note 1:</w:t>
              </w:r>
              <w:r w:rsidRPr="00EC47A7">
                <w:rPr>
                  <w:lang w:val="en-US"/>
                </w:rPr>
                <w:tab/>
              </w:r>
              <w:r w:rsidRPr="00D56527">
                <w:rPr>
                  <w:snapToGrid w:val="0"/>
                  <w:lang w:eastAsia="zh-CN"/>
                </w:rPr>
                <w:t>K1</w:t>
              </w:r>
              <w:r w:rsidRPr="000D108A">
                <w:rPr>
                  <w:snapToGrid w:val="0"/>
                  <w:lang w:eastAsia="zh-CN"/>
                </w:rPr>
                <w:t xml:space="preserve"> = 3 is the measurement relaxation factor applicable for UE fulfilling the low mobility.</w:t>
              </w:r>
            </w:ins>
          </w:p>
        </w:tc>
      </w:tr>
    </w:tbl>
    <w:p w14:paraId="5D7552A9" w14:textId="77777777" w:rsidR="0022726A" w:rsidRPr="00F52E47" w:rsidRDefault="0022726A" w:rsidP="0022726A">
      <w:pPr>
        <w:rPr>
          <w:ins w:id="1051" w:author="CR0854" w:date="2020-06-24T10:08:00Z"/>
          <w:lang w:eastAsia="zh-CN"/>
        </w:rPr>
      </w:pPr>
    </w:p>
    <w:p w14:paraId="78F10099" w14:textId="77777777" w:rsidR="0022726A" w:rsidRDefault="0022726A" w:rsidP="0022726A">
      <w:pPr>
        <w:pStyle w:val="Heading5"/>
        <w:rPr>
          <w:ins w:id="1052" w:author="CR0854" w:date="2020-06-24T10:08:00Z"/>
          <w:lang w:val="en-US" w:eastAsia="zh-CN"/>
        </w:rPr>
      </w:pPr>
      <w:ins w:id="1053" w:author="CR0854" w:date="2020-06-24T10:08:00Z">
        <w:del w:id="1054" w:author="MCC" w:date="2020-07-14T09:50:00Z">
          <w:r w:rsidRPr="00967CF8" w:rsidDel="00B879C2">
            <w:rPr>
              <w:lang w:val="en-US" w:eastAsia="zh-CN"/>
            </w:rPr>
            <w:delText>4.2.2.</w:delText>
          </w:r>
          <w:r w:rsidDel="00B879C2">
            <w:rPr>
              <w:lang w:val="en-US" w:eastAsia="zh-CN"/>
            </w:rPr>
            <w:delText>10</w:delText>
          </w:r>
        </w:del>
      </w:ins>
      <w:ins w:id="1055" w:author="MCC" w:date="2020-07-14T09:50:00Z">
        <w:r>
          <w:rPr>
            <w:lang w:val="en-US" w:eastAsia="zh-CN"/>
          </w:rPr>
          <w:t>4.2.2.11</w:t>
        </w:r>
      </w:ins>
      <w:ins w:id="1056" w:author="CR0854" w:date="2020-06-24T10:08:00Z">
        <w:r>
          <w:rPr>
            <w:lang w:val="en-US" w:eastAsia="zh-CN"/>
          </w:rPr>
          <w:t>.3</w:t>
        </w:r>
        <w:r w:rsidRPr="00885F53">
          <w:rPr>
            <w:lang w:val="en-US" w:eastAsia="zh-CN"/>
          </w:rPr>
          <w:t xml:space="preserve"> </w:t>
        </w:r>
        <w:r w:rsidRPr="00885F53">
          <w:rPr>
            <w:lang w:val="en-US" w:eastAsia="zh-CN"/>
          </w:rPr>
          <w:tab/>
        </w:r>
        <w:r>
          <w:rPr>
            <w:lang w:val="en-US" w:eastAsia="zh-CN"/>
          </w:rPr>
          <w:t>Measurements for UE fulfilling with not-at-cell edge criterion</w:t>
        </w:r>
      </w:ins>
    </w:p>
    <w:p w14:paraId="50B0DA4D" w14:textId="77777777" w:rsidR="0022726A" w:rsidRDefault="0022726A" w:rsidP="0022726A">
      <w:pPr>
        <w:rPr>
          <w:ins w:id="1057" w:author="CR0854" w:date="2020-06-24T10:08:00Z"/>
          <w:rFonts w:eastAsiaTheme="minorEastAsia"/>
          <w:lang w:eastAsia="zh-CN"/>
        </w:rPr>
      </w:pPr>
      <w:ins w:id="1058" w:author="CR0854" w:date="2020-06-24T10:08:00Z">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ins>
    </w:p>
    <w:p w14:paraId="2BB3AB65" w14:textId="1B5D989D" w:rsidR="0022726A" w:rsidRPr="00BE23A5" w:rsidRDefault="0022726A" w:rsidP="0022726A">
      <w:pPr>
        <w:pStyle w:val="B10"/>
        <w:rPr>
          <w:ins w:id="1059" w:author="CR0854" w:date="2020-06-24T10:08:00Z"/>
          <w:lang w:eastAsia="zh-CN"/>
        </w:rPr>
      </w:pPr>
      <w:ins w:id="1060" w:author="MCC" w:date="2020-07-14T10:00:00Z">
        <w:r>
          <w:rPr>
            <w:lang w:eastAsia="zh-CN"/>
          </w:rPr>
          <w:t>-</w:t>
        </w:r>
        <w:r>
          <w:rPr>
            <w:lang w:eastAsia="zh-CN"/>
          </w:rPr>
          <w:tab/>
        </w:r>
      </w:ins>
      <w:ins w:id="1061" w:author="CR0854" w:date="2020-06-24T10:08:00Z">
        <w:r w:rsidRPr="00AD77EE">
          <w:rPr>
            <w:lang w:eastAsia="zh-CN"/>
          </w:rPr>
          <w:t xml:space="preserve">T331 timer is not running for EMR measurements on </w:t>
        </w:r>
        <w:r w:rsidRPr="0039265E">
          <w:rPr>
            <w:lang w:eastAsia="zh-CN"/>
          </w:rPr>
          <w:t>inter-RAT E-UTRAN</w:t>
        </w:r>
        <w:r>
          <w:rPr>
            <w:lang w:eastAsia="zh-CN"/>
          </w:rPr>
          <w:t>, and</w:t>
        </w:r>
      </w:ins>
    </w:p>
    <w:p w14:paraId="26C2F8FE" w14:textId="577707CB" w:rsidR="0022726A" w:rsidRPr="00AD77EE" w:rsidRDefault="0022726A" w:rsidP="0022726A">
      <w:pPr>
        <w:pStyle w:val="B10"/>
        <w:rPr>
          <w:ins w:id="1062" w:author="CR0854" w:date="2020-06-24T10:08:00Z"/>
          <w:lang w:eastAsia="zh-CN"/>
        </w:rPr>
      </w:pPr>
      <w:ins w:id="1063" w:author="MCC" w:date="2020-07-14T10:00:00Z">
        <w:r>
          <w:rPr>
            <w:lang w:eastAsia="zh-CN"/>
          </w:rPr>
          <w:t>-</w:t>
        </w:r>
        <w:r>
          <w:rPr>
            <w:lang w:eastAsia="zh-CN"/>
          </w:rPr>
          <w:tab/>
        </w:r>
      </w:ins>
      <w:ins w:id="1064" w:author="CR0854" w:date="2020-06-24T10:08:00Z">
        <w:r w:rsidRPr="000D542C">
          <w:rPr>
            <w:lang w:eastAsia="zh-CN"/>
          </w:rPr>
          <w:t xml:space="preserve">UE is </w:t>
        </w:r>
        <w:r w:rsidRPr="00AD77EE">
          <w:rPr>
            <w:lang w:eastAsia="zh-CN"/>
          </w:rPr>
          <w:t xml:space="preserve">configured with </w:t>
        </w:r>
        <w:r>
          <w:rPr>
            <w:lang w:eastAsia="zh-CN"/>
          </w:rPr>
          <w:t>not-at-cell edge criterion</w:t>
        </w:r>
        <w:r w:rsidRPr="000D542C">
          <w:rPr>
            <w:lang w:eastAsia="zh-CN"/>
          </w:rPr>
          <w:t>,</w:t>
        </w:r>
        <w:r w:rsidRPr="00AD77EE">
          <w:rPr>
            <w:lang w:eastAsia="zh-CN"/>
          </w:rPr>
          <w:t xml:space="preserve"> or  </w:t>
        </w:r>
      </w:ins>
    </w:p>
    <w:p w14:paraId="20D6DDB3" w14:textId="2C9ED1D2" w:rsidR="0022726A" w:rsidRPr="00AD77EE" w:rsidRDefault="0022726A" w:rsidP="0022726A">
      <w:pPr>
        <w:pStyle w:val="B10"/>
        <w:rPr>
          <w:ins w:id="1065" w:author="CR0854" w:date="2020-06-24T10:08:00Z"/>
          <w:lang w:eastAsia="zh-CN"/>
        </w:rPr>
      </w:pPr>
      <w:ins w:id="1066" w:author="MCC" w:date="2020-07-14T10:00:00Z">
        <w:r>
          <w:rPr>
            <w:lang w:eastAsia="zh-CN"/>
          </w:rPr>
          <w:t>-</w:t>
        </w:r>
        <w:r>
          <w:rPr>
            <w:lang w:eastAsia="zh-CN"/>
          </w:rPr>
          <w:tab/>
        </w:r>
      </w:ins>
      <w:ins w:id="1067" w:author="CR0854" w:date="2020-06-24T10:08:00Z">
        <w:r w:rsidRPr="000A4CE3">
          <w:rPr>
            <w:lang w:eastAsia="zh-CN"/>
          </w:rPr>
          <w:t xml:space="preserve">UE is configured with </w:t>
        </w:r>
        <w:r w:rsidRPr="00AD77EE">
          <w:rPr>
            <w:lang w:eastAsia="zh-CN"/>
          </w:rPr>
          <w:t>both low mobility criterion and not</w:t>
        </w:r>
        <w:r>
          <w:rPr>
            <w:lang w:eastAsia="zh-CN"/>
          </w:rPr>
          <w:t>-</w:t>
        </w:r>
        <w:r w:rsidRPr="00AD77EE">
          <w:rPr>
            <w:lang w:eastAsia="zh-CN"/>
          </w:rPr>
          <w:t>at</w:t>
        </w:r>
        <w:r>
          <w:rPr>
            <w:lang w:eastAsia="zh-CN"/>
          </w:rPr>
          <w:t>-</w:t>
        </w:r>
        <w:r w:rsidRPr="00AD77EE">
          <w:rPr>
            <w:lang w:eastAsia="zh-CN"/>
          </w:rPr>
          <w:t xml:space="preserve">cell edge criterion, </w:t>
        </w:r>
        <w:r>
          <w:rPr>
            <w:lang w:eastAsia="zh-CN"/>
          </w:rPr>
          <w:t xml:space="preserve">but </w:t>
        </w:r>
      </w:ins>
    </w:p>
    <w:p w14:paraId="6E03E30F" w14:textId="42DB8EC0" w:rsidR="0022726A" w:rsidRPr="00AD77EE" w:rsidRDefault="0022726A" w:rsidP="0022726A">
      <w:pPr>
        <w:pStyle w:val="B10"/>
        <w:rPr>
          <w:ins w:id="1068" w:author="CR0854" w:date="2020-06-24T10:08:00Z"/>
          <w:lang w:eastAsia="zh-CN"/>
        </w:rPr>
      </w:pPr>
      <w:ins w:id="1069" w:author="MCC" w:date="2020-07-14T10:00:00Z">
        <w:r>
          <w:rPr>
            <w:lang w:eastAsia="zh-CN"/>
          </w:rPr>
          <w:t>-</w:t>
        </w:r>
        <w:r>
          <w:rPr>
            <w:lang w:eastAsia="zh-CN"/>
          </w:rPr>
          <w:tab/>
        </w:r>
      </w:ins>
      <w:ins w:id="1070" w:author="CR0854" w:date="2020-06-24T10:08:00Z">
        <w:r w:rsidRPr="00683333">
          <w:rPr>
            <w:lang w:eastAsia="zh-CN"/>
          </w:rPr>
          <w:t xml:space="preserve">UE </w:t>
        </w:r>
        <w:r w:rsidRPr="00AD77EE">
          <w:rPr>
            <w:lang w:eastAsia="zh-CN"/>
          </w:rPr>
          <w:t>has fulfilled only th</w:t>
        </w:r>
        <w:r>
          <w:rPr>
            <w:lang w:eastAsia="zh-CN"/>
          </w:rPr>
          <w:t>e not-at-cell edge criterion.</w:t>
        </w:r>
      </w:ins>
    </w:p>
    <w:p w14:paraId="4B0DABB2" w14:textId="77777777" w:rsidR="0022726A" w:rsidRDefault="0022726A" w:rsidP="0022726A">
      <w:pPr>
        <w:rPr>
          <w:ins w:id="1071" w:author="CR0854" w:date="2020-06-24T10:08:00Z"/>
          <w:noProof/>
        </w:rPr>
      </w:pPr>
      <w:ins w:id="1072" w:author="CR0854" w:date="2020-06-24T10:08:00Z">
        <w:r w:rsidRPr="0089796C">
          <w:rPr>
            <w:noProof/>
          </w:rPr>
          <w:t xml:space="preserve">The requirements defined in clause </w:t>
        </w:r>
        <w:r>
          <w:t>4.2.2.3</w:t>
        </w:r>
        <w:r w:rsidRPr="0089796C">
          <w:t xml:space="preserve"> </w:t>
        </w:r>
        <w:r w:rsidRPr="0089796C">
          <w:rPr>
            <w:noProof/>
          </w:rPr>
          <w:t xml:space="preserve">apply for this section </w:t>
        </w:r>
        <w:r>
          <w:rPr>
            <w:noProof/>
          </w:rPr>
          <w:t>except that</w:t>
        </w:r>
        <w:r w:rsidRPr="0089796C">
          <w:rPr>
            <w:noProof/>
          </w:rPr>
          <w:t>:</w:t>
        </w:r>
      </w:ins>
    </w:p>
    <w:p w14:paraId="6680B5E9" w14:textId="77777777" w:rsidR="0022726A" w:rsidRDefault="0022726A" w:rsidP="0022726A">
      <w:pPr>
        <w:pStyle w:val="B10"/>
        <w:rPr>
          <w:ins w:id="1073" w:author="CR0854" w:date="2020-06-24T10:08:00Z"/>
        </w:rPr>
      </w:pPr>
      <w:ins w:id="1074" w:author="CR0854" w:date="2020-06-24T10:08:00Z">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del w:id="1075" w:author="MCC" w:date="2020-07-14T09:50:00Z">
          <w:r w:rsidRPr="00AD77EE" w:rsidDel="00B879C2">
            <w:delText>4.2.2.</w:delText>
          </w:r>
          <w:r w:rsidDel="00B879C2">
            <w:delText>10</w:delText>
          </w:r>
        </w:del>
      </w:ins>
      <w:ins w:id="1076" w:author="MCC" w:date="2020-07-14T09:50:00Z">
        <w:r>
          <w:t>4.2.2.11</w:t>
        </w:r>
      </w:ins>
      <w:ins w:id="1077" w:author="CR0854" w:date="2020-06-24T10:08:00Z">
        <w:r>
          <w:t>.3</w:t>
        </w:r>
        <w:r w:rsidRPr="00AD77EE">
          <w:t>-1.</w:t>
        </w:r>
      </w:ins>
    </w:p>
    <w:p w14:paraId="72CF9B36" w14:textId="77777777" w:rsidR="0022726A" w:rsidRDefault="0022726A" w:rsidP="0022726A">
      <w:pPr>
        <w:pStyle w:val="B10"/>
        <w:rPr>
          <w:ins w:id="1078" w:author="CR0854" w:date="2020-06-24T10:08:00Z"/>
        </w:rPr>
      </w:pPr>
      <w:ins w:id="1079" w:author="CR0854" w:date="2020-06-24T10:08:00Z">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del w:id="1080" w:author="MCC" w:date="2020-07-14T09:50:00Z">
          <w:r w:rsidRPr="00AD77EE" w:rsidDel="00B879C2">
            <w:delText>4.2.2.</w:delText>
          </w:r>
          <w:r w:rsidDel="00B879C2">
            <w:delText>10</w:delText>
          </w:r>
        </w:del>
      </w:ins>
      <w:ins w:id="1081" w:author="MCC" w:date="2020-07-14T09:50:00Z">
        <w:r>
          <w:t>4.2.2.11</w:t>
        </w:r>
      </w:ins>
      <w:ins w:id="1082" w:author="CR0854" w:date="2020-06-24T10:08:00Z">
        <w:r>
          <w:t>.3</w:t>
        </w:r>
        <w:r w:rsidRPr="00AD77EE">
          <w:t>-1.</w:t>
        </w:r>
      </w:ins>
    </w:p>
    <w:p w14:paraId="21825237" w14:textId="77777777" w:rsidR="0022726A" w:rsidRPr="009449C0" w:rsidRDefault="0022726A" w:rsidP="0022726A">
      <w:pPr>
        <w:pStyle w:val="B10"/>
        <w:rPr>
          <w:ins w:id="1083" w:author="CR0854" w:date="2020-06-24T10:08:00Z"/>
        </w:rPr>
      </w:pPr>
      <w:ins w:id="1084" w:author="CR0854" w:date="2020-06-24T10:08:00Z">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del w:id="1085" w:author="MCC" w:date="2020-07-14T09:50:00Z">
          <w:r w:rsidRPr="000D108A" w:rsidDel="00B879C2">
            <w:delText>4.2.2.10</w:delText>
          </w:r>
        </w:del>
      </w:ins>
      <w:ins w:id="1086" w:author="MCC" w:date="2020-07-14T09:50:00Z">
        <w:r>
          <w:t>4.2.2.11</w:t>
        </w:r>
      </w:ins>
      <w:ins w:id="1087" w:author="CR0854" w:date="2020-06-24T10:08:00Z">
        <w:r w:rsidRPr="000D108A">
          <w:t>.3</w:t>
        </w:r>
        <w:r w:rsidRPr="009449C0">
          <w:t>-1.</w:t>
        </w:r>
      </w:ins>
    </w:p>
    <w:p w14:paraId="1F98DB87" w14:textId="77777777" w:rsidR="0022726A" w:rsidRPr="00D56527" w:rsidRDefault="0022726A" w:rsidP="0022726A">
      <w:pPr>
        <w:pStyle w:val="TH"/>
        <w:rPr>
          <w:ins w:id="1088" w:author="CR0854" w:date="2020-06-24T10:08:00Z"/>
          <w:rFonts w:cs="v4.2.0"/>
          <w:vertAlign w:val="subscript"/>
          <w:lang w:eastAsia="zh-CN"/>
        </w:rPr>
      </w:pPr>
      <w:ins w:id="1089" w:author="CR0854" w:date="2020-06-24T10:08:00Z">
        <w:r w:rsidRPr="009449C0">
          <w:rPr>
            <w:snapToGrid w:val="0"/>
          </w:rPr>
          <w:lastRenderedPageBreak/>
          <w:t xml:space="preserve">Table </w:t>
        </w:r>
        <w:del w:id="1090" w:author="MCC" w:date="2020-07-14T09:50:00Z">
          <w:r w:rsidRPr="009449C0" w:rsidDel="00B879C2">
            <w:rPr>
              <w:snapToGrid w:val="0"/>
            </w:rPr>
            <w:delText>4.2.2.</w:delText>
          </w:r>
          <w:r w:rsidRPr="00CF075A" w:rsidDel="00B879C2">
            <w:rPr>
              <w:snapToGrid w:val="0"/>
            </w:rPr>
            <w:delText>10</w:delText>
          </w:r>
        </w:del>
      </w:ins>
      <w:ins w:id="1091" w:author="MCC" w:date="2020-07-14T09:50:00Z">
        <w:r>
          <w:rPr>
            <w:snapToGrid w:val="0"/>
          </w:rPr>
          <w:t>4.2.2.11</w:t>
        </w:r>
      </w:ins>
      <w:ins w:id="1092" w:author="CR0854" w:date="2020-06-24T10:08:00Z">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ins>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2E52EF">
        <w:trPr>
          <w:cantSplit/>
          <w:jc w:val="center"/>
          <w:ins w:id="1093" w:author="CR0854" w:date="2020-06-24T10:08:00Z"/>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549F8">
            <w:pPr>
              <w:pStyle w:val="TAH"/>
              <w:rPr>
                <w:ins w:id="1094" w:author="CR0854" w:date="2020-06-24T10:08:00Z"/>
                <w:rFonts w:cs="Arial"/>
                <w:snapToGrid w:val="0"/>
              </w:rPr>
            </w:pPr>
            <w:ins w:id="1095" w:author="CR0854" w:date="2020-06-24T10:08:00Z">
              <w:r w:rsidRPr="00D56527">
                <w:t>DRX cycle length [s]</w:t>
              </w:r>
            </w:ins>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549F8">
            <w:pPr>
              <w:pStyle w:val="TAH"/>
              <w:rPr>
                <w:ins w:id="1096" w:author="CR0854" w:date="2020-06-24T10:08:00Z"/>
                <w:rFonts w:cs="Arial"/>
              </w:rPr>
            </w:pPr>
            <w:ins w:id="1097" w:author="CR0854" w:date="2020-06-24T10:08:00Z">
              <w:r w:rsidRPr="00D56527">
                <w:t>T</w:t>
              </w:r>
              <w:r w:rsidRPr="00D56527">
                <w:rPr>
                  <w:vertAlign w:val="subscript"/>
                </w:rPr>
                <w:t>detect,EUTRAN</w:t>
              </w:r>
              <w:r w:rsidRPr="00D56527">
                <w:t xml:space="preserve"> [s] (number of DRX cycles)</w:t>
              </w:r>
            </w:ins>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549F8">
            <w:pPr>
              <w:pStyle w:val="TAH"/>
              <w:rPr>
                <w:ins w:id="1098" w:author="CR0854" w:date="2020-06-24T10:08:00Z"/>
                <w:rFonts w:cs="Arial"/>
                <w:snapToGrid w:val="0"/>
              </w:rPr>
            </w:pPr>
            <w:ins w:id="1099" w:author="CR0854" w:date="2020-06-24T10:08:00Z">
              <w:r w:rsidRPr="00D56527">
                <w:t>T</w:t>
              </w:r>
              <w:r w:rsidRPr="00D56527">
                <w:rPr>
                  <w:vertAlign w:val="subscript"/>
                </w:rPr>
                <w:t>measure,EUTRAN</w:t>
              </w:r>
              <w:r w:rsidRPr="00D56527">
                <w:t xml:space="preserve"> [s] (number of DRX cycles)</w:t>
              </w:r>
            </w:ins>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549F8">
            <w:pPr>
              <w:pStyle w:val="TAH"/>
              <w:rPr>
                <w:ins w:id="1100" w:author="CR0854" w:date="2020-06-24T10:08:00Z"/>
                <w:rFonts w:cs="Arial"/>
                <w:vertAlign w:val="subscript"/>
                <w:lang w:eastAsia="zh-CN"/>
              </w:rPr>
            </w:pPr>
            <w:ins w:id="1101" w:author="CR0854" w:date="2020-06-24T10:08:00Z">
              <w:r w:rsidRPr="00D56527">
                <w:t>T</w:t>
              </w:r>
              <w:r w:rsidRPr="00D56527">
                <w:rPr>
                  <w:vertAlign w:val="subscript"/>
                </w:rPr>
                <w:t>evaluate,EUTRAN</w:t>
              </w:r>
            </w:ins>
          </w:p>
          <w:p w14:paraId="70E94846" w14:textId="77777777" w:rsidR="0022726A" w:rsidRPr="00D56527" w:rsidRDefault="0022726A" w:rsidP="00A549F8">
            <w:pPr>
              <w:pStyle w:val="TAH"/>
              <w:rPr>
                <w:ins w:id="1102" w:author="CR0854" w:date="2020-06-24T10:08:00Z"/>
                <w:rFonts w:cs="Arial"/>
              </w:rPr>
            </w:pPr>
            <w:ins w:id="1103" w:author="CR0854" w:date="2020-06-24T10:08:00Z">
              <w:r w:rsidRPr="00D56527">
                <w:rPr>
                  <w:rFonts w:cs="Arial"/>
                </w:rPr>
                <w:t>[s] (number of DRX cycles)</w:t>
              </w:r>
            </w:ins>
          </w:p>
        </w:tc>
      </w:tr>
      <w:tr w:rsidR="0022726A" w:rsidRPr="00D56527" w14:paraId="192A156C" w14:textId="77777777" w:rsidTr="002E52EF">
        <w:trPr>
          <w:cantSplit/>
          <w:jc w:val="center"/>
          <w:ins w:id="1104" w:author="CR0854" w:date="2020-06-24T10:08:00Z"/>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549F8">
            <w:pPr>
              <w:pStyle w:val="TAC"/>
              <w:rPr>
                <w:ins w:id="1105" w:author="CR0854" w:date="2020-06-24T10:08:00Z"/>
                <w:snapToGrid w:val="0"/>
              </w:rPr>
            </w:pPr>
            <w:ins w:id="1106" w:author="CR0854" w:date="2020-06-24T10:08:00Z">
              <w:r w:rsidRPr="00D56527">
                <w:t>0.32</w:t>
              </w:r>
            </w:ins>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549F8">
            <w:pPr>
              <w:pStyle w:val="TAC"/>
              <w:rPr>
                <w:ins w:id="1107" w:author="CR0854" w:date="2020-06-24T10:08:00Z"/>
                <w:snapToGrid w:val="0"/>
              </w:rPr>
            </w:pPr>
            <w:ins w:id="1108" w:author="CR0854" w:date="2020-06-24T10:08:00Z">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D56527">
                <w:rPr>
                  <w:snapToGrid w:val="0"/>
                  <w:lang w:val="sv-SE" w:eastAsia="zh-CN"/>
                  <w:rPrChange w:id="1109" w:author="CR0854" w:date="2020-06-24T10:08:00Z">
                    <w:rPr>
                      <w:snapToGrid w:val="0"/>
                      <w:highlight w:val="yellow"/>
                      <w:lang w:val="sv-SE" w:eastAsia="zh-CN"/>
                    </w:rPr>
                  </w:rPrChange>
                </w:rPr>
                <w:t>K1</w:t>
              </w:r>
              <w:r w:rsidRPr="00D56527">
                <w:t>)</w:t>
              </w:r>
            </w:ins>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549F8">
            <w:pPr>
              <w:pStyle w:val="TAC"/>
              <w:rPr>
                <w:ins w:id="1110" w:author="CR0854" w:date="2020-06-24T10:08:00Z"/>
                <w:snapToGrid w:val="0"/>
              </w:rPr>
            </w:pPr>
            <w:ins w:id="1111" w:author="CR0854" w:date="2020-06-24T10:08:00Z">
              <w:r w:rsidRPr="000D108A">
                <w:rPr>
                  <w:snapToGrid w:val="0"/>
                </w:rPr>
                <w:t>1.28</w:t>
              </w:r>
              <w:r w:rsidRPr="000D108A">
                <w:rPr>
                  <w:lang w:val="sv-SE" w:eastAsia="zh-CN"/>
                </w:rPr>
                <w:t xml:space="preserve"> x </w:t>
              </w:r>
              <w:r w:rsidRPr="00D56527">
                <w:rPr>
                  <w:snapToGrid w:val="0"/>
                  <w:lang w:val="sv-SE" w:eastAsia="zh-CN"/>
                  <w:rPrChange w:id="1112" w:author="CR0854" w:date="2020-06-24T10:08:00Z">
                    <w:rPr>
                      <w:snapToGrid w:val="0"/>
                      <w:highlight w:val="yellow"/>
                      <w:lang w:val="sv-SE" w:eastAsia="zh-CN"/>
                    </w:rPr>
                  </w:rPrChange>
                </w:rPr>
                <w:t>K1</w:t>
              </w:r>
              <w:r w:rsidRPr="00D56527">
                <w:rPr>
                  <w:snapToGrid w:val="0"/>
                </w:rPr>
                <w:t xml:space="preserve"> (4</w:t>
              </w:r>
              <w:r w:rsidRPr="000D108A">
                <w:rPr>
                  <w:lang w:val="sv-SE" w:eastAsia="zh-CN"/>
                </w:rPr>
                <w:t xml:space="preserve"> x </w:t>
              </w:r>
              <w:r w:rsidRPr="00D56527">
                <w:rPr>
                  <w:snapToGrid w:val="0"/>
                  <w:lang w:val="sv-SE" w:eastAsia="zh-CN"/>
                  <w:rPrChange w:id="1113" w:author="CR0854" w:date="2020-06-24T10:08:00Z">
                    <w:rPr>
                      <w:snapToGrid w:val="0"/>
                      <w:highlight w:val="yellow"/>
                      <w:lang w:val="sv-SE" w:eastAsia="zh-CN"/>
                    </w:rPr>
                  </w:rPrChange>
                </w:rPr>
                <w:t>K1</w:t>
              </w:r>
              <w:r w:rsidRPr="00D56527">
                <w:rPr>
                  <w:snapToGrid w:val="0"/>
                </w:rPr>
                <w:t>)</w:t>
              </w:r>
            </w:ins>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549F8">
            <w:pPr>
              <w:pStyle w:val="TAC"/>
              <w:rPr>
                <w:ins w:id="1114" w:author="CR0854" w:date="2020-06-24T10:08:00Z"/>
                <w:snapToGrid w:val="0"/>
              </w:rPr>
            </w:pPr>
            <w:ins w:id="1115" w:author="CR0854" w:date="2020-06-24T10:08:00Z">
              <w:r w:rsidRPr="000D108A">
                <w:t>5.12</w:t>
              </w:r>
              <w:r w:rsidRPr="000D108A">
                <w:rPr>
                  <w:lang w:val="sv-SE" w:eastAsia="zh-CN"/>
                </w:rPr>
                <w:t xml:space="preserve"> x </w:t>
              </w:r>
              <w:r w:rsidRPr="00D56527">
                <w:rPr>
                  <w:snapToGrid w:val="0"/>
                  <w:lang w:val="sv-SE" w:eastAsia="zh-CN"/>
                  <w:rPrChange w:id="1116" w:author="CR0854" w:date="2020-06-24T10:08:00Z">
                    <w:rPr>
                      <w:snapToGrid w:val="0"/>
                      <w:highlight w:val="yellow"/>
                      <w:lang w:val="sv-SE" w:eastAsia="zh-CN"/>
                    </w:rPr>
                  </w:rPrChange>
                </w:rPr>
                <w:t>K1</w:t>
              </w:r>
              <w:r w:rsidRPr="00D56527">
                <w:t xml:space="preserve"> (16</w:t>
              </w:r>
              <w:r w:rsidRPr="000D108A">
                <w:rPr>
                  <w:lang w:val="sv-SE" w:eastAsia="zh-CN"/>
                </w:rPr>
                <w:t xml:space="preserve"> x </w:t>
              </w:r>
              <w:r w:rsidRPr="00D56527">
                <w:rPr>
                  <w:snapToGrid w:val="0"/>
                  <w:lang w:val="sv-SE" w:eastAsia="zh-CN"/>
                  <w:rPrChange w:id="1117" w:author="CR0854" w:date="2020-06-24T10:08:00Z">
                    <w:rPr>
                      <w:snapToGrid w:val="0"/>
                      <w:highlight w:val="yellow"/>
                      <w:lang w:val="sv-SE" w:eastAsia="zh-CN"/>
                    </w:rPr>
                  </w:rPrChange>
                </w:rPr>
                <w:t>K1</w:t>
              </w:r>
              <w:r w:rsidRPr="00D56527">
                <w:t>)</w:t>
              </w:r>
            </w:ins>
          </w:p>
        </w:tc>
      </w:tr>
      <w:tr w:rsidR="0022726A" w:rsidRPr="00D56527" w14:paraId="49D4D0E8" w14:textId="77777777" w:rsidTr="002E52EF">
        <w:trPr>
          <w:cantSplit/>
          <w:jc w:val="center"/>
          <w:ins w:id="1118" w:author="CR0854" w:date="2020-06-24T10:08:00Z"/>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549F8">
            <w:pPr>
              <w:pStyle w:val="TAC"/>
              <w:rPr>
                <w:ins w:id="1119" w:author="CR0854" w:date="2020-06-24T10:08:00Z"/>
                <w:snapToGrid w:val="0"/>
              </w:rPr>
            </w:pPr>
            <w:ins w:id="1120" w:author="CR0854" w:date="2020-06-24T10:08:00Z">
              <w:r w:rsidRPr="00D56527">
                <w:t>0.64</w:t>
              </w:r>
            </w:ins>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549F8">
            <w:pPr>
              <w:pStyle w:val="TAC"/>
              <w:rPr>
                <w:ins w:id="1121" w:author="CR0854" w:date="2020-06-24T10:08:00Z"/>
                <w:snapToGrid w:val="0"/>
              </w:rPr>
            </w:pPr>
            <w:ins w:id="1122" w:author="CR0854" w:date="2020-06-24T10:08:00Z">
              <w:r w:rsidRPr="00D56527">
                <w:t>17.92</w:t>
              </w:r>
              <w:r w:rsidRPr="00D56527">
                <w:rPr>
                  <w:lang w:val="sv-SE" w:eastAsia="zh-CN"/>
                </w:rPr>
                <w:t xml:space="preserve"> x </w:t>
              </w:r>
              <w:r w:rsidRPr="00D56527">
                <w:rPr>
                  <w:snapToGrid w:val="0"/>
                  <w:lang w:val="sv-SE" w:eastAsia="zh-CN"/>
                  <w:rPrChange w:id="1123" w:author="CR0854" w:date="2020-06-24T10:08:00Z">
                    <w:rPr>
                      <w:snapToGrid w:val="0"/>
                      <w:highlight w:val="yellow"/>
                      <w:lang w:val="sv-SE" w:eastAsia="zh-CN"/>
                    </w:rPr>
                  </w:rPrChange>
                </w:rPr>
                <w:t>K1</w:t>
              </w:r>
              <w:r w:rsidRPr="00D56527">
                <w:t xml:space="preserve"> (28</w:t>
              </w:r>
              <w:r w:rsidRPr="000D108A">
                <w:rPr>
                  <w:lang w:val="sv-SE" w:eastAsia="zh-CN"/>
                </w:rPr>
                <w:t xml:space="preserve"> x </w:t>
              </w:r>
              <w:r w:rsidRPr="00D56527">
                <w:rPr>
                  <w:snapToGrid w:val="0"/>
                  <w:lang w:val="sv-SE" w:eastAsia="zh-CN"/>
                  <w:rPrChange w:id="1124" w:author="CR0854" w:date="2020-06-24T10:08:00Z">
                    <w:rPr>
                      <w:snapToGrid w:val="0"/>
                      <w:highlight w:val="yellow"/>
                      <w:lang w:val="sv-SE" w:eastAsia="zh-CN"/>
                    </w:rPr>
                  </w:rPrChange>
                </w:rPr>
                <w:t>K1</w:t>
              </w:r>
              <w:r w:rsidRPr="00D56527">
                <w:t>)</w:t>
              </w:r>
            </w:ins>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549F8">
            <w:pPr>
              <w:pStyle w:val="TAC"/>
              <w:rPr>
                <w:ins w:id="1125" w:author="CR0854" w:date="2020-06-24T10:08:00Z"/>
                <w:snapToGrid w:val="0"/>
              </w:rPr>
            </w:pPr>
            <w:ins w:id="1126" w:author="CR0854" w:date="2020-06-24T10:08:00Z">
              <w:r w:rsidRPr="000D108A">
                <w:rPr>
                  <w:snapToGrid w:val="0"/>
                </w:rPr>
                <w:t>1.28</w:t>
              </w:r>
              <w:r w:rsidRPr="000D108A">
                <w:rPr>
                  <w:lang w:val="sv-SE" w:eastAsia="zh-CN"/>
                </w:rPr>
                <w:t xml:space="preserve"> x </w:t>
              </w:r>
              <w:r w:rsidRPr="00D56527">
                <w:rPr>
                  <w:snapToGrid w:val="0"/>
                  <w:lang w:val="sv-SE" w:eastAsia="zh-CN"/>
                  <w:rPrChange w:id="1127" w:author="CR0854" w:date="2020-06-24T10:08:00Z">
                    <w:rPr>
                      <w:snapToGrid w:val="0"/>
                      <w:highlight w:val="yellow"/>
                      <w:lang w:val="sv-SE" w:eastAsia="zh-CN"/>
                    </w:rPr>
                  </w:rPrChange>
                </w:rPr>
                <w:t>K1</w:t>
              </w:r>
              <w:r w:rsidRPr="00D56527">
                <w:rPr>
                  <w:snapToGrid w:val="0"/>
                </w:rPr>
                <w:t xml:space="preserve"> (2</w:t>
              </w:r>
              <w:r w:rsidRPr="000D108A">
                <w:rPr>
                  <w:lang w:val="sv-SE" w:eastAsia="zh-CN"/>
                </w:rPr>
                <w:t xml:space="preserve"> x </w:t>
              </w:r>
              <w:r w:rsidRPr="00D56527">
                <w:rPr>
                  <w:snapToGrid w:val="0"/>
                  <w:lang w:val="sv-SE" w:eastAsia="zh-CN"/>
                  <w:rPrChange w:id="1128" w:author="CR0854" w:date="2020-06-24T10:08:00Z">
                    <w:rPr>
                      <w:snapToGrid w:val="0"/>
                      <w:highlight w:val="yellow"/>
                      <w:lang w:val="sv-SE" w:eastAsia="zh-CN"/>
                    </w:rPr>
                  </w:rPrChange>
                </w:rPr>
                <w:t>K1</w:t>
              </w:r>
              <w:r w:rsidRPr="00D56527">
                <w:rPr>
                  <w:snapToGrid w:val="0"/>
                </w:rPr>
                <w:t>)</w:t>
              </w:r>
            </w:ins>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549F8">
            <w:pPr>
              <w:pStyle w:val="TAC"/>
              <w:rPr>
                <w:ins w:id="1129" w:author="CR0854" w:date="2020-06-24T10:08:00Z"/>
                <w:snapToGrid w:val="0"/>
              </w:rPr>
            </w:pPr>
            <w:ins w:id="1130" w:author="CR0854" w:date="2020-06-24T10:08:00Z">
              <w:r w:rsidRPr="000D108A">
                <w:t>5.12</w:t>
              </w:r>
              <w:r w:rsidRPr="000D108A">
                <w:rPr>
                  <w:lang w:val="sv-SE" w:eastAsia="zh-CN"/>
                </w:rPr>
                <w:t xml:space="preserve"> x </w:t>
              </w:r>
              <w:r w:rsidRPr="00D56527">
                <w:rPr>
                  <w:snapToGrid w:val="0"/>
                  <w:lang w:val="sv-SE" w:eastAsia="zh-CN"/>
                  <w:rPrChange w:id="1131" w:author="CR0854" w:date="2020-06-24T10:08:00Z">
                    <w:rPr>
                      <w:snapToGrid w:val="0"/>
                      <w:highlight w:val="yellow"/>
                      <w:lang w:val="sv-SE" w:eastAsia="zh-CN"/>
                    </w:rPr>
                  </w:rPrChange>
                </w:rPr>
                <w:t>K1</w:t>
              </w:r>
              <w:r w:rsidRPr="00D56527">
                <w:t xml:space="preserve"> (8</w:t>
              </w:r>
              <w:r w:rsidRPr="000D108A">
                <w:rPr>
                  <w:lang w:val="sv-SE" w:eastAsia="zh-CN"/>
                </w:rPr>
                <w:t xml:space="preserve"> x </w:t>
              </w:r>
              <w:r w:rsidRPr="00D56527">
                <w:rPr>
                  <w:snapToGrid w:val="0"/>
                  <w:lang w:val="sv-SE" w:eastAsia="zh-CN"/>
                  <w:rPrChange w:id="1132" w:author="CR0854" w:date="2020-06-24T10:08:00Z">
                    <w:rPr>
                      <w:snapToGrid w:val="0"/>
                      <w:highlight w:val="yellow"/>
                      <w:lang w:val="sv-SE" w:eastAsia="zh-CN"/>
                    </w:rPr>
                  </w:rPrChange>
                </w:rPr>
                <w:t>K1</w:t>
              </w:r>
              <w:r w:rsidRPr="00D56527">
                <w:t>)</w:t>
              </w:r>
            </w:ins>
          </w:p>
        </w:tc>
      </w:tr>
      <w:tr w:rsidR="0022726A" w:rsidRPr="00D56527" w14:paraId="66EC8730" w14:textId="77777777" w:rsidTr="002E52EF">
        <w:trPr>
          <w:cantSplit/>
          <w:jc w:val="center"/>
          <w:ins w:id="1133" w:author="CR0854" w:date="2020-06-24T10:08:00Z"/>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549F8">
            <w:pPr>
              <w:pStyle w:val="TAC"/>
              <w:rPr>
                <w:ins w:id="1134" w:author="CR0854" w:date="2020-06-24T10:08:00Z"/>
                <w:snapToGrid w:val="0"/>
              </w:rPr>
            </w:pPr>
            <w:ins w:id="1135" w:author="CR0854" w:date="2020-06-24T10:08:00Z">
              <w:r w:rsidRPr="00D56527">
                <w:t>1.28</w:t>
              </w:r>
            </w:ins>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549F8">
            <w:pPr>
              <w:pStyle w:val="TAC"/>
              <w:rPr>
                <w:ins w:id="1136" w:author="CR0854" w:date="2020-06-24T10:08:00Z"/>
                <w:snapToGrid w:val="0"/>
              </w:rPr>
            </w:pPr>
            <w:ins w:id="1137" w:author="CR0854" w:date="2020-06-24T10:08:00Z">
              <w:r w:rsidRPr="00D56527">
                <w:t>32</w:t>
              </w:r>
              <w:r w:rsidRPr="00D56527">
                <w:rPr>
                  <w:lang w:val="sv-SE" w:eastAsia="zh-CN"/>
                </w:rPr>
                <w:t xml:space="preserve"> x </w:t>
              </w:r>
              <w:r w:rsidRPr="00D56527">
                <w:rPr>
                  <w:snapToGrid w:val="0"/>
                  <w:lang w:val="sv-SE" w:eastAsia="zh-CN"/>
                  <w:rPrChange w:id="1138" w:author="CR0854" w:date="2020-06-24T10:08:00Z">
                    <w:rPr>
                      <w:snapToGrid w:val="0"/>
                      <w:highlight w:val="yellow"/>
                      <w:lang w:val="sv-SE" w:eastAsia="zh-CN"/>
                    </w:rPr>
                  </w:rPrChange>
                </w:rPr>
                <w:t>K1</w:t>
              </w:r>
              <w:r w:rsidRPr="00D56527">
                <w:t xml:space="preserve"> (25</w:t>
              </w:r>
              <w:r w:rsidRPr="000D108A">
                <w:rPr>
                  <w:lang w:val="sv-SE" w:eastAsia="zh-CN"/>
                </w:rPr>
                <w:t xml:space="preserve"> x </w:t>
              </w:r>
              <w:r w:rsidRPr="00D56527">
                <w:rPr>
                  <w:snapToGrid w:val="0"/>
                  <w:lang w:val="sv-SE" w:eastAsia="zh-CN"/>
                  <w:rPrChange w:id="1139" w:author="CR0854" w:date="2020-06-24T10:08:00Z">
                    <w:rPr>
                      <w:snapToGrid w:val="0"/>
                      <w:highlight w:val="yellow"/>
                      <w:lang w:val="sv-SE" w:eastAsia="zh-CN"/>
                    </w:rPr>
                  </w:rPrChange>
                </w:rPr>
                <w:t>K1</w:t>
              </w:r>
              <w:r w:rsidRPr="00D56527">
                <w:t>)</w:t>
              </w:r>
            </w:ins>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549F8">
            <w:pPr>
              <w:pStyle w:val="TAC"/>
              <w:rPr>
                <w:ins w:id="1140" w:author="CR0854" w:date="2020-06-24T10:08:00Z"/>
                <w:snapToGrid w:val="0"/>
              </w:rPr>
            </w:pPr>
            <w:ins w:id="1141" w:author="CR0854" w:date="2020-06-24T10:08:00Z">
              <w:r w:rsidRPr="000D108A">
                <w:rPr>
                  <w:snapToGrid w:val="0"/>
                </w:rPr>
                <w:t>1.28</w:t>
              </w:r>
              <w:r w:rsidRPr="000D108A">
                <w:rPr>
                  <w:lang w:val="sv-SE" w:eastAsia="zh-CN"/>
                </w:rPr>
                <w:t xml:space="preserve"> x </w:t>
              </w:r>
              <w:r w:rsidRPr="00D56527">
                <w:rPr>
                  <w:snapToGrid w:val="0"/>
                  <w:lang w:val="sv-SE" w:eastAsia="zh-CN"/>
                  <w:rPrChange w:id="1142" w:author="CR0854" w:date="2020-06-24T10:08:00Z">
                    <w:rPr>
                      <w:snapToGrid w:val="0"/>
                      <w:highlight w:val="yellow"/>
                      <w:lang w:val="sv-SE" w:eastAsia="zh-CN"/>
                    </w:rPr>
                  </w:rPrChange>
                </w:rPr>
                <w:t>K1</w:t>
              </w:r>
              <w:r w:rsidRPr="00D56527">
                <w:rPr>
                  <w:snapToGrid w:val="0"/>
                </w:rPr>
                <w:t xml:space="preserve"> (1</w:t>
              </w:r>
              <w:r w:rsidRPr="000D108A">
                <w:rPr>
                  <w:lang w:val="sv-SE" w:eastAsia="zh-CN"/>
                </w:rPr>
                <w:t xml:space="preserve"> x </w:t>
              </w:r>
              <w:r w:rsidRPr="00D56527">
                <w:rPr>
                  <w:snapToGrid w:val="0"/>
                  <w:lang w:val="sv-SE" w:eastAsia="zh-CN"/>
                  <w:rPrChange w:id="1143" w:author="CR0854" w:date="2020-06-24T10:08:00Z">
                    <w:rPr>
                      <w:snapToGrid w:val="0"/>
                      <w:highlight w:val="yellow"/>
                      <w:lang w:val="sv-SE" w:eastAsia="zh-CN"/>
                    </w:rPr>
                  </w:rPrChange>
                </w:rPr>
                <w:t>K1</w:t>
              </w:r>
              <w:r w:rsidRPr="00D56527">
                <w:rPr>
                  <w:snapToGrid w:val="0"/>
                </w:rPr>
                <w:t>)</w:t>
              </w:r>
            </w:ins>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549F8">
            <w:pPr>
              <w:pStyle w:val="TAC"/>
              <w:rPr>
                <w:ins w:id="1144" w:author="CR0854" w:date="2020-06-24T10:08:00Z"/>
                <w:snapToGrid w:val="0"/>
              </w:rPr>
            </w:pPr>
            <w:ins w:id="1145" w:author="CR0854" w:date="2020-06-24T10:08:00Z">
              <w:r w:rsidRPr="000D108A">
                <w:t>6.4</w:t>
              </w:r>
              <w:r w:rsidRPr="000D108A">
                <w:rPr>
                  <w:lang w:val="sv-SE" w:eastAsia="zh-CN"/>
                </w:rPr>
                <w:t xml:space="preserve"> x </w:t>
              </w:r>
              <w:r w:rsidRPr="00D56527">
                <w:rPr>
                  <w:snapToGrid w:val="0"/>
                  <w:lang w:val="sv-SE" w:eastAsia="zh-CN"/>
                  <w:rPrChange w:id="1146" w:author="CR0854" w:date="2020-06-24T10:08:00Z">
                    <w:rPr>
                      <w:snapToGrid w:val="0"/>
                      <w:highlight w:val="yellow"/>
                      <w:lang w:val="sv-SE" w:eastAsia="zh-CN"/>
                    </w:rPr>
                  </w:rPrChange>
                </w:rPr>
                <w:t>K1</w:t>
              </w:r>
              <w:r w:rsidRPr="00D56527">
                <w:t xml:space="preserve"> (5</w:t>
              </w:r>
              <w:r w:rsidRPr="000D108A">
                <w:rPr>
                  <w:lang w:val="sv-SE" w:eastAsia="zh-CN"/>
                </w:rPr>
                <w:t xml:space="preserve"> x </w:t>
              </w:r>
              <w:r w:rsidRPr="00D56527">
                <w:rPr>
                  <w:snapToGrid w:val="0"/>
                  <w:lang w:val="sv-SE" w:eastAsia="zh-CN"/>
                  <w:rPrChange w:id="1147" w:author="CR0854" w:date="2020-06-24T10:08:00Z">
                    <w:rPr>
                      <w:snapToGrid w:val="0"/>
                      <w:highlight w:val="yellow"/>
                      <w:lang w:val="sv-SE" w:eastAsia="zh-CN"/>
                    </w:rPr>
                  </w:rPrChange>
                </w:rPr>
                <w:t>K1</w:t>
              </w:r>
              <w:r w:rsidRPr="00D56527">
                <w:t>)</w:t>
              </w:r>
            </w:ins>
          </w:p>
        </w:tc>
      </w:tr>
      <w:tr w:rsidR="0022726A" w:rsidRPr="00D56527" w14:paraId="28C58591" w14:textId="77777777" w:rsidTr="002E52EF">
        <w:trPr>
          <w:cantSplit/>
          <w:jc w:val="center"/>
          <w:ins w:id="1148" w:author="CR0854" w:date="2020-06-24T10:08:00Z"/>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549F8">
            <w:pPr>
              <w:pStyle w:val="TAC"/>
              <w:rPr>
                <w:ins w:id="1149" w:author="CR0854" w:date="2020-06-24T10:08:00Z"/>
                <w:snapToGrid w:val="0"/>
              </w:rPr>
            </w:pPr>
            <w:ins w:id="1150" w:author="CR0854" w:date="2020-06-24T10:08:00Z">
              <w:r w:rsidRPr="00D56527">
                <w:t>2.56</w:t>
              </w:r>
            </w:ins>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549F8">
            <w:pPr>
              <w:pStyle w:val="TAC"/>
              <w:rPr>
                <w:ins w:id="1151" w:author="CR0854" w:date="2020-06-24T10:08:00Z"/>
                <w:snapToGrid w:val="0"/>
              </w:rPr>
            </w:pPr>
            <w:ins w:id="1152" w:author="CR0854" w:date="2020-06-24T10:08:00Z">
              <w:r w:rsidRPr="00D56527">
                <w:t>58.88</w:t>
              </w:r>
              <w:r w:rsidRPr="00D56527">
                <w:rPr>
                  <w:lang w:val="sv-SE" w:eastAsia="zh-CN"/>
                </w:rPr>
                <w:t xml:space="preserve"> x </w:t>
              </w:r>
              <w:r w:rsidRPr="00D56527">
                <w:rPr>
                  <w:snapToGrid w:val="0"/>
                  <w:lang w:val="sv-SE" w:eastAsia="zh-CN"/>
                  <w:rPrChange w:id="1153" w:author="CR0854" w:date="2020-06-24T10:08:00Z">
                    <w:rPr>
                      <w:snapToGrid w:val="0"/>
                      <w:highlight w:val="yellow"/>
                      <w:lang w:val="sv-SE" w:eastAsia="zh-CN"/>
                    </w:rPr>
                  </w:rPrChange>
                </w:rPr>
                <w:t>K1</w:t>
              </w:r>
              <w:r w:rsidRPr="00D56527">
                <w:t xml:space="preserve"> (23</w:t>
              </w:r>
              <w:r w:rsidRPr="000D108A">
                <w:rPr>
                  <w:lang w:val="sv-SE" w:eastAsia="zh-CN"/>
                </w:rPr>
                <w:t xml:space="preserve"> x </w:t>
              </w:r>
              <w:r w:rsidRPr="00D56527">
                <w:rPr>
                  <w:snapToGrid w:val="0"/>
                  <w:lang w:val="sv-SE" w:eastAsia="zh-CN"/>
                  <w:rPrChange w:id="1154" w:author="CR0854" w:date="2020-06-24T10:08:00Z">
                    <w:rPr>
                      <w:snapToGrid w:val="0"/>
                      <w:highlight w:val="yellow"/>
                      <w:lang w:val="sv-SE" w:eastAsia="zh-CN"/>
                    </w:rPr>
                  </w:rPrChange>
                </w:rPr>
                <w:t>K1</w:t>
              </w:r>
              <w:r w:rsidRPr="00D56527">
                <w:t>)</w:t>
              </w:r>
            </w:ins>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549F8">
            <w:pPr>
              <w:pStyle w:val="TAC"/>
              <w:rPr>
                <w:ins w:id="1155" w:author="CR0854" w:date="2020-06-24T10:08:00Z"/>
                <w:snapToGrid w:val="0"/>
              </w:rPr>
            </w:pPr>
            <w:ins w:id="1156" w:author="CR0854" w:date="2020-06-24T10:08:00Z">
              <w:r w:rsidRPr="000D108A">
                <w:rPr>
                  <w:snapToGrid w:val="0"/>
                </w:rPr>
                <w:t>2.56</w:t>
              </w:r>
              <w:r w:rsidRPr="000D108A">
                <w:rPr>
                  <w:lang w:val="sv-SE" w:eastAsia="zh-CN"/>
                </w:rPr>
                <w:t xml:space="preserve"> x </w:t>
              </w:r>
              <w:r w:rsidRPr="00D56527">
                <w:rPr>
                  <w:snapToGrid w:val="0"/>
                  <w:lang w:val="sv-SE" w:eastAsia="zh-CN"/>
                  <w:rPrChange w:id="1157" w:author="CR0854" w:date="2020-06-24T10:08:00Z">
                    <w:rPr>
                      <w:snapToGrid w:val="0"/>
                      <w:highlight w:val="yellow"/>
                      <w:lang w:val="sv-SE" w:eastAsia="zh-CN"/>
                    </w:rPr>
                  </w:rPrChange>
                </w:rPr>
                <w:t>K1</w:t>
              </w:r>
              <w:r w:rsidRPr="00D56527">
                <w:rPr>
                  <w:snapToGrid w:val="0"/>
                </w:rPr>
                <w:t xml:space="preserve"> (1</w:t>
              </w:r>
              <w:r w:rsidRPr="000D108A">
                <w:rPr>
                  <w:lang w:val="sv-SE" w:eastAsia="zh-CN"/>
                </w:rPr>
                <w:t xml:space="preserve"> x </w:t>
              </w:r>
              <w:r w:rsidRPr="00D56527">
                <w:rPr>
                  <w:snapToGrid w:val="0"/>
                  <w:lang w:val="sv-SE" w:eastAsia="zh-CN"/>
                  <w:rPrChange w:id="1158" w:author="CR0854" w:date="2020-06-24T10:08:00Z">
                    <w:rPr>
                      <w:snapToGrid w:val="0"/>
                      <w:highlight w:val="yellow"/>
                      <w:lang w:val="sv-SE" w:eastAsia="zh-CN"/>
                    </w:rPr>
                  </w:rPrChange>
                </w:rPr>
                <w:t>K1</w:t>
              </w:r>
              <w:r w:rsidRPr="00D56527">
                <w:rPr>
                  <w:snapToGrid w:val="0"/>
                </w:rPr>
                <w:t>)</w:t>
              </w:r>
            </w:ins>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549F8">
            <w:pPr>
              <w:pStyle w:val="TAC"/>
              <w:rPr>
                <w:ins w:id="1159" w:author="CR0854" w:date="2020-06-24T10:08:00Z"/>
                <w:snapToGrid w:val="0"/>
              </w:rPr>
            </w:pPr>
            <w:ins w:id="1160" w:author="CR0854" w:date="2020-06-24T10:08:00Z">
              <w:r w:rsidRPr="000D108A">
                <w:t>7.68</w:t>
              </w:r>
              <w:r w:rsidRPr="000D108A">
                <w:rPr>
                  <w:lang w:val="sv-SE" w:eastAsia="zh-CN"/>
                </w:rPr>
                <w:t xml:space="preserve"> x </w:t>
              </w:r>
              <w:r w:rsidRPr="00D56527">
                <w:rPr>
                  <w:snapToGrid w:val="0"/>
                  <w:lang w:val="sv-SE" w:eastAsia="zh-CN"/>
                  <w:rPrChange w:id="1161" w:author="CR0854" w:date="2020-06-24T10:08:00Z">
                    <w:rPr>
                      <w:snapToGrid w:val="0"/>
                      <w:highlight w:val="yellow"/>
                      <w:lang w:val="sv-SE" w:eastAsia="zh-CN"/>
                    </w:rPr>
                  </w:rPrChange>
                </w:rPr>
                <w:t>K1</w:t>
              </w:r>
              <w:r w:rsidRPr="00D56527">
                <w:t xml:space="preserve"> (3</w:t>
              </w:r>
              <w:r w:rsidRPr="000D108A">
                <w:rPr>
                  <w:lang w:val="sv-SE" w:eastAsia="zh-CN"/>
                </w:rPr>
                <w:t xml:space="preserve"> x </w:t>
              </w:r>
              <w:r w:rsidRPr="00D56527">
                <w:rPr>
                  <w:snapToGrid w:val="0"/>
                  <w:lang w:val="sv-SE" w:eastAsia="zh-CN"/>
                  <w:rPrChange w:id="1162" w:author="CR0854" w:date="2020-06-24T10:08:00Z">
                    <w:rPr>
                      <w:snapToGrid w:val="0"/>
                      <w:highlight w:val="yellow"/>
                      <w:lang w:val="sv-SE" w:eastAsia="zh-CN"/>
                    </w:rPr>
                  </w:rPrChange>
                </w:rPr>
                <w:t>K1</w:t>
              </w:r>
              <w:r w:rsidRPr="00D56527">
                <w:t>)</w:t>
              </w:r>
            </w:ins>
          </w:p>
        </w:tc>
      </w:tr>
      <w:tr w:rsidR="0022726A" w:rsidRPr="00885F53" w14:paraId="2A33C786" w14:textId="77777777" w:rsidTr="002E52EF">
        <w:trPr>
          <w:cantSplit/>
          <w:jc w:val="center"/>
          <w:ins w:id="1163" w:author="CR0854" w:date="2020-06-24T10:08:00Z"/>
        </w:trPr>
        <w:tc>
          <w:tcPr>
            <w:tcW w:w="5000" w:type="pct"/>
            <w:gridSpan w:val="4"/>
            <w:tcBorders>
              <w:top w:val="single" w:sz="4" w:space="0" w:color="auto"/>
              <w:left w:val="single" w:sz="4" w:space="0" w:color="auto"/>
              <w:bottom w:val="single" w:sz="4" w:space="0" w:color="auto"/>
              <w:right w:val="single" w:sz="4" w:space="0" w:color="auto"/>
            </w:tcBorders>
          </w:tcPr>
          <w:p w14:paraId="3CA1E750" w14:textId="373F2181" w:rsidR="0022726A" w:rsidRPr="00885F53" w:rsidRDefault="0022726A" w:rsidP="00A549F8">
            <w:pPr>
              <w:pStyle w:val="TAN"/>
              <w:rPr>
                <w:ins w:id="1164" w:author="CR0854" w:date="2020-06-24T10:08:00Z"/>
                <w:rFonts w:cs="Arial"/>
              </w:rPr>
            </w:pPr>
            <w:ins w:id="1165" w:author="CR0854" w:date="2020-06-24T10:08:00Z">
              <w:r w:rsidRPr="00D56527">
                <w:rPr>
                  <w:snapToGrid w:val="0"/>
                  <w:lang w:eastAsia="zh-CN"/>
                </w:rPr>
                <w:t>Note 1:</w:t>
              </w:r>
              <w:r w:rsidR="00A549F8" w:rsidRPr="00EC47A7">
                <w:rPr>
                  <w:lang w:val="en-US"/>
                </w:rPr>
                <w:tab/>
              </w:r>
              <w:r w:rsidRPr="00D56527">
                <w:rPr>
                  <w:snapToGrid w:val="0"/>
                  <w:lang w:eastAsia="zh-CN"/>
                </w:rPr>
                <w:t>K1 = 3 is the measurement relaxation factor applicable for UE fulfilling the low mobility.</w:t>
              </w:r>
            </w:ins>
          </w:p>
        </w:tc>
      </w:tr>
    </w:tbl>
    <w:p w14:paraId="2B995C0C" w14:textId="77777777" w:rsidR="0022726A" w:rsidRPr="00B00A5E" w:rsidRDefault="0022726A" w:rsidP="0022726A">
      <w:pPr>
        <w:rPr>
          <w:ins w:id="1166" w:author="CR0854" w:date="2020-06-24T10:08:00Z"/>
          <w:lang w:val="en-US" w:eastAsia="zh-CN"/>
        </w:rPr>
      </w:pPr>
    </w:p>
    <w:p w14:paraId="356CFC52" w14:textId="77777777" w:rsidR="0022726A" w:rsidRDefault="0022726A" w:rsidP="00A549F8">
      <w:pPr>
        <w:pStyle w:val="Heading5"/>
        <w:rPr>
          <w:ins w:id="1167" w:author="CR0854" w:date="2020-06-24T10:08:00Z"/>
          <w:lang w:val="en-US" w:eastAsia="zh-CN"/>
        </w:rPr>
      </w:pPr>
      <w:ins w:id="1168" w:author="CR0854" w:date="2020-06-24T10:08:00Z">
        <w:del w:id="1169" w:author="MCC" w:date="2020-07-14T09:50:00Z">
          <w:r w:rsidRPr="00967CF8" w:rsidDel="00B879C2">
            <w:rPr>
              <w:lang w:val="en-US" w:eastAsia="zh-CN"/>
            </w:rPr>
            <w:delText>4.2.2.</w:delText>
          </w:r>
          <w:r w:rsidDel="00B879C2">
            <w:rPr>
              <w:lang w:val="en-US" w:eastAsia="zh-CN"/>
            </w:rPr>
            <w:delText>10</w:delText>
          </w:r>
        </w:del>
      </w:ins>
      <w:ins w:id="1170" w:author="MCC" w:date="2020-07-14T09:50:00Z">
        <w:r>
          <w:rPr>
            <w:lang w:val="en-US" w:eastAsia="zh-CN"/>
          </w:rPr>
          <w:t>4.2.2.11</w:t>
        </w:r>
      </w:ins>
      <w:ins w:id="1171" w:author="CR0854" w:date="2020-06-24T10:08:00Z">
        <w:r>
          <w:rPr>
            <w:lang w:val="en-US" w:eastAsia="zh-CN"/>
          </w:rPr>
          <w:t>.4</w:t>
        </w:r>
        <w:r w:rsidRPr="00885F53">
          <w:rPr>
            <w:lang w:val="en-US" w:eastAsia="zh-CN"/>
          </w:rPr>
          <w:t xml:space="preserve"> </w:t>
        </w:r>
        <w:r w:rsidRPr="00885F53">
          <w:rPr>
            <w:lang w:val="en-US" w:eastAsia="zh-CN"/>
          </w:rPr>
          <w:tab/>
        </w:r>
        <w:r>
          <w:rPr>
            <w:lang w:val="en-US" w:eastAsia="zh-CN"/>
          </w:rPr>
          <w:t>Measurements for UE fulfilling low mobility and not-at-cell edge criterion</w:t>
        </w:r>
      </w:ins>
    </w:p>
    <w:p w14:paraId="3118A5F7" w14:textId="77777777" w:rsidR="0022726A" w:rsidRDefault="0022726A" w:rsidP="00A549F8">
      <w:pPr>
        <w:rPr>
          <w:ins w:id="1172" w:author="CR0854" w:date="2020-06-24T10:08:00Z"/>
          <w:rFonts w:eastAsiaTheme="minorEastAsia"/>
          <w:lang w:eastAsia="zh-CN"/>
        </w:rPr>
      </w:pPr>
      <w:ins w:id="1173" w:author="CR0854" w:date="2020-06-24T10:08:00Z">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ins>
    </w:p>
    <w:p w14:paraId="19A3B5D9" w14:textId="5791CA73" w:rsidR="0022726A" w:rsidRPr="00BE23A5" w:rsidRDefault="00A549F8" w:rsidP="00A549F8">
      <w:pPr>
        <w:pStyle w:val="B10"/>
        <w:rPr>
          <w:ins w:id="1174" w:author="CR0854" w:date="2020-06-24T10:08:00Z"/>
          <w:lang w:eastAsia="zh-CN"/>
        </w:rPr>
      </w:pPr>
      <w:ins w:id="1175" w:author="MCC" w:date="2020-07-14T10:01:00Z">
        <w:r>
          <w:rPr>
            <w:lang w:eastAsia="zh-CN"/>
          </w:rPr>
          <w:t>-</w:t>
        </w:r>
        <w:r>
          <w:rPr>
            <w:lang w:eastAsia="zh-CN"/>
          </w:rPr>
          <w:tab/>
        </w:r>
      </w:ins>
      <w:ins w:id="1176" w:author="CR0854" w:date="2020-06-24T10:08:00Z">
        <w:r w:rsidR="0022726A" w:rsidRPr="00AD77EE">
          <w:rPr>
            <w:lang w:eastAsia="zh-CN"/>
          </w:rPr>
          <w:t xml:space="preserve">T331 timer is not running for EMR measurements on </w:t>
        </w:r>
        <w:r w:rsidR="0022726A" w:rsidRPr="0039265E">
          <w:rPr>
            <w:lang w:eastAsia="zh-CN"/>
          </w:rPr>
          <w:t>inter-RAT E-UTRAN</w:t>
        </w:r>
        <w:r w:rsidR="0022726A">
          <w:rPr>
            <w:lang w:eastAsia="zh-CN"/>
          </w:rPr>
          <w:t>, and</w:t>
        </w:r>
      </w:ins>
    </w:p>
    <w:p w14:paraId="3883F364" w14:textId="0792C583" w:rsidR="0022726A" w:rsidRPr="00AD77EE" w:rsidRDefault="00A549F8" w:rsidP="00A549F8">
      <w:pPr>
        <w:pStyle w:val="B10"/>
        <w:rPr>
          <w:ins w:id="1177" w:author="CR0854" w:date="2020-06-24T10:08:00Z"/>
          <w:lang w:eastAsia="zh-CN"/>
        </w:rPr>
      </w:pPr>
      <w:ins w:id="1178" w:author="MCC" w:date="2020-07-14T10:01:00Z">
        <w:r>
          <w:rPr>
            <w:lang w:eastAsia="zh-CN"/>
          </w:rPr>
          <w:t>-</w:t>
        </w:r>
        <w:r>
          <w:rPr>
            <w:lang w:eastAsia="zh-CN"/>
          </w:rPr>
          <w:tab/>
        </w:r>
      </w:ins>
      <w:ins w:id="1179" w:author="CR0854" w:date="2020-06-24T10:08:00Z">
        <w:r w:rsidR="0022726A" w:rsidRPr="000A4CE3">
          <w:rPr>
            <w:lang w:eastAsia="zh-CN"/>
          </w:rPr>
          <w:t xml:space="preserve">UE is configured with </w:t>
        </w:r>
        <w:r w:rsidR="0022726A" w:rsidRPr="00AD77EE">
          <w:rPr>
            <w:lang w:eastAsia="zh-CN"/>
          </w:rPr>
          <w:t>both low mobility criterion and not</w:t>
        </w:r>
        <w:r w:rsidR="0022726A">
          <w:rPr>
            <w:lang w:eastAsia="zh-CN"/>
          </w:rPr>
          <w:t>-</w:t>
        </w:r>
        <w:r w:rsidR="0022726A" w:rsidRPr="00AD77EE">
          <w:rPr>
            <w:lang w:eastAsia="zh-CN"/>
          </w:rPr>
          <w:t>at</w:t>
        </w:r>
        <w:r w:rsidR="0022726A">
          <w:rPr>
            <w:lang w:eastAsia="zh-CN"/>
          </w:rPr>
          <w:t>-</w:t>
        </w:r>
        <w:r w:rsidR="0022726A" w:rsidRPr="00AD77EE">
          <w:rPr>
            <w:lang w:eastAsia="zh-CN"/>
          </w:rPr>
          <w:t xml:space="preserve">cell edge criterion, </w:t>
        </w:r>
        <w:r w:rsidR="0022726A">
          <w:rPr>
            <w:lang w:eastAsia="zh-CN"/>
          </w:rPr>
          <w:t xml:space="preserve">and </w:t>
        </w:r>
      </w:ins>
    </w:p>
    <w:p w14:paraId="391D0797" w14:textId="0A92D1EE" w:rsidR="0022726A" w:rsidRPr="00AD77EE" w:rsidRDefault="00A549F8" w:rsidP="00A549F8">
      <w:pPr>
        <w:pStyle w:val="B10"/>
        <w:rPr>
          <w:ins w:id="1180" w:author="CR0854" w:date="2020-06-24T10:08:00Z"/>
          <w:lang w:eastAsia="zh-CN"/>
        </w:rPr>
      </w:pPr>
      <w:ins w:id="1181" w:author="MCC" w:date="2020-07-14T10:01:00Z">
        <w:r>
          <w:rPr>
            <w:lang w:eastAsia="zh-CN"/>
          </w:rPr>
          <w:t>-</w:t>
        </w:r>
        <w:r>
          <w:rPr>
            <w:lang w:eastAsia="zh-CN"/>
          </w:rPr>
          <w:tab/>
        </w:r>
      </w:ins>
      <w:ins w:id="1182" w:author="CR0854" w:date="2020-06-24T10:08:00Z">
        <w:r w:rsidR="0022726A" w:rsidRPr="00AD77EE">
          <w:rPr>
            <w:lang w:eastAsia="zh-CN"/>
          </w:rPr>
          <w:t xml:space="preserve">has </w:t>
        </w:r>
        <w:r w:rsidR="0022726A">
          <w:rPr>
            <w:lang w:eastAsia="zh-CN"/>
          </w:rPr>
          <w:t xml:space="preserve">also </w:t>
        </w:r>
        <w:r w:rsidR="0022726A" w:rsidRPr="00AD77EE">
          <w:rPr>
            <w:lang w:eastAsia="zh-CN"/>
          </w:rPr>
          <w:t xml:space="preserve">fulfilled </w:t>
        </w:r>
        <w:r w:rsidR="0022726A">
          <w:rPr>
            <w:lang w:eastAsia="zh-CN"/>
          </w:rPr>
          <w:t>both criteria.</w:t>
        </w:r>
      </w:ins>
    </w:p>
    <w:p w14:paraId="37171220" w14:textId="77777777" w:rsidR="0022726A" w:rsidRDefault="0022726A" w:rsidP="00A549F8">
      <w:pPr>
        <w:rPr>
          <w:ins w:id="1183" w:author="CR0854" w:date="2020-06-24T10:08:00Z"/>
        </w:rPr>
      </w:pPr>
      <w:ins w:id="1184" w:author="CR0854" w:date="2020-06-24T10:08:00Z">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and </w:t>
        </w:r>
        <w:r w:rsidRPr="000D108A">
          <w:rPr>
            <w:rFonts w:ascii="Arial" w:hAnsi="Arial"/>
            <w:sz w:val="18"/>
          </w:rPr>
          <w:t>T</w:t>
        </w:r>
        <w:r w:rsidRPr="000D108A">
          <w:rPr>
            <w:rFonts w:ascii="Arial" w:hAnsi="Arial"/>
            <w:sz w:val="18"/>
            <w:vertAlign w:val="subscript"/>
          </w:rPr>
          <w:t>detect,NR_Inter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measure,NR_Inter</w:t>
        </w:r>
        <w:r w:rsidRPr="000D108A">
          <w:t xml:space="preserve"> 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When </w:t>
        </w:r>
        <w:r w:rsidRPr="000D108A">
          <w:t>Srxlev &gt; S</w:t>
        </w:r>
        <w:r w:rsidRPr="000D108A">
          <w:rPr>
            <w:vertAlign w:val="subscript"/>
          </w:rPr>
          <w:t>nonIntraSearchP</w:t>
        </w:r>
        <w:r w:rsidRPr="000D108A">
          <w:t xml:space="preserve"> and Squal &gt; S</w:t>
        </w:r>
        <w:r w:rsidRPr="000D108A">
          <w:rPr>
            <w:vertAlign w:val="subscript"/>
          </w:rPr>
          <w:t>nonIntraSearchQ</w:t>
        </w:r>
        <w:r w:rsidRPr="000D108A">
          <w:t xml:space="preserve"> </w:t>
        </w:r>
        <w:r w:rsidRPr="000D108A">
          <w:rPr>
            <w:rPrChange w:id="1185" w:author="CR0854" w:date="2020-06-24T10:08:00Z">
              <w:rPr>
                <w:highlight w:val="yellow"/>
              </w:rPr>
            </w:rPrChange>
          </w:rPr>
          <w:t xml:space="preserve">and the UE configured with </w:t>
        </w:r>
        <w:r w:rsidRPr="000D108A">
          <w:rPr>
            <w:i/>
            <w:iCs/>
            <w:noProof/>
            <w:rPrChange w:id="1186" w:author="CR0854" w:date="2020-06-24T10:08:00Z">
              <w:rPr>
                <w:i/>
                <w:iCs/>
                <w:noProof/>
                <w:highlight w:val="yellow"/>
              </w:rPr>
            </w:rPrChange>
          </w:rPr>
          <w:t>highPriorityMeasRelax</w:t>
        </w:r>
        <w:r w:rsidRPr="000D108A">
          <w:rPr>
            <w:noProof/>
            <w:rPrChange w:id="1187" w:author="CR0854" w:date="2020-06-24T10:08:00Z">
              <w:rPr>
                <w:noProof/>
                <w:highlight w:val="yellow"/>
              </w:rPr>
            </w:rPrChange>
          </w:rPr>
          <w:t xml:space="preserve"> [2]</w:t>
        </w:r>
        <w:r w:rsidRPr="000D108A">
          <w:rPr>
            <w:noProof/>
          </w:rPr>
          <w:t xml:space="preserve"> then the </w:t>
        </w:r>
        <w:r w:rsidRPr="009449C0">
          <w:t xml:space="preserve">UE may choose not to search for or measure inter-frequency layers of higher priority </w:t>
        </w:r>
        <w:r w:rsidRPr="000D108A">
          <w:rPr>
            <w:rPrChange w:id="1188" w:author="CR0854" w:date="2020-06-24T10:08:00Z">
              <w:rPr>
                <w:highlight w:val="yellow"/>
              </w:rPr>
            </w:rPrChange>
          </w:rPr>
          <w:t>and inter-RAT carriers</w:t>
        </w:r>
        <w:r w:rsidRPr="000D108A">
          <w:t>.</w:t>
        </w:r>
      </w:ins>
    </w:p>
    <w:p w14:paraId="76DB48F9" w14:textId="7F0BF8A1"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1189" w:name="_Toc383690664"/>
      <w:r w:rsidRPr="009C5807">
        <w:t>4.3.1</w:t>
      </w:r>
      <w:r w:rsidRPr="009C5807">
        <w:tab/>
        <w:t>Introduction</w:t>
      </w:r>
      <w:bookmarkEnd w:id="1189"/>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1190" w:name="_Toc383690665"/>
      <w:r w:rsidRPr="009C5807">
        <w:t>4.3.2</w:t>
      </w:r>
      <w:r w:rsidRPr="009C5807">
        <w:tab/>
        <w:t>Measurement Requirements</w:t>
      </w:r>
      <w:bookmarkEnd w:id="1190"/>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lastRenderedPageBreak/>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1191" w:name="_Toc383690667"/>
      <w:r w:rsidRPr="009C5807">
        <w:t>4.3.3</w:t>
      </w:r>
      <w:r w:rsidRPr="009C5807">
        <w:tab/>
        <w:t>Requirements for Relative Time Stamp Accuracy</w:t>
      </w:r>
      <w:bookmarkEnd w:id="1191"/>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1192" w:name="_Toc383690669"/>
      <w:r w:rsidRPr="009C5807">
        <w:t>4.3.4</w:t>
      </w:r>
      <w:r w:rsidRPr="009C5807">
        <w:tab/>
        <w:t>Requirements for Relative Time Stamp Accuracy for RRC Connection Establishment Failure Log Reporting</w:t>
      </w:r>
      <w:bookmarkEnd w:id="1192"/>
    </w:p>
    <w:p w14:paraId="7109F2B6" w14:textId="77777777"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.331 [2]. The UE shall report the RRC connection establishment failure log, while meeting the accuracy requirement specified in this section.</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1193" w:name="_Toc383690671"/>
      <w:r w:rsidRPr="009C5807">
        <w:t>4.3.5</w:t>
      </w:r>
      <w:r w:rsidRPr="009C5807">
        <w:tab/>
        <w:t>Requirements for Relative Time Stamp Accuracy for Radio Link Failure and Handover Failure Log Reporting</w:t>
      </w:r>
      <w:bookmarkEnd w:id="1193"/>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77777777" w:rsidR="000C77DD" w:rsidRPr="00100952" w:rsidRDefault="000C77DD" w:rsidP="000C77DD">
      <w:pPr>
        <w:pStyle w:val="Heading2"/>
        <w:rPr>
          <w:ins w:id="1194" w:author="CR0879" w:date="2020-06-24T10:08:00Z"/>
        </w:rPr>
      </w:pPr>
      <w:bookmarkStart w:id="1195" w:name="_Hlk45615291"/>
      <w:ins w:id="1196" w:author="CR0879" w:date="2020-06-24T10:08:00Z">
        <w:del w:id="1197" w:author="MCC" w:date="2020-07-14T10:34:00Z">
          <w:r w:rsidRPr="00100952" w:rsidDel="004A3EEB">
            <w:lastRenderedPageBreak/>
            <w:delText>4.3</w:delText>
          </w:r>
        </w:del>
      </w:ins>
      <w:ins w:id="1198" w:author="MCC" w:date="2020-07-14T10:34:00Z">
        <w:r>
          <w:t>4.4</w:t>
        </w:r>
      </w:ins>
      <w:ins w:id="1199" w:author="CR0879" w:date="2020-06-24T10:08:00Z">
        <w:r w:rsidRPr="00100952">
          <w:tab/>
          <w:t>Idle Mode CA/DC Me</w:t>
        </w:r>
        <w:r w:rsidRPr="00AE5395">
          <w:t>a</w:t>
        </w:r>
        <w:r w:rsidRPr="00100952">
          <w:t>s</w:t>
        </w:r>
        <w:r w:rsidRPr="00AE5395">
          <w:t>urements</w:t>
        </w:r>
      </w:ins>
    </w:p>
    <w:p w14:paraId="341C94B4" w14:textId="77777777" w:rsidR="000C77DD" w:rsidRPr="00100952" w:rsidRDefault="000C77DD" w:rsidP="000C77DD">
      <w:pPr>
        <w:pStyle w:val="Heading3"/>
        <w:rPr>
          <w:ins w:id="1200" w:author="CR0879" w:date="2020-06-24T10:08:00Z"/>
          <w:lang w:eastAsia="ko-KR"/>
        </w:rPr>
      </w:pPr>
      <w:ins w:id="1201" w:author="CR0879" w:date="2020-06-24T10:08:00Z">
        <w:del w:id="1202" w:author="MCC" w:date="2020-07-14T10:34:00Z">
          <w:r w:rsidRPr="00100952" w:rsidDel="004A3EEB">
            <w:rPr>
              <w:lang w:eastAsia="ko-KR"/>
            </w:rPr>
            <w:delText>4.</w:delText>
          </w:r>
          <w:r w:rsidDel="004A3EEB">
            <w:rPr>
              <w:lang w:eastAsia="ko-KR"/>
            </w:rPr>
            <w:delText>3</w:delText>
          </w:r>
        </w:del>
      </w:ins>
      <w:ins w:id="1203" w:author="MCC" w:date="2020-07-14T10:34:00Z">
        <w:r>
          <w:rPr>
            <w:lang w:eastAsia="ko-KR"/>
          </w:rPr>
          <w:t>4.4</w:t>
        </w:r>
      </w:ins>
      <w:ins w:id="1204" w:author="CR0879" w:date="2020-06-24T10:08:00Z">
        <w:r w:rsidRPr="00100952">
          <w:rPr>
            <w:lang w:eastAsia="ko-KR"/>
          </w:rPr>
          <w:t>.1</w:t>
        </w:r>
        <w:r w:rsidRPr="00100952">
          <w:rPr>
            <w:lang w:eastAsia="ko-KR"/>
          </w:rPr>
          <w:tab/>
          <w:t>Introduction</w:t>
        </w:r>
      </w:ins>
    </w:p>
    <w:p w14:paraId="478183AC" w14:textId="77777777" w:rsidR="000C77DD" w:rsidRDefault="000C77DD" w:rsidP="000C77DD">
      <w:pPr>
        <w:rPr>
          <w:ins w:id="1205" w:author="CR0879" w:date="2020-06-24T10:08:00Z"/>
          <w:rFonts w:eastAsia="Calibri"/>
        </w:rPr>
      </w:pPr>
      <w:ins w:id="1206" w:author="CR0879" w:date="2020-06-24T10:08:00Z">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shall perform the idle mode measurement on the inter-frequency CA and DC candidate frequencies/cells and inter-RAT DC candidate frequencies/cells indicated by higher layers and meet the requirement specified in this section.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ins>
    </w:p>
    <w:p w14:paraId="3575E3BC" w14:textId="77777777" w:rsidR="000C77DD" w:rsidRPr="00100952" w:rsidRDefault="000C77DD" w:rsidP="000C77DD">
      <w:pPr>
        <w:pStyle w:val="Heading3"/>
        <w:rPr>
          <w:ins w:id="1207" w:author="CR0879" w:date="2020-06-24T10:08:00Z"/>
          <w:lang w:eastAsia="ko-KR"/>
        </w:rPr>
      </w:pPr>
      <w:ins w:id="1208" w:author="CR0879" w:date="2020-06-24T10:08:00Z">
        <w:del w:id="1209" w:author="MCC" w:date="2020-07-14T10:34:00Z">
          <w:r w:rsidRPr="00100952" w:rsidDel="004A3EEB">
            <w:rPr>
              <w:lang w:eastAsia="ko-KR"/>
            </w:rPr>
            <w:delText>4.</w:delText>
          </w:r>
          <w:r w:rsidDel="004A3EEB">
            <w:rPr>
              <w:lang w:eastAsia="ko-KR"/>
            </w:rPr>
            <w:delText>3</w:delText>
          </w:r>
        </w:del>
      </w:ins>
      <w:ins w:id="1210" w:author="MCC" w:date="2020-07-14T10:34:00Z">
        <w:r>
          <w:rPr>
            <w:lang w:eastAsia="ko-KR"/>
          </w:rPr>
          <w:t>4.4</w:t>
        </w:r>
      </w:ins>
      <w:ins w:id="1211" w:author="CR0879" w:date="2020-06-24T10:08:00Z">
        <w:r w:rsidRPr="00100952">
          <w:rPr>
            <w:lang w:eastAsia="ko-KR"/>
          </w:rPr>
          <w:t>.</w:t>
        </w:r>
        <w:r>
          <w:rPr>
            <w:lang w:eastAsia="ko-KR"/>
          </w:rPr>
          <w:t>2</w:t>
        </w:r>
        <w:r w:rsidRPr="00100952">
          <w:rPr>
            <w:lang w:eastAsia="ko-KR"/>
          </w:rPr>
          <w:tab/>
        </w:r>
        <w:r>
          <w:rPr>
            <w:lang w:eastAsia="ko-KR"/>
          </w:rPr>
          <w:t>Measurement Requirements</w:t>
        </w:r>
      </w:ins>
    </w:p>
    <w:p w14:paraId="06AE82D6" w14:textId="77777777" w:rsidR="000C77DD" w:rsidRPr="00100952" w:rsidRDefault="000C77DD" w:rsidP="000C77DD">
      <w:pPr>
        <w:rPr>
          <w:ins w:id="1212" w:author="CR0879" w:date="2020-06-24T10:08:00Z"/>
        </w:rPr>
      </w:pPr>
      <w:ins w:id="1213" w:author="CR0879" w:date="2020-06-24T10:08:00Z">
        <w:r>
          <w:t xml:space="preserve">For a UE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UE shall support the idle mode CA measurements on the serving cell, overlapping and non-overlapping carriers.</w:t>
        </w:r>
        <w:r w:rsidRPr="0019104E">
          <w:t>.</w:t>
        </w:r>
      </w:ins>
    </w:p>
    <w:p w14:paraId="303C140C" w14:textId="77777777" w:rsidR="000C77DD" w:rsidRPr="00FF5DCC" w:rsidRDefault="000C77DD" w:rsidP="000C77DD">
      <w:pPr>
        <w:pStyle w:val="Heading4"/>
        <w:rPr>
          <w:ins w:id="1214" w:author="CR0879" w:date="2020-06-24T10:08:00Z"/>
        </w:rPr>
      </w:pPr>
      <w:ins w:id="1215" w:author="CR0879" w:date="2020-06-24T10:08:00Z">
        <w:del w:id="1216" w:author="MCC" w:date="2020-07-14T10:34:00Z">
          <w:r w:rsidRPr="00FF5DCC" w:rsidDel="004A3EEB">
            <w:delText>4.</w:delText>
          </w:r>
          <w:r w:rsidDel="004A3EEB">
            <w:delText>3</w:delText>
          </w:r>
        </w:del>
      </w:ins>
      <w:ins w:id="1217" w:author="MCC" w:date="2020-07-14T10:34:00Z">
        <w:r>
          <w:t>4.4</w:t>
        </w:r>
      </w:ins>
      <w:ins w:id="1218" w:author="CR0879" w:date="2020-06-24T10:08:00Z">
        <w:r>
          <w:t>.2</w:t>
        </w:r>
        <w:r w:rsidRPr="00FF5DCC">
          <w:t>.</w:t>
        </w:r>
        <w:r>
          <w:t>1</w:t>
        </w:r>
        <w:r w:rsidRPr="00FF5DCC">
          <w:tab/>
          <w:t>Detected cell requirement during state transition and Idle mode</w:t>
        </w:r>
      </w:ins>
    </w:p>
    <w:p w14:paraId="0BD9D4C6" w14:textId="77777777" w:rsidR="000C77DD" w:rsidRDefault="000C77DD" w:rsidP="000C77DD">
      <w:pPr>
        <w:rPr>
          <w:ins w:id="1219" w:author="CR0879" w:date="2020-06-24T10:08:00Z"/>
        </w:rPr>
      </w:pPr>
      <w:ins w:id="1220" w:author="CR0879" w:date="2020-06-24T10:08:00Z">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ins>
    </w:p>
    <w:p w14:paraId="3EC45D30" w14:textId="77777777" w:rsidR="000C77DD" w:rsidRDefault="000C77DD" w:rsidP="000C77DD">
      <w:pPr>
        <w:rPr>
          <w:ins w:id="1221" w:author="CR0879" w:date="2020-06-24T10:08:00Z"/>
        </w:rPr>
      </w:pPr>
      <w:ins w:id="1222" w:author="CR0879" w:date="2020-06-24T10:08:00Z">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ins>
    </w:p>
    <w:p w14:paraId="54DB6173" w14:textId="77777777" w:rsidR="000C77DD" w:rsidRDefault="000C77DD" w:rsidP="000C77DD">
      <w:pPr>
        <w:pStyle w:val="B10"/>
      </w:pPr>
      <w:ins w:id="1223" w:author="MCC" w:date="2020-07-14T10:35:00Z">
        <w:r>
          <w:t>-</w:t>
        </w:r>
        <w:r>
          <w:tab/>
        </w:r>
      </w:ins>
      <w:ins w:id="1224" w:author="CR0879" w:date="2020-06-24T10:08:00Z">
        <w:r>
          <w:t>A cell which is detected cell in Connected mode prior to connection release, shall remain detected after UE has entered Idle mode and during Idle mode, provided that the following conditions are met:</w:t>
        </w:r>
      </w:ins>
    </w:p>
    <w:p w14:paraId="471E6257" w14:textId="77777777" w:rsidR="000C77DD" w:rsidRDefault="000C77DD" w:rsidP="000C77DD">
      <w:pPr>
        <w:pStyle w:val="B2"/>
      </w:pPr>
      <w:ins w:id="1225" w:author="MCC" w:date="2020-07-14T10:36:00Z">
        <w:r>
          <w:t>-</w:t>
        </w:r>
        <w:r>
          <w:tab/>
        </w:r>
      </w:ins>
      <w:ins w:id="1226" w:author="CR0879" w:date="2020-06-24T10:08:00Z">
        <w:r>
          <w:t>The UE has been provided with a list of cells and/or carrier frequencies for early measurement reporting by dedicated RRC signaling and</w:t>
        </w:r>
      </w:ins>
    </w:p>
    <w:p w14:paraId="609EE772" w14:textId="77777777" w:rsidR="000C77DD" w:rsidRDefault="000C77DD" w:rsidP="000C77DD">
      <w:pPr>
        <w:pStyle w:val="B2"/>
      </w:pPr>
      <w:ins w:id="1227" w:author="MCC" w:date="2020-07-14T10:36:00Z">
        <w:r>
          <w:t>-</w:t>
        </w:r>
        <w:r>
          <w:tab/>
        </w:r>
      </w:ins>
      <w:ins w:id="1228" w:author="CR0879" w:date="2020-06-24T10:08:00Z">
        <w:r>
          <w:t>The detected cell is among the list of cells or on a carrier frequency provided for early measurement reporting, and</w:t>
        </w:r>
      </w:ins>
    </w:p>
    <w:p w14:paraId="50D4F3A0" w14:textId="77777777" w:rsidR="000C77DD" w:rsidRDefault="000C77DD" w:rsidP="000C77DD">
      <w:pPr>
        <w:pStyle w:val="B2"/>
      </w:pPr>
      <w:ins w:id="1229" w:author="MCC" w:date="2020-07-14T10:36:00Z">
        <w:r>
          <w:t>-</w:t>
        </w:r>
        <w:r>
          <w:tab/>
        </w:r>
      </w:ins>
      <w:ins w:id="1230" w:author="CR0879" w:date="2020-06-24T10:08:00Z">
        <w:r>
          <w:t>The UE is provided with a valid timer T331 by dedicated RRC signaling, and</w:t>
        </w:r>
      </w:ins>
    </w:p>
    <w:p w14:paraId="6DECB20E" w14:textId="77777777" w:rsidR="000C77DD" w:rsidRDefault="000C77DD" w:rsidP="000C77DD">
      <w:pPr>
        <w:pStyle w:val="B2"/>
      </w:pPr>
      <w:ins w:id="1231" w:author="MCC" w:date="2020-07-14T10:36:00Z">
        <w:r>
          <w:t>-</w:t>
        </w:r>
        <w:r>
          <w:tab/>
        </w:r>
      </w:ins>
      <w:ins w:id="1232" w:author="CR0879" w:date="2020-06-24T10:08:00Z">
        <w:r>
          <w:t xml:space="preserve">The detected cell </w:t>
        </w:r>
        <w:r w:rsidRPr="0019104E">
          <w:t>and SSBs</w:t>
        </w:r>
        <w:r>
          <w:t xml:space="preserve"> remains detectable until UE reconnect to the network and transmits the early measurement report, and</w:t>
        </w:r>
      </w:ins>
    </w:p>
    <w:p w14:paraId="7B12F094" w14:textId="6AAC4555" w:rsidR="000C77DD" w:rsidRPr="00251031" w:rsidRDefault="000C77DD" w:rsidP="000C77DD">
      <w:pPr>
        <w:pStyle w:val="B2"/>
        <w:rPr>
          <w:ins w:id="1233" w:author="CR0879" w:date="2020-06-24T10:08:00Z"/>
        </w:rPr>
      </w:pPr>
      <w:ins w:id="1234" w:author="MCC" w:date="2020-07-14T10:36:00Z">
        <w:r>
          <w:t>-</w:t>
        </w:r>
        <w:r>
          <w:tab/>
        </w:r>
      </w:ins>
      <w:ins w:id="1235" w:author="CR0879" w:date="2020-06-24T10:08:00Z">
        <w:r w:rsidRPr="00251031">
          <w:t xml:space="preserve">The carrier frequency of the detected cell and the carrier frequency of the serving cell are among the supported band combination of the UE. </w:t>
        </w:r>
      </w:ins>
    </w:p>
    <w:p w14:paraId="5C7687AF" w14:textId="77777777" w:rsidR="000C77DD" w:rsidRDefault="000C77DD" w:rsidP="000C77DD">
      <w:pPr>
        <w:rPr>
          <w:ins w:id="1236" w:author="CR0879" w:date="2020-06-24T10:08:00Z"/>
        </w:rPr>
      </w:pPr>
      <w:ins w:id="1237" w:author="CR0879" w:date="2020-06-24T10:08:00Z">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[36.133] </w:t>
        </w:r>
        <w:r w:rsidRPr="00C07ACD">
          <w:t>for a corresponding Band.</w:t>
        </w:r>
        <w:r>
          <w:t xml:space="preserve"> An inter-frequency cell is considered detectable according to the conditions in Annex B.1.2 and B.1.3 for a corresponding band.</w:t>
        </w:r>
      </w:ins>
    </w:p>
    <w:p w14:paraId="1BEC56E0" w14:textId="77777777" w:rsidR="000C77DD" w:rsidRPr="00FF5DCC" w:rsidRDefault="000C77DD" w:rsidP="000C77DD">
      <w:pPr>
        <w:pStyle w:val="Heading4"/>
        <w:rPr>
          <w:ins w:id="1238" w:author="CR0879" w:date="2020-06-24T10:08:00Z"/>
        </w:rPr>
      </w:pPr>
      <w:ins w:id="1239" w:author="CR0879" w:date="2020-06-24T10:08:00Z">
        <w:del w:id="1240" w:author="MCC" w:date="2020-07-14T10:34:00Z">
          <w:r w:rsidRPr="00FF5DCC" w:rsidDel="004A3EEB">
            <w:delText>4.</w:delText>
          </w:r>
          <w:r w:rsidDel="004A3EEB">
            <w:delText>3</w:delText>
          </w:r>
        </w:del>
      </w:ins>
      <w:ins w:id="1241" w:author="MCC" w:date="2020-07-14T10:34:00Z">
        <w:r>
          <w:t>4.4</w:t>
        </w:r>
      </w:ins>
      <w:ins w:id="1242" w:author="CR0879" w:date="2020-06-24T10:08:00Z">
        <w:r>
          <w:t>.2</w:t>
        </w:r>
        <w:r w:rsidRPr="00FF5DCC">
          <w:t>.</w:t>
        </w:r>
        <w:r>
          <w:t>2</w:t>
        </w:r>
        <w:r w:rsidRPr="00FF5DCC">
          <w:tab/>
        </w:r>
        <w:r w:rsidRPr="00251031">
          <w:t>Measurements of inter-frequency CA</w:t>
        </w:r>
        <w:r>
          <w:t>/DC</w:t>
        </w:r>
        <w:r w:rsidRPr="00251031">
          <w:t xml:space="preserve"> candidate cells</w:t>
        </w:r>
      </w:ins>
    </w:p>
    <w:p w14:paraId="54CD9C40" w14:textId="77777777" w:rsidR="000C77DD" w:rsidRPr="00251031" w:rsidRDefault="000C77DD" w:rsidP="000C77DD">
      <w:pPr>
        <w:rPr>
          <w:ins w:id="1243" w:author="CR0879" w:date="2020-06-24T10:08:00Z"/>
        </w:rPr>
      </w:pPr>
      <w:ins w:id="1244" w:author="CR0879" w:date="2020-06-24T10:08:00Z">
        <w:r w:rsidRPr="00251031">
          <w:t xml:space="preserve">While T331 is running, the UE shall perform measurement on the configured overlapping and non-overlapping inter-frequency </w:t>
        </w:r>
        <w:r>
          <w:t xml:space="preserve">and inter-RAT </w:t>
        </w:r>
        <w:r w:rsidRPr="00251031">
          <w:t>carriers for idle mode measurement reporting</w:t>
        </w:r>
        <w:r>
          <w:t xml:space="preserve"> according to the UE measurement capability</w:t>
        </w:r>
        <w:r w:rsidRPr="00251031">
          <w:t xml:space="preserve">. </w:t>
        </w:r>
      </w:ins>
    </w:p>
    <w:p w14:paraId="6EF02B06" w14:textId="77777777" w:rsidR="000C77DD" w:rsidRDefault="000C77DD" w:rsidP="000C77DD">
      <w:pPr>
        <w:rPr>
          <w:ins w:id="1245" w:author="CR0879" w:date="2020-06-24T10:08:00Z"/>
        </w:rPr>
      </w:pPr>
      <w:ins w:id="1246" w:author="CR0879" w:date="2020-06-24T10:08:00Z">
        <w:r w:rsidRPr="00251031">
          <w:t xml:space="preserve">A UE which supports </w:t>
        </w:r>
        <w:r w:rsidRPr="00242E70">
          <w:rPr>
            <w:i/>
            <w:iCs/>
          </w:rPr>
          <w:t>IdleInactiveMeasurements-r16</w:t>
        </w:r>
        <w:r w:rsidRPr="00983F24">
          <w:t xml:space="preserve"> </w:t>
        </w:r>
        <w:r>
          <w:t xml:space="preserve"> </w:t>
        </w:r>
        <w:r w:rsidRPr="00251031">
          <w:t xml:space="preserve">shall support the idle mode CA measurements of at least </w:t>
        </w:r>
        <w:r>
          <w:t>7</w:t>
        </w:r>
        <w:r w:rsidRPr="00251031">
          <w:t xml:space="preserve"> </w:t>
        </w:r>
        <w:r>
          <w:t xml:space="preserve">overlapping </w:t>
        </w:r>
        <w:r w:rsidRPr="00251031">
          <w:t>inter-frequency carriers</w:t>
        </w:r>
        <w:r>
          <w:t xml:space="preserve"> and non-overlapping inter-frequency carriers.</w:t>
        </w:r>
        <w:r w:rsidRPr="00251031">
          <w:t xml:space="preserve"> </w:t>
        </w:r>
        <w:r>
          <w:t xml:space="preserve">UE shall be able to support at least 7 overlapping </w:t>
        </w:r>
        <w:r w:rsidRPr="00251031">
          <w:t>inter-frequency carrier</w:t>
        </w:r>
        <w:r>
          <w:t>s.</w:t>
        </w:r>
        <w:r w:rsidDel="004130DC">
          <w:t xml:space="preserve"> </w:t>
        </w:r>
        <w:r>
          <w:t>A</w:t>
        </w:r>
        <w:r w:rsidRPr="00251031">
          <w:t xml:space="preserve"> UE which supports</w:t>
        </w:r>
        <w:r>
          <w:t xml:space="preserve"> </w:t>
        </w:r>
        <w:r w:rsidRPr="00FF3EFB">
          <w:rPr>
            <w:i/>
          </w:rPr>
          <w:t>idleInactiveEUTRA-MeasReport-r16</w:t>
        </w:r>
        <w:r w:rsidDel="004130DC">
          <w:t xml:space="preserve"> </w:t>
        </w:r>
        <w:r>
          <w:t xml:space="preserve">shall be able to monitor at least 7 overlapping inter-RAT carriers. </w:t>
        </w:r>
        <w:r w:rsidRPr="00045384">
          <w:t>UE shall be able to support at least 1 non-overlapping Inter-RAT carrier</w:t>
        </w:r>
        <w:r>
          <w:t>.</w:t>
        </w:r>
        <w:r w:rsidRPr="00251031">
          <w:t xml:space="preserve"> </w:t>
        </w:r>
      </w:ins>
    </w:p>
    <w:p w14:paraId="0EAF74FA" w14:textId="77777777" w:rsidR="000C77DD" w:rsidRDefault="000C77DD" w:rsidP="000C77DD">
      <w:pPr>
        <w:rPr>
          <w:ins w:id="1247" w:author="CR0879" w:date="2020-06-24T10:08:00Z"/>
        </w:rPr>
      </w:pPr>
      <w:bookmarkStart w:id="1248" w:name="_Hlk42164890"/>
      <w:ins w:id="1249" w:author="CR0879" w:date="2020-06-24T10:08:00Z">
        <w:r>
          <w:lastRenderedPageBreak/>
          <w:t>For overlapping carriers, the inter-frequency measurement requirements in section 4.2.2.4 apply. For overlapping carriers, the inter-RAT measurement requirements in section 4.2.2.5 apply</w:t>
        </w:r>
        <w:bookmarkEnd w:id="1248"/>
        <w:r>
          <w:t>.</w:t>
        </w:r>
      </w:ins>
    </w:p>
    <w:p w14:paraId="7C274E98" w14:textId="77777777" w:rsidR="000C77DD" w:rsidRDefault="000C77DD" w:rsidP="000C77DD">
      <w:pPr>
        <w:rPr>
          <w:ins w:id="1250" w:author="CR0879" w:date="2020-06-24T10:08:00Z"/>
        </w:rPr>
      </w:pPr>
      <w:ins w:id="1251" w:author="CR0879" w:date="2020-06-24T10:08:00Z">
        <w:r w:rsidRPr="00251031">
          <w:t xml:space="preserve">For overlapping </w:t>
        </w:r>
        <w:r>
          <w:t xml:space="preserve">inter-frequency </w:t>
        </w:r>
        <w:r w:rsidRPr="00251031">
          <w:t xml:space="preserve">carriers, the UE shall be capable of performing </w:t>
        </w:r>
        <w:r>
          <w:t>SS-</w:t>
        </w:r>
        <w:r w:rsidRPr="00251031">
          <w:t xml:space="preserve">RSRP and </w:t>
        </w:r>
        <w:r>
          <w:t>SS-</w:t>
        </w:r>
        <w:r w:rsidRPr="00251031">
          <w:t xml:space="preserve">RSRQ measurements of the overlapping carriers, and the UE physical layer shall be capable of reporting </w:t>
        </w:r>
        <w:r>
          <w:t>SS-</w:t>
        </w:r>
        <w:r w:rsidRPr="00251031">
          <w:t xml:space="preserve">RSRP and </w:t>
        </w:r>
        <w:r>
          <w:t>SS-</w:t>
        </w:r>
        <w:r w:rsidRPr="00251031">
          <w:t xml:space="preserve">RSRQ measurements of the overlapping carriers to higher layers, with measurement accuracy as specified in sub-clauses </w:t>
        </w:r>
        <w:r>
          <w:t>[38.133]</w:t>
        </w:r>
        <w:r w:rsidRPr="00251031">
          <w:t xml:space="preserve"> and </w:t>
        </w:r>
        <w:r>
          <w:t>[38.133]</w:t>
        </w:r>
        <w:r w:rsidRPr="00251031">
          <w:t xml:space="preserve">, respectively. </w:t>
        </w:r>
      </w:ins>
    </w:p>
    <w:p w14:paraId="0AFF0AC4" w14:textId="77777777" w:rsidR="000C77DD" w:rsidRDefault="000C77DD" w:rsidP="000C77DD">
      <w:pPr>
        <w:rPr>
          <w:ins w:id="1252" w:author="CR0879" w:date="2020-06-24T10:08:00Z"/>
        </w:rPr>
      </w:pPr>
      <w:ins w:id="1253" w:author="CR0879" w:date="2020-06-24T10:08:00Z">
        <w:r w:rsidRPr="00251031">
          <w:t xml:space="preserve">For overlapping </w:t>
        </w:r>
        <w:r>
          <w:t xml:space="preserve">inter-RAT </w:t>
        </w:r>
        <w:r w:rsidRPr="00251031">
          <w:t>carriers, the UE shall be capable of performing RSRP and RSRQ measurements of the overlapping carriers, and the UE physical layer shall be capable of reporting RSRP and RSRQ measurements of the overlapping carriers to higher layers, with measurement accuracy as specified in sub-clauses</w:t>
        </w:r>
        <w:r>
          <w:t xml:space="preserve"> in</w:t>
        </w:r>
        <w:r w:rsidRPr="00251031">
          <w:t xml:space="preserve"> </w:t>
        </w:r>
        <w:r>
          <w:t>[36.133]</w:t>
        </w:r>
        <w:r w:rsidRPr="00251031">
          <w:t xml:space="preserve"> and </w:t>
        </w:r>
        <w:r>
          <w:t>[36.133]</w:t>
        </w:r>
        <w:r w:rsidRPr="00251031">
          <w:t>, respectively.</w:t>
        </w:r>
      </w:ins>
    </w:p>
    <w:p w14:paraId="754CCA41" w14:textId="77777777" w:rsidR="000C77DD" w:rsidRDefault="000C77DD" w:rsidP="000C77DD">
      <w:pPr>
        <w:rPr>
          <w:ins w:id="1254" w:author="CR0879" w:date="2020-06-24T10:08:00Z"/>
        </w:rPr>
      </w:pPr>
      <w:ins w:id="1255" w:author="CR0879" w:date="2020-06-24T10:08:00Z">
        <w:r w:rsidRPr="00251031">
          <w:t>The UE shall be able to report idle mode CA measurements when idle mode CA measurement reporting is requested by the network.</w:t>
        </w:r>
      </w:ins>
    </w:p>
    <w:p w14:paraId="537C0027" w14:textId="77777777" w:rsidR="000C77DD" w:rsidRPr="00FF5DCC" w:rsidRDefault="000C77DD" w:rsidP="000C77DD">
      <w:pPr>
        <w:pStyle w:val="Heading4"/>
        <w:rPr>
          <w:ins w:id="1256" w:author="CR0879" w:date="2020-06-24T10:08:00Z"/>
        </w:rPr>
      </w:pPr>
      <w:ins w:id="1257" w:author="CR0879" w:date="2020-06-24T10:08:00Z">
        <w:del w:id="1258" w:author="MCC" w:date="2020-07-14T10:34:00Z">
          <w:r w:rsidRPr="00FF5DCC" w:rsidDel="004A3EEB">
            <w:delText>4.</w:delText>
          </w:r>
          <w:r w:rsidDel="004A3EEB">
            <w:delText>3</w:delText>
          </w:r>
        </w:del>
      </w:ins>
      <w:ins w:id="1259" w:author="MCC" w:date="2020-07-14T10:34:00Z">
        <w:r>
          <w:t>4.4</w:t>
        </w:r>
      </w:ins>
      <w:ins w:id="1260" w:author="CR0879" w:date="2020-06-24T10:08:00Z">
        <w:r>
          <w:t>.2</w:t>
        </w:r>
        <w:r w:rsidRPr="00FF5DCC">
          <w:t>.</w:t>
        </w:r>
        <w:r>
          <w:t>3</w:t>
        </w:r>
        <w:r w:rsidRPr="00FF5DCC">
          <w:tab/>
        </w:r>
        <w:r w:rsidRPr="009F238D">
          <w:t>Measurements on serving cell</w:t>
        </w:r>
      </w:ins>
    </w:p>
    <w:p w14:paraId="15D64771" w14:textId="571EAD23" w:rsidR="000B4F9B" w:rsidRPr="009C5807" w:rsidRDefault="000C77DD" w:rsidP="000C77DD">
      <w:ins w:id="1261" w:author="CR0879" w:date="2020-06-24T10:08:00Z">
        <w:r>
          <w:t>The UE shall measure the RSRP and RSRQ level of the serving cell and evaluate the cell selection criterion S defined in section 4.2.2.2 and the UE physical layer shall be capable of reporting RSRP and RSRQ measurements of the serving cell to higher layers, with measurement accuracy as specified in [38.133]</w:t>
        </w:r>
      </w:ins>
      <w:bookmarkEnd w:id="1195"/>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1262" w:name="_Toc5952542"/>
      <w:bookmarkStart w:id="1263" w:name="_Toc5952554"/>
      <w:r w:rsidRPr="009C5807">
        <w:rPr>
          <w:rStyle w:val="Heading1Char"/>
        </w:rPr>
        <w:lastRenderedPageBreak/>
        <w:t>5</w:t>
      </w:r>
      <w:r w:rsidR="00D27AAF" w:rsidRPr="009C5807">
        <w:tab/>
        <w:t>SA: RRC_INACTIVE state mobility</w:t>
      </w:r>
      <w:bookmarkEnd w:id="1262"/>
    </w:p>
    <w:p w14:paraId="71ECBF9D" w14:textId="29C34253" w:rsidR="00D27AAF" w:rsidRPr="009C5807" w:rsidRDefault="008C19BE" w:rsidP="008C19BE">
      <w:pPr>
        <w:pStyle w:val="Heading2"/>
      </w:pPr>
      <w:bookmarkStart w:id="1264" w:name="_Toc5952543"/>
      <w:r w:rsidRPr="009C5807">
        <w:t>5.1</w:t>
      </w:r>
      <w:r w:rsidR="00D27AAF" w:rsidRPr="009C5807">
        <w:tab/>
        <w:t>Cell Re-selection</w:t>
      </w:r>
      <w:bookmarkEnd w:id="1264"/>
    </w:p>
    <w:p w14:paraId="227FDD94" w14:textId="77777777" w:rsidR="00D27AAF" w:rsidRPr="009C5807" w:rsidRDefault="00D27AAF" w:rsidP="00967CF8">
      <w:pPr>
        <w:pStyle w:val="Heading3"/>
      </w:pPr>
      <w:bookmarkStart w:id="1265" w:name="_Toc5952544"/>
      <w:r w:rsidRPr="009C5807">
        <w:t>5.1.1</w:t>
      </w:r>
      <w:r w:rsidRPr="009C5807">
        <w:tab/>
        <w:t>Introduction</w:t>
      </w:r>
      <w:bookmarkEnd w:id="1265"/>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1266"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w:t>
      </w:r>
      <w:ins w:id="1267" w:author="CR0886" w:date="2020-06-24T10:08:00Z">
        <w:r w:rsidRPr="009C5807">
          <w:t xml:space="preserve"> [1]</w:t>
        </w:r>
      </w:ins>
      <w:r w:rsidRPr="009C5807">
        <w:t>,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1266"/>
    </w:p>
    <w:p w14:paraId="068B888C" w14:textId="41947A65" w:rsidR="00D27AAF" w:rsidRPr="009C5807" w:rsidRDefault="00967CF8" w:rsidP="00967CF8">
      <w:pPr>
        <w:pStyle w:val="Heading4"/>
      </w:pPr>
      <w:bookmarkStart w:id="1268" w:name="_Toc5952546"/>
      <w:r w:rsidRPr="009C5807">
        <w:t>5.1.2.1</w:t>
      </w:r>
      <w:r w:rsidR="00D27AAF" w:rsidRPr="009C5807">
        <w:tab/>
        <w:t>UE measurement capability</w:t>
      </w:r>
      <w:bookmarkEnd w:id="1268"/>
    </w:p>
    <w:p w14:paraId="32021F07" w14:textId="77777777" w:rsidR="00D27AAF" w:rsidRPr="009C5807" w:rsidRDefault="00D27AAF" w:rsidP="00D27AAF">
      <w:r w:rsidRPr="009C5807">
        <w:t>The requirements in sub-clause 4.2.2.1 shall apply.</w:t>
      </w:r>
    </w:p>
    <w:p w14:paraId="166D23EA" w14:textId="758BAED0" w:rsidR="00D27AAF" w:rsidRPr="009C5807" w:rsidRDefault="00967CF8" w:rsidP="00967CF8">
      <w:pPr>
        <w:pStyle w:val="Heading4"/>
      </w:pPr>
      <w:bookmarkStart w:id="1269" w:name="_Toc5952547"/>
      <w:r w:rsidRPr="009C5807">
        <w:t>5.1.2.2</w:t>
      </w:r>
      <w:r w:rsidR="00D27AAF" w:rsidRPr="009C5807">
        <w:tab/>
        <w:t>Measurement and evaluation of serving cell</w:t>
      </w:r>
      <w:bookmarkEnd w:id="1269"/>
    </w:p>
    <w:p w14:paraId="74078FB6" w14:textId="77777777" w:rsidR="00D27AAF" w:rsidRPr="009C5807" w:rsidRDefault="00D27AAF" w:rsidP="00D27AAF">
      <w:r w:rsidRPr="009C5807">
        <w:t>The requirements in sub-clause 4.2.2.2 shall apply.</w:t>
      </w:r>
    </w:p>
    <w:p w14:paraId="612132CD" w14:textId="7CACF688" w:rsidR="00D27AAF" w:rsidRPr="009C5807" w:rsidRDefault="00967CF8" w:rsidP="00967CF8">
      <w:pPr>
        <w:pStyle w:val="Heading4"/>
      </w:pPr>
      <w:bookmarkStart w:id="1270" w:name="_Toc5952548"/>
      <w:r w:rsidRPr="009C5807">
        <w:t>5.1.2.3</w:t>
      </w:r>
      <w:r w:rsidR="00D27AAF" w:rsidRPr="009C5807">
        <w:tab/>
        <w:t>Measurements of intra-frequency NR cells</w:t>
      </w:r>
      <w:bookmarkEnd w:id="1270"/>
    </w:p>
    <w:p w14:paraId="51A6BBB6" w14:textId="77777777" w:rsidR="00D27AAF" w:rsidRPr="009C5807" w:rsidRDefault="00D27AAF" w:rsidP="00D27AAF">
      <w:r w:rsidRPr="009C5807">
        <w:t>The requirements in sub-clause 4.2.2.3 shall apply.</w:t>
      </w:r>
    </w:p>
    <w:p w14:paraId="047C1BC6" w14:textId="11FA4157" w:rsidR="00D27AAF" w:rsidRPr="009C5807" w:rsidRDefault="00967CF8" w:rsidP="00967CF8">
      <w:pPr>
        <w:pStyle w:val="Heading4"/>
      </w:pPr>
      <w:bookmarkStart w:id="1271" w:name="_Toc5952549"/>
      <w:r w:rsidRPr="009C5807">
        <w:t>5.1.2.4</w:t>
      </w:r>
      <w:r w:rsidR="00D27AAF" w:rsidRPr="009C5807">
        <w:tab/>
        <w:t>Measurements of inter-frequency NR cells</w:t>
      </w:r>
      <w:bookmarkEnd w:id="1271"/>
    </w:p>
    <w:p w14:paraId="082EDBA7" w14:textId="77777777" w:rsidR="00877A71" w:rsidRPr="00ED2F00" w:rsidRDefault="00877A71" w:rsidP="00877A71">
      <w:bookmarkStart w:id="1272" w:name="_Toc5952550"/>
      <w:r w:rsidRPr="00ED2F00">
        <w:t xml:space="preserve">The requirements in sub-clause 4.2.2.4 shall apply </w:t>
      </w:r>
      <w:ins w:id="1273" w:author="CR0770" w:date="2020-06-24T10:07:00Z">
        <w:r w:rsidRPr="00ED2F00">
          <w:t>regardless of whether the serving cell is subject to CCA or not</w:t>
        </w:r>
      </w:ins>
      <w:r w:rsidRPr="00ED2F00">
        <w: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1272"/>
    </w:p>
    <w:p w14:paraId="5C31810F" w14:textId="77777777" w:rsidR="00D27AAF" w:rsidRPr="009C5807" w:rsidRDefault="00D27AAF" w:rsidP="00D27AAF">
      <w:r w:rsidRPr="009C5807">
        <w:t>The requirements in sub-clause 4.2.2.5 shall apply.</w:t>
      </w:r>
    </w:p>
    <w:p w14:paraId="7230F3D0" w14:textId="44FD3636" w:rsidR="00D27AAF" w:rsidRPr="009C5807" w:rsidRDefault="00967CF8" w:rsidP="00967CF8">
      <w:pPr>
        <w:pStyle w:val="Heading4"/>
      </w:pPr>
      <w:bookmarkStart w:id="1274" w:name="_Toc5952551"/>
      <w:r w:rsidRPr="009C5807">
        <w:t>5.1.2.6</w:t>
      </w:r>
      <w:r w:rsidR="00D27AAF" w:rsidRPr="009C5807">
        <w:tab/>
        <w:t>Maximum interruption in paging reception</w:t>
      </w:r>
      <w:bookmarkEnd w:id="1274"/>
    </w:p>
    <w:p w14:paraId="5B066AD2" w14:textId="77777777" w:rsidR="00D27AAF" w:rsidRPr="009C5807" w:rsidRDefault="00D27AAF" w:rsidP="00D27AAF">
      <w:r w:rsidRPr="009C5807">
        <w:t>The requirements in sub-clause 4.2.2.6 shall apply.</w:t>
      </w:r>
    </w:p>
    <w:p w14:paraId="203CE8A9" w14:textId="6D9B1AFB" w:rsidR="00D27AAF" w:rsidRPr="009C5807" w:rsidRDefault="00967CF8" w:rsidP="00967CF8">
      <w:pPr>
        <w:pStyle w:val="Heading4"/>
      </w:pPr>
      <w:bookmarkStart w:id="1275" w:name="_Toc5952552"/>
      <w:r w:rsidRPr="009C5807">
        <w:t>5.1.2.7</w:t>
      </w:r>
      <w:r w:rsidR="00D27AAF" w:rsidRPr="009C5807">
        <w:tab/>
        <w:t>General requirements</w:t>
      </w:r>
      <w:bookmarkEnd w:id="1275"/>
    </w:p>
    <w:p w14:paraId="5BB66439" w14:textId="77777777" w:rsidR="00D27AAF" w:rsidRPr="009C5807" w:rsidRDefault="00D27AAF" w:rsidP="00D27AAF">
      <w:r w:rsidRPr="009C5807">
        <w:t>The requirements in sub-clause 4.2.2.7 shall apply.</w:t>
      </w:r>
    </w:p>
    <w:p w14:paraId="16B41FBD" w14:textId="77777777" w:rsidR="00877A71" w:rsidRPr="00ED2F00" w:rsidRDefault="00877A71" w:rsidP="00877A71">
      <w:pPr>
        <w:pStyle w:val="Heading2"/>
        <w:rPr>
          <w:ins w:id="1276" w:author="CR0770" w:date="2020-06-24T10:07:00Z"/>
        </w:rPr>
      </w:pPr>
      <w:bookmarkStart w:id="1277" w:name="_Toc5952553"/>
      <w:ins w:id="1278" w:author="CR0770" w:date="2020-06-24T10:07:00Z">
        <w:r w:rsidRPr="00ED2F00">
          <w:t>5.1A</w:t>
        </w:r>
        <w:r w:rsidRPr="00ED2F00">
          <w:tab/>
          <w:t>Cell Re-selection with CCA</w:t>
        </w:r>
      </w:ins>
    </w:p>
    <w:p w14:paraId="17326037" w14:textId="77777777" w:rsidR="00877A71" w:rsidRPr="00ED2F00" w:rsidRDefault="00877A71" w:rsidP="00877A71">
      <w:pPr>
        <w:pStyle w:val="Heading3"/>
        <w:rPr>
          <w:ins w:id="1279" w:author="CR0770" w:date="2020-06-24T10:07:00Z"/>
        </w:rPr>
      </w:pPr>
      <w:ins w:id="1280" w:author="CR0770" w:date="2020-06-24T10:07:00Z">
        <w:r w:rsidRPr="00ED2F00">
          <w:t>5.1A.1</w:t>
        </w:r>
        <w:r w:rsidRPr="00ED2F00">
          <w:tab/>
          <w:t>Introduction</w:t>
        </w:r>
      </w:ins>
    </w:p>
    <w:p w14:paraId="02A1ED8F" w14:textId="77777777" w:rsidR="00877A71" w:rsidRPr="00ED2F00" w:rsidRDefault="00877A71" w:rsidP="000E322F">
      <w:pPr>
        <w:rPr>
          <w:ins w:id="1281" w:author="CR0770" w:date="2020-06-24T10:07:00Z"/>
        </w:rPr>
      </w:pPr>
      <w:ins w:id="1282" w:author="CR0770" w:date="2020-06-24T10:07:00Z">
        <w:r w:rsidRPr="00ED2F00">
          <w:t xml:space="preserve">The cell reselection procedure allows the UE to select a more suitable cell and camp on it. The </w:t>
        </w:r>
        <w:r w:rsidRPr="00ED2F00">
          <w:rPr>
            <w:lang w:eastAsia="sv-SE"/>
          </w:rPr>
          <w:t>requirements in subsections 5.1A.2.3, 5.1A.2.4, and 5.1A.2.6 apply when at least the target cell is on a carrier frequency with CCA, and the requirements in subsections 5.1A.2.2 and 5.1A.2.5 apply when at least the camping cell is on a carrier frequency with CCA.</w:t>
        </w:r>
      </w:ins>
    </w:p>
    <w:p w14:paraId="192336AE" w14:textId="77777777" w:rsidR="00877A71" w:rsidRPr="00ED2F00" w:rsidRDefault="00877A71" w:rsidP="000E322F">
      <w:pPr>
        <w:rPr>
          <w:ins w:id="1283" w:author="CR0770" w:date="2020-06-24T10:07:00Z"/>
        </w:rPr>
      </w:pPr>
      <w:ins w:id="1284" w:author="CR0770" w:date="2020-06-24T10:07:00Z">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w:t>
        </w:r>
        <w:r w:rsidRPr="00ED2F00">
          <w:lastRenderedPageBreak/>
          <w:t>cells the serving cell may not provide explicit neighbour list but carrier frequency information and bandwidth information only. UE measurement activity is also controlled by measurement rules defined in TS38.304, allowing the UE to limit its measurement activity.</w:t>
        </w:r>
      </w:ins>
    </w:p>
    <w:p w14:paraId="76F57FBC" w14:textId="77777777" w:rsidR="00877A71" w:rsidRPr="00ED2F00" w:rsidRDefault="00877A71" w:rsidP="00877A71">
      <w:pPr>
        <w:pStyle w:val="Heading3"/>
        <w:rPr>
          <w:ins w:id="1285" w:author="CR0770" w:date="2020-06-24T10:07:00Z"/>
        </w:rPr>
      </w:pPr>
      <w:ins w:id="1286" w:author="CR0770" w:date="2020-06-24T10:07:00Z">
        <w:r w:rsidRPr="00ED2F00">
          <w:t>5.1A.2</w:t>
        </w:r>
        <w:r w:rsidRPr="00ED2F00">
          <w:tab/>
          <w:t>Requirements</w:t>
        </w:r>
      </w:ins>
    </w:p>
    <w:p w14:paraId="43324DED" w14:textId="77777777" w:rsidR="00877A71" w:rsidRPr="00ED2F00" w:rsidRDefault="00877A71" w:rsidP="00877A71">
      <w:pPr>
        <w:pStyle w:val="Heading4"/>
        <w:rPr>
          <w:ins w:id="1287" w:author="CR0770" w:date="2020-06-24T10:07:00Z"/>
        </w:rPr>
      </w:pPr>
      <w:ins w:id="1288" w:author="CR0770" w:date="2020-06-24T10:07:00Z">
        <w:r w:rsidRPr="00ED2F00">
          <w:t>5.1A.2.1</w:t>
        </w:r>
        <w:r w:rsidRPr="00ED2F00">
          <w:tab/>
          <w:t>UE measurement capability</w:t>
        </w:r>
      </w:ins>
    </w:p>
    <w:p w14:paraId="7BE45609" w14:textId="77777777" w:rsidR="00877A71" w:rsidRPr="00ED2F00" w:rsidRDefault="00877A71" w:rsidP="00877A71">
      <w:pPr>
        <w:rPr>
          <w:ins w:id="1289" w:author="CR0770" w:date="2020-06-24T10:07:00Z"/>
        </w:rPr>
      </w:pPr>
      <w:ins w:id="1290" w:author="CR0770" w:date="2020-06-24T10:07:00Z">
        <w:r w:rsidRPr="00ED2F00">
          <w:t>The requirements in sub-clause 4.2A.2.1 shall apply.</w:t>
        </w:r>
      </w:ins>
    </w:p>
    <w:p w14:paraId="01C5886A" w14:textId="77777777" w:rsidR="00877A71" w:rsidRPr="00ED2F00" w:rsidRDefault="00877A71" w:rsidP="00877A71">
      <w:pPr>
        <w:pStyle w:val="Heading4"/>
        <w:rPr>
          <w:ins w:id="1291" w:author="CR0770" w:date="2020-06-24T10:07:00Z"/>
        </w:rPr>
      </w:pPr>
      <w:ins w:id="1292" w:author="CR0770" w:date="2020-06-24T10:07:00Z">
        <w:r w:rsidRPr="00ED2F00">
          <w:t>5.1A.2.2</w:t>
        </w:r>
        <w:r w:rsidRPr="00ED2F00">
          <w:tab/>
          <w:t>Measurement and evaluation when CCA is used on the serving cell</w:t>
        </w:r>
      </w:ins>
    </w:p>
    <w:p w14:paraId="120F08C7" w14:textId="77777777" w:rsidR="00877A71" w:rsidRPr="00ED2F00" w:rsidRDefault="00877A71" w:rsidP="00877A71">
      <w:pPr>
        <w:rPr>
          <w:ins w:id="1293" w:author="CR0770" w:date="2020-06-24T10:07:00Z"/>
        </w:rPr>
      </w:pPr>
      <w:ins w:id="1294" w:author="CR0770" w:date="2020-06-24T10:07:00Z">
        <w:r w:rsidRPr="00ED2F00">
          <w:t>The requirements in sub-clause 4.2A.2.2 shall apply.</w:t>
        </w:r>
      </w:ins>
    </w:p>
    <w:p w14:paraId="65D06B99" w14:textId="77777777" w:rsidR="00877A71" w:rsidRPr="00ED2F00" w:rsidRDefault="00877A71" w:rsidP="00877A71">
      <w:pPr>
        <w:pStyle w:val="Heading4"/>
        <w:rPr>
          <w:ins w:id="1295" w:author="CR0770" w:date="2020-06-24T10:07:00Z"/>
        </w:rPr>
      </w:pPr>
      <w:ins w:id="1296" w:author="CR0770" w:date="2020-06-24T10:07:00Z">
        <w:r w:rsidRPr="00ED2F00">
          <w:t>5.1A.2.3</w:t>
        </w:r>
        <w:r w:rsidRPr="00ED2F00">
          <w:tab/>
          <w:t>Measurements of intra-frequency NR cells when CCA is used on the serving cell and target cell</w:t>
        </w:r>
      </w:ins>
    </w:p>
    <w:p w14:paraId="07BCAAFF" w14:textId="77777777" w:rsidR="00877A71" w:rsidRPr="00ED2F00" w:rsidRDefault="00877A71" w:rsidP="00877A71">
      <w:pPr>
        <w:rPr>
          <w:ins w:id="1297" w:author="CR0770" w:date="2020-06-24T10:07:00Z"/>
        </w:rPr>
      </w:pPr>
      <w:ins w:id="1298" w:author="CR0770" w:date="2020-06-24T10:07:00Z">
        <w:r w:rsidRPr="00ED2F00">
          <w:t>The requirements in sub-clause 4.2A.2.3 shall apply.</w:t>
        </w:r>
      </w:ins>
    </w:p>
    <w:p w14:paraId="6BF8A704" w14:textId="77777777" w:rsidR="00877A71" w:rsidRPr="00ED2F00" w:rsidRDefault="00877A71" w:rsidP="00877A71">
      <w:pPr>
        <w:pStyle w:val="Heading4"/>
        <w:rPr>
          <w:ins w:id="1299" w:author="CR0770" w:date="2020-06-24T10:07:00Z"/>
        </w:rPr>
      </w:pPr>
      <w:ins w:id="1300" w:author="CR0770" w:date="2020-06-24T10:07:00Z">
        <w:r w:rsidRPr="00ED2F00">
          <w:t>5.1A.2.4</w:t>
        </w:r>
        <w:r w:rsidRPr="00ED2F00">
          <w:tab/>
          <w:t>Measurements of inter-frequency NR cells when CCA is used on the target cell</w:t>
        </w:r>
      </w:ins>
    </w:p>
    <w:p w14:paraId="3D2C2F00" w14:textId="77777777" w:rsidR="00877A71" w:rsidRPr="00ED2F00" w:rsidRDefault="00877A71" w:rsidP="00877A71">
      <w:pPr>
        <w:rPr>
          <w:ins w:id="1301" w:author="CR0770" w:date="2020-06-24T10:07:00Z"/>
        </w:rPr>
      </w:pPr>
      <w:ins w:id="1302" w:author="CR0770" w:date="2020-06-24T10:07:00Z">
        <w:r w:rsidRPr="00ED2F00">
          <w:t>The requirements in sub-clause 4.2A.2.4 shall apply.</w:t>
        </w:r>
      </w:ins>
    </w:p>
    <w:p w14:paraId="6313F83A" w14:textId="77777777" w:rsidR="00877A71" w:rsidRPr="00ED2F00" w:rsidRDefault="00877A71" w:rsidP="00877A71">
      <w:pPr>
        <w:pStyle w:val="Heading4"/>
        <w:rPr>
          <w:ins w:id="1303" w:author="CR0770" w:date="2020-06-24T10:07:00Z"/>
        </w:rPr>
      </w:pPr>
      <w:ins w:id="1304" w:author="CR0770" w:date="2020-06-24T10:07:00Z">
        <w:r w:rsidRPr="00ED2F00">
          <w:t>5.1A.2.5</w:t>
        </w:r>
        <w:r w:rsidRPr="00ED2F00">
          <w:tab/>
          <w:t>Measurements of inter-RAT E-UTRAN cells when CCA is used on the serving cell</w:t>
        </w:r>
      </w:ins>
    </w:p>
    <w:p w14:paraId="1026B21F" w14:textId="77777777" w:rsidR="00877A71" w:rsidRPr="00ED2F00" w:rsidRDefault="00877A71" w:rsidP="00877A71">
      <w:pPr>
        <w:rPr>
          <w:ins w:id="1305" w:author="CR0770" w:date="2020-06-24T10:07:00Z"/>
        </w:rPr>
      </w:pPr>
      <w:ins w:id="1306" w:author="CR0770" w:date="2020-06-24T10:07:00Z">
        <w:r w:rsidRPr="00ED2F00">
          <w:t>The requirements in sub-clause 4.2.2.5 shall apply.</w:t>
        </w:r>
      </w:ins>
    </w:p>
    <w:p w14:paraId="378C1C10" w14:textId="77777777" w:rsidR="00877A71" w:rsidRPr="00ED2F00" w:rsidRDefault="00877A71" w:rsidP="00877A71">
      <w:pPr>
        <w:pStyle w:val="Heading4"/>
        <w:rPr>
          <w:ins w:id="1307" w:author="CR0770" w:date="2020-06-24T10:07:00Z"/>
        </w:rPr>
      </w:pPr>
      <w:ins w:id="1308" w:author="CR0770" w:date="2020-06-24T10:07:00Z">
        <w:r w:rsidRPr="00ED2F00">
          <w:t>5.1A.2.6</w:t>
        </w:r>
        <w:r w:rsidRPr="00ED2F00">
          <w:tab/>
          <w:t>Maximum interruption in paging reception when CCA is used on the target cell</w:t>
        </w:r>
      </w:ins>
    </w:p>
    <w:p w14:paraId="151D729F" w14:textId="77777777" w:rsidR="00877A71" w:rsidRPr="00ED2F00" w:rsidRDefault="00877A71" w:rsidP="00877A71">
      <w:pPr>
        <w:rPr>
          <w:ins w:id="1309" w:author="CR0770" w:date="2020-06-24T10:07:00Z"/>
        </w:rPr>
      </w:pPr>
      <w:ins w:id="1310" w:author="CR0770" w:date="2020-06-24T10:07:00Z">
        <w:r w:rsidRPr="00ED2F00">
          <w:t>The requirements in sub-clause 4.2A.2.6 shall apply.</w:t>
        </w:r>
      </w:ins>
    </w:p>
    <w:p w14:paraId="25C30B50" w14:textId="77777777" w:rsidR="00877A71" w:rsidRPr="00ED2F00" w:rsidRDefault="00877A71" w:rsidP="00877A71">
      <w:pPr>
        <w:pStyle w:val="Heading4"/>
        <w:rPr>
          <w:ins w:id="1311" w:author="CR0770" w:date="2020-06-24T10:07:00Z"/>
        </w:rPr>
      </w:pPr>
      <w:ins w:id="1312" w:author="CR0770" w:date="2020-06-24T10:07:00Z">
        <w:r w:rsidRPr="00ED2F00">
          <w:t>5.1A.2.7</w:t>
        </w:r>
        <w:r w:rsidRPr="00ED2F00">
          <w:tab/>
          <w:t>General requirements</w:t>
        </w:r>
      </w:ins>
    </w:p>
    <w:p w14:paraId="4695D5D4" w14:textId="77777777" w:rsidR="00877A71" w:rsidRPr="00ED2F00" w:rsidRDefault="00877A71" w:rsidP="00877A71">
      <w:pPr>
        <w:rPr>
          <w:ins w:id="1313" w:author="CR0770" w:date="2020-06-24T10:07:00Z"/>
        </w:rPr>
      </w:pPr>
      <w:ins w:id="1314" w:author="CR0770" w:date="2020-06-24T10:07:00Z">
        <w:r w:rsidRPr="00ED2F00">
          <w:t>The requirements in sub-clause 4.2.2.7 shall apply.</w:t>
        </w:r>
      </w:ins>
    </w:p>
    <w:p w14:paraId="7F2FCDD2" w14:textId="6239506F" w:rsidR="00D27AAF" w:rsidRPr="009C5807" w:rsidRDefault="00967CF8" w:rsidP="00967CF8">
      <w:pPr>
        <w:pStyle w:val="Heading2"/>
      </w:pPr>
      <w:r w:rsidRPr="009C5807">
        <w:t>5.2</w:t>
      </w:r>
      <w:r w:rsidR="00D27AAF" w:rsidRPr="009C5807">
        <w:tab/>
      </w:r>
      <w:bookmarkEnd w:id="1277"/>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lastRenderedPageBreak/>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77777777" w:rsidR="000C77DD" w:rsidRPr="00100952" w:rsidRDefault="000C77DD" w:rsidP="000C77DD">
      <w:pPr>
        <w:pStyle w:val="Heading2"/>
        <w:rPr>
          <w:ins w:id="1315" w:author="CR0879" w:date="2020-06-24T10:08:00Z"/>
        </w:rPr>
      </w:pPr>
      <w:ins w:id="1316" w:author="CR0879" w:date="2020-06-24T10:08:00Z">
        <w:del w:id="1317" w:author="MCC" w:date="2020-07-14T10:38:00Z">
          <w:r w:rsidDel="004A3EEB">
            <w:delText>5</w:delText>
          </w:r>
          <w:r w:rsidRPr="00100952" w:rsidDel="004A3EEB">
            <w:delText>.3</w:delText>
          </w:r>
        </w:del>
      </w:ins>
      <w:ins w:id="1318" w:author="MCC" w:date="2020-07-14T10:38:00Z">
        <w:r>
          <w:t>5.4</w:t>
        </w:r>
      </w:ins>
      <w:ins w:id="1319" w:author="CR0879" w:date="2020-06-24T10:08:00Z">
        <w:r w:rsidRPr="00100952">
          <w:tab/>
          <w:t>Idle Mode CA/DC Me</w:t>
        </w:r>
        <w:r w:rsidRPr="00AE5395">
          <w:t>a</w:t>
        </w:r>
        <w:r w:rsidRPr="00100952">
          <w:t>s</w:t>
        </w:r>
        <w:r w:rsidRPr="00AE5395">
          <w:t>urements</w:t>
        </w:r>
      </w:ins>
    </w:p>
    <w:p w14:paraId="6BBA0CC8" w14:textId="77777777" w:rsidR="000C77DD" w:rsidRPr="00100952" w:rsidRDefault="000C77DD" w:rsidP="000C77DD">
      <w:pPr>
        <w:pStyle w:val="Heading3"/>
        <w:rPr>
          <w:ins w:id="1320" w:author="CR0879" w:date="2020-06-24T10:08:00Z"/>
          <w:lang w:eastAsia="ko-KR"/>
        </w:rPr>
      </w:pPr>
      <w:ins w:id="1321" w:author="CR0879" w:date="2020-06-24T10:08:00Z">
        <w:del w:id="1322" w:author="MCC" w:date="2020-07-14T10:38:00Z">
          <w:r w:rsidDel="004A3EEB">
            <w:rPr>
              <w:lang w:eastAsia="ko-KR"/>
            </w:rPr>
            <w:delText>5</w:delText>
          </w:r>
          <w:r w:rsidRPr="00100952" w:rsidDel="004A3EEB">
            <w:rPr>
              <w:lang w:eastAsia="ko-KR"/>
            </w:rPr>
            <w:delText>.</w:delText>
          </w:r>
          <w:r w:rsidDel="004A3EEB">
            <w:rPr>
              <w:lang w:eastAsia="ko-KR"/>
            </w:rPr>
            <w:delText>3</w:delText>
          </w:r>
        </w:del>
      </w:ins>
      <w:ins w:id="1323" w:author="MCC" w:date="2020-07-14T10:38:00Z">
        <w:r>
          <w:rPr>
            <w:lang w:eastAsia="ko-KR"/>
          </w:rPr>
          <w:t>5.4</w:t>
        </w:r>
      </w:ins>
      <w:ins w:id="1324" w:author="CR0879" w:date="2020-06-24T10:08:00Z">
        <w:r w:rsidRPr="00100952">
          <w:rPr>
            <w:lang w:eastAsia="ko-KR"/>
          </w:rPr>
          <w:t>.1</w:t>
        </w:r>
        <w:r w:rsidRPr="00100952">
          <w:rPr>
            <w:lang w:eastAsia="ko-KR"/>
          </w:rPr>
          <w:tab/>
          <w:t>Introduction</w:t>
        </w:r>
      </w:ins>
    </w:p>
    <w:p w14:paraId="5B894007" w14:textId="77777777" w:rsidR="000C77DD" w:rsidRDefault="000C77DD" w:rsidP="000C77DD">
      <w:pPr>
        <w:rPr>
          <w:ins w:id="1325" w:author="CR0879" w:date="2020-06-24T10:08:00Z"/>
          <w:rFonts w:eastAsia="Calibri"/>
        </w:rPr>
      </w:pPr>
      <w:ins w:id="1326" w:author="CR0879" w:date="2020-06-24T10:08:00Z">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section.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ins>
    </w:p>
    <w:p w14:paraId="3B6A319F" w14:textId="77777777" w:rsidR="000C77DD" w:rsidRDefault="000C77DD" w:rsidP="000C77DD">
      <w:pPr>
        <w:pStyle w:val="Heading3"/>
        <w:rPr>
          <w:ins w:id="1327" w:author="CR0879" w:date="2020-06-24T10:08:00Z"/>
          <w:lang w:eastAsia="ko-KR"/>
        </w:rPr>
      </w:pPr>
      <w:ins w:id="1328" w:author="CR0879" w:date="2020-06-24T10:08:00Z">
        <w:del w:id="1329" w:author="MCC" w:date="2020-07-14T10:38:00Z">
          <w:r w:rsidDel="004A3EEB">
            <w:rPr>
              <w:lang w:eastAsia="ko-KR"/>
            </w:rPr>
            <w:delText>5</w:delText>
          </w:r>
          <w:r w:rsidRPr="00100952" w:rsidDel="004A3EEB">
            <w:rPr>
              <w:lang w:eastAsia="ko-KR"/>
            </w:rPr>
            <w:delText>.</w:delText>
          </w:r>
          <w:r w:rsidDel="004A3EEB">
            <w:rPr>
              <w:lang w:eastAsia="ko-KR"/>
            </w:rPr>
            <w:delText>3</w:delText>
          </w:r>
        </w:del>
      </w:ins>
      <w:ins w:id="1330" w:author="MCC" w:date="2020-07-14T10:38:00Z">
        <w:r>
          <w:rPr>
            <w:lang w:eastAsia="ko-KR"/>
          </w:rPr>
          <w:t>5.4</w:t>
        </w:r>
      </w:ins>
      <w:ins w:id="1331" w:author="CR0879" w:date="2020-06-24T10:08:00Z">
        <w:r w:rsidRPr="00100952">
          <w:rPr>
            <w:lang w:eastAsia="ko-KR"/>
          </w:rPr>
          <w:t>.</w:t>
        </w:r>
        <w:r>
          <w:rPr>
            <w:lang w:eastAsia="ko-KR"/>
          </w:rPr>
          <w:t>2</w:t>
        </w:r>
        <w:r w:rsidRPr="00100952">
          <w:rPr>
            <w:lang w:eastAsia="ko-KR"/>
          </w:rPr>
          <w:tab/>
        </w:r>
        <w:r>
          <w:rPr>
            <w:lang w:eastAsia="ko-KR"/>
          </w:rPr>
          <w:t>Measurement Requirements</w:t>
        </w:r>
      </w:ins>
    </w:p>
    <w:p w14:paraId="73FE7BDF" w14:textId="77777777" w:rsidR="000C77DD" w:rsidRPr="00100952" w:rsidRDefault="000C77DD" w:rsidP="000C77DD">
      <w:pPr>
        <w:rPr>
          <w:ins w:id="1332" w:author="CR0879" w:date="2020-06-24T10:08:00Z"/>
          <w:lang w:eastAsia="ko-KR"/>
        </w:rPr>
      </w:pPr>
      <w:ins w:id="1333" w:author="CR0879" w:date="2020-06-24T10:08:00Z">
        <w:r>
          <w:rPr>
            <w:lang w:eastAsia="ko-KR"/>
          </w:rPr>
          <w:t xml:space="preserve">The requiremens in sub-clause </w:t>
        </w:r>
        <w:del w:id="1334" w:author="MCC" w:date="2020-07-14T10:34:00Z">
          <w:r w:rsidDel="004A3EEB">
            <w:rPr>
              <w:lang w:eastAsia="ko-KR"/>
            </w:rPr>
            <w:delText>4.3</w:delText>
          </w:r>
        </w:del>
      </w:ins>
      <w:ins w:id="1335" w:author="MCC" w:date="2020-07-14T10:34:00Z">
        <w:r>
          <w:rPr>
            <w:lang w:eastAsia="ko-KR"/>
          </w:rPr>
          <w:t>4.4</w:t>
        </w:r>
      </w:ins>
      <w:ins w:id="1336" w:author="CR0879" w:date="2020-06-24T10:08:00Z">
        <w:r>
          <w:rPr>
            <w:lang w:eastAsia="ko-KR"/>
          </w:rPr>
          <w:t>.2 shall apply.</w:t>
        </w:r>
      </w:ins>
    </w:p>
    <w:p w14:paraId="04E3156C" w14:textId="77777777" w:rsidR="000C77DD" w:rsidRDefault="000C77DD" w:rsidP="000C77DD">
      <w:pPr>
        <w:pStyle w:val="Heading4"/>
        <w:rPr>
          <w:ins w:id="1337" w:author="CR0879" w:date="2020-06-24T10:08:00Z"/>
        </w:rPr>
      </w:pPr>
      <w:ins w:id="1338" w:author="CR0879" w:date="2020-06-24T10:08:00Z">
        <w:del w:id="1339" w:author="MCC" w:date="2020-07-14T10:38:00Z">
          <w:r w:rsidDel="004A3EEB">
            <w:delText>5</w:delText>
          </w:r>
          <w:r w:rsidRPr="00FF5DCC" w:rsidDel="004A3EEB">
            <w:delText>.</w:delText>
          </w:r>
          <w:r w:rsidDel="004A3EEB">
            <w:delText>3</w:delText>
          </w:r>
        </w:del>
      </w:ins>
      <w:ins w:id="1340" w:author="MCC" w:date="2020-07-14T10:38:00Z">
        <w:r>
          <w:t>5.4</w:t>
        </w:r>
      </w:ins>
      <w:ins w:id="1341" w:author="CR0879" w:date="2020-06-24T10:08:00Z">
        <w:r>
          <w:t>.2</w:t>
        </w:r>
        <w:r w:rsidRPr="00FF5DCC">
          <w:t>.</w:t>
        </w:r>
        <w:r>
          <w:t>1</w:t>
        </w:r>
        <w:r w:rsidRPr="00FF5DCC">
          <w:tab/>
          <w:t>Detected cell requirement during state transition and Idle mode</w:t>
        </w:r>
      </w:ins>
    </w:p>
    <w:p w14:paraId="16B98A02" w14:textId="77777777" w:rsidR="000C77DD" w:rsidRPr="00100952" w:rsidRDefault="000C77DD" w:rsidP="000C77DD">
      <w:pPr>
        <w:rPr>
          <w:ins w:id="1342" w:author="CR0879" w:date="2020-06-24T10:08:00Z"/>
          <w:lang w:eastAsia="ko-KR"/>
        </w:rPr>
      </w:pPr>
      <w:ins w:id="1343" w:author="CR0879" w:date="2020-06-24T10:08:00Z">
        <w:r>
          <w:rPr>
            <w:lang w:eastAsia="ko-KR"/>
          </w:rPr>
          <w:t xml:space="preserve">The requiremens in sub-clause </w:t>
        </w:r>
        <w:del w:id="1344" w:author="MCC" w:date="2020-07-14T10:34:00Z">
          <w:r w:rsidDel="004A3EEB">
            <w:rPr>
              <w:lang w:eastAsia="ko-KR"/>
            </w:rPr>
            <w:delText>4.3</w:delText>
          </w:r>
        </w:del>
      </w:ins>
      <w:ins w:id="1345" w:author="MCC" w:date="2020-07-14T10:34:00Z">
        <w:r>
          <w:rPr>
            <w:lang w:eastAsia="ko-KR"/>
          </w:rPr>
          <w:t>4.4</w:t>
        </w:r>
      </w:ins>
      <w:ins w:id="1346" w:author="CR0879" w:date="2020-06-24T10:08:00Z">
        <w:r>
          <w:rPr>
            <w:lang w:eastAsia="ko-KR"/>
          </w:rPr>
          <w:t>.2.1 shall apply.</w:t>
        </w:r>
      </w:ins>
    </w:p>
    <w:p w14:paraId="259F1397" w14:textId="77777777" w:rsidR="000C77DD" w:rsidRDefault="000C77DD" w:rsidP="000C77DD">
      <w:pPr>
        <w:pStyle w:val="Heading4"/>
        <w:rPr>
          <w:ins w:id="1347" w:author="CR0879" w:date="2020-06-24T10:08:00Z"/>
        </w:rPr>
      </w:pPr>
      <w:ins w:id="1348" w:author="CR0879" w:date="2020-06-24T10:08:00Z">
        <w:del w:id="1349" w:author="MCC" w:date="2020-07-14T10:38:00Z">
          <w:r w:rsidDel="004A3EEB">
            <w:lastRenderedPageBreak/>
            <w:delText>5</w:delText>
          </w:r>
          <w:r w:rsidRPr="00FF5DCC" w:rsidDel="004A3EEB">
            <w:delText>.</w:delText>
          </w:r>
          <w:r w:rsidDel="004A3EEB">
            <w:delText>3</w:delText>
          </w:r>
        </w:del>
      </w:ins>
      <w:ins w:id="1350" w:author="MCC" w:date="2020-07-14T10:38:00Z">
        <w:r>
          <w:t>5.4</w:t>
        </w:r>
      </w:ins>
      <w:ins w:id="1351" w:author="CR0879" w:date="2020-06-24T10:08:00Z">
        <w:r>
          <w:t>.2</w:t>
        </w:r>
        <w:r w:rsidRPr="00FF5DCC">
          <w:t>.</w:t>
        </w:r>
        <w:r>
          <w:t>2</w:t>
        </w:r>
        <w:r w:rsidRPr="00FF5DCC">
          <w:tab/>
        </w:r>
        <w:r w:rsidRPr="00251031">
          <w:t>Measurements of inter-frequency CA</w:t>
        </w:r>
        <w:r>
          <w:t>/DC</w:t>
        </w:r>
        <w:r w:rsidRPr="00251031">
          <w:t xml:space="preserve"> candidate cells</w:t>
        </w:r>
      </w:ins>
    </w:p>
    <w:p w14:paraId="62BF4F2F" w14:textId="77777777" w:rsidR="000C77DD" w:rsidRPr="00100952" w:rsidRDefault="000C77DD" w:rsidP="000C77DD">
      <w:pPr>
        <w:rPr>
          <w:ins w:id="1352" w:author="CR0879" w:date="2020-06-24T10:08:00Z"/>
          <w:lang w:eastAsia="ko-KR"/>
        </w:rPr>
      </w:pPr>
      <w:ins w:id="1353" w:author="CR0879" w:date="2020-06-24T10:08:00Z">
        <w:r>
          <w:rPr>
            <w:lang w:eastAsia="ko-KR"/>
          </w:rPr>
          <w:t xml:space="preserve">The requiremens in sub-clause </w:t>
        </w:r>
        <w:del w:id="1354" w:author="MCC" w:date="2020-07-14T10:34:00Z">
          <w:r w:rsidDel="004A3EEB">
            <w:rPr>
              <w:lang w:eastAsia="ko-KR"/>
            </w:rPr>
            <w:delText>4.3</w:delText>
          </w:r>
        </w:del>
      </w:ins>
      <w:ins w:id="1355" w:author="MCC" w:date="2020-07-14T10:34:00Z">
        <w:r>
          <w:rPr>
            <w:lang w:eastAsia="ko-KR"/>
          </w:rPr>
          <w:t>4.4</w:t>
        </w:r>
      </w:ins>
      <w:ins w:id="1356" w:author="CR0879" w:date="2020-06-24T10:08:00Z">
        <w:r>
          <w:rPr>
            <w:lang w:eastAsia="ko-KR"/>
          </w:rPr>
          <w:t>.2.2 shall apply.</w:t>
        </w:r>
      </w:ins>
    </w:p>
    <w:p w14:paraId="604DBB47" w14:textId="77777777" w:rsidR="000C77DD" w:rsidRPr="00FF5DCC" w:rsidRDefault="000C77DD" w:rsidP="000C77DD">
      <w:pPr>
        <w:pStyle w:val="Heading4"/>
        <w:rPr>
          <w:ins w:id="1357" w:author="CR0879" w:date="2020-06-24T10:08:00Z"/>
        </w:rPr>
      </w:pPr>
      <w:ins w:id="1358" w:author="CR0879" w:date="2020-06-24T10:08:00Z">
        <w:del w:id="1359" w:author="MCC" w:date="2020-07-14T10:38:00Z">
          <w:r w:rsidDel="004A3EEB">
            <w:delText>5</w:delText>
          </w:r>
          <w:r w:rsidRPr="00FF5DCC" w:rsidDel="004A3EEB">
            <w:delText>.</w:delText>
          </w:r>
          <w:r w:rsidDel="004A3EEB">
            <w:delText>3</w:delText>
          </w:r>
        </w:del>
      </w:ins>
      <w:ins w:id="1360" w:author="MCC" w:date="2020-07-14T10:38:00Z">
        <w:r>
          <w:t>5.4</w:t>
        </w:r>
      </w:ins>
      <w:ins w:id="1361" w:author="CR0879" w:date="2020-06-24T10:08:00Z">
        <w:r>
          <w:t>.2</w:t>
        </w:r>
        <w:r w:rsidRPr="00FF5DCC">
          <w:t>.</w:t>
        </w:r>
        <w:r>
          <w:t>3</w:t>
        </w:r>
        <w:r w:rsidRPr="00FF5DCC">
          <w:tab/>
        </w:r>
        <w:r w:rsidRPr="009F238D">
          <w:t>Measurements on serving cell</w:t>
        </w:r>
      </w:ins>
    </w:p>
    <w:p w14:paraId="211680A4" w14:textId="77777777" w:rsidR="000C77DD" w:rsidRPr="00100952" w:rsidRDefault="000C77DD" w:rsidP="000C77DD">
      <w:pPr>
        <w:rPr>
          <w:ins w:id="1362" w:author="CR0879" w:date="2020-06-24T10:08:00Z"/>
          <w:lang w:eastAsia="ko-KR"/>
        </w:rPr>
      </w:pPr>
      <w:ins w:id="1363" w:author="CR0879" w:date="2020-06-24T10:08:00Z">
        <w:r>
          <w:rPr>
            <w:lang w:eastAsia="ko-KR"/>
          </w:rPr>
          <w:t xml:space="preserve">The requiremens in sub-clause </w:t>
        </w:r>
        <w:del w:id="1364" w:author="MCC" w:date="2020-07-14T10:34:00Z">
          <w:r w:rsidDel="004A3EEB">
            <w:rPr>
              <w:lang w:eastAsia="ko-KR"/>
            </w:rPr>
            <w:delText>4.3</w:delText>
          </w:r>
        </w:del>
      </w:ins>
      <w:ins w:id="1365" w:author="MCC" w:date="2020-07-14T10:34:00Z">
        <w:r>
          <w:rPr>
            <w:lang w:eastAsia="ko-KR"/>
          </w:rPr>
          <w:t>4.4</w:t>
        </w:r>
      </w:ins>
      <w:ins w:id="1366" w:author="CR0879" w:date="2020-06-24T10:08:00Z">
        <w:r>
          <w:rPr>
            <w:lang w:eastAsia="ko-KR"/>
          </w:rPr>
          <w:t>.2.3 shall apply.</w:t>
        </w:r>
      </w:ins>
    </w:p>
    <w:p w14:paraId="0A5F4E18" w14:textId="77777777" w:rsidR="003A24E1" w:rsidRPr="009C5807" w:rsidRDefault="003A24E1" w:rsidP="003A24E1">
      <w:pPr>
        <w:pStyle w:val="Heading1"/>
      </w:pPr>
      <w:r w:rsidRPr="009C5807">
        <w:t>6</w:t>
      </w:r>
      <w:r w:rsidRPr="009C5807">
        <w:tab/>
        <w:t>RRC_CONNECTED state mobility</w:t>
      </w:r>
      <w:bookmarkEnd w:id="1263"/>
    </w:p>
    <w:p w14:paraId="1C6D6AE5" w14:textId="77777777" w:rsidR="00CF0288" w:rsidRPr="009C5807" w:rsidRDefault="00CF0288" w:rsidP="00CF0288">
      <w:pPr>
        <w:pStyle w:val="Heading2"/>
      </w:pPr>
      <w:bookmarkStart w:id="1367" w:name="_Toc5952575"/>
      <w:bookmarkStart w:id="1368"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1369" w:name="_Toc526331610"/>
      <w:r w:rsidRPr="009C5807">
        <w:rPr>
          <w:lang w:val="en-US" w:eastAsia="zh-CN"/>
        </w:rPr>
        <w:t>6.1.1.2</w:t>
      </w:r>
      <w:r w:rsidRPr="009C5807">
        <w:rPr>
          <w:lang w:val="en-US" w:eastAsia="zh-CN"/>
        </w:rPr>
        <w:tab/>
        <w:t>NR FR1 - NR FR1 Handover</w:t>
      </w:r>
      <w:bookmarkEnd w:id="1369"/>
    </w:p>
    <w:p w14:paraId="4BCAD972" w14:textId="32E5E84C" w:rsidR="00CF0288" w:rsidRPr="009C5807" w:rsidRDefault="00CF0288" w:rsidP="00CF0288">
      <w:r w:rsidRPr="009C5807">
        <w:t>The requirements in this clause are applicable to both intra-frequency and inter-frequency handovers from NR FR1 cell to NR FR1 cell</w:t>
      </w:r>
      <w:ins w:id="1370" w:author="CR0718" w:date="2020-06-24T10:05:00Z">
        <w:r w:rsidR="00244B88">
          <w:t>, and to inter-frequency handover from NR FR1 cell in a carrier frequency with CCA to NR FR1 cell</w:t>
        </w:r>
      </w:ins>
      <w:r w:rsidRPr="009C5807">
        <w:t>.</w:t>
      </w:r>
    </w:p>
    <w:p w14:paraId="4004C334" w14:textId="77777777" w:rsidR="00CF0288" w:rsidRPr="009C5807" w:rsidRDefault="00CF0288" w:rsidP="00CF0288">
      <w:pPr>
        <w:pStyle w:val="Heading5"/>
      </w:pPr>
      <w:bookmarkStart w:id="1371" w:name="_Toc526331611"/>
      <w:r w:rsidRPr="009C5807">
        <w:t>6.1.1.2.1</w:t>
      </w:r>
      <w:r w:rsidRPr="009C5807">
        <w:tab/>
        <w:t>Handover delay</w:t>
      </w:r>
      <w:bookmarkEnd w:id="1371"/>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1372"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1372"/>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lastRenderedPageBreak/>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1373" w:name="_Toc526331613"/>
      <w:r w:rsidRPr="009C5807">
        <w:rPr>
          <w:lang w:val="en-US" w:eastAsia="zh-CN"/>
        </w:rPr>
        <w:t>6.1.1.3</w:t>
      </w:r>
      <w:r w:rsidRPr="009C5807">
        <w:rPr>
          <w:lang w:val="en-US" w:eastAsia="zh-CN"/>
        </w:rPr>
        <w:tab/>
        <w:t>NR FR2- NR FR1 Handover</w:t>
      </w:r>
      <w:bookmarkEnd w:id="1373"/>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1374" w:name="_Toc526331614"/>
      <w:r w:rsidRPr="009C5807">
        <w:t>6.1.1.3.1</w:t>
      </w:r>
      <w:r w:rsidRPr="009C5807">
        <w:tab/>
        <w:t>Handover delay</w:t>
      </w:r>
      <w:bookmarkEnd w:id="1374"/>
    </w:p>
    <w:p w14:paraId="7C23C927" w14:textId="77777777"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ms</w:t>
      </w:r>
      <w:del w:id="1375" w:author="CR0886" w:date="2020-06-24T10:08:00Z">
        <w:r w:rsidRPr="009C5807" w:rsidDel="00AB4A06">
          <w:rPr>
            <w:rFonts w:cs="v4.2.0" w:hint="eastAsia"/>
            <w:lang w:val="en-US" w:eastAsia="zh-CN"/>
          </w:rPr>
          <w:delText>ec</w:delText>
        </w:r>
      </w:del>
      <w:r w:rsidRPr="009C5807">
        <w:rPr>
          <w:rFonts w:cs="v4.2.0" w:hint="eastAsia"/>
          <w:lang w:val="en-US" w:eastAsia="zh-CN"/>
        </w:rPr>
        <w:t xml:space="preserve">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1376"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1376"/>
    </w:p>
    <w:p w14:paraId="397C5EF5" w14:textId="77777777" w:rsidR="00D139B0" w:rsidRPr="009C5807" w:rsidRDefault="00D139B0" w:rsidP="00D139B0">
      <w:pPr>
        <w:rPr>
          <w:rFonts w:cs="v4.2.0"/>
        </w:rPr>
      </w:pPr>
      <w:r w:rsidRPr="009C5807">
        <w:rPr>
          <w:rFonts w:cs="v4.2.0"/>
        </w:rPr>
        <w:t xml:space="preserve">The interruption time is the time between </w:t>
      </w:r>
      <w:ins w:id="1377" w:author="CR0886" w:date="2020-06-24T10:08:00Z">
        <w:r w:rsidRPr="009C5807">
          <w:rPr>
            <w:rFonts w:cs="v4.2.0"/>
          </w:rPr>
          <w:t xml:space="preserve">the </w:t>
        </w:r>
      </w:ins>
      <w:r w:rsidRPr="009C5807">
        <w:rPr>
          <w:rFonts w:cs="v4.2.0"/>
        </w:rPr>
        <w:t>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36FA7DCB"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7AC43C23"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622B047E"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lastRenderedPageBreak/>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1378" w:name="_Toc526331616"/>
      <w:r w:rsidRPr="009C5807">
        <w:rPr>
          <w:lang w:val="en-US" w:eastAsia="zh-CN"/>
        </w:rPr>
        <w:t>6.1.1.4</w:t>
      </w:r>
      <w:r w:rsidRPr="009C5807">
        <w:rPr>
          <w:lang w:val="en-US" w:eastAsia="zh-CN"/>
        </w:rPr>
        <w:tab/>
        <w:t>NR FR2- NR FR2 Handover</w:t>
      </w:r>
      <w:bookmarkEnd w:id="1378"/>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1379" w:name="_Toc526331617"/>
      <w:r w:rsidRPr="009C5807">
        <w:t>6.1.1.4.1</w:t>
      </w:r>
      <w:r w:rsidRPr="009C5807">
        <w:tab/>
        <w:t>Handover delay</w:t>
      </w:r>
      <w:bookmarkEnd w:id="1379"/>
    </w:p>
    <w:p w14:paraId="2ABFE33E" w14:textId="77777777" w:rsidR="00D139B0" w:rsidRPr="009C5807" w:rsidRDefault="00D139B0" w:rsidP="00D139B0">
      <w:pPr>
        <w:rPr>
          <w:rFonts w:cs="v4.2.0"/>
        </w:rPr>
      </w:pPr>
      <w:bookmarkStart w:id="1380"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ms</w:t>
      </w:r>
      <w:del w:id="1381" w:author="CR0886" w:date="2020-06-24T10:08:00Z">
        <w:r w:rsidRPr="009C5807" w:rsidDel="00AB4A06">
          <w:rPr>
            <w:rFonts w:cs="v4.2.0" w:hint="eastAsia"/>
            <w:lang w:val="en-US" w:eastAsia="zh-CN"/>
          </w:rPr>
          <w:delText>ec</w:delText>
        </w:r>
      </w:del>
      <w:r w:rsidRPr="009C5807">
        <w:rPr>
          <w:rFonts w:cs="v4.2.0" w:hint="eastAsia"/>
          <w:lang w:val="en-US" w:eastAsia="zh-CN"/>
        </w:rPr>
        <w:t xml:space="preserve">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1380"/>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3B4FBB1B"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w:t>
      </w:r>
      <w:del w:id="1382" w:author="CR0886" w:date="2020-06-24T10:08:00Z">
        <w:r w:rsidR="00D139B0" w:rsidRPr="009C5807" w:rsidDel="0061060F">
          <w:rPr>
            <w:lang w:eastAsia="zh-CN"/>
          </w:rPr>
          <w:delText>1</w:delText>
        </w:r>
        <w:r w:rsidR="00D139B0" w:rsidRPr="009C5807" w:rsidDel="0061060F">
          <w:delText>*</w:delText>
        </w:r>
      </w:del>
      <w:r w:rsidR="00D139B0" w:rsidRPr="009C5807">
        <w:t xml:space="preserve">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
        <w:rPr>
          <w:lang w:eastAsia="ko-KR"/>
        </w:rPr>
      </w:pPr>
      <w:bookmarkStart w:id="1383"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lastRenderedPageBreak/>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1383"/>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1384" w:name="_Toc526331620"/>
      <w:r w:rsidRPr="009C5807">
        <w:t>6.1.1.5.1</w:t>
      </w:r>
      <w:r w:rsidRPr="009C5807">
        <w:tab/>
        <w:t>Handover delay</w:t>
      </w:r>
      <w:bookmarkEnd w:id="1384"/>
    </w:p>
    <w:p w14:paraId="2A8F7B55" w14:textId="77777777" w:rsidR="00D139B0" w:rsidRPr="009C5807" w:rsidRDefault="00D139B0" w:rsidP="00D139B0">
      <w:pPr>
        <w:rPr>
          <w:rFonts w:cs="v4.2.0"/>
        </w:rPr>
      </w:pPr>
      <w:bookmarkStart w:id="1385"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ms</w:t>
      </w:r>
      <w:del w:id="1386" w:author="CR0886" w:date="2020-06-24T10:08:00Z">
        <w:r w:rsidRPr="009C5807" w:rsidDel="0061060F">
          <w:rPr>
            <w:rFonts w:cs="v4.2.0" w:hint="eastAsia"/>
            <w:lang w:val="en-US" w:eastAsia="zh-CN"/>
          </w:rPr>
          <w:delText>ec</w:delText>
        </w:r>
      </w:del>
      <w:r w:rsidRPr="009C5807">
        <w:rPr>
          <w:rFonts w:cs="v4.2.0" w:hint="eastAsia"/>
          <w:lang w:val="en-US" w:eastAsia="zh-CN"/>
        </w:rPr>
        <w:t xml:space="preserve">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1385"/>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43D44AC7"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w:t>
      </w:r>
      <w:del w:id="1387" w:author="CR0886" w:date="2020-06-24T10:08:00Z">
        <w:r w:rsidR="00D139B0" w:rsidRPr="009C5807" w:rsidDel="0061060F">
          <w:rPr>
            <w:lang w:eastAsia="zh-CN"/>
          </w:rPr>
          <w:delText>1</w:delText>
        </w:r>
        <w:r w:rsidR="00D139B0" w:rsidRPr="009C5807" w:rsidDel="0061060F">
          <w:delText>*</w:delText>
        </w:r>
      </w:del>
      <w:r w:rsidR="00D139B0" w:rsidRPr="009C5807">
        <w:t xml:space="preserve">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7B72462A" w14:textId="77777777" w:rsidR="00244B88" w:rsidRPr="00DD3199" w:rsidRDefault="00244B88" w:rsidP="00244B88">
      <w:pPr>
        <w:pStyle w:val="Heading2"/>
        <w:rPr>
          <w:ins w:id="1388" w:author="CR0718" w:date="2020-06-24T10:05:00Z"/>
        </w:rPr>
      </w:pPr>
      <w:ins w:id="1389" w:author="CR0718" w:date="2020-06-24T10:05:00Z">
        <w:r>
          <w:lastRenderedPageBreak/>
          <w:t>6.1A</w:t>
        </w:r>
        <w:r w:rsidRPr="00DD3199">
          <w:tab/>
        </w:r>
        <w:r>
          <w:rPr>
            <w:lang w:eastAsia="zh-CN"/>
          </w:rPr>
          <w:t>Handover to target cell using CCA</w:t>
        </w:r>
      </w:ins>
    </w:p>
    <w:p w14:paraId="69FAB8DC" w14:textId="77777777" w:rsidR="00244B88" w:rsidRPr="00DD3199" w:rsidRDefault="00244B88" w:rsidP="00244B88">
      <w:pPr>
        <w:pStyle w:val="Heading3"/>
        <w:overflowPunct w:val="0"/>
        <w:autoSpaceDE w:val="0"/>
        <w:autoSpaceDN w:val="0"/>
        <w:adjustRightInd w:val="0"/>
        <w:textAlignment w:val="baseline"/>
        <w:rPr>
          <w:ins w:id="1390" w:author="CR0718" w:date="2020-06-24T10:05:00Z"/>
          <w:lang w:val="en-US" w:eastAsia="ko-KR"/>
        </w:rPr>
      </w:pPr>
      <w:ins w:id="1391" w:author="CR0718" w:date="2020-06-24T10:05:00Z">
        <w:r>
          <w:rPr>
            <w:lang w:val="en-US" w:eastAsia="ko-KR"/>
          </w:rPr>
          <w:t>6.1A</w:t>
        </w:r>
        <w:r w:rsidRPr="00DD3199">
          <w:rPr>
            <w:lang w:val="en-US" w:eastAsia="ko-KR"/>
          </w:rPr>
          <w:t>.1</w:t>
        </w:r>
        <w:r w:rsidRPr="00DD3199">
          <w:rPr>
            <w:lang w:val="en-US" w:eastAsia="ko-KR"/>
          </w:rPr>
          <w:tab/>
          <w:t>NR Handover</w:t>
        </w:r>
      </w:ins>
    </w:p>
    <w:p w14:paraId="5292B6A6" w14:textId="77777777" w:rsidR="00244B88" w:rsidRPr="00DD3199" w:rsidRDefault="00244B88" w:rsidP="00244B88">
      <w:pPr>
        <w:pStyle w:val="Heading4"/>
        <w:overflowPunct w:val="0"/>
        <w:autoSpaceDE w:val="0"/>
        <w:autoSpaceDN w:val="0"/>
        <w:adjustRightInd w:val="0"/>
        <w:textAlignment w:val="baseline"/>
        <w:rPr>
          <w:ins w:id="1392" w:author="CR0718" w:date="2020-06-24T10:05:00Z"/>
          <w:lang w:val="en-US" w:eastAsia="zh-CN"/>
        </w:rPr>
      </w:pPr>
      <w:ins w:id="1393" w:author="CR0718" w:date="2020-06-24T10:05:00Z">
        <w:r>
          <w:rPr>
            <w:lang w:val="en-US" w:eastAsia="zh-CN"/>
          </w:rPr>
          <w:t>6.1A</w:t>
        </w:r>
        <w:r w:rsidRPr="00DD3199">
          <w:rPr>
            <w:lang w:val="en-US" w:eastAsia="zh-CN"/>
          </w:rPr>
          <w:t>.1.1</w:t>
        </w:r>
        <w:r w:rsidRPr="00DD3199">
          <w:rPr>
            <w:lang w:val="en-US" w:eastAsia="zh-CN"/>
          </w:rPr>
          <w:tab/>
          <w:t>Introduction</w:t>
        </w:r>
      </w:ins>
    </w:p>
    <w:p w14:paraId="6175D944" w14:textId="77777777" w:rsidR="00244B88" w:rsidRPr="00DD3199" w:rsidRDefault="00244B88" w:rsidP="00244B88">
      <w:pPr>
        <w:tabs>
          <w:tab w:val="left" w:pos="7200"/>
        </w:tabs>
        <w:rPr>
          <w:ins w:id="1394" w:author="CR0718" w:date="2020-06-24T10:05:00Z"/>
        </w:rPr>
      </w:pPr>
      <w:ins w:id="1395" w:author="CR0718" w:date="2020-06-24T10:05:00Z">
        <w:r w:rsidRPr="00DD3199">
          <w:t xml:space="preserve">The purpose of NR </w:t>
        </w:r>
        <w:r w:rsidRPr="00397FC4">
          <w:t>handover to</w:t>
        </w:r>
        <w:r>
          <w:t xml:space="preserve"> target cell using CCA is to</w:t>
        </w:r>
        <w:r w:rsidRPr="00DD3199">
          <w:t xml:space="preserve"> change the NR PCell to </w:t>
        </w:r>
        <w:r>
          <w:t>a target NR cell in a carrier frequency with CCA</w:t>
        </w:r>
        <w:r w:rsidRPr="00DD3199">
          <w:t>. The requirements in this clause are applicable to NR</w:t>
        </w:r>
        <w:r>
          <w:t xml:space="preserve"> SA</w:t>
        </w:r>
        <w:r w:rsidRPr="00DD3199">
          <w:t>.</w:t>
        </w:r>
      </w:ins>
    </w:p>
    <w:p w14:paraId="011CF32D" w14:textId="77777777" w:rsidR="00244B88" w:rsidRPr="00BD3F03" w:rsidRDefault="00244B88" w:rsidP="00244B88">
      <w:pPr>
        <w:pStyle w:val="Heading4"/>
        <w:overflowPunct w:val="0"/>
        <w:autoSpaceDE w:val="0"/>
        <w:autoSpaceDN w:val="0"/>
        <w:adjustRightInd w:val="0"/>
        <w:textAlignment w:val="baseline"/>
        <w:rPr>
          <w:ins w:id="1396" w:author="CR0718" w:date="2020-06-24T10:05:00Z"/>
          <w:lang w:val="da-DK" w:eastAsia="zh-CN"/>
        </w:rPr>
      </w:pPr>
      <w:ins w:id="1397" w:author="CR0718" w:date="2020-06-24T10:05:00Z">
        <w:r w:rsidRPr="00BD3F03">
          <w:rPr>
            <w:lang w:val="da-DK" w:eastAsia="zh-CN"/>
          </w:rPr>
          <w:t>6.1A.1.2</w:t>
        </w:r>
        <w:r w:rsidRPr="00BD3F03">
          <w:rPr>
            <w:lang w:val="da-DK" w:eastAsia="zh-CN"/>
          </w:rPr>
          <w:tab/>
          <w:t>NR FR1 - NR FR1 Handover</w:t>
        </w:r>
      </w:ins>
    </w:p>
    <w:p w14:paraId="4EA9C749" w14:textId="77777777" w:rsidR="00244B88" w:rsidRPr="00DD3199" w:rsidRDefault="00244B88" w:rsidP="00244B88">
      <w:pPr>
        <w:rPr>
          <w:ins w:id="1398" w:author="CR0718" w:date="2020-06-24T10:05:00Z"/>
        </w:rPr>
      </w:pPr>
      <w:ins w:id="1399" w:author="CR0718" w:date="2020-06-24T10:05:00Z">
        <w:r w:rsidRPr="00DD3199">
          <w:t>The requirements in this clause are applicable to inter-frequency handovers from NR FR1 cell</w:t>
        </w:r>
        <w:r>
          <w:t xml:space="preserve"> </w:t>
        </w:r>
        <w:r w:rsidRPr="00DD3199">
          <w:t>to NR FR1 cell</w:t>
        </w:r>
        <w:r>
          <w:t xml:space="preserve"> in carrier frequencies with CCA, and to </w:t>
        </w:r>
        <w:r w:rsidRPr="00DD3199">
          <w:t>both intra-frequency and inter-frequency handovers from NR FR1 cell</w:t>
        </w:r>
        <w:r>
          <w:t xml:space="preserve"> in carrier frequencies with CCA </w:t>
        </w:r>
        <w:r w:rsidRPr="00DD3199">
          <w:t>to NR FR1 cell</w:t>
        </w:r>
        <w:r>
          <w:t xml:space="preserve"> in carrier frequencies with CCA.</w:t>
        </w:r>
      </w:ins>
    </w:p>
    <w:p w14:paraId="624F0F5D" w14:textId="77777777" w:rsidR="00244B88" w:rsidRPr="00DD3199" w:rsidRDefault="00244B88" w:rsidP="00244B88">
      <w:pPr>
        <w:pStyle w:val="Heading5"/>
        <w:rPr>
          <w:ins w:id="1400" w:author="CR0718" w:date="2020-06-24T10:05:00Z"/>
        </w:rPr>
      </w:pPr>
      <w:ins w:id="1401" w:author="CR0718" w:date="2020-06-24T10:05:00Z">
        <w:r>
          <w:t>6.1A</w:t>
        </w:r>
        <w:r w:rsidRPr="00DD3199">
          <w:t>.1.2.1</w:t>
        </w:r>
        <w:r w:rsidRPr="00DD3199">
          <w:tab/>
          <w:t>Handover delay</w:t>
        </w:r>
      </w:ins>
    </w:p>
    <w:p w14:paraId="0E0D51E8" w14:textId="77777777" w:rsidR="00244B88" w:rsidRPr="00DD3199" w:rsidRDefault="00244B88" w:rsidP="00244B88">
      <w:pPr>
        <w:rPr>
          <w:ins w:id="1402" w:author="CR0718" w:date="2020-06-24T10:05:00Z"/>
          <w:rFonts w:cs="v4.2.0"/>
        </w:rPr>
      </w:pPr>
      <w:ins w:id="1403" w:author="CR0718" w:date="2020-06-24T10:05:00Z">
        <w:r w:rsidRPr="00DD3199">
          <w:rPr>
            <w:rFonts w:cs="v4.2.0"/>
          </w:rPr>
          <w:t xml:space="preserve">When the UE receives an RRC message implying handover the UE shall be ready to </w:t>
        </w:r>
        <w:r w:rsidRPr="00DD3199">
          <w:rPr>
            <w:rFonts w:cs="v4.2.0"/>
            <w:snapToGrid w:val="0"/>
          </w:rPr>
          <w:t>start the transmission of the new uplink PRACH channel</w:t>
        </w:r>
        <w:r w:rsidRPr="00DD3199">
          <w:rPr>
            <w:rFonts w:cs="v4.2.0"/>
          </w:rPr>
          <w:t xml:space="preserve"> within D</w:t>
        </w:r>
        <w:r w:rsidRPr="00DD3199">
          <w:rPr>
            <w:rFonts w:cs="v4.2.0"/>
            <w:vertAlign w:val="subscript"/>
          </w:rPr>
          <w:t>handover</w:t>
        </w:r>
        <w:r w:rsidRPr="00DD3199">
          <w:rPr>
            <w:rFonts w:cs="v4.2.0"/>
          </w:rPr>
          <w:t xml:space="preserve"> </w:t>
        </w:r>
        <w:r>
          <w:rPr>
            <w:rFonts w:cs="v4.2.0"/>
          </w:rPr>
          <w:t>ms</w:t>
        </w:r>
        <w:r w:rsidRPr="00DD3199">
          <w:rPr>
            <w:rFonts w:cs="v4.2.0"/>
          </w:rPr>
          <w:t xml:space="preserve"> from the end of the last TTI containing the RRC command.</w:t>
        </w:r>
      </w:ins>
    </w:p>
    <w:p w14:paraId="300BF312" w14:textId="77777777" w:rsidR="00244B88" w:rsidRPr="00DD3199" w:rsidRDefault="00244B88" w:rsidP="00244B88">
      <w:pPr>
        <w:rPr>
          <w:ins w:id="1404" w:author="CR0718" w:date="2020-06-24T10:05:00Z"/>
          <w:rFonts w:cs="v4.2.0"/>
        </w:rPr>
      </w:pPr>
      <w:ins w:id="1405" w:author="CR0718" w:date="2020-06-24T10:05:00Z">
        <w:r w:rsidRPr="00DD3199">
          <w:rPr>
            <w:rFonts w:cs="v4.2.0"/>
          </w:rPr>
          <w:t>Where:</w:t>
        </w:r>
      </w:ins>
    </w:p>
    <w:p w14:paraId="5578BF72" w14:textId="77777777" w:rsidR="00244B88" w:rsidRPr="00DD3199" w:rsidRDefault="00244B88" w:rsidP="00244B88">
      <w:pPr>
        <w:rPr>
          <w:ins w:id="1406" w:author="CR0718" w:date="2020-06-24T10:05:00Z"/>
          <w:rFonts w:cs="v4.2.0"/>
        </w:rPr>
      </w:pPr>
      <w:ins w:id="1407" w:author="CR0718" w:date="2020-06-24T10:05:00Z">
        <w:r w:rsidRPr="00DD3199">
          <w:rPr>
            <w:rFonts w:cs="v4.2.0"/>
          </w:rPr>
          <w:t>D</w:t>
        </w:r>
        <w:r w:rsidRPr="00DD3199">
          <w:rPr>
            <w:rFonts w:cs="v4.2.0"/>
            <w:vertAlign w:val="subscript"/>
          </w:rPr>
          <w:t>handover</w:t>
        </w:r>
        <w:r w:rsidRPr="00DD3199">
          <w:rPr>
            <w:rFonts w:cs="v4.2.0"/>
          </w:rPr>
          <w:t xml:space="preserve"> equals the </w:t>
        </w:r>
        <w:r>
          <w:rPr>
            <w:rFonts w:eastAsia="MS Mincho" w:cs="v4.2.0"/>
          </w:rPr>
          <w:t>applicable</w:t>
        </w:r>
        <w:r w:rsidRPr="00DD3199">
          <w:rPr>
            <w:rFonts w:cs="v4.2.0"/>
          </w:rPr>
          <w:t xml:space="preserve"> RRC procedure delay to be defined in clause</w:t>
        </w:r>
        <w:r w:rsidRPr="00DD3199">
          <w:rPr>
            <w:rFonts w:cs="v4.2.0"/>
            <w:lang w:eastAsia="zh-CN"/>
          </w:rPr>
          <w:t>12</w:t>
        </w:r>
        <w:r w:rsidRPr="00DD3199">
          <w:rPr>
            <w:rFonts w:cs="v4.2.0"/>
          </w:rPr>
          <w:t xml:space="preserve"> in </w:t>
        </w:r>
        <w:r w:rsidRPr="00DD3199">
          <w:t>TS 38.331 [2]</w:t>
        </w:r>
        <w:r w:rsidRPr="00DD3199">
          <w:rPr>
            <w:rFonts w:cs="v4.2.0"/>
          </w:rPr>
          <w:t xml:space="preserve"> plus the interruption time stated in clause </w:t>
        </w:r>
        <w:r>
          <w:rPr>
            <w:rFonts w:cs="v4.2.0"/>
          </w:rPr>
          <w:t>6.1A</w:t>
        </w:r>
        <w:r w:rsidRPr="00DD3199">
          <w:rPr>
            <w:rFonts w:cs="v4.2.0"/>
          </w:rPr>
          <w:t>.1.2.2.</w:t>
        </w:r>
      </w:ins>
    </w:p>
    <w:p w14:paraId="14556450" w14:textId="77777777" w:rsidR="00244B88" w:rsidRPr="00DD3199" w:rsidRDefault="00244B88" w:rsidP="00244B88">
      <w:pPr>
        <w:pStyle w:val="Heading5"/>
        <w:rPr>
          <w:ins w:id="1408" w:author="CR0718" w:date="2020-06-24T10:05:00Z"/>
        </w:rPr>
      </w:pPr>
      <w:ins w:id="1409" w:author="CR0718" w:date="2020-06-24T10:05:00Z">
        <w:r>
          <w:t>6.1A</w:t>
        </w:r>
        <w:r w:rsidRPr="00DD3199">
          <w:t>.1.2.2</w:t>
        </w:r>
        <w:r w:rsidRPr="00DD3199">
          <w:tab/>
          <w:t>Interruption time</w:t>
        </w:r>
      </w:ins>
    </w:p>
    <w:p w14:paraId="2AF61A1F" w14:textId="77777777" w:rsidR="00244B88" w:rsidRPr="00DD3199" w:rsidRDefault="00244B88" w:rsidP="00244B88">
      <w:pPr>
        <w:rPr>
          <w:ins w:id="1410" w:author="CR0718" w:date="2020-06-24T10:05:00Z"/>
          <w:rFonts w:cs="v4.2.0"/>
        </w:rPr>
      </w:pPr>
      <w:ins w:id="1411" w:author="CR0718" w:date="2020-06-24T10:05:00Z">
        <w:r w:rsidRPr="00DD3199">
          <w:rPr>
            <w:rFonts w:cs="v4.2.0"/>
          </w:rPr>
          <w:t>The interruption time is the time between end of the last TTI containing the RRC command on the old PDSCH and the time the UE starts transmission of the new PRACH</w:t>
        </w:r>
        <w:r w:rsidRPr="00DD3199">
          <w:rPr>
            <w:rFonts w:eastAsia="MS Mincho" w:cs="v4.2.0"/>
          </w:rPr>
          <w:t>, excluding the RRC procedure delay</w:t>
        </w:r>
        <w:r w:rsidRPr="00DD3199">
          <w:rPr>
            <w:rFonts w:cs="v4.2.0"/>
          </w:rPr>
          <w:t>.</w:t>
        </w:r>
      </w:ins>
    </w:p>
    <w:p w14:paraId="3E54CE8F" w14:textId="77777777" w:rsidR="00244B88" w:rsidRPr="00DD3199" w:rsidRDefault="00244B88" w:rsidP="00244B88">
      <w:pPr>
        <w:rPr>
          <w:ins w:id="1412" w:author="CR0718" w:date="2020-06-24T10:05:00Z"/>
          <w:rFonts w:cs="v4.2.0"/>
          <w:position w:val="-6"/>
        </w:rPr>
      </w:pPr>
      <w:ins w:id="1413" w:author="CR0718" w:date="2020-06-24T10:05:00Z">
        <w:r w:rsidRPr="00DD3199">
          <w:rPr>
            <w:rFonts w:cs="v4.2.0"/>
          </w:rPr>
          <w:t>When intra-frequency or inter-frequency handover is commanded, the interruption time shall be less than T</w:t>
        </w:r>
        <w:r w:rsidRPr="00DD3199">
          <w:rPr>
            <w:rFonts w:cs="v4.2.0"/>
            <w:vertAlign w:val="subscript"/>
          </w:rPr>
          <w:t>interrupt</w:t>
        </w:r>
      </w:ins>
    </w:p>
    <w:p w14:paraId="56851FBC" w14:textId="77777777" w:rsidR="00244B88" w:rsidRPr="00DD3199" w:rsidRDefault="00244B88" w:rsidP="00244B88">
      <w:pPr>
        <w:pStyle w:val="EQ"/>
        <w:rPr>
          <w:ins w:id="1414" w:author="CR0718" w:date="2020-06-24T10:05:00Z"/>
        </w:rPr>
      </w:pPr>
      <w:ins w:id="1415" w:author="CR0718" w:date="2020-06-24T10:05:00Z">
        <w:r w:rsidRPr="00DD3199">
          <w:tab/>
        </w:r>
        <w:r w:rsidRPr="00DD3199">
          <w:rPr>
            <w:rFonts w:cs="v4.2.0"/>
          </w:rPr>
          <w:t>T</w:t>
        </w:r>
        <w:r w:rsidRPr="00DD3199">
          <w:rPr>
            <w:rFonts w:cs="v4.2.0"/>
            <w:vertAlign w:val="subscript"/>
          </w:rPr>
          <w:t>interrupt</w:t>
        </w:r>
        <w:r w:rsidRPr="00DD3199">
          <w:t xml:space="preserve"> = </w:t>
        </w:r>
        <w:r w:rsidRPr="006A3F60">
          <w:t>T</w:t>
        </w:r>
        <w:r w:rsidRPr="006A3F60">
          <w:rPr>
            <w:vertAlign w:val="subscript"/>
          </w:rPr>
          <w:t>search</w:t>
        </w:r>
        <w:r w:rsidRPr="006A3F60">
          <w:t xml:space="preserve"> + T</w:t>
        </w:r>
        <w:r w:rsidRPr="006A3F60">
          <w:rPr>
            <w:vertAlign w:val="subscript"/>
          </w:rPr>
          <w:t>IU</w:t>
        </w:r>
        <w:r w:rsidRPr="006A3F60">
          <w:t xml:space="preserve"> + </w:t>
        </w:r>
        <w:r w:rsidRPr="00BE78B0">
          <w:t>T</w:t>
        </w:r>
        <w:r w:rsidRPr="00BE78B0">
          <w:rPr>
            <w:vertAlign w:val="subscript"/>
            <w:lang w:eastAsia="zh-CN"/>
          </w:rPr>
          <w:t>processing</w:t>
        </w:r>
        <w:r w:rsidRPr="00BE78B0" w:rsidDel="001D62E5">
          <w:rPr>
            <w:lang w:eastAsia="zh-CN"/>
          </w:rPr>
          <w:t xml:space="preserve"> </w:t>
        </w:r>
        <w:r>
          <w:rPr>
            <w:vertAlign w:val="subscript"/>
            <w:lang w:eastAsia="zh-CN"/>
          </w:rPr>
          <w:t xml:space="preserve"> </w:t>
        </w:r>
        <w:r w:rsidRPr="006A3F60">
          <w:rPr>
            <w:lang w:eastAsia="zh-CN"/>
          </w:rPr>
          <w:t>+ T</w:t>
        </w:r>
        <w:r w:rsidRPr="006A3F60">
          <w:rPr>
            <w:vertAlign w:val="subscript"/>
            <w:lang w:eastAsia="zh-CN"/>
          </w:rPr>
          <w:t>∆</w:t>
        </w:r>
        <w:r w:rsidRPr="006A3F60">
          <w:rPr>
            <w:lang w:eastAsia="zh-CN"/>
          </w:rPr>
          <w:t xml:space="preserve"> </w:t>
        </w:r>
        <w:r>
          <w:rPr>
            <w:lang w:eastAsia="zh-CN"/>
          </w:rPr>
          <w:t>+ T</w:t>
        </w:r>
        <w:r w:rsidRPr="00C663A3">
          <w:rPr>
            <w:vertAlign w:val="subscript"/>
            <w:lang w:eastAsia="zh-CN"/>
          </w:rPr>
          <w:t>margin</w:t>
        </w:r>
        <w:r>
          <w:rPr>
            <w:vertAlign w:val="subscript"/>
            <w:lang w:eastAsia="zh-CN"/>
          </w:rPr>
          <w:t xml:space="preserve"> </w:t>
        </w:r>
        <w:r w:rsidRPr="00DD3199">
          <w:t>ms</w:t>
        </w:r>
      </w:ins>
    </w:p>
    <w:p w14:paraId="4C1F5CB1" w14:textId="77777777" w:rsidR="00244B88" w:rsidRPr="00DD3199" w:rsidRDefault="00244B88" w:rsidP="00244B88">
      <w:pPr>
        <w:rPr>
          <w:ins w:id="1416" w:author="CR0718" w:date="2020-06-24T10:05:00Z"/>
          <w:rFonts w:cs="v4.2.0"/>
        </w:rPr>
      </w:pPr>
      <w:ins w:id="1417" w:author="CR0718" w:date="2020-06-24T10:05:00Z">
        <w:r w:rsidRPr="00DD3199">
          <w:rPr>
            <w:rFonts w:cs="v4.2.0"/>
          </w:rPr>
          <w:t>Where:</w:t>
        </w:r>
      </w:ins>
    </w:p>
    <w:p w14:paraId="6A33D3A1" w14:textId="189B3ABC" w:rsidR="00244B88" w:rsidRDefault="00231BA1" w:rsidP="00244B88">
      <w:pPr>
        <w:pStyle w:val="B10"/>
        <w:rPr>
          <w:ins w:id="1418" w:author="CR0718" w:date="2020-06-24T10:05:00Z"/>
          <w:rFonts w:cs="v4.2.0"/>
        </w:rPr>
      </w:pPr>
      <w:r>
        <w:rPr>
          <w:rFonts w:cs="v4.2.0"/>
        </w:rPr>
        <w:tab/>
      </w:r>
      <w:ins w:id="1419" w:author="CR0718" w:date="2020-06-24T10:05:00Z">
        <w:r w:rsidR="00244B88" w:rsidRPr="00DD3199">
          <w:rPr>
            <w:rFonts w:cs="v4.2.0"/>
          </w:rPr>
          <w:t>T</w:t>
        </w:r>
        <w:r w:rsidR="00244B88" w:rsidRPr="00DD3199">
          <w:rPr>
            <w:rFonts w:cs="v4.2.0"/>
            <w:vertAlign w:val="subscript"/>
          </w:rPr>
          <w:t>search</w:t>
        </w:r>
        <w:r w:rsidR="00244B88" w:rsidRPr="00DD3199">
          <w:rPr>
            <w:rFonts w:cs="v4.2.0"/>
          </w:rPr>
          <w:t xml:space="preserve"> is the time required to search the target cell when the target cell is not already known when the handover command is received by the UE. If the target cell is known, then T</w:t>
        </w:r>
        <w:r w:rsidR="00244B88" w:rsidRPr="00DD3199">
          <w:rPr>
            <w:rFonts w:cs="v4.2.0"/>
            <w:vertAlign w:val="subscript"/>
          </w:rPr>
          <w:t>search</w:t>
        </w:r>
        <w:r w:rsidR="00244B88" w:rsidRPr="00DD3199">
          <w:rPr>
            <w:rFonts w:cs="v4.2.0"/>
          </w:rPr>
          <w:t xml:space="preserve"> = 0 ms. If the target cell is an unknown intra-frequency cell and the target cell Es/Iot</w:t>
        </w:r>
        <w:r w:rsidR="00244B88" w:rsidRPr="00DD3199">
          <w:rPr>
            <w:rFonts w:hint="eastAsia"/>
          </w:rPr>
          <w:t>≥</w:t>
        </w:r>
        <w:r w:rsidR="00244B88" w:rsidRPr="00DD3199">
          <w:rPr>
            <w:rFonts w:cs="v4.2.0"/>
          </w:rPr>
          <w:t>-2 dB, then T</w:t>
        </w:r>
        <w:r w:rsidR="00244B88" w:rsidRPr="00DD3199">
          <w:rPr>
            <w:rFonts w:cs="v4.2.0"/>
            <w:vertAlign w:val="subscript"/>
          </w:rPr>
          <w:t>search</w:t>
        </w:r>
        <w:r w:rsidR="00244B88" w:rsidRPr="00DD3199">
          <w:rPr>
            <w:rFonts w:cs="v4.2.0"/>
          </w:rPr>
          <w:t xml:space="preserve"> = </w:t>
        </w:r>
        <w:r w:rsidR="00244B88">
          <w:rPr>
            <w:rFonts w:cs="v4.2.0"/>
          </w:rPr>
          <w:t>(1+L</w:t>
        </w:r>
        <w:r w:rsidR="00244B88">
          <w:rPr>
            <w:rFonts w:cs="v4.2.0"/>
            <w:vertAlign w:val="subscript"/>
          </w:rPr>
          <w:t>1</w:t>
        </w:r>
        <w:r w:rsidR="00244B88">
          <w:rPr>
            <w:rFonts w:cs="v4.2.0"/>
          </w:rPr>
          <w:t>) *</w:t>
        </w:r>
        <w:r w:rsidR="00244B88" w:rsidRPr="00DD3199">
          <w:t>T</w:t>
        </w:r>
        <w:r w:rsidR="00244B88" w:rsidRPr="00DD3199">
          <w:rPr>
            <w:vertAlign w:val="subscript"/>
          </w:rPr>
          <w:t>rs</w:t>
        </w:r>
        <w:r w:rsidR="00244B88" w:rsidRPr="00DD3199">
          <w:rPr>
            <w:rFonts w:cs="v4.2.0"/>
          </w:rPr>
          <w:t>. If the target cell is an unknown inter-frequency cell and the target cell Es/Iot</w:t>
        </w:r>
        <w:r w:rsidR="00244B88" w:rsidRPr="00DD3199">
          <w:rPr>
            <w:rFonts w:hint="eastAsia"/>
          </w:rPr>
          <w:t>≥</w:t>
        </w:r>
        <w:r w:rsidR="00244B88" w:rsidRPr="00DD3199">
          <w:rPr>
            <w:rFonts w:cs="v4.2.0"/>
          </w:rPr>
          <w:t>-2 dB, then T</w:t>
        </w:r>
        <w:r w:rsidR="00244B88" w:rsidRPr="00DD3199">
          <w:rPr>
            <w:rFonts w:cs="v4.2.0"/>
            <w:vertAlign w:val="subscript"/>
          </w:rPr>
          <w:t>search</w:t>
        </w:r>
        <w:r w:rsidR="00244B88" w:rsidRPr="00DD3199">
          <w:rPr>
            <w:rFonts w:cs="v4.2.0"/>
          </w:rPr>
          <w:t xml:space="preserve"> = </w:t>
        </w:r>
        <w:r w:rsidR="00244B88">
          <w:rPr>
            <w:rFonts w:cs="v4.2.0"/>
          </w:rPr>
          <w:t>(3+L</w:t>
        </w:r>
        <w:r w:rsidR="00244B88">
          <w:rPr>
            <w:rFonts w:cs="v4.2.0"/>
            <w:vertAlign w:val="subscript"/>
          </w:rPr>
          <w:t>1</w:t>
        </w:r>
        <w:r w:rsidR="00244B88">
          <w:rPr>
            <w:rFonts w:cs="v4.2.0"/>
          </w:rPr>
          <w:t>´) *</w:t>
        </w:r>
        <w:r w:rsidR="00244B88" w:rsidRPr="00DD3199">
          <w:t>T</w:t>
        </w:r>
        <w:r w:rsidR="00244B88" w:rsidRPr="00DD3199">
          <w:rPr>
            <w:vertAlign w:val="subscript"/>
          </w:rPr>
          <w:t>rs</w:t>
        </w:r>
        <w:r w:rsidR="00244B88" w:rsidRPr="00DD3199">
          <w:rPr>
            <w:rFonts w:cs="v4.2.0"/>
          </w:rPr>
          <w:t xml:space="preserve"> </w:t>
        </w:r>
        <w:r w:rsidR="00244B88">
          <w:rPr>
            <w:rFonts w:cs="v4.2.0"/>
          </w:rPr>
          <w:t>where L</w:t>
        </w:r>
        <w:r w:rsidR="00244B88">
          <w:rPr>
            <w:rFonts w:cs="v4.2.0"/>
            <w:vertAlign w:val="subscript"/>
          </w:rPr>
          <w:t xml:space="preserve">1 </w:t>
        </w:r>
        <w:r w:rsidR="00244B88">
          <w:rPr>
            <w:rFonts w:cs="v4.2.0"/>
          </w:rPr>
          <w:t>and L</w:t>
        </w:r>
        <w:r w:rsidR="00244B88">
          <w:rPr>
            <w:rFonts w:cs="v4.2.0"/>
            <w:vertAlign w:val="subscript"/>
          </w:rPr>
          <w:t>1</w:t>
        </w:r>
        <w:r w:rsidR="00244B88">
          <w:rPr>
            <w:rFonts w:cs="v4.2.0"/>
          </w:rPr>
          <w:t>´ are the number of SMTC occasions not available at the UE during the intra-frequency and inter-frequency detection period, respectively</w:t>
        </w:r>
        <w:r w:rsidR="00244B88" w:rsidRPr="00DD3199">
          <w:rPr>
            <w:rFonts w:cs="v4.2.0"/>
          </w:rPr>
          <w:t>. Regardless of whether DRX is in use by the UE, T</w:t>
        </w:r>
        <w:r w:rsidR="00244B88" w:rsidRPr="00DD3199">
          <w:rPr>
            <w:rFonts w:cs="v4.2.0"/>
            <w:vertAlign w:val="subscript"/>
          </w:rPr>
          <w:t>search</w:t>
        </w:r>
        <w:r w:rsidR="00244B88" w:rsidRPr="00DD3199">
          <w:rPr>
            <w:rFonts w:cs="v4.2.0"/>
          </w:rPr>
          <w:t xml:space="preserve"> shall still be based on non-DRX target cell search times.</w:t>
        </w:r>
      </w:ins>
    </w:p>
    <w:p w14:paraId="614AC5D1" w14:textId="16290867" w:rsidR="00244B88" w:rsidRPr="00397FC4" w:rsidRDefault="00231BA1" w:rsidP="00244B88">
      <w:pPr>
        <w:pStyle w:val="B10"/>
        <w:rPr>
          <w:ins w:id="1420" w:author="CR0718" w:date="2020-06-24T10:05:00Z"/>
        </w:rPr>
      </w:pPr>
      <w:r>
        <w:tab/>
      </w:r>
      <w:ins w:id="1421" w:author="CR0718" w:date="2020-06-24T10:05:00Z">
        <w:r w:rsidR="00244B88" w:rsidRPr="00397FC4">
          <w:t>T</w:t>
        </w:r>
        <w:r w:rsidR="00244B88" w:rsidRPr="00397FC4">
          <w:rPr>
            <w:vertAlign w:val="subscript"/>
          </w:rPr>
          <w:t>∆</w:t>
        </w:r>
        <w:r w:rsidR="00244B88" w:rsidRPr="00397FC4">
          <w:t xml:space="preserve"> is time for fine time tracking and acquiring full timing information of the target cell. T</w:t>
        </w:r>
        <w:r w:rsidR="00244B88" w:rsidRPr="00397FC4">
          <w:rPr>
            <w:vertAlign w:val="subscript"/>
          </w:rPr>
          <w:t>∆</w:t>
        </w:r>
        <w:r w:rsidR="00244B88" w:rsidRPr="00397FC4">
          <w:t xml:space="preserve"> = (1+</w:t>
        </w:r>
        <w:r w:rsidR="00244B88" w:rsidRPr="00397FC4">
          <w:rPr>
            <w:rFonts w:cs="v4.2.0"/>
          </w:rPr>
          <w:t xml:space="preserve"> L</w:t>
        </w:r>
        <w:r w:rsidR="00244B88" w:rsidRPr="00397FC4">
          <w:rPr>
            <w:rFonts w:cs="v4.2.0"/>
            <w:vertAlign w:val="subscript"/>
          </w:rPr>
          <w:t>2</w:t>
        </w:r>
        <w:r w:rsidR="00244B88" w:rsidRPr="00397FC4">
          <w:rPr>
            <w:rFonts w:cs="v4.2.0"/>
          </w:rPr>
          <w:t>) *</w:t>
        </w:r>
        <w:r w:rsidR="00244B88" w:rsidRPr="00397FC4">
          <w:t>T</w:t>
        </w:r>
        <w:r w:rsidR="00244B88" w:rsidRPr="00397FC4">
          <w:rPr>
            <w:vertAlign w:val="subscript"/>
          </w:rPr>
          <w:t>rs</w:t>
        </w:r>
        <w:r w:rsidR="00244B88" w:rsidRPr="00397FC4">
          <w:t xml:space="preserve"> ms, where </w:t>
        </w:r>
        <w:r w:rsidR="00244B88" w:rsidRPr="00397FC4">
          <w:rPr>
            <w:rFonts w:cs="v4.2.0"/>
          </w:rPr>
          <w:t>L</w:t>
        </w:r>
        <w:r w:rsidR="00244B88" w:rsidRPr="00397FC4">
          <w:rPr>
            <w:rFonts w:cs="v4.2.0"/>
            <w:vertAlign w:val="subscript"/>
          </w:rPr>
          <w:t>2</w:t>
        </w:r>
        <w:r w:rsidR="00244B88" w:rsidRPr="00397FC4">
          <w:t xml:space="preserve"> is the number of SMTC </w:t>
        </w:r>
        <w:r w:rsidR="00244B88" w:rsidRPr="00397FC4">
          <w:rPr>
            <w:rFonts w:cs="v4.2.0"/>
          </w:rPr>
          <w:t>occasions</w:t>
        </w:r>
        <w:r w:rsidR="00244B88" w:rsidRPr="00397FC4">
          <w:t xml:space="preserve"> not available at the UE during the time tracking period.</w:t>
        </w:r>
      </w:ins>
    </w:p>
    <w:p w14:paraId="0C93C636" w14:textId="3F34238C" w:rsidR="00244B88" w:rsidRPr="00397FC4" w:rsidRDefault="00231BA1" w:rsidP="00244B88">
      <w:pPr>
        <w:pStyle w:val="B10"/>
        <w:rPr>
          <w:ins w:id="1422" w:author="CR0718" w:date="2020-06-24T10:05:00Z"/>
        </w:rPr>
      </w:pPr>
      <w:r>
        <w:tab/>
      </w:r>
      <w:ins w:id="1423" w:author="CR0718" w:date="2020-06-24T10:05:00Z">
        <w:r w:rsidR="00244B88" w:rsidRPr="00397FC4">
          <w:t>T</w:t>
        </w:r>
        <w:r w:rsidR="00244B88" w:rsidRPr="00397FC4">
          <w:rPr>
            <w:vertAlign w:val="subscript"/>
            <w:lang w:eastAsia="zh-CN"/>
          </w:rPr>
          <w:t>processing</w:t>
        </w:r>
        <w:r w:rsidR="00244B88" w:rsidRPr="00397FC4">
          <w:t xml:space="preserve"> is time for UE processing. T</w:t>
        </w:r>
        <w:r w:rsidR="00244B88" w:rsidRPr="00397FC4">
          <w:rPr>
            <w:vertAlign w:val="subscript"/>
            <w:lang w:eastAsia="zh-CN"/>
          </w:rPr>
          <w:t>processing</w:t>
        </w:r>
        <w:r w:rsidR="00244B88" w:rsidRPr="00397FC4">
          <w:t xml:space="preserve"> can be up to 20ms.</w:t>
        </w:r>
      </w:ins>
    </w:p>
    <w:p w14:paraId="1C27AC95" w14:textId="4E447A51" w:rsidR="00244B88" w:rsidRPr="00397FC4" w:rsidRDefault="00231BA1" w:rsidP="00244B88">
      <w:pPr>
        <w:pStyle w:val="B10"/>
        <w:rPr>
          <w:ins w:id="1424" w:author="CR0718" w:date="2020-06-24T10:05:00Z"/>
        </w:rPr>
      </w:pPr>
      <w:r>
        <w:rPr>
          <w:lang w:eastAsia="zh-CN"/>
        </w:rPr>
        <w:tab/>
      </w:r>
      <w:ins w:id="1425" w:author="CR0718" w:date="2020-06-24T10:05:00Z">
        <w:r w:rsidR="00244B88" w:rsidRPr="00397FC4">
          <w:rPr>
            <w:lang w:eastAsia="zh-CN"/>
          </w:rPr>
          <w:t>T</w:t>
        </w:r>
        <w:r w:rsidR="00244B88" w:rsidRPr="00397FC4">
          <w:rPr>
            <w:vertAlign w:val="subscript"/>
            <w:lang w:eastAsia="zh-CN"/>
          </w:rPr>
          <w:t xml:space="preserve">margin </w:t>
        </w:r>
        <w:r w:rsidR="00244B88" w:rsidRPr="00397FC4">
          <w:rPr>
            <w:lang w:eastAsia="zh-CN"/>
          </w:rPr>
          <w:t>is time for SSB post-processing. T</w:t>
        </w:r>
        <w:r w:rsidR="00244B88" w:rsidRPr="00397FC4">
          <w:rPr>
            <w:vertAlign w:val="subscript"/>
            <w:lang w:eastAsia="zh-CN"/>
          </w:rPr>
          <w:t xml:space="preserve">margin </w:t>
        </w:r>
        <w:r w:rsidR="00244B88" w:rsidRPr="00397FC4">
          <w:rPr>
            <w:lang w:eastAsia="zh-CN"/>
          </w:rPr>
          <w:t>can be up to 2ms.</w:t>
        </w:r>
      </w:ins>
    </w:p>
    <w:p w14:paraId="391494FD" w14:textId="341541B4" w:rsidR="00244B88" w:rsidRPr="000B3F39" w:rsidRDefault="00231BA1" w:rsidP="00244B88">
      <w:pPr>
        <w:pStyle w:val="B10"/>
        <w:rPr>
          <w:ins w:id="1426" w:author="CR0718" w:date="2020-06-24T10:05:00Z"/>
          <w:lang w:val="en-US"/>
        </w:rPr>
      </w:pPr>
      <w:r>
        <w:tab/>
      </w:r>
      <w:ins w:id="1427" w:author="CR0718" w:date="2020-06-24T10:05:00Z">
        <w:r w:rsidR="00244B88" w:rsidRPr="008710EE">
          <w:t>T</w:t>
        </w:r>
        <w:r w:rsidR="00244B88" w:rsidRPr="008710EE">
          <w:rPr>
            <w:vertAlign w:val="subscript"/>
          </w:rPr>
          <w:t>IU</w:t>
        </w:r>
        <w:r w:rsidR="00244B88" w:rsidRPr="008710EE">
          <w:t xml:space="preserve"> is </w:t>
        </w:r>
        <w:r w:rsidR="00244B88" w:rsidRPr="001A5EA3">
          <w:t>the interruption uncertainty due to the random access procedure when sending PRACH to the new cell</w:t>
        </w:r>
        <w:r w:rsidR="00244B88" w:rsidRPr="008710EE">
          <w:t>. T</w:t>
        </w:r>
        <w:r w:rsidR="00244B88" w:rsidRPr="008710EE">
          <w:rPr>
            <w:vertAlign w:val="subscript"/>
          </w:rPr>
          <w:t>IU</w:t>
        </w:r>
        <w:r w:rsidR="00244B88" w:rsidRPr="008710EE">
          <w:t xml:space="preserve"> can be up to: </w:t>
        </w:r>
        <w:r w:rsidR="00244B88" w:rsidRPr="0053213B">
          <w:rPr>
            <w:rPrChange w:id="1428" w:author="CR0718" w:date="2020-06-24T10:05:00Z">
              <w:rPr>
                <w:highlight w:val="yellow"/>
              </w:rPr>
            </w:rPrChange>
          </w:rPr>
          <w:t>T</w:t>
        </w:r>
        <w:r w:rsidR="00244B88" w:rsidRPr="0053213B">
          <w:rPr>
            <w:vertAlign w:val="subscript"/>
            <w:rPrChange w:id="1429" w:author="CR0718" w:date="2020-06-24T10:05:00Z">
              <w:rPr>
                <w:highlight w:val="yellow"/>
                <w:vertAlign w:val="subscript"/>
              </w:rPr>
            </w:rPrChange>
          </w:rPr>
          <w:t>SSB,RO</w:t>
        </w:r>
        <w:r w:rsidR="00244B88" w:rsidRPr="0053213B">
          <w:rPr>
            <w:rPrChange w:id="1430" w:author="CR0718" w:date="2020-06-24T10:05:00Z">
              <w:rPr>
                <w:highlight w:val="yellow"/>
              </w:rPr>
            </w:rPrChange>
          </w:rPr>
          <w:t xml:space="preserve"> + </w:t>
        </w:r>
        <w:r w:rsidR="00244B88" w:rsidRPr="0053213B">
          <w:rPr>
            <w:bCs/>
            <w:rPrChange w:id="1431" w:author="CR0718" w:date="2020-06-24T10:05:00Z">
              <w:rPr>
                <w:bCs/>
                <w:highlight w:val="yellow"/>
              </w:rPr>
            </w:rPrChange>
          </w:rPr>
          <w:t>L</w:t>
        </w:r>
        <w:r w:rsidR="00244B88" w:rsidRPr="0053213B">
          <w:rPr>
            <w:bCs/>
            <w:vertAlign w:val="subscript"/>
            <w:rPrChange w:id="1432" w:author="CR0718" w:date="2020-06-24T10:05:00Z">
              <w:rPr>
                <w:bCs/>
                <w:highlight w:val="yellow"/>
                <w:vertAlign w:val="subscript"/>
              </w:rPr>
            </w:rPrChange>
          </w:rPr>
          <w:t>3</w:t>
        </w:r>
        <w:r w:rsidR="00244B88" w:rsidRPr="0053213B">
          <w:rPr>
            <w:rPrChange w:id="1433" w:author="CR0718" w:date="2020-06-24T10:05:00Z">
              <w:rPr>
                <w:highlight w:val="yellow"/>
              </w:rPr>
            </w:rPrChange>
          </w:rPr>
          <w:t xml:space="preserve"> * T</w:t>
        </w:r>
        <w:r w:rsidR="00244B88" w:rsidRPr="0053213B">
          <w:rPr>
            <w:vertAlign w:val="subscript"/>
            <w:rPrChange w:id="1434" w:author="CR0718" w:date="2020-06-24T10:05:00Z">
              <w:rPr>
                <w:highlight w:val="yellow"/>
                <w:vertAlign w:val="subscript"/>
              </w:rPr>
            </w:rPrChange>
          </w:rPr>
          <w:t>RO</w:t>
        </w:r>
        <w:r w:rsidR="00244B88" w:rsidRPr="0053213B">
          <w:rPr>
            <w:rPrChange w:id="1435" w:author="CR0718" w:date="2020-06-24T10:05:00Z">
              <w:rPr>
                <w:highlight w:val="yellow"/>
              </w:rPr>
            </w:rPrChange>
          </w:rPr>
          <w:t xml:space="preserve"> + 10 ms</w:t>
        </w:r>
        <w:r w:rsidR="00244B88" w:rsidRPr="0053213B">
          <w:t xml:space="preserve"> where T</w:t>
        </w:r>
        <w:r w:rsidR="00244B88" w:rsidRPr="0053213B">
          <w:rPr>
            <w:vertAlign w:val="subscript"/>
          </w:rPr>
          <w:t xml:space="preserve">SSB,RO </w:t>
        </w:r>
        <w:r w:rsidR="00244B88" w:rsidRPr="0053213B">
          <w:t>is the SSB to PRACH occasion association period and L</w:t>
        </w:r>
        <w:r w:rsidR="00244B88" w:rsidRPr="0053213B">
          <w:rPr>
            <w:vertAlign w:val="subscript"/>
          </w:rPr>
          <w:t>3</w:t>
        </w:r>
        <w:r w:rsidR="00244B88" w:rsidRPr="0053213B">
          <w:t xml:space="preserve"> is the number of </w:t>
        </w:r>
        <w:r w:rsidR="00244B88" w:rsidRPr="0053213B">
          <w:rPr>
            <w:rPrChange w:id="1436" w:author="CR0718" w:date="2020-06-24T10:05:00Z">
              <w:rPr>
                <w:highlight w:val="yellow"/>
              </w:rPr>
            </w:rPrChange>
          </w:rPr>
          <w:t>consecutive</w:t>
        </w:r>
        <w:r w:rsidR="00244B88" w:rsidRPr="0053213B">
          <w:t xml:space="preserve"> PRACH occasions that are unavailable for PRACH transmission due to UL CCA failure</w:t>
        </w:r>
        <w:r w:rsidR="00244B88" w:rsidRPr="0053213B">
          <w:rPr>
            <w:rPrChange w:id="1437" w:author="CR0718" w:date="2020-06-24T10:05:00Z">
              <w:rPr>
                <w:highlight w:val="yellow"/>
              </w:rPr>
            </w:rPrChange>
          </w:rPr>
          <w:t>, and T</w:t>
        </w:r>
        <w:r w:rsidR="00244B88" w:rsidRPr="0053213B">
          <w:rPr>
            <w:vertAlign w:val="subscript"/>
            <w:rPrChange w:id="1438" w:author="CR0718" w:date="2020-06-24T10:05:00Z">
              <w:rPr>
                <w:highlight w:val="yellow"/>
                <w:vertAlign w:val="subscript"/>
              </w:rPr>
            </w:rPrChange>
          </w:rPr>
          <w:t>RO</w:t>
        </w:r>
        <w:r w:rsidR="00244B88" w:rsidRPr="0053213B">
          <w:rPr>
            <w:rPrChange w:id="1439" w:author="CR0718" w:date="2020-06-24T10:05:00Z">
              <w:rPr>
                <w:highlight w:val="yellow"/>
              </w:rPr>
            </w:rPrChange>
          </w:rPr>
          <w:t xml:space="preserve"> is the time period to next PRACH occasion.</w:t>
        </w:r>
        <w:r w:rsidR="00244B88" w:rsidRPr="0053213B">
          <w:t xml:space="preserve"> SSB</w:t>
        </w:r>
        <w:r w:rsidR="00244B88">
          <w:t xml:space="preserve"> to PRACH occasion associated period is </w:t>
        </w:r>
        <w:r w:rsidR="00244B88" w:rsidRPr="000B3F39">
          <w:t>defined in the table 8.1-1 of TS 38.213 [39]. L</w:t>
        </w:r>
        <w:r w:rsidR="00244B88" w:rsidRPr="000B3F39">
          <w:rPr>
            <w:vertAlign w:val="subscript"/>
          </w:rPr>
          <w:t>3</w:t>
        </w:r>
        <w:r w:rsidR="00244B88" w:rsidRPr="000B3F39">
          <w:t xml:space="preserve"> = 0 for Type 2C UL channel access procedure as defined in TS 37.213. </w:t>
        </w:r>
        <w:r w:rsidR="00244B88" w:rsidRPr="000B3F39">
          <w:rPr>
            <w:lang w:val="en-US"/>
            <w:rPrChange w:id="1440" w:author="CR0718" w:date="2020-06-24T10:05:00Z">
              <w:rPr>
                <w:highlight w:val="yellow"/>
                <w:lang w:val="en-US"/>
              </w:rPr>
            </w:rPrChange>
          </w:rPr>
          <w:t xml:space="preserve">When the UE is configured with </w:t>
        </w:r>
        <w:r w:rsidR="00244B88" w:rsidRPr="000B3F39">
          <w:rPr>
            <w:iCs/>
            <w:lang w:val="en-US"/>
            <w:rPrChange w:id="1441" w:author="CR0718" w:date="2020-06-24T10:05:00Z">
              <w:rPr>
                <w:iCs/>
                <w:highlight w:val="yellow"/>
                <w:lang w:val="en-US"/>
              </w:rPr>
            </w:rPrChange>
          </w:rPr>
          <w:t>both</w:t>
        </w:r>
        <w:r w:rsidR="00244B88" w:rsidRPr="000B3F39">
          <w:rPr>
            <w:lang w:val="en-US"/>
            <w:rPrChange w:id="1442" w:author="CR0718" w:date="2020-06-24T10:05:00Z">
              <w:rPr>
                <w:highlight w:val="yellow"/>
                <w:lang w:val="en-US"/>
              </w:rPr>
            </w:rPrChange>
          </w:rPr>
          <w:t xml:space="preserve"> the UL BWP with PRACH occasion on the target cell and UL LBT failure detection/recovery, the interruption can be longer.</w:t>
        </w:r>
      </w:ins>
    </w:p>
    <w:p w14:paraId="65A484FA" w14:textId="77777777" w:rsidR="00244B88" w:rsidRPr="000B3F39" w:rsidRDefault="00244B88" w:rsidP="00244B88">
      <w:pPr>
        <w:rPr>
          <w:ins w:id="1443" w:author="CR0718" w:date="2020-06-24T10:05:00Z"/>
        </w:rPr>
      </w:pPr>
      <w:ins w:id="1444" w:author="CR0718" w:date="2020-06-24T10:05:00Z">
        <w:r w:rsidRPr="000B3F39">
          <w:t>T</w:t>
        </w:r>
        <w:r w:rsidRPr="000B3F39">
          <w:rPr>
            <w:vertAlign w:val="subscript"/>
          </w:rPr>
          <w:t>rs</w:t>
        </w:r>
        <w:r w:rsidRPr="000B3F39">
          <w:t xml:space="preserve"> is the SMTC periodicity of the target NR cell in a carrier frequency with CCA if the UE has been provided with an SMTC configuration for the target cell in the handover command, otherwise T</w:t>
        </w:r>
        <w:r w:rsidRPr="000B3F39">
          <w:rPr>
            <w:vertAlign w:val="subscript"/>
          </w:rPr>
          <w:t>rs</w:t>
        </w:r>
        <w:r w:rsidRPr="000B3F39">
          <w:t xml:space="preserve"> is the SMTC configured in the measObjectNR having the same SSB frequency and subcarrier spacing. If the UE is not provided SMTC configuration </w:t>
        </w:r>
        <w:r w:rsidRPr="000B3F39">
          <w:lastRenderedPageBreak/>
          <w:t>or measurement object on this frequency, the requirement in this clause is applied with T</w:t>
        </w:r>
        <w:r w:rsidRPr="000B3F39">
          <w:rPr>
            <w:vertAlign w:val="subscript"/>
          </w:rPr>
          <w:t>rs</w:t>
        </w:r>
        <w:r w:rsidRPr="000B3F39">
          <w:t xml:space="preserve">=5ms assuming the SSB transmission periodicity is 5ms. There is no requirement if the SSB transmission periodicity is not 5ms. </w:t>
        </w:r>
      </w:ins>
    </w:p>
    <w:p w14:paraId="738E4734" w14:textId="368A0FD6" w:rsidR="00244B88" w:rsidRPr="00DD3199" w:rsidRDefault="00244B88" w:rsidP="00244B88">
      <w:pPr>
        <w:pStyle w:val="NO"/>
        <w:rPr>
          <w:ins w:id="1445" w:author="CR0718" w:date="2020-06-24T10:05:00Z"/>
        </w:rPr>
      </w:pPr>
      <w:ins w:id="1446" w:author="CR0718" w:date="2020-06-24T10:05:00Z">
        <w:r w:rsidRPr="000B3F39">
          <w:t>NOTE 1:</w:t>
        </w:r>
      </w:ins>
      <w:ins w:id="1447" w:author="MCC" w:date="2020-07-10T12:21:00Z">
        <w:r w:rsidRPr="009C5807">
          <w:rPr>
            <w:lang w:eastAsia="zh-CN"/>
          </w:rPr>
          <w:tab/>
        </w:r>
      </w:ins>
      <w:ins w:id="1448" w:author="CR0718" w:date="2020-06-24T10:05:00Z">
        <w:r w:rsidRPr="000B3F39">
          <w:t xml:space="preserve">The interruption time considering the potential extensions caused by </w:t>
        </w:r>
        <w:r w:rsidRPr="000B3F39">
          <w:rPr>
            <w:lang w:val="en-US"/>
          </w:rPr>
          <w:t>L</w:t>
        </w:r>
        <w:r w:rsidRPr="000B3F39">
          <w:rPr>
            <w:vertAlign w:val="subscript"/>
            <w:lang w:val="en-US"/>
          </w:rPr>
          <w:t>1</w:t>
        </w:r>
        <w:r w:rsidRPr="000B3F39">
          <w:rPr>
            <w:lang w:val="en-US"/>
          </w:rPr>
          <w:t>,</w:t>
        </w:r>
        <w:r w:rsidRPr="000B3F39">
          <w:rPr>
            <w:vertAlign w:val="subscript"/>
            <w:lang w:val="en-US"/>
          </w:rPr>
          <w:t xml:space="preserve"> </w:t>
        </w:r>
        <w:r w:rsidRPr="000B3F39">
          <w:rPr>
            <w:lang w:val="en-US"/>
          </w:rPr>
          <w:t>L</w:t>
        </w:r>
        <w:r w:rsidRPr="000B3F39">
          <w:rPr>
            <w:vertAlign w:val="subscript"/>
            <w:lang w:val="en-US"/>
          </w:rPr>
          <w:t>1</w:t>
        </w:r>
        <w:r w:rsidRPr="000B3F39">
          <w:rPr>
            <w:lang w:val="en-US"/>
          </w:rPr>
          <w:t>´,L</w:t>
        </w:r>
        <w:r w:rsidRPr="000B3F39">
          <w:rPr>
            <w:vertAlign w:val="subscript"/>
            <w:lang w:val="en-US"/>
          </w:rPr>
          <w:t xml:space="preserve">2 </w:t>
        </w:r>
        <w:r w:rsidRPr="000B3F39">
          <w:rPr>
            <w:lang w:val="en-US"/>
          </w:rPr>
          <w:t>, L</w:t>
        </w:r>
        <w:r w:rsidRPr="000B3F39">
          <w:rPr>
            <w:vertAlign w:val="subscript"/>
            <w:lang w:val="en-US"/>
          </w:rPr>
          <w:t xml:space="preserve">3  </w:t>
        </w:r>
        <w:r w:rsidRPr="000B3F39">
          <w:rPr>
            <w:iCs/>
            <w:color w:val="FF0000"/>
            <w:rPrChange w:id="1449" w:author="CR0718" w:date="2020-06-24T10:05:00Z">
              <w:rPr>
                <w:iCs/>
                <w:color w:val="FF0000"/>
                <w:highlight w:val="yellow"/>
              </w:rPr>
            </w:rPrChange>
          </w:rPr>
          <w:t>and by the UL LBT failure detection/recovery mechanism</w:t>
        </w:r>
        <w:r w:rsidRPr="000B3F39">
          <w:rPr>
            <w:iCs/>
            <w:color w:val="0070C0"/>
          </w:rPr>
          <w:t xml:space="preserve"> </w:t>
        </w:r>
        <w:r w:rsidRPr="000B3F39">
          <w:rPr>
            <w:lang w:val="en-US"/>
          </w:rPr>
          <w:t>i</w:t>
        </w:r>
        <w:r w:rsidRPr="000B3F39">
          <w:t>s limited by the T304</w:t>
        </w:r>
        <w:r w:rsidRPr="00F964D4">
          <w:t xml:space="preserve"> timer. The UE behaviour at the T304 timer expiry is detailed in TS 38.331 [2].</w:t>
        </w:r>
      </w:ins>
    </w:p>
    <w:p w14:paraId="344E94AC" w14:textId="77777777" w:rsidR="00244B88" w:rsidRDefault="00244B88" w:rsidP="00244B88">
      <w:pPr>
        <w:rPr>
          <w:ins w:id="1450" w:author="CR0718" w:date="2020-06-24T10:05:00Z"/>
        </w:rPr>
      </w:pPr>
      <w:ins w:id="1451" w:author="CR0718" w:date="2020-06-24T10:05:00Z">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ins>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1452" w:name="_Toc5952571"/>
      <w:r w:rsidRPr="009C5807">
        <w:rPr>
          <w:lang w:val="en-US" w:eastAsia="zh-CN"/>
        </w:rPr>
        <w:t>6.1.2.1</w:t>
      </w:r>
      <w:r w:rsidRPr="009C5807">
        <w:rPr>
          <w:lang w:val="en-US" w:eastAsia="zh-CN"/>
        </w:rPr>
        <w:tab/>
        <w:t>NR – E-UTRAN Handover</w:t>
      </w:r>
      <w:bookmarkEnd w:id="1452"/>
    </w:p>
    <w:p w14:paraId="7DA9DB70" w14:textId="77777777" w:rsidR="00CF0288" w:rsidRPr="009C5807" w:rsidRDefault="00CF0288" w:rsidP="00CF0288">
      <w:pPr>
        <w:pStyle w:val="Heading5"/>
        <w:rPr>
          <w:lang w:val="en-US" w:eastAsia="zh-CN"/>
        </w:rPr>
      </w:pPr>
      <w:bookmarkStart w:id="1453" w:name="_Toc5952572"/>
      <w:r w:rsidRPr="009C5807">
        <w:rPr>
          <w:lang w:val="en-US" w:eastAsia="zh-CN"/>
        </w:rPr>
        <w:t>6.1.2.1.1</w:t>
      </w:r>
      <w:r w:rsidRPr="009C5807">
        <w:rPr>
          <w:lang w:val="en-US" w:eastAsia="zh-CN"/>
        </w:rPr>
        <w:tab/>
        <w:t>Introduction</w:t>
      </w:r>
      <w:bookmarkEnd w:id="1453"/>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ins w:id="1454" w:author="CR0718" w:date="2020-06-24T10:05:00Z">
        <w:r w:rsidR="00244B88">
          <w:t>, and to handover from SA NR cell in a carrier frequency with CCA to E-UTRAN</w:t>
        </w:r>
      </w:ins>
      <w:r w:rsidRPr="009C5807">
        <w:t>.</w:t>
      </w:r>
    </w:p>
    <w:p w14:paraId="567D5A6B" w14:textId="77777777" w:rsidR="00CF0288" w:rsidRPr="009C5807" w:rsidRDefault="00CF0288" w:rsidP="00CF0288">
      <w:pPr>
        <w:pStyle w:val="Heading5"/>
        <w:rPr>
          <w:lang w:val="en-US" w:eastAsia="zh-CN"/>
        </w:rPr>
      </w:pPr>
      <w:bookmarkStart w:id="1455" w:name="_Toc5952573"/>
      <w:r w:rsidRPr="009C5807">
        <w:rPr>
          <w:lang w:val="en-US" w:eastAsia="zh-CN"/>
        </w:rPr>
        <w:t>6.1.2.1.2</w:t>
      </w:r>
      <w:r w:rsidRPr="009C5807">
        <w:rPr>
          <w:lang w:val="en-US" w:eastAsia="zh-CN"/>
        </w:rPr>
        <w:tab/>
        <w:t>Handover delay</w:t>
      </w:r>
      <w:bookmarkEnd w:id="1455"/>
    </w:p>
    <w:p w14:paraId="5409F422" w14:textId="77777777"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ms</w:t>
      </w:r>
      <w:del w:id="1456" w:author="CR0886" w:date="2020-06-24T10:08:00Z">
        <w:r w:rsidRPr="009C5807" w:rsidDel="0061060F">
          <w:rPr>
            <w:rFonts w:cs="v4.2.0" w:hint="eastAsia"/>
            <w:lang w:val="en-US" w:eastAsia="zh-CN"/>
          </w:rPr>
          <w:delText>ec</w:delText>
        </w:r>
      </w:del>
      <w:r w:rsidRPr="009C5807">
        <w:rPr>
          <w:rFonts w:cs="v4.2.0" w:hint="eastAsia"/>
          <w:lang w:val="en-US" w:eastAsia="zh-CN"/>
        </w:rPr>
        <w:t xml:space="preserve">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1457" w:name="_Toc5952574"/>
      <w:r w:rsidRPr="009C5807">
        <w:rPr>
          <w:lang w:val="en-US" w:eastAsia="zh-CN"/>
        </w:rPr>
        <w:t>6.1.2.1.3</w:t>
      </w:r>
      <w:r w:rsidRPr="009C5807">
        <w:rPr>
          <w:lang w:val="en-US" w:eastAsia="zh-CN"/>
        </w:rPr>
        <w:tab/>
        <w:t>Interruption time</w:t>
      </w:r>
      <w:bookmarkEnd w:id="1457"/>
    </w:p>
    <w:p w14:paraId="4F094785" w14:textId="77777777"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ins w:id="1458" w:author="CR0886" w:date="2020-06-24T10:08:00Z">
        <w:r w:rsidRPr="009C5807">
          <w:t>T</w:t>
        </w:r>
        <w:r w:rsidRPr="009C5807">
          <w:rPr>
            <w:vertAlign w:val="subscript"/>
          </w:rPr>
          <w:t>interrupt</w:t>
        </w:r>
      </w:ins>
      <w:del w:id="1459" w:author="CR0886" w:date="2020-06-24T10:08:00Z">
        <w:r w:rsidRPr="009C5807" w:rsidDel="0061060F">
          <w:rPr>
            <w:rFonts w:cs="v4.2.0"/>
          </w:rPr>
          <w:delText>T</w:delText>
        </w:r>
        <w:r w:rsidRPr="009C5807" w:rsidDel="0061060F">
          <w:rPr>
            <w:rFonts w:cs="v4.2.0"/>
            <w:position w:val="-6"/>
          </w:rPr>
          <w:delText>interrupt</w:delText>
        </w:r>
      </w:del>
    </w:p>
    <w:p w14:paraId="320992B5" w14:textId="77777777" w:rsidR="00D139B0" w:rsidRPr="009C5807" w:rsidRDefault="00D139B0" w:rsidP="00D139B0">
      <w:pPr>
        <w:pStyle w:val="EQ"/>
      </w:pPr>
      <w:r w:rsidRPr="009C5807">
        <w:tab/>
      </w:r>
      <w:ins w:id="1460" w:author="CR0886" w:date="2020-06-24T10:08:00Z">
        <w:r w:rsidRPr="009C5807">
          <w:t>T</w:t>
        </w:r>
        <w:r w:rsidRPr="009C5807">
          <w:rPr>
            <w:vertAlign w:val="subscript"/>
          </w:rPr>
          <w:t>interrupt</w:t>
        </w:r>
        <w:r w:rsidRPr="009C5807" w:rsidDel="0061060F">
          <w:t xml:space="preserve"> </w:t>
        </w:r>
      </w:ins>
      <w:del w:id="1461" w:author="CR0886" w:date="2020-06-24T10:08:00Z">
        <w:r w:rsidRPr="009C5807" w:rsidDel="0061060F">
          <w:delText>T</w:delText>
        </w:r>
        <w:r w:rsidRPr="009C5807" w:rsidDel="0061060F">
          <w:rPr>
            <w:position w:val="-6"/>
          </w:rPr>
          <w:delText>interrupt</w:delText>
        </w:r>
        <w:r w:rsidRPr="009C5807" w:rsidDel="0061060F">
          <w:delText xml:space="preserve"> </w:delText>
        </w:r>
      </w:del>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7844D434" w:rsidR="00D139B0" w:rsidRPr="009C5807" w:rsidRDefault="001741D7" w:rsidP="00D139B0">
      <w:pPr>
        <w:pStyle w:val="B10"/>
        <w:rPr>
          <w:rFonts w:ascii="Arial" w:hAnsi="Arial"/>
          <w:sz w:val="28"/>
        </w:rPr>
      </w:pPr>
      <w:r>
        <w:tab/>
      </w:r>
      <w:r w:rsidR="00D139B0" w:rsidRPr="009C5807">
        <w:t xml:space="preserve">In the interruption requirement a cell is known if it has been meeting the relevant cell identification requirement during the last 5 seconds otherwise it is unknown. Relevant E-UTRAN cell identification requirements are described in clause </w:t>
      </w:r>
      <w:del w:id="1462" w:author="CR0886" w:date="2020-06-24T10:08:00Z">
        <w:r w:rsidR="00D139B0" w:rsidRPr="009C5807" w:rsidDel="0061060F">
          <w:delText>[</w:delText>
        </w:r>
      </w:del>
      <w:r w:rsidR="00D139B0" w:rsidRPr="009C5807">
        <w:t>9.4.1</w:t>
      </w:r>
      <w:del w:id="1463" w:author="CR0886" w:date="2020-06-24T10:08:00Z">
        <w:r w:rsidR="00D139B0" w:rsidRPr="009C5807" w:rsidDel="0061060F">
          <w:delText>]</w:delText>
        </w:r>
      </w:del>
      <w:r w:rsidR="00D139B0" w:rsidRPr="009C5807">
        <w:t>.</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lastRenderedPageBreak/>
        <w:t>6.1.2.2</w:t>
      </w:r>
      <w:r w:rsidRPr="009C5807">
        <w:rPr>
          <w:lang w:val="en-US" w:eastAsia="zh-CN"/>
        </w:rPr>
        <w:tab/>
        <w:t>NR – UTRAN Handover</w:t>
      </w:r>
    </w:p>
    <w:p w14:paraId="4FEE75C4" w14:textId="77777777" w:rsidR="00E22655" w:rsidRPr="009C5807" w:rsidRDefault="00E22655" w:rsidP="00E22655">
      <w:pPr>
        <w:pStyle w:val="Heading4"/>
      </w:pPr>
      <w:bookmarkStart w:id="1464" w:name="_Toc383690691"/>
      <w:r w:rsidRPr="009C5807">
        <w:t>6.1.2.2.1</w:t>
      </w:r>
      <w:r w:rsidRPr="009C5807">
        <w:tab/>
        <w:t>Introduction</w:t>
      </w:r>
      <w:bookmarkEnd w:id="1464"/>
    </w:p>
    <w:p w14:paraId="66478978" w14:textId="77777777" w:rsidR="00070190" w:rsidRPr="009C5807" w:rsidRDefault="00070190" w:rsidP="00070190">
      <w:pPr>
        <w:rPr>
          <w:rFonts w:cs="v4.2.0"/>
        </w:rPr>
      </w:pPr>
      <w:bookmarkStart w:id="1465"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del w:id="1466" w:author="CR0596" w:date="2020-06-24T10:04:00Z">
        <w:r w:rsidRPr="009C5807">
          <w:rPr>
            <w:lang w:val="en-US"/>
          </w:rPr>
          <w:delText>29</w:delText>
        </w:r>
      </w:del>
      <w:ins w:id="1467" w:author="CR0596" w:date="2020-06-24T10:04:00Z">
        <w:r w:rsidRPr="009C5807">
          <w:rPr>
            <w:rFonts w:hint="eastAsia"/>
            <w:lang w:val="en-US" w:eastAsia="zh-CN"/>
          </w:rPr>
          <w:t>2</w:t>
        </w:r>
      </w:ins>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1465"/>
    </w:p>
    <w:p w14:paraId="02326757" w14:textId="240F4461"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ins w:id="1468" w:author="CR0632" w:date="2020-06-24T10:04:00Z">
        <w:r w:rsidR="00A16ED2" w:rsidRPr="009C5807">
          <w:rPr>
            <w:rFonts w:cs="v4.2.0"/>
          </w:rPr>
          <w:t>ms</w:t>
        </w:r>
      </w:ins>
      <w:del w:id="1469" w:author="CR0596" w:date="2020-06-24T10:04:00Z">
        <w:r w:rsidRPr="009C5807">
          <w:rPr>
            <w:rFonts w:cs="v4.2.0"/>
          </w:rPr>
          <w:delText xml:space="preserve">seconds </w:delText>
        </w:r>
      </w:del>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1470" w:name="_Toc383690693"/>
      <w:r w:rsidRPr="009C5807">
        <w:t>6.1.2.2.3</w:t>
      </w:r>
      <w:r w:rsidRPr="009C5807">
        <w:tab/>
        <w:t>Interruption time</w:t>
      </w:r>
      <w:bookmarkEnd w:id="1470"/>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9C5807">
        <w:rPr>
          <w:noProof/>
          <w:vertAlign w:val="subscript"/>
          <w:rPrChange w:id="1471" w:author="CR0632" w:date="2020-06-24T10:04:00Z">
            <w:rPr>
              <w:rFonts w:cs="v4.2.0"/>
              <w:position w:val="-6"/>
            </w:rPr>
          </w:rPrChange>
        </w:rPr>
        <w:t>interrupt1</w:t>
      </w:r>
    </w:p>
    <w:p w14:paraId="1F0E1FEC" w14:textId="77777777" w:rsidR="00A16ED2" w:rsidRPr="009C5807" w:rsidRDefault="00A16ED2" w:rsidP="00A16ED2">
      <w:pPr>
        <w:pStyle w:val="EQ"/>
      </w:pPr>
      <w:r w:rsidRPr="009C5807">
        <w:tab/>
        <w:t>T</w:t>
      </w:r>
      <w:r w:rsidRPr="009C5807">
        <w:rPr>
          <w:vertAlign w:val="subscript"/>
          <w:rPrChange w:id="1472" w:author="CR0632" w:date="2020-06-24T10:04:00Z">
            <w:rPr>
              <w:position w:val="-6"/>
            </w:rPr>
          </w:rPrChange>
        </w:rPr>
        <w:t>interrupt1</w:t>
      </w:r>
      <w:r w:rsidRPr="009C5807">
        <w:rPr>
          <w:vertAlign w:val="subscript"/>
          <w:rPrChange w:id="1473" w:author="CR0632" w:date="2020-06-24T10:04:00Z">
            <w:rPr/>
          </w:rPrChange>
        </w:rPr>
        <w:t xml:space="preserve">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9C5807">
        <w:rPr>
          <w:noProof/>
          <w:vertAlign w:val="subscript"/>
          <w:rPrChange w:id="1474" w:author="CR0632" w:date="2020-06-24T10:04:00Z">
            <w:rPr>
              <w:rFonts w:cs="v4.2.0"/>
              <w:position w:val="-6"/>
            </w:rPr>
          </w:rPrChange>
        </w:rPr>
        <w:t>interrupt2</w:t>
      </w:r>
    </w:p>
    <w:p w14:paraId="102C94B8" w14:textId="77777777" w:rsidR="00A16ED2" w:rsidRPr="009C5807" w:rsidRDefault="00A16ED2" w:rsidP="00A16ED2">
      <w:pPr>
        <w:pStyle w:val="EQ"/>
      </w:pPr>
      <w:r w:rsidRPr="009C5807">
        <w:tab/>
        <w:t>T</w:t>
      </w:r>
      <w:r w:rsidRPr="009C5807">
        <w:rPr>
          <w:vertAlign w:val="subscript"/>
          <w:rPrChange w:id="1475" w:author="CR0632" w:date="2020-06-24T10:04:00Z">
            <w:rPr>
              <w:position w:val="-6"/>
            </w:rPr>
          </w:rPrChange>
        </w:rPr>
        <w:t>interrupt2</w:t>
      </w:r>
      <w:r w:rsidRPr="009C5807">
        <w:rPr>
          <w:vertAlign w:val="subscript"/>
          <w:rPrChange w:id="1476" w:author="CR0632" w:date="2020-06-24T10:04:00Z">
            <w:rPr/>
          </w:rPrChange>
        </w:rPr>
        <w:t xml:space="preserve">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7777777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del w:id="1477" w:author="CR0596" w:date="2020-06-24T10:04:00Z">
        <w:r w:rsidRPr="009C5807">
          <w:rPr>
            <w:lang w:val="en-US"/>
          </w:rPr>
          <w:delText>20</w:delText>
        </w:r>
      </w:del>
      <w:ins w:id="1478" w:author="CR0596" w:date="2020-06-24T10:04:00Z">
        <w:r w:rsidRPr="009C5807">
          <w:rPr>
            <w:rFonts w:hint="eastAsia"/>
            <w:lang w:val="en-US" w:eastAsia="zh-CN"/>
          </w:rPr>
          <w:t>32</w:t>
        </w:r>
      </w:ins>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1479" w:name="_Hlk36720815"/>
      <w:r w:rsidRPr="009C5807">
        <w:rPr>
          <w:lang w:val="en-US" w:eastAsia="ko-KR"/>
        </w:rPr>
        <w:lastRenderedPageBreak/>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3D3C187A" w14:textId="322E1B9B" w:rsidR="000D5EEF" w:rsidRPr="00A01642" w:rsidRDefault="000D5EEF" w:rsidP="000D5EEF">
      <w:pPr>
        <w:pStyle w:val="NO"/>
        <w:rPr>
          <w:ins w:id="1480" w:author="CR0711" w:date="2020-06-24T10:05:00Z"/>
          <w:lang w:eastAsia="zh-CN"/>
        </w:rPr>
      </w:pPr>
      <w:ins w:id="1481" w:author="CR0711" w:date="2020-06-24T10:05:00Z">
        <w:r w:rsidRPr="00A01642">
          <w:rPr>
            <w:lang w:eastAsia="zh-CN"/>
          </w:rPr>
          <w:t>Note:</w:t>
        </w:r>
      </w:ins>
      <w:ins w:id="1482" w:author="MCC" w:date="2020-07-10T12:21:00Z">
        <w:r w:rsidRPr="009C5807">
          <w:rPr>
            <w:lang w:eastAsia="zh-CN"/>
          </w:rPr>
          <w:tab/>
        </w:r>
      </w:ins>
      <w:ins w:id="1483" w:author="CR0711" w:date="2020-06-24T10:05:00Z">
        <w:r w:rsidRPr="00A01642">
          <w:rPr>
            <w:lang w:eastAsia="zh-CN"/>
          </w:rPr>
          <w:t>no requirement applies if the initial DL and UL BWP of source cell is not confined within the active DL and UL BWP of the source cell respectively.</w:t>
        </w:r>
      </w:ins>
    </w:p>
    <w:p w14:paraId="78CF2144" w14:textId="3E5C29EC" w:rsidR="000D5EEF" w:rsidRPr="009C5807" w:rsidRDefault="000D5EEF" w:rsidP="000D5EEF">
      <w:pPr>
        <w:pStyle w:val="NO"/>
        <w:rPr>
          <w:lang w:eastAsia="zh-CN"/>
        </w:rPr>
      </w:pPr>
      <w:ins w:id="1484" w:author="CR0711" w:date="2020-06-24T10:05:00Z">
        <w:r w:rsidRPr="00A01642">
          <w:rPr>
            <w:lang w:eastAsia="zh-CN"/>
          </w:rPr>
          <w:t>Note:</w:t>
        </w:r>
      </w:ins>
      <w:ins w:id="1485" w:author="MCC" w:date="2020-07-10T12:21:00Z">
        <w:r w:rsidRPr="009C5807">
          <w:rPr>
            <w:lang w:eastAsia="zh-CN"/>
          </w:rPr>
          <w:tab/>
        </w:r>
      </w:ins>
      <w:ins w:id="1486" w:author="CR0711" w:date="2020-06-24T10:05:00Z">
        <w:r w:rsidRPr="00A01642">
          <w:rPr>
            <w:lang w:eastAsia="zh-CN"/>
          </w:rPr>
          <w:t>no requirement applies if the initial DL and UL BWP of target cell is not confined within the active DL and UL BWP of the target cell respectively.</w:t>
        </w:r>
      </w:ins>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6.1.3.2</w:t>
      </w:r>
      <w:r w:rsidRPr="009C5807">
        <w:rPr>
          <w:lang w:val="en-US" w:eastAsia="zh-CN"/>
        </w:rPr>
        <w:tab/>
        <w:t>NR FR1 - NR FR1 DAPS Handover</w:t>
      </w:r>
    </w:p>
    <w:p w14:paraId="7322E932" w14:textId="583C673F" w:rsidR="00E72C7B" w:rsidRPr="009C5807" w:rsidRDefault="00E72C7B" w:rsidP="00E72C7B">
      <w:r w:rsidRPr="009C5807">
        <w:t xml:space="preserve">The requirements in this clause are applicable to both intra-frequency and inter-frequency handovers from NR FR1 cell to NR FR1 cell. </w:t>
      </w:r>
      <w:ins w:id="1487" w:author="CR0711" w:date="2020-06-24T10:05:00Z">
        <w:r w:rsidR="00F35410" w:rsidRPr="00A01642">
          <w:t xml:space="preserve">A DAPS handover is intra-frequency if the centre frequency of the SSB of the source cell and the centre frequency of the SSB of the target cell are the same, and </w:t>
        </w:r>
        <w:r w:rsidR="00F35410" w:rsidRPr="00A01642">
          <w:tab/>
          <w:t>the subcarrier spacing of the two SSBs are also the same.</w:t>
        </w:r>
      </w:ins>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51D3DA2C" w:rsidR="00A16ED2" w:rsidRDefault="00A16ED2" w:rsidP="00A16ED2">
      <w:pPr>
        <w:pStyle w:val="NO"/>
        <w:rPr>
          <w:rFonts w:cs="v4.2.0"/>
        </w:rPr>
      </w:pPr>
      <w:r w:rsidRPr="009C5807">
        <w:rPr>
          <w:lang w:eastAsia="zh-CN"/>
        </w:rPr>
        <w:t>Note:</w:t>
      </w:r>
      <w:r w:rsidRPr="009C5807">
        <w:rPr>
          <w:lang w:eastAsia="zh-CN"/>
        </w:rPr>
        <w:tab/>
        <w:t>For inter-frequency DAPS handover, no requirement</w:t>
      </w:r>
      <w:del w:id="1488" w:author="CR0632" w:date="2020-06-24T10:04:00Z">
        <w:r w:rsidRPr="009C5807" w:rsidDel="00E72778">
          <w:rPr>
            <w:lang w:eastAsia="zh-CN"/>
          </w:rPr>
          <w:delText>s</w:delText>
        </w:r>
      </w:del>
      <w:r w:rsidRPr="009C5807">
        <w:rPr>
          <w:lang w:eastAsia="zh-CN"/>
        </w:rPr>
        <w:t xml:space="preserve">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ins w:id="1489" w:author="CR0711" w:date="2020-06-24T10:05:00Z">
        <w:r w:rsidRPr="00A01642">
          <w:rPr>
            <w:rFonts w:cs="v4.2.0"/>
          </w:rPr>
          <w:t>An FR1 DAPS handover is synchronous if it meets the conditions in table  6.1.3.2-1, otherwise it is asynchronous</w:t>
        </w:r>
      </w:ins>
    </w:p>
    <w:p w14:paraId="22133FB7" w14:textId="77777777" w:rsidR="00F35410" w:rsidRPr="00A01642" w:rsidRDefault="00F35410" w:rsidP="00F35410">
      <w:pPr>
        <w:pStyle w:val="TH"/>
        <w:rPr>
          <w:ins w:id="1490" w:author="CR0711" w:date="2020-06-24T10:05:00Z"/>
        </w:rPr>
      </w:pPr>
      <w:ins w:id="1491" w:author="CR0711" w:date="2020-06-24T10:05:00Z">
        <w:r w:rsidRPr="00A01642">
          <w:t>Table  6.1.3.2-1, : Sync condition for FR1 synchronous DAPS handover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637C3">
        <w:trPr>
          <w:jc w:val="center"/>
          <w:ins w:id="1492" w:author="CR0711" w:date="2020-06-24T10:05:00Z"/>
        </w:trPr>
        <w:tc>
          <w:tcPr>
            <w:tcW w:w="2183" w:type="dxa"/>
            <w:shd w:val="clear" w:color="auto" w:fill="auto"/>
          </w:tcPr>
          <w:p w14:paraId="57801370" w14:textId="7381B774" w:rsidR="00F35410" w:rsidRPr="00A01642" w:rsidRDefault="00F35410" w:rsidP="00F35410">
            <w:pPr>
              <w:pStyle w:val="TAH"/>
              <w:rPr>
                <w:ins w:id="1493" w:author="CR0711" w:date="2020-06-24T10:05:00Z"/>
              </w:rPr>
            </w:pPr>
            <w:ins w:id="1494" w:author="CR0711" w:date="2020-06-24T10:05:00Z">
              <w:r w:rsidRPr="00A01642">
                <w:t>Type of handover</w:t>
              </w:r>
            </w:ins>
          </w:p>
        </w:tc>
        <w:tc>
          <w:tcPr>
            <w:tcW w:w="2890" w:type="dxa"/>
            <w:shd w:val="clear" w:color="auto" w:fill="auto"/>
          </w:tcPr>
          <w:p w14:paraId="6776A639" w14:textId="77777777" w:rsidR="00F35410" w:rsidRPr="00A01642" w:rsidRDefault="00F35410" w:rsidP="00F35410">
            <w:pPr>
              <w:pStyle w:val="TAH"/>
              <w:rPr>
                <w:ins w:id="1495" w:author="CR0711" w:date="2020-06-24T10:05:00Z"/>
              </w:rPr>
            </w:pPr>
            <w:ins w:id="1496" w:author="CR0711" w:date="2020-06-24T10:05:00Z">
              <w:r w:rsidRPr="00A01642">
                <w:t>Maximum receive timing difference between source and taget cell (µs) for sync DAPS handover</w:t>
              </w:r>
            </w:ins>
          </w:p>
        </w:tc>
        <w:tc>
          <w:tcPr>
            <w:tcW w:w="2845" w:type="dxa"/>
          </w:tcPr>
          <w:p w14:paraId="4DD3C02F" w14:textId="77777777" w:rsidR="00F35410" w:rsidRPr="00A01642" w:rsidRDefault="00F35410" w:rsidP="00F35410">
            <w:pPr>
              <w:pStyle w:val="TAH"/>
              <w:rPr>
                <w:ins w:id="1497" w:author="CR0711" w:date="2020-06-24T10:05:00Z"/>
              </w:rPr>
            </w:pPr>
            <w:ins w:id="1498" w:author="CR0711" w:date="2020-06-24T10:05:00Z">
              <w:r w:rsidRPr="00A01642">
                <w:t>Maximum transmit timing difference between source and taget cell (µs)Note 1 sync DAPS handover</w:t>
              </w:r>
            </w:ins>
          </w:p>
        </w:tc>
      </w:tr>
      <w:tr w:rsidR="00F35410" w:rsidRPr="00A01642" w14:paraId="4152A196" w14:textId="77777777" w:rsidTr="003637C3">
        <w:trPr>
          <w:jc w:val="center"/>
          <w:ins w:id="1499" w:author="CR0711" w:date="2020-06-24T10:05:00Z"/>
        </w:trPr>
        <w:tc>
          <w:tcPr>
            <w:tcW w:w="2183" w:type="dxa"/>
            <w:shd w:val="clear" w:color="auto" w:fill="auto"/>
          </w:tcPr>
          <w:p w14:paraId="146060E6" w14:textId="5267E5A9" w:rsidR="00F35410" w:rsidRPr="00A01642" w:rsidRDefault="00F35410" w:rsidP="00F35410">
            <w:pPr>
              <w:pStyle w:val="TAL"/>
              <w:rPr>
                <w:ins w:id="1500" w:author="CR0711" w:date="2020-06-24T10:05:00Z"/>
              </w:rPr>
            </w:pPr>
            <w:ins w:id="1501" w:author="CR0711" w:date="2020-06-24T10:05:00Z">
              <w:r w:rsidRPr="00A01642">
                <w:t>Intra-frequency</w:t>
              </w:r>
              <w:r w:rsidRPr="00A01642">
                <w:rPr>
                  <w:vertAlign w:val="superscript"/>
                  <w:rPrChange w:id="1502" w:author="CR0711" w:date="2020-06-24T10:05:00Z">
                    <w:rPr>
                      <w:highlight w:val="yellow"/>
                    </w:rPr>
                  </w:rPrChange>
                </w:rPr>
                <w:t>Note 1</w:t>
              </w:r>
              <w:r w:rsidRPr="00A01642">
                <w:rPr>
                  <w:vertAlign w:val="superscript"/>
                </w:rPr>
                <w:t>,2,3</w:t>
              </w:r>
            </w:ins>
          </w:p>
        </w:tc>
        <w:tc>
          <w:tcPr>
            <w:tcW w:w="2890" w:type="dxa"/>
            <w:shd w:val="clear" w:color="auto" w:fill="auto"/>
          </w:tcPr>
          <w:p w14:paraId="50721D3D" w14:textId="77777777" w:rsidR="00F35410" w:rsidRPr="00A01642" w:rsidRDefault="00F35410" w:rsidP="00F35410">
            <w:pPr>
              <w:pStyle w:val="TAC"/>
              <w:rPr>
                <w:ins w:id="1503" w:author="CR0711" w:date="2020-06-24T10:05:00Z"/>
              </w:rPr>
            </w:pPr>
            <w:ins w:id="1504" w:author="CR0711" w:date="2020-06-24T10:05:00Z">
              <w:r w:rsidRPr="00A01642">
                <w:rPr>
                  <w:rPrChange w:id="1505" w:author="CR0711" w:date="2020-06-24T10:05:00Z">
                    <w:rPr>
                      <w:highlight w:val="yellow"/>
                    </w:rPr>
                  </w:rPrChange>
                </w:rPr>
                <w:t>6</w:t>
              </w:r>
              <w:r w:rsidRPr="00A01642">
                <w:rPr>
                  <w:rFonts w:cs="Arial"/>
                  <w:rPrChange w:id="1506" w:author="CR0711" w:date="2020-06-24T10:05:00Z">
                    <w:rPr>
                      <w:rFonts w:cs="Arial"/>
                      <w:highlight w:val="yellow"/>
                    </w:rPr>
                  </w:rPrChange>
                </w:rPr>
                <w:t>µ</w:t>
              </w:r>
              <w:r w:rsidRPr="00A01642">
                <w:rPr>
                  <w:rPrChange w:id="1507" w:author="CR0711" w:date="2020-06-24T10:05:00Z">
                    <w:rPr>
                      <w:highlight w:val="yellow"/>
                    </w:rPr>
                  </w:rPrChange>
                </w:rPr>
                <w:t>s</w:t>
              </w:r>
            </w:ins>
          </w:p>
        </w:tc>
        <w:tc>
          <w:tcPr>
            <w:tcW w:w="2845" w:type="dxa"/>
          </w:tcPr>
          <w:p w14:paraId="44D88427" w14:textId="77777777" w:rsidR="00F35410" w:rsidRPr="00A01642" w:rsidRDefault="00F35410" w:rsidP="00F35410">
            <w:pPr>
              <w:pStyle w:val="TAC"/>
              <w:rPr>
                <w:ins w:id="1508" w:author="CR0711" w:date="2020-06-24T10:05:00Z"/>
              </w:rPr>
            </w:pPr>
            <w:ins w:id="1509" w:author="CR0711" w:date="2020-06-24T10:05:00Z">
              <w:r w:rsidRPr="00A01642">
                <w:rPr>
                  <w:rPrChange w:id="1510" w:author="CR0711" w:date="2020-06-24T10:05:00Z">
                    <w:rPr>
                      <w:highlight w:val="yellow"/>
                    </w:rPr>
                  </w:rPrChange>
                </w:rPr>
                <w:t>7.6</w:t>
              </w:r>
              <w:r w:rsidRPr="00A01642">
                <w:rPr>
                  <w:rFonts w:cs="Arial"/>
                  <w:rPrChange w:id="1511" w:author="CR0711" w:date="2020-06-24T10:05:00Z">
                    <w:rPr>
                      <w:rFonts w:cs="Arial"/>
                      <w:highlight w:val="yellow"/>
                    </w:rPr>
                  </w:rPrChange>
                </w:rPr>
                <w:t xml:space="preserve"> µ</w:t>
              </w:r>
              <w:r w:rsidRPr="00A01642">
                <w:rPr>
                  <w:rPrChange w:id="1512" w:author="CR0711" w:date="2020-06-24T10:05:00Z">
                    <w:rPr>
                      <w:highlight w:val="yellow"/>
                    </w:rPr>
                  </w:rPrChange>
                </w:rPr>
                <w:t>s</w:t>
              </w:r>
              <w:r w:rsidRPr="00A01642" w:rsidDel="004C3269">
                <w:rPr>
                  <w:rPrChange w:id="1513" w:author="CR0711" w:date="2020-06-24T10:05:00Z">
                    <w:rPr>
                      <w:highlight w:val="yellow"/>
                    </w:rPr>
                  </w:rPrChange>
                </w:rPr>
                <w:t xml:space="preserve"> </w:t>
              </w:r>
            </w:ins>
          </w:p>
        </w:tc>
      </w:tr>
      <w:tr w:rsidR="00F35410" w:rsidRPr="00A01642" w14:paraId="1FC70190" w14:textId="77777777" w:rsidTr="003637C3">
        <w:trPr>
          <w:jc w:val="center"/>
          <w:ins w:id="1514" w:author="CR0711" w:date="2020-06-24T10:05:00Z"/>
        </w:trPr>
        <w:tc>
          <w:tcPr>
            <w:tcW w:w="2183" w:type="dxa"/>
            <w:shd w:val="clear" w:color="auto" w:fill="auto"/>
          </w:tcPr>
          <w:p w14:paraId="1A0DD408" w14:textId="77777777" w:rsidR="00F35410" w:rsidRPr="00A01642" w:rsidRDefault="00F35410" w:rsidP="00F35410">
            <w:pPr>
              <w:pStyle w:val="TAL"/>
              <w:rPr>
                <w:ins w:id="1515" w:author="CR0711" w:date="2020-06-24T10:05:00Z"/>
              </w:rPr>
            </w:pPr>
            <w:ins w:id="1516" w:author="CR0711" w:date="2020-06-24T10:05:00Z">
              <w:r w:rsidRPr="00A01642">
                <w:t>Intra-band inter-frequency</w:t>
              </w:r>
              <w:r w:rsidRPr="00A01642">
                <w:rPr>
                  <w:vertAlign w:val="superscript"/>
                </w:rPr>
                <w:t xml:space="preserve"> Note 1,2,3</w:t>
              </w:r>
            </w:ins>
          </w:p>
        </w:tc>
        <w:tc>
          <w:tcPr>
            <w:tcW w:w="2890" w:type="dxa"/>
            <w:shd w:val="clear" w:color="auto" w:fill="auto"/>
          </w:tcPr>
          <w:p w14:paraId="1F8BF6E6" w14:textId="77777777" w:rsidR="00F35410" w:rsidRPr="00A01642" w:rsidRDefault="00F35410" w:rsidP="00F35410">
            <w:pPr>
              <w:pStyle w:val="TAC"/>
              <w:rPr>
                <w:ins w:id="1517" w:author="CR0711" w:date="2020-06-24T10:05:00Z"/>
              </w:rPr>
            </w:pPr>
            <w:ins w:id="1518" w:author="CR0711" w:date="2020-06-24T10:05:00Z">
              <w:r w:rsidRPr="00A01642">
                <w:rPr>
                  <w:rPrChange w:id="1519" w:author="CR0711" w:date="2020-06-24T10:05:00Z">
                    <w:rPr>
                      <w:highlight w:val="yellow"/>
                    </w:rPr>
                  </w:rPrChange>
                </w:rPr>
                <w:t>6</w:t>
              </w:r>
              <w:r w:rsidRPr="00A01642">
                <w:rPr>
                  <w:rFonts w:cs="Arial"/>
                  <w:rPrChange w:id="1520" w:author="CR0711" w:date="2020-06-24T10:05:00Z">
                    <w:rPr>
                      <w:rFonts w:cs="Arial"/>
                      <w:highlight w:val="yellow"/>
                    </w:rPr>
                  </w:rPrChange>
                </w:rPr>
                <w:t>µ</w:t>
              </w:r>
              <w:r w:rsidRPr="00A01642">
                <w:rPr>
                  <w:rPrChange w:id="1521" w:author="CR0711" w:date="2020-06-24T10:05:00Z">
                    <w:rPr>
                      <w:highlight w:val="yellow"/>
                    </w:rPr>
                  </w:rPrChange>
                </w:rPr>
                <w:t>s</w:t>
              </w:r>
            </w:ins>
          </w:p>
        </w:tc>
        <w:tc>
          <w:tcPr>
            <w:tcW w:w="2845" w:type="dxa"/>
          </w:tcPr>
          <w:p w14:paraId="578B8DAD" w14:textId="77777777" w:rsidR="00F35410" w:rsidRPr="00A01642" w:rsidRDefault="00F35410" w:rsidP="00F35410">
            <w:pPr>
              <w:pStyle w:val="TAC"/>
              <w:rPr>
                <w:ins w:id="1522" w:author="CR0711" w:date="2020-06-24T10:05:00Z"/>
              </w:rPr>
            </w:pPr>
            <w:ins w:id="1523" w:author="CR0711" w:date="2020-06-24T10:05:00Z">
              <w:r w:rsidRPr="00A01642">
                <w:rPr>
                  <w:rPrChange w:id="1524" w:author="CR0711" w:date="2020-06-24T10:05:00Z">
                    <w:rPr>
                      <w:highlight w:val="yellow"/>
                    </w:rPr>
                  </w:rPrChange>
                </w:rPr>
                <w:t>7.6</w:t>
              </w:r>
              <w:r w:rsidRPr="00A01642">
                <w:rPr>
                  <w:rFonts w:cs="Arial"/>
                  <w:rPrChange w:id="1525" w:author="CR0711" w:date="2020-06-24T10:05:00Z">
                    <w:rPr>
                      <w:rFonts w:cs="Arial"/>
                      <w:highlight w:val="yellow"/>
                    </w:rPr>
                  </w:rPrChange>
                </w:rPr>
                <w:t xml:space="preserve"> µ</w:t>
              </w:r>
              <w:r w:rsidRPr="00A01642">
                <w:rPr>
                  <w:rPrChange w:id="1526" w:author="CR0711" w:date="2020-06-24T10:05:00Z">
                    <w:rPr>
                      <w:highlight w:val="yellow"/>
                    </w:rPr>
                  </w:rPrChange>
                </w:rPr>
                <w:t>s</w:t>
              </w:r>
            </w:ins>
          </w:p>
        </w:tc>
      </w:tr>
      <w:tr w:rsidR="00F35410" w:rsidRPr="00A01642" w14:paraId="165FE59D" w14:textId="77777777" w:rsidTr="003637C3">
        <w:trPr>
          <w:jc w:val="center"/>
          <w:ins w:id="1527" w:author="CR0711" w:date="2020-06-24T10:05:00Z"/>
        </w:trPr>
        <w:tc>
          <w:tcPr>
            <w:tcW w:w="2183" w:type="dxa"/>
            <w:shd w:val="clear" w:color="auto" w:fill="auto"/>
          </w:tcPr>
          <w:p w14:paraId="3093B161" w14:textId="77777777" w:rsidR="00F35410" w:rsidRPr="00A01642" w:rsidRDefault="00F35410" w:rsidP="00F35410">
            <w:pPr>
              <w:pStyle w:val="TAL"/>
              <w:rPr>
                <w:ins w:id="1528" w:author="CR0711" w:date="2020-06-24T10:05:00Z"/>
              </w:rPr>
            </w:pPr>
            <w:ins w:id="1529" w:author="CR0711" w:date="2020-06-24T10:05:00Z">
              <w:r w:rsidRPr="00A01642">
                <w:t>Inter-band inter-frequency</w:t>
              </w:r>
            </w:ins>
          </w:p>
        </w:tc>
        <w:tc>
          <w:tcPr>
            <w:tcW w:w="2890" w:type="dxa"/>
            <w:shd w:val="clear" w:color="auto" w:fill="auto"/>
          </w:tcPr>
          <w:p w14:paraId="2D089554" w14:textId="77777777" w:rsidR="00F35410" w:rsidRPr="00A01642" w:rsidRDefault="00F35410" w:rsidP="00F35410">
            <w:pPr>
              <w:pStyle w:val="TAC"/>
              <w:rPr>
                <w:ins w:id="1530" w:author="CR0711" w:date="2020-06-24T10:05:00Z"/>
              </w:rPr>
            </w:pPr>
            <w:ins w:id="1531" w:author="CR0711" w:date="2020-06-24T10:05:00Z">
              <w:r w:rsidRPr="00A01642">
                <w:t>33</w:t>
              </w:r>
              <w:r w:rsidRPr="00A01642">
                <w:rPr>
                  <w:rFonts w:cs="Arial"/>
                </w:rPr>
                <w:t xml:space="preserve"> µ</w:t>
              </w:r>
              <w:r w:rsidRPr="00A01642">
                <w:t>s</w:t>
              </w:r>
            </w:ins>
          </w:p>
        </w:tc>
        <w:tc>
          <w:tcPr>
            <w:tcW w:w="2845" w:type="dxa"/>
          </w:tcPr>
          <w:p w14:paraId="3D558F1B" w14:textId="77777777" w:rsidR="00F35410" w:rsidRPr="00A01642" w:rsidRDefault="00F35410" w:rsidP="00F35410">
            <w:pPr>
              <w:pStyle w:val="TAC"/>
              <w:rPr>
                <w:ins w:id="1532" w:author="CR0711" w:date="2020-06-24T10:05:00Z"/>
              </w:rPr>
            </w:pPr>
            <w:ins w:id="1533" w:author="CR0711" w:date="2020-06-24T10:05:00Z">
              <w:r w:rsidRPr="00A01642">
                <w:t>34.6</w:t>
              </w:r>
              <w:r w:rsidRPr="00A01642">
                <w:rPr>
                  <w:rFonts w:cs="Arial"/>
                </w:rPr>
                <w:t xml:space="preserve"> µ</w:t>
              </w:r>
              <w:r w:rsidRPr="00A01642">
                <w:t>s</w:t>
              </w:r>
            </w:ins>
          </w:p>
        </w:tc>
      </w:tr>
      <w:tr w:rsidR="00F35410" w:rsidRPr="00A01642" w14:paraId="673642CC" w14:textId="77777777" w:rsidTr="003637C3">
        <w:trPr>
          <w:jc w:val="center"/>
          <w:ins w:id="1534" w:author="CR0711" w:date="2020-06-24T10:05:00Z"/>
        </w:trPr>
        <w:tc>
          <w:tcPr>
            <w:tcW w:w="7918" w:type="dxa"/>
            <w:gridSpan w:val="3"/>
            <w:shd w:val="clear" w:color="auto" w:fill="auto"/>
          </w:tcPr>
          <w:p w14:paraId="77F8739A" w14:textId="060604C3" w:rsidR="00F35410" w:rsidRPr="00A01642" w:rsidRDefault="00F35410" w:rsidP="00F35410">
            <w:pPr>
              <w:pStyle w:val="TAN"/>
              <w:rPr>
                <w:ins w:id="1535" w:author="CR0711" w:date="2020-06-24T10:05:00Z"/>
                <w:lang w:val="en-US"/>
              </w:rPr>
            </w:pPr>
            <w:ins w:id="1536" w:author="CR0711" w:date="2020-06-24T10:05:00Z">
              <w:r w:rsidRPr="00A01642">
                <w:t>Note 1 :</w:t>
              </w:r>
            </w:ins>
            <w:ins w:id="1537" w:author="MCC" w:date="2020-07-10T12:21:00Z">
              <w:r w:rsidRPr="009C5807">
                <w:rPr>
                  <w:lang w:eastAsia="zh-CN"/>
                </w:rPr>
                <w:tab/>
              </w:r>
            </w:ins>
            <w:ins w:id="1538" w:author="CR0711" w:date="2020-06-24T10:05:00Z">
              <w:r w:rsidRPr="00A01642">
                <w:rPr>
                  <w:lang w:val="en-US"/>
                </w:rPr>
                <w:t>If the receive time difference exceeds the cyclic prefix length of that SCS, demodulation performance degradation is expected for the first symbol of the slot.</w:t>
              </w:r>
            </w:ins>
          </w:p>
          <w:p w14:paraId="1177C44C" w14:textId="737C4C0E" w:rsidR="00F35410" w:rsidRPr="00A01642" w:rsidRDefault="00F35410" w:rsidP="00F35410">
            <w:pPr>
              <w:pStyle w:val="TAN"/>
              <w:rPr>
                <w:ins w:id="1539" w:author="CR0711" w:date="2020-06-24T10:05:00Z"/>
              </w:rPr>
            </w:pPr>
            <w:ins w:id="1540" w:author="CR0711" w:date="2020-06-24T10:05:00Z">
              <w:r w:rsidRPr="00A01642">
                <w:rPr>
                  <w:lang w:val="en-US"/>
                </w:rPr>
                <w:t>Note 2:</w:t>
              </w:r>
            </w:ins>
            <w:ins w:id="1541" w:author="MCC" w:date="2020-07-10T12:21:00Z">
              <w:r w:rsidRPr="009C5807">
                <w:rPr>
                  <w:lang w:eastAsia="zh-CN"/>
                </w:rPr>
                <w:tab/>
              </w:r>
            </w:ins>
            <w:ins w:id="1542" w:author="CR0711" w:date="2020-06-24T10:05:00Z">
              <w:r w:rsidRPr="00A01642">
                <w:rPr>
                  <w:lang w:val="en-US"/>
                </w:rPr>
                <w:t>A UE is not expected to transmit in the uplink earlier than N</w:t>
              </w:r>
              <w:r w:rsidRPr="00A01642">
                <w:rPr>
                  <w:vertAlign w:val="subscript"/>
                  <w:lang w:val="en-US"/>
                  <w:rPrChange w:id="1543" w:author="CR0711" w:date="2020-06-24T10:05:00Z">
                    <w:rPr>
                      <w:lang w:val="en-US"/>
                    </w:rPr>
                  </w:rPrChange>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ins>
          </w:p>
          <w:p w14:paraId="3AB25A12" w14:textId="11C1984C" w:rsidR="00F35410" w:rsidRPr="00A01642" w:rsidRDefault="00F35410" w:rsidP="00F35410">
            <w:pPr>
              <w:pStyle w:val="TAN"/>
              <w:rPr>
                <w:ins w:id="1544" w:author="CR0711" w:date="2020-06-24T10:05:00Z"/>
              </w:rPr>
            </w:pPr>
            <w:ins w:id="1545" w:author="CR0711" w:date="2020-06-24T10:05:00Z">
              <w:r w:rsidRPr="00A01642">
                <w:rPr>
                  <w:lang w:val="en-US"/>
                </w:rPr>
                <w:t>Note 3:</w:t>
              </w:r>
            </w:ins>
            <w:ins w:id="1546" w:author="MCC" w:date="2020-07-10T12:21:00Z">
              <w:r w:rsidRPr="009C5807">
                <w:rPr>
                  <w:lang w:eastAsia="zh-CN"/>
                </w:rPr>
                <w:tab/>
              </w:r>
            </w:ins>
            <w:ins w:id="1547" w:author="CR0711" w:date="2020-06-24T10:05:00Z">
              <w:r w:rsidRPr="00A01642">
                <w:rPr>
                  <w:lang w:val="en-US"/>
                </w:rPr>
                <w:t>A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ins>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7921CDB" w:rsidR="00E72C7B" w:rsidRPr="009C5807" w:rsidRDefault="00E72C7B" w:rsidP="00E72C7B">
      <w:pPr>
        <w:rPr>
          <w:rFonts w:cs="v4.2.0"/>
        </w:rPr>
      </w:pPr>
      <w:r w:rsidRPr="009C5807">
        <w:rPr>
          <w:rFonts w:cs="v4.2.0"/>
        </w:rPr>
        <w:t>After successful RACH procedure of the target cell, when the UE receives a</w:t>
      </w:r>
      <w:ins w:id="1548" w:author="CR0711" w:date="2020-06-24T10:05:00Z">
        <w:r w:rsidR="00F35410" w:rsidRPr="00A01642">
          <w:rPr>
            <w:rFonts w:cs="v4.2.0"/>
          </w:rPr>
          <w:t>n</w:t>
        </w:r>
      </w:ins>
      <w:r w:rsidR="00F35410" w:rsidRPr="00A01642">
        <w:rPr>
          <w:rFonts w:cs="v4.2.0"/>
        </w:rPr>
        <w:t xml:space="preserve"> </w:t>
      </w:r>
      <w:del w:id="1549" w:author="CR0711" w:date="2020-06-24T10:05:00Z">
        <w:r w:rsidR="00F35410" w:rsidRPr="00A01642" w:rsidDel="00092E7D">
          <w:rPr>
            <w:rFonts w:cs="v4.2.0"/>
          </w:rPr>
          <w:delText>[TBD]</w:delText>
        </w:r>
      </w:del>
      <w:ins w:id="1550" w:author="CR0711" w:date="2020-06-24T10:05:00Z">
        <w:r w:rsidR="00F35410" w:rsidRPr="00A01642">
          <w:rPr>
            <w:rFonts w:cs="v4.2.0"/>
          </w:rPr>
          <w:t>RRC</w:t>
        </w:r>
      </w:ins>
      <w:r w:rsidR="00F35410" w:rsidRPr="00A01642">
        <w:rPr>
          <w:rFonts w:cs="v4.2.0"/>
        </w:rPr>
        <w:t xml:space="preserve">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lastRenderedPageBreak/>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73661B7F" w:rsidR="00F35410" w:rsidRPr="00A01642" w:rsidRDefault="00231BA1" w:rsidP="00F35410">
      <w:pPr>
        <w:pStyle w:val="B10"/>
      </w:pPr>
      <w:r>
        <w:rPr>
          <w:iCs/>
        </w:rPr>
        <w:tab/>
      </w:r>
      <w:ins w:id="1551" w:author="CR0711" w:date="2020-06-24T10:05:00Z">
        <w:r w:rsidR="00F35410" w:rsidRPr="00A01642">
          <w:rPr>
            <w:iCs/>
          </w:rPr>
          <w:t>T</w:t>
        </w:r>
        <w:r w:rsidR="00F35410" w:rsidRPr="00A01642">
          <w:rPr>
            <w:iCs/>
            <w:vertAlign w:val="subscript"/>
          </w:rPr>
          <w:t>RRC_procedure</w:t>
        </w:r>
      </w:ins>
      <w:del w:id="1552" w:author="CR0711" w:date="2020-06-24T10:05:00Z">
        <w:r w:rsidR="00F35410" w:rsidRPr="00A01642" w:rsidDel="00BD3781">
          <w:delText>D</w:delText>
        </w:r>
        <w:r w:rsidR="00F35410" w:rsidRPr="00A01642" w:rsidDel="00BD3781">
          <w:rPr>
            <w:vertAlign w:val="subscript"/>
          </w:rPr>
          <w:delText>handover2</w:delText>
        </w:r>
      </w:del>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77777777" w:rsidR="00F35410" w:rsidRPr="00A01642" w:rsidRDefault="00F35410" w:rsidP="00F35410">
            <w:pPr>
              <w:pStyle w:val="TAH"/>
            </w:pPr>
            <w:r w:rsidRPr="00A01642">
              <w:t xml:space="preserve">Interruption length </w:t>
            </w:r>
            <w:ins w:id="1553" w:author="CR0711" w:date="2020-06-24T10:05:00Z">
              <w:r w:rsidRPr="00A01642">
                <w:t>T</w:t>
              </w:r>
              <w:r w:rsidRPr="00A01642">
                <w:rPr>
                  <w:vertAlign w:val="subscript"/>
                </w:rPr>
                <w:t>interrupt1</w:t>
              </w:r>
            </w:ins>
            <w:del w:id="1554" w:author="CR0711" w:date="2020-06-24T10:05:00Z">
              <w:r w:rsidRPr="00A01642" w:rsidDel="00BD3781">
                <w:delText>X</w:delText>
              </w:r>
            </w:del>
            <w:r w:rsidRPr="00A01642">
              <w:t xml:space="preserve"> (slots</w:t>
            </w:r>
            <w:r w:rsidRPr="00A01642">
              <w:rPr>
                <w:vertAlign w:val="superscript"/>
              </w:rPr>
              <w:t>Note 1</w:t>
            </w:r>
            <w:r w:rsidRPr="00A01642">
              <w:t>)</w:t>
            </w:r>
            <w:ins w:id="1555" w:author="CR0711" w:date="2020-06-24T10:05:00Z">
              <w:r w:rsidRPr="00A01642">
                <w:t>, synchronous DAPS HO</w:t>
              </w:r>
            </w:ins>
          </w:p>
        </w:tc>
        <w:tc>
          <w:tcPr>
            <w:tcW w:w="2552" w:type="dxa"/>
            <w:tcBorders>
              <w:top w:val="single" w:sz="4" w:space="0" w:color="auto"/>
              <w:left w:val="single" w:sz="4" w:space="0" w:color="auto"/>
              <w:right w:val="single" w:sz="4" w:space="0" w:color="auto"/>
            </w:tcBorders>
          </w:tcPr>
          <w:p w14:paraId="0659A3A2" w14:textId="77777777" w:rsidR="00F35410" w:rsidRPr="00A01642" w:rsidRDefault="00F35410" w:rsidP="00F35410">
            <w:pPr>
              <w:pStyle w:val="TAH"/>
            </w:pPr>
            <w:ins w:id="1556" w:author="CR0711" w:date="2020-06-24T10:05:00Z">
              <w:r w:rsidRPr="00A01642">
                <w:t>Interruption length T</w:t>
              </w:r>
              <w:r w:rsidRPr="00A01642">
                <w:rPr>
                  <w:vertAlign w:val="subscript"/>
                </w:rPr>
                <w:t>interrupt1</w:t>
              </w:r>
              <w:del w:id="1557" w:author="CR0711" w:date="2020-06-24T10:05:00Z">
                <w:r w:rsidRPr="00A01642" w:rsidDel="00BD3781">
                  <w:delText>X</w:delText>
                </w:r>
              </w:del>
              <w:r w:rsidRPr="00A01642">
                <w:t xml:space="preserve"> (slots</w:t>
              </w:r>
              <w:r w:rsidRPr="00A01642">
                <w:rPr>
                  <w:vertAlign w:val="superscript"/>
                </w:rPr>
                <w:t>Note 1</w:t>
              </w:r>
              <w:r w:rsidRPr="00A01642">
                <w:t>), asynchronous DAPS HO</w:t>
              </w:r>
            </w:ins>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77777777" w:rsidR="00F35410" w:rsidRPr="00A01642" w:rsidRDefault="00F35410" w:rsidP="00F35410">
            <w:pPr>
              <w:pStyle w:val="TAC"/>
              <w:rPr>
                <w:lang w:eastAsia="zh-CN"/>
              </w:rPr>
            </w:pPr>
            <w:del w:id="1558" w:author="CR0711" w:date="2020-06-24T10:05:00Z">
              <w:r w:rsidRPr="00A01642" w:rsidDel="00A742D3">
                <w:rPr>
                  <w:lang w:eastAsia="zh-CN"/>
                </w:rPr>
                <w:delText>[</w:delText>
              </w:r>
            </w:del>
            <w:r w:rsidRPr="00A01642">
              <w:rPr>
                <w:lang w:eastAsia="zh-CN"/>
              </w:rPr>
              <w:t>1</w:t>
            </w:r>
            <w:del w:id="1559" w:author="CR0711" w:date="2020-06-24T10:05:00Z">
              <w:r w:rsidRPr="00A01642" w:rsidDel="00A742D3">
                <w:rPr>
                  <w:lang w:eastAsia="zh-CN"/>
                </w:rPr>
                <w:delText>]</w:delText>
              </w:r>
            </w:del>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ins w:id="1560" w:author="CR0711" w:date="2020-06-24T10:05:00Z">
              <w:r w:rsidRPr="00A01642">
                <w:rPr>
                  <w:lang w:eastAsia="zh-CN"/>
                </w:rPr>
                <w:t>2</w:t>
              </w:r>
            </w:ins>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7777777" w:rsidR="00F35410" w:rsidRPr="00A01642" w:rsidRDefault="00F35410" w:rsidP="00F35410">
            <w:pPr>
              <w:pStyle w:val="TAC"/>
              <w:rPr>
                <w:lang w:eastAsia="zh-CN"/>
              </w:rPr>
            </w:pPr>
            <w:del w:id="1561" w:author="CR0711" w:date="2020-06-24T10:05:00Z">
              <w:r w:rsidRPr="00A01642" w:rsidDel="00A742D3">
                <w:rPr>
                  <w:lang w:eastAsia="zh-CN"/>
                </w:rPr>
                <w:delText>[</w:delText>
              </w:r>
            </w:del>
            <w:r w:rsidRPr="00A01642">
              <w:rPr>
                <w:lang w:eastAsia="zh-CN"/>
              </w:rPr>
              <w:t>2</w:t>
            </w:r>
            <w:del w:id="1562" w:author="CR0711" w:date="2020-06-24T10:05:00Z">
              <w:r w:rsidRPr="00A01642" w:rsidDel="00A742D3">
                <w:rPr>
                  <w:lang w:eastAsia="zh-CN"/>
                </w:rPr>
                <w:delText>]</w:delText>
              </w:r>
            </w:del>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ins w:id="1563" w:author="CR0711" w:date="2020-06-24T10:05:00Z">
              <w:r w:rsidRPr="00A01642">
                <w:rPr>
                  <w:lang w:eastAsia="zh-CN"/>
                </w:rPr>
                <w:t>3</w:t>
              </w:r>
            </w:ins>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77777777" w:rsidR="00F35410" w:rsidRPr="00A01642" w:rsidRDefault="00F35410" w:rsidP="00F35410">
            <w:pPr>
              <w:pStyle w:val="TAC"/>
              <w:rPr>
                <w:lang w:eastAsia="zh-CN"/>
              </w:rPr>
            </w:pPr>
            <w:del w:id="1564" w:author="CR0711" w:date="2020-06-24T10:05:00Z">
              <w:r w:rsidRPr="00A01642" w:rsidDel="00A742D3">
                <w:rPr>
                  <w:lang w:eastAsia="zh-CN"/>
                </w:rPr>
                <w:delText>[</w:delText>
              </w:r>
              <w:r w:rsidRPr="00A01642" w:rsidDel="00092E7D">
                <w:rPr>
                  <w:lang w:eastAsia="zh-CN"/>
                </w:rPr>
                <w:delText>TBD</w:delText>
              </w:r>
            </w:del>
            <w:ins w:id="1565" w:author="CR0711" w:date="2020-06-24T10:05:00Z">
              <w:r w:rsidRPr="00A01642">
                <w:rPr>
                  <w:lang w:eastAsia="zh-CN"/>
                </w:rPr>
                <w:t>4</w:t>
              </w:r>
            </w:ins>
            <w:del w:id="1566" w:author="CR0711" w:date="2020-06-24T10:05:00Z">
              <w:r w:rsidRPr="00A01642" w:rsidDel="00A742D3">
                <w:rPr>
                  <w:lang w:eastAsia="zh-CN"/>
                </w:rPr>
                <w:delText>]</w:delText>
              </w:r>
            </w:del>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ins w:id="1567" w:author="CR0711" w:date="2020-06-24T10:05:00Z">
              <w:r w:rsidRPr="00A01642">
                <w:rPr>
                  <w:lang w:eastAsia="zh-CN"/>
                </w:rPr>
                <w:t>5</w:t>
              </w:r>
            </w:ins>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w:t>
            </w:r>
            <w:ins w:id="1568" w:author="CR0711" w:date="2020-06-24T10:05:00Z">
              <w:r w:rsidRPr="00A01642">
                <w:t>t</w:t>
              </w:r>
            </w:ins>
            <w:r w:rsidRPr="00A01642">
              <w:t xml:space="preserve"> larger than the BWP of source cell.</w:t>
            </w:r>
            <w:ins w:id="1569" w:author="CR0711" w:date="2020-06-24T10:05:00Z">
              <w:r w:rsidRPr="00A01642">
                <w:t xml:space="preserve"> It is assumed that the CBW of target cell is not larger than the CBW of source cell</w:t>
              </w:r>
            </w:ins>
          </w:p>
          <w:p w14:paraId="0BF8CFB6" w14:textId="77777777" w:rsidR="00F35410" w:rsidRPr="00A01642" w:rsidRDefault="00F35410" w:rsidP="00F35410">
            <w:pPr>
              <w:pStyle w:val="TAN"/>
            </w:pPr>
            <w:r w:rsidRPr="00A01642">
              <w:t>Note 3:</w:t>
            </w:r>
            <w:r w:rsidRPr="00A01642">
              <w:tab/>
            </w:r>
            <w:del w:id="1570" w:author="CR0711" w:date="2020-06-24T10:05:00Z">
              <w:r w:rsidRPr="00A01642" w:rsidDel="0072490C">
                <w:delText>The power imbalance between source cell and target cell shall be within [TBD] dB.</w:delText>
              </w:r>
            </w:del>
            <w:ins w:id="1571" w:author="CR0711" w:date="2020-06-24T10:05:00Z">
              <w:r w:rsidRPr="00A01642">
                <w:t>Void</w:t>
              </w:r>
            </w:ins>
          </w:p>
        </w:tc>
      </w:tr>
    </w:tbl>
    <w:p w14:paraId="2C4DFF46" w14:textId="77777777" w:rsidR="00A16ED2" w:rsidRPr="009C5807" w:rsidDel="007A437A" w:rsidRDefault="00A16ED2" w:rsidP="00A16ED2">
      <w:pPr>
        <w:rPr>
          <w:del w:id="1572" w:author="CR0632" w:date="2020-06-24T10:04:00Z"/>
          <w:rFonts w:cs="v4.2.0"/>
          <w:i/>
          <w:lang w:eastAsia="zh-CN"/>
        </w:rPr>
      </w:pPr>
      <w:del w:id="1573" w:author="CR0632" w:date="2020-06-24T10:04:00Z">
        <w:r w:rsidRPr="009C5807" w:rsidDel="007A437A">
          <w:rPr>
            <w:rFonts w:cs="v4.2.0"/>
            <w:i/>
            <w:lang w:eastAsia="zh-CN"/>
          </w:rPr>
          <w:delText>Editor’s Note: FFS on the interruption requirement when the relationship between CBW of target and source cell is different the relationship between BWP of target and source cell.</w:delText>
        </w:r>
      </w:del>
    </w:p>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7353EB4B" w:rsidR="00293E8D" w:rsidRPr="009C5807" w:rsidRDefault="00293E8D" w:rsidP="00293E8D">
            <w:pPr>
              <w:pStyle w:val="TAH"/>
            </w:pPr>
            <w:del w:id="1574" w:author="CR0711" w:date="2020-06-24T10:05:00Z">
              <w:r w:rsidRPr="00A01642" w:rsidDel="00BD3781">
                <w:delText>Interruption length</w:delText>
              </w:r>
            </w:del>
            <w:ins w:id="1575" w:author="CR0711" w:date="2020-06-24T10:05:00Z">
              <w:r w:rsidRPr="00A01642">
                <w:t>T</w:t>
              </w:r>
              <w:r w:rsidRPr="00A01642">
                <w:rPr>
                  <w:vertAlign w:val="subscript"/>
                </w:rPr>
                <w:t>interrupt1</w:t>
              </w:r>
            </w:ins>
            <w:r w:rsidRPr="00A01642">
              <w:t xml:space="preserve"> (slots</w:t>
            </w:r>
            <w:r w:rsidRPr="00A01642">
              <w:rPr>
                <w:vertAlign w:val="superscript"/>
              </w:rPr>
              <w:t>Note 1</w:t>
            </w:r>
            <w:r w:rsidRPr="00A01642">
              <w:t>)</w:t>
            </w:r>
            <w:ins w:id="1576" w:author="CR0711" w:date="2020-06-24T10:05:00Z">
              <w:r w:rsidRPr="00A01642">
                <w:t xml:space="preserve">, </w:t>
              </w:r>
              <w:r w:rsidRPr="00A01642">
                <w:rPr>
                  <w:rPrChange w:id="1577" w:author="CR0711" w:date="2020-06-24T10:05:00Z">
                    <w:rPr>
                      <w:highlight w:val="yellow"/>
                    </w:rPr>
                  </w:rPrChange>
                </w:rPr>
                <w:t>synchronous DAPS HO</w:t>
              </w:r>
            </w:ins>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ins w:id="1578" w:author="CR0711" w:date="2020-06-24T10:05:00Z">
              <w:r w:rsidRPr="00A01642">
                <w:t>T</w:t>
              </w:r>
              <w:r w:rsidRPr="00A01642">
                <w:rPr>
                  <w:vertAlign w:val="subscript"/>
                </w:rPr>
                <w:t>interrupt1</w:t>
              </w:r>
              <w:r w:rsidRPr="00A01642">
                <w:rPr>
                  <w:rPrChange w:id="1579" w:author="CR0711" w:date="2020-06-24T10:05:00Z">
                    <w:rPr>
                      <w:highlight w:val="yellow"/>
                    </w:rPr>
                  </w:rPrChange>
                </w:rPr>
                <w:t xml:space="preserve"> (slots</w:t>
              </w:r>
              <w:r w:rsidRPr="00A01642">
                <w:rPr>
                  <w:vertAlign w:val="superscript"/>
                  <w:rPrChange w:id="1580" w:author="CR0711" w:date="2020-06-24T10:05:00Z">
                    <w:rPr>
                      <w:highlight w:val="yellow"/>
                      <w:vertAlign w:val="superscript"/>
                    </w:rPr>
                  </w:rPrChange>
                </w:rPr>
                <w:t>Note 1</w:t>
              </w:r>
              <w:r w:rsidRPr="00A01642">
                <w:rPr>
                  <w:rPrChange w:id="1581" w:author="CR0711" w:date="2020-06-24T10:05:00Z">
                    <w:rPr>
                      <w:highlight w:val="yellow"/>
                    </w:rPr>
                  </w:rPrChange>
                </w:rPr>
                <w:t>), asynchronous DAPS HO</w:t>
              </w:r>
            </w:ins>
          </w:p>
        </w:tc>
      </w:tr>
      <w:tr w:rsidR="00293E8D"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293E8D" w:rsidRPr="009C5807" w:rsidRDefault="00293E8D" w:rsidP="00293E8D">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293E8D" w:rsidRPr="009C5807" w:rsidRDefault="00293E8D" w:rsidP="00293E8D">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16D2D970" w:rsidR="00293E8D" w:rsidRPr="009C5807" w:rsidRDefault="00293E8D" w:rsidP="00293E8D">
            <w:pPr>
              <w:pStyle w:val="TAC"/>
              <w:rPr>
                <w:rFonts w:cs="Arial"/>
                <w:szCs w:val="18"/>
              </w:rPr>
            </w:pPr>
            <w:r w:rsidRPr="00A01642">
              <w:rPr>
                <w:rFonts w:cs="Arial"/>
                <w:szCs w:val="18"/>
              </w:rPr>
              <w:t xml:space="preserve">1 + </w:t>
            </w:r>
            <w:r w:rsidRPr="00A01642">
              <w:rPr>
                <w:rFonts w:cs="Arial"/>
                <w:szCs w:val="18"/>
                <w:lang w:eastAsia="zh-CN"/>
              </w:rPr>
              <w:t>T</w:t>
            </w:r>
            <w:r w:rsidRPr="00A01642">
              <w:rPr>
                <w:rFonts w:cs="Arial"/>
                <w:szCs w:val="18"/>
                <w:vertAlign w:val="subscript"/>
                <w:lang w:eastAsia="zh-CN"/>
              </w:rPr>
              <w:t>SMTC_duration</w:t>
            </w:r>
            <w:r w:rsidRPr="00A01642">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5970B0B5" w14:textId="31EC5B94" w:rsidR="00293E8D" w:rsidRPr="009C5807" w:rsidRDefault="00293E8D" w:rsidP="00293E8D">
            <w:pPr>
              <w:pStyle w:val="TAC"/>
              <w:rPr>
                <w:rFonts w:cs="Arial"/>
                <w:szCs w:val="18"/>
              </w:rPr>
            </w:pPr>
            <w:ins w:id="1582" w:author="CR0711" w:date="2020-06-24T10:05:00Z">
              <w:r w:rsidRPr="00A01642">
                <w:rPr>
                  <w:rFonts w:cs="Arial"/>
                  <w:szCs w:val="18"/>
                </w:rPr>
                <w:t xml:space="preserve">2+ </w:t>
              </w:r>
              <w:r w:rsidRPr="00A01642">
                <w:rPr>
                  <w:rFonts w:cs="Arial"/>
                  <w:szCs w:val="18"/>
                  <w:lang w:eastAsia="zh-CN"/>
                </w:rPr>
                <w:t>T</w:t>
              </w:r>
              <w:r w:rsidRPr="00A01642">
                <w:rPr>
                  <w:rFonts w:cs="Arial"/>
                  <w:szCs w:val="18"/>
                  <w:vertAlign w:val="subscript"/>
                  <w:lang w:eastAsia="zh-CN"/>
                </w:rPr>
                <w:t>SMTC_duration</w:t>
              </w:r>
            </w:ins>
          </w:p>
        </w:tc>
      </w:tr>
      <w:tr w:rsidR="00293E8D"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293E8D" w:rsidRPr="009C5807" w:rsidRDefault="00293E8D" w:rsidP="00293E8D">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293E8D" w:rsidRPr="009C5807" w:rsidRDefault="00293E8D" w:rsidP="00293E8D">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40DDC7A7" w:rsidR="00293E8D" w:rsidRPr="009C5807" w:rsidRDefault="00293E8D" w:rsidP="00293E8D">
            <w:pPr>
              <w:pStyle w:val="TAC"/>
              <w:rPr>
                <w:rFonts w:cs="Arial"/>
                <w:szCs w:val="18"/>
              </w:rPr>
            </w:pPr>
            <w:r w:rsidRPr="00A01642">
              <w:rPr>
                <w:rFonts w:cs="Arial"/>
                <w:szCs w:val="18"/>
              </w:rPr>
              <w:t xml:space="preserve">2 + </w:t>
            </w:r>
            <w:r w:rsidRPr="00A01642">
              <w:rPr>
                <w:rFonts w:cs="Arial"/>
                <w:szCs w:val="18"/>
                <w:lang w:eastAsia="zh-CN"/>
              </w:rPr>
              <w:t>T</w:t>
            </w:r>
            <w:r w:rsidRPr="00A01642">
              <w:rPr>
                <w:rFonts w:cs="Arial"/>
                <w:szCs w:val="18"/>
                <w:vertAlign w:val="subscript"/>
                <w:lang w:eastAsia="zh-CN"/>
              </w:rPr>
              <w:t>SMTC_duration</w:t>
            </w:r>
            <w:r w:rsidRPr="00A01642">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2398F76D" w14:textId="17412D9C" w:rsidR="00293E8D" w:rsidRPr="009C5807" w:rsidRDefault="00293E8D" w:rsidP="00293E8D">
            <w:pPr>
              <w:pStyle w:val="TAC"/>
              <w:rPr>
                <w:rFonts w:cs="Arial"/>
                <w:szCs w:val="18"/>
              </w:rPr>
            </w:pPr>
            <w:ins w:id="1583" w:author="CR0711" w:date="2020-06-24T10:05:00Z">
              <w:r w:rsidRPr="00A01642">
                <w:rPr>
                  <w:rFonts w:cs="Arial"/>
                  <w:szCs w:val="18"/>
                </w:rPr>
                <w:t xml:space="preserve">3+ </w:t>
              </w:r>
              <w:r w:rsidRPr="00A01642">
                <w:rPr>
                  <w:rFonts w:cs="Arial"/>
                  <w:szCs w:val="18"/>
                  <w:lang w:eastAsia="zh-CN"/>
                </w:rPr>
                <w:t>T</w:t>
              </w:r>
              <w:r w:rsidRPr="00A01642">
                <w:rPr>
                  <w:rFonts w:cs="Arial"/>
                  <w:szCs w:val="18"/>
                  <w:vertAlign w:val="subscript"/>
                  <w:lang w:eastAsia="zh-CN"/>
                </w:rPr>
                <w:t>SMTC_duration</w:t>
              </w:r>
            </w:ins>
          </w:p>
        </w:tc>
      </w:tr>
      <w:tr w:rsidR="00293E8D"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293E8D" w:rsidRPr="009C5807" w:rsidRDefault="00293E8D" w:rsidP="00293E8D">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293E8D" w:rsidRPr="009C5807" w:rsidRDefault="00293E8D" w:rsidP="00293E8D">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44D044E2" w:rsidR="00293E8D" w:rsidRPr="009C5807" w:rsidRDefault="00293E8D" w:rsidP="00293E8D">
            <w:pPr>
              <w:pStyle w:val="TAC"/>
              <w:rPr>
                <w:rFonts w:cs="Arial"/>
                <w:szCs w:val="18"/>
              </w:rPr>
            </w:pPr>
            <w:r w:rsidRPr="00A01642">
              <w:rPr>
                <w:rFonts w:cs="Arial"/>
                <w:szCs w:val="18"/>
              </w:rPr>
              <w:t xml:space="preserve">4 + </w:t>
            </w:r>
            <w:r w:rsidRPr="00A01642">
              <w:rPr>
                <w:rFonts w:cs="Arial"/>
                <w:szCs w:val="18"/>
                <w:lang w:eastAsia="zh-CN"/>
              </w:rPr>
              <w:t>T</w:t>
            </w:r>
            <w:r w:rsidRPr="00A01642">
              <w:rPr>
                <w:rFonts w:cs="Arial"/>
                <w:szCs w:val="18"/>
                <w:vertAlign w:val="subscript"/>
                <w:lang w:eastAsia="zh-CN"/>
              </w:rPr>
              <w:t>SMTC_duration</w:t>
            </w:r>
            <w:r w:rsidRPr="00A01642">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1F335B4" w14:textId="04EF6AD2" w:rsidR="00293E8D" w:rsidRPr="009C5807" w:rsidRDefault="00293E8D" w:rsidP="00293E8D">
            <w:pPr>
              <w:pStyle w:val="TAC"/>
              <w:rPr>
                <w:rFonts w:cs="Arial"/>
                <w:szCs w:val="18"/>
              </w:rPr>
            </w:pPr>
            <w:ins w:id="1584" w:author="CR0711" w:date="2020-06-24T10:05:00Z">
              <w:r w:rsidRPr="00A01642">
                <w:rPr>
                  <w:rFonts w:cs="Arial"/>
                  <w:szCs w:val="18"/>
                </w:rPr>
                <w:t xml:space="preserve">5+ </w:t>
              </w:r>
              <w:r w:rsidRPr="00A01642">
                <w:rPr>
                  <w:rFonts w:cs="Arial"/>
                  <w:szCs w:val="18"/>
                  <w:lang w:eastAsia="zh-CN"/>
                </w:rPr>
                <w:t>T</w:t>
              </w:r>
              <w:r w:rsidRPr="00A01642">
                <w:rPr>
                  <w:rFonts w:cs="Arial"/>
                  <w:szCs w:val="18"/>
                  <w:vertAlign w:val="subscript"/>
                  <w:lang w:eastAsia="zh-CN"/>
                </w:rPr>
                <w:t>SMTC_duration</w:t>
              </w:r>
            </w:ins>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77777777"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78F3E81E" w14:textId="6000E94E" w:rsidR="00293E8D" w:rsidRPr="009C5807" w:rsidRDefault="00293E8D" w:rsidP="00293E8D">
            <w:pPr>
              <w:pStyle w:val="TAN"/>
            </w:pPr>
            <w:r w:rsidRPr="009C5807">
              <w:t>Note 3:</w:t>
            </w:r>
            <w:r w:rsidRPr="009C5807">
              <w:tab/>
            </w:r>
            <w:del w:id="1585" w:author="CR0711" w:date="2020-06-24T10:05:00Z">
              <w:r w:rsidRPr="00A01642" w:rsidDel="00215CA2">
                <w:delText>It is assumed that s</w:delText>
              </w:r>
              <w:r w:rsidRPr="00A01642" w:rsidDel="00215CA2">
                <w:rPr>
                  <w:lang w:eastAsia="zh-CN"/>
                </w:rPr>
                <w:delText>ource cell and target cell are synchronous.</w:delText>
              </w:r>
            </w:del>
            <w:ins w:id="1586" w:author="CR0711" w:date="2020-06-24T10:05:00Z">
              <w:r w:rsidRPr="00A01642">
                <w:t>Void</w:t>
              </w:r>
            </w:ins>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543FF1C6" w14:textId="77777777" w:rsidR="00E72C7B" w:rsidRPr="009C5807" w:rsidRDefault="00E72C7B" w:rsidP="00357256">
            <w:pPr>
              <w:pStyle w:val="TAH"/>
            </w:pPr>
            <w:r w:rsidRPr="009C5807">
              <w:t>NR Slot length (ms) of source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1E571833"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lastRenderedPageBreak/>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1BDC848" w:rsidR="00293E8D" w:rsidRPr="009C5807" w:rsidRDefault="00293E8D" w:rsidP="00293E8D">
            <w:pPr>
              <w:pStyle w:val="TAH"/>
            </w:pPr>
            <w:ins w:id="1587" w:author="CR0711" w:date="2020-06-24T10:05:00Z">
              <w:r w:rsidRPr="00A01642">
                <w:t>T</w:t>
              </w:r>
              <w:r w:rsidRPr="00A01642">
                <w:rPr>
                  <w:vertAlign w:val="subscript"/>
                </w:rPr>
                <w:t>interrupt2</w:t>
              </w:r>
              <w:r w:rsidRPr="00A01642">
                <w:t xml:space="preserve"> (slots</w:t>
              </w:r>
              <w:r w:rsidRPr="00A01642">
                <w:rPr>
                  <w:vertAlign w:val="superscript"/>
                </w:rPr>
                <w:t>Note 1</w:t>
              </w:r>
              <w:r w:rsidRPr="00A01642">
                <w:t>)</w:t>
              </w:r>
              <w:del w:id="1588" w:author="CR0711" w:date="2020-06-24T10:05:00Z">
                <w:r w:rsidRPr="00A01642" w:rsidDel="00BD3781">
                  <w:delText>,</w:delText>
                </w:r>
              </w:del>
              <w:r w:rsidRPr="00A01642">
                <w:t xml:space="preserve"> for asynchronous DAPS HO</w:t>
              </w:r>
            </w:ins>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4154E47D" w:rsidR="00293E8D" w:rsidRPr="009C5807" w:rsidRDefault="00293E8D" w:rsidP="00293E8D">
            <w:pPr>
              <w:pStyle w:val="TAC"/>
              <w:rPr>
                <w:lang w:eastAsia="zh-CN"/>
              </w:rPr>
            </w:pPr>
            <w:del w:id="1589" w:author="CR0632" w:date="2020-06-24T10:04:00Z">
              <w:r w:rsidRPr="009C5807" w:rsidDel="00042996">
                <w:rPr>
                  <w:lang w:eastAsia="zh-CN"/>
                </w:rPr>
                <w:delText>[</w:delText>
              </w:r>
            </w:del>
            <w:r w:rsidRPr="009C5807">
              <w:rPr>
                <w:lang w:eastAsia="zh-CN"/>
              </w:rPr>
              <w:t>1</w:t>
            </w:r>
            <w:del w:id="1590" w:author="CR0632" w:date="2020-06-24T10:04:00Z">
              <w:r w:rsidRPr="009C5807" w:rsidDel="00042996">
                <w:rPr>
                  <w:lang w:eastAsia="zh-CN"/>
                </w:rPr>
                <w:delText>]</w:delText>
              </w:r>
            </w:del>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ins w:id="1591" w:author="CR0711" w:date="2020-06-24T10:05:00Z">
              <w:r w:rsidRPr="00A01642">
                <w:rPr>
                  <w:lang w:eastAsia="zh-CN"/>
                </w:rPr>
                <w:t>2</w:t>
              </w:r>
            </w:ins>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3AD0A09A" w:rsidR="00293E8D" w:rsidRPr="009C5807" w:rsidRDefault="00293E8D" w:rsidP="00293E8D">
            <w:pPr>
              <w:pStyle w:val="TAC"/>
              <w:rPr>
                <w:lang w:eastAsia="zh-CN"/>
              </w:rPr>
            </w:pPr>
            <w:del w:id="1592" w:author="CR0632" w:date="2020-06-24T10:04:00Z">
              <w:r w:rsidRPr="009C5807" w:rsidDel="00042996">
                <w:rPr>
                  <w:lang w:eastAsia="zh-CN"/>
                </w:rPr>
                <w:delText>[</w:delText>
              </w:r>
            </w:del>
            <w:r w:rsidRPr="009C5807">
              <w:rPr>
                <w:lang w:eastAsia="zh-CN"/>
              </w:rPr>
              <w:t>2</w:t>
            </w:r>
            <w:del w:id="1593" w:author="CR0632" w:date="2020-06-24T10:04:00Z">
              <w:r w:rsidRPr="009C5807" w:rsidDel="00042996">
                <w:rPr>
                  <w:lang w:eastAsia="zh-CN"/>
                </w:rPr>
                <w:delText>]</w:delText>
              </w:r>
            </w:del>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ins w:id="1594" w:author="CR0711" w:date="2020-06-24T10:05:00Z">
              <w:r w:rsidRPr="00A01642">
                <w:rPr>
                  <w:lang w:eastAsia="zh-CN"/>
                </w:rPr>
                <w:t>3</w:t>
              </w:r>
            </w:ins>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D9A4FA1" w:rsidR="00293E8D" w:rsidRPr="009C5807" w:rsidRDefault="00293E8D" w:rsidP="00293E8D">
            <w:pPr>
              <w:pStyle w:val="TAC"/>
              <w:rPr>
                <w:lang w:eastAsia="zh-CN"/>
              </w:rPr>
            </w:pPr>
            <w:del w:id="1595" w:author="CR0711" w:date="2020-06-24T10:05:00Z">
              <w:r w:rsidRPr="00A01642" w:rsidDel="00131D86">
                <w:rPr>
                  <w:lang w:eastAsia="zh-CN"/>
                </w:rPr>
                <w:delText>[</w:delText>
              </w:r>
              <w:r w:rsidRPr="00A01642" w:rsidDel="00924351">
                <w:rPr>
                  <w:lang w:eastAsia="zh-CN"/>
                </w:rPr>
                <w:delText>TBD</w:delText>
              </w:r>
            </w:del>
            <w:ins w:id="1596" w:author="CR0711" w:date="2020-06-24T10:05:00Z">
              <w:r w:rsidRPr="00A01642">
                <w:rPr>
                  <w:lang w:eastAsia="zh-CN"/>
                </w:rPr>
                <w:t>4</w:t>
              </w:r>
            </w:ins>
            <w:del w:id="1597" w:author="CR0711" w:date="2020-06-24T10:05:00Z">
              <w:r w:rsidRPr="00A01642" w:rsidDel="00131D86">
                <w:rPr>
                  <w:lang w:eastAsia="zh-CN"/>
                </w:rPr>
                <w:delText>]</w:delText>
              </w:r>
            </w:del>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ins w:id="1598" w:author="CR0711" w:date="2020-06-24T10:05:00Z">
              <w:r w:rsidRPr="00A01642">
                <w:rPr>
                  <w:lang w:eastAsia="zh-CN"/>
                </w:rPr>
                <w:t>5</w:t>
              </w:r>
            </w:ins>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54EA9E0C" w:rsidR="00293E8D" w:rsidRPr="009C5807" w:rsidRDefault="00293E8D" w:rsidP="00293E8D">
            <w:pPr>
              <w:pStyle w:val="TAN"/>
            </w:pPr>
            <w:r w:rsidRPr="009C5807">
              <w:t>Note 3:</w:t>
            </w:r>
            <w:r w:rsidRPr="009C5807">
              <w:tab/>
            </w:r>
            <w:del w:id="1599" w:author="CR0711" w:date="2020-06-24T10:05:00Z">
              <w:r w:rsidRPr="00A01642" w:rsidDel="0072490C">
                <w:delText>The power imbalance between source cell and target cell shall be within [TBD] dB.</w:delText>
              </w:r>
            </w:del>
            <w:ins w:id="1600" w:author="CR0711" w:date="2020-06-24T10:05:00Z">
              <w:r w:rsidRPr="00A01642">
                <w:t>Void</w:t>
              </w:r>
            </w:ins>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023D302" w:rsidR="00293E8D" w:rsidRPr="009C5807" w:rsidRDefault="00293E8D" w:rsidP="00293E8D">
            <w:pPr>
              <w:pStyle w:val="TAH"/>
            </w:pPr>
            <w:del w:id="1601" w:author="CR0711" w:date="2020-06-24T10:05:00Z">
              <w:r w:rsidRPr="00A01642" w:rsidDel="004C6F22">
                <w:delText xml:space="preserve">Interruption length </w:delText>
              </w:r>
            </w:del>
            <w:ins w:id="1602" w:author="CR0711" w:date="2020-06-24T10:05:00Z">
              <w:r w:rsidRPr="00A01642">
                <w:t>T</w:t>
              </w:r>
              <w:r w:rsidRPr="00A01642">
                <w:rPr>
                  <w:vertAlign w:val="subscript"/>
                </w:rPr>
                <w:t>interrupt2</w:t>
              </w:r>
              <w:r w:rsidRPr="00A01642">
                <w:t xml:space="preserve"> </w:t>
              </w:r>
            </w:ins>
            <w:r w:rsidRPr="00A01642">
              <w:t>(slots</w:t>
            </w:r>
            <w:r w:rsidRPr="00A01642">
              <w:rPr>
                <w:vertAlign w:val="superscript"/>
              </w:rPr>
              <w:t>Note 1</w:t>
            </w:r>
            <w:r w:rsidRPr="00A01642">
              <w:t>)</w:t>
            </w:r>
            <w:ins w:id="1603" w:author="CR0711" w:date="2020-06-24T10:05:00Z">
              <w:r w:rsidRPr="00A01642">
                <w:t xml:space="preserve"> for</w:t>
              </w:r>
              <w:r w:rsidRPr="00A01642">
                <w:rPr>
                  <w:rPrChange w:id="1604" w:author="CR0711" w:date="2020-06-24T10:05:00Z">
                    <w:rPr>
                      <w:highlight w:val="yellow"/>
                    </w:rPr>
                  </w:rPrChange>
                </w:rPr>
                <w:t xml:space="preserve"> synchronous DAPS HO</w:t>
              </w:r>
            </w:ins>
          </w:p>
        </w:tc>
        <w:tc>
          <w:tcPr>
            <w:tcW w:w="2890" w:type="dxa"/>
            <w:tcBorders>
              <w:top w:val="single" w:sz="4" w:space="0" w:color="auto"/>
              <w:left w:val="single" w:sz="4" w:space="0" w:color="auto"/>
              <w:bottom w:val="single" w:sz="4" w:space="0" w:color="auto"/>
              <w:right w:val="single" w:sz="4" w:space="0" w:color="auto"/>
            </w:tcBorders>
          </w:tcPr>
          <w:p w14:paraId="109C53EC" w14:textId="7202B2E3" w:rsidR="00293E8D" w:rsidRPr="009C5807" w:rsidRDefault="00293E8D" w:rsidP="00293E8D">
            <w:pPr>
              <w:pStyle w:val="TAH"/>
            </w:pPr>
            <w:ins w:id="1605" w:author="CR0711" w:date="2020-06-24T10:05:00Z">
              <w:r w:rsidRPr="00A01642">
                <w:t>T</w:t>
              </w:r>
              <w:r w:rsidRPr="00A01642">
                <w:rPr>
                  <w:vertAlign w:val="subscript"/>
                </w:rPr>
                <w:t>interrupt2</w:t>
              </w:r>
              <w:r w:rsidRPr="00A01642">
                <w:t xml:space="preserve"> </w:t>
              </w:r>
              <w:r w:rsidRPr="00A01642">
                <w:rPr>
                  <w:rPrChange w:id="1606" w:author="CR0711" w:date="2020-06-24T10:05:00Z">
                    <w:rPr>
                      <w:highlight w:val="yellow"/>
                    </w:rPr>
                  </w:rPrChange>
                </w:rPr>
                <w:t>(slots</w:t>
              </w:r>
              <w:r w:rsidRPr="00A01642">
                <w:rPr>
                  <w:vertAlign w:val="superscript"/>
                  <w:rPrChange w:id="1607" w:author="CR0711" w:date="2020-06-24T10:05:00Z">
                    <w:rPr>
                      <w:highlight w:val="yellow"/>
                      <w:vertAlign w:val="superscript"/>
                    </w:rPr>
                  </w:rPrChange>
                </w:rPr>
                <w:t>Note 1</w:t>
              </w:r>
              <w:r w:rsidRPr="00A01642">
                <w:rPr>
                  <w:rPrChange w:id="1608" w:author="CR0711" w:date="2020-06-24T10:05:00Z">
                    <w:rPr>
                      <w:highlight w:val="yellow"/>
                    </w:rPr>
                  </w:rPrChange>
                </w:rPr>
                <w:t>)</w:t>
              </w:r>
              <w:del w:id="1609" w:author="CR0711" w:date="2020-06-24T10:05:00Z">
                <w:r w:rsidRPr="00A01642" w:rsidDel="004C6F22">
                  <w:rPr>
                    <w:rPrChange w:id="1610" w:author="CR0711" w:date="2020-06-24T10:05:00Z">
                      <w:rPr>
                        <w:highlight w:val="yellow"/>
                      </w:rPr>
                    </w:rPrChange>
                  </w:rPr>
                  <w:delText>,</w:delText>
                </w:r>
              </w:del>
              <w:r w:rsidRPr="00A01642">
                <w:t xml:space="preserve"> for</w:t>
              </w:r>
              <w:r w:rsidRPr="00A01642">
                <w:rPr>
                  <w:rPrChange w:id="1611" w:author="CR0711" w:date="2020-06-24T10:05:00Z">
                    <w:rPr>
                      <w:highlight w:val="yellow"/>
                    </w:rPr>
                  </w:rPrChange>
                </w:rPr>
                <w:t xml:space="preserve"> asynchronous DAPS HO</w:t>
              </w:r>
            </w:ins>
          </w:p>
        </w:tc>
      </w:tr>
      <w:tr w:rsidR="00293E8D"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293E8D" w:rsidRPr="009C5807" w:rsidRDefault="00293E8D" w:rsidP="00293E8D">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293E8D" w:rsidRPr="009C5807" w:rsidRDefault="00293E8D" w:rsidP="00293E8D">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77777777" w:rsidR="00293E8D" w:rsidRPr="009C5807" w:rsidRDefault="00293E8D" w:rsidP="00293E8D">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114C5AAE" w:rsidR="00293E8D" w:rsidRPr="009C5807" w:rsidRDefault="00293E8D" w:rsidP="00293E8D">
            <w:pPr>
              <w:pStyle w:val="TAC"/>
              <w:rPr>
                <w:rFonts w:cs="Arial"/>
                <w:szCs w:val="18"/>
              </w:rPr>
            </w:pPr>
            <w:ins w:id="1612" w:author="CR0711" w:date="2020-06-24T10:05:00Z">
              <w:r w:rsidRPr="00A01642">
                <w:rPr>
                  <w:rFonts w:cs="Arial"/>
                  <w:szCs w:val="18"/>
                </w:rPr>
                <w:t xml:space="preserve">2+ </w:t>
              </w:r>
              <w:r w:rsidRPr="00A01642">
                <w:rPr>
                  <w:rFonts w:cs="Arial"/>
                  <w:szCs w:val="18"/>
                  <w:lang w:eastAsia="zh-CN"/>
                </w:rPr>
                <w:t>T</w:t>
              </w:r>
              <w:r w:rsidRPr="00A01642">
                <w:rPr>
                  <w:rFonts w:cs="Arial"/>
                  <w:szCs w:val="18"/>
                  <w:vertAlign w:val="subscript"/>
                  <w:lang w:eastAsia="zh-CN"/>
                </w:rPr>
                <w:t>SMTC_duration</w:t>
              </w:r>
            </w:ins>
          </w:p>
        </w:tc>
      </w:tr>
      <w:tr w:rsidR="00293E8D"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293E8D" w:rsidRPr="009C5807" w:rsidRDefault="00293E8D" w:rsidP="00293E8D">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293E8D" w:rsidRPr="009C5807" w:rsidRDefault="00293E8D" w:rsidP="00293E8D">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77777777" w:rsidR="00293E8D" w:rsidRPr="009C5807" w:rsidRDefault="00293E8D" w:rsidP="00293E8D">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93F7730" w:rsidR="00293E8D" w:rsidRPr="009C5807" w:rsidRDefault="00293E8D" w:rsidP="00293E8D">
            <w:pPr>
              <w:pStyle w:val="TAC"/>
              <w:rPr>
                <w:rFonts w:cs="Arial"/>
                <w:szCs w:val="18"/>
              </w:rPr>
            </w:pPr>
            <w:ins w:id="1613" w:author="CR0711" w:date="2020-06-24T10:05:00Z">
              <w:r w:rsidRPr="00A01642">
                <w:rPr>
                  <w:rFonts w:cs="Arial"/>
                  <w:szCs w:val="18"/>
                </w:rPr>
                <w:t xml:space="preserve">3+ </w:t>
              </w:r>
              <w:r w:rsidRPr="00A01642">
                <w:rPr>
                  <w:rFonts w:cs="Arial"/>
                  <w:szCs w:val="18"/>
                  <w:lang w:eastAsia="zh-CN"/>
                </w:rPr>
                <w:t>T</w:t>
              </w:r>
              <w:r w:rsidRPr="00A01642">
                <w:rPr>
                  <w:rFonts w:cs="Arial"/>
                  <w:szCs w:val="18"/>
                  <w:vertAlign w:val="subscript"/>
                  <w:lang w:eastAsia="zh-CN"/>
                </w:rPr>
                <w:t>SMTC_duration</w:t>
              </w:r>
            </w:ins>
          </w:p>
        </w:tc>
      </w:tr>
      <w:tr w:rsidR="00293E8D"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293E8D" w:rsidRPr="009C5807" w:rsidRDefault="00293E8D" w:rsidP="00293E8D">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293E8D" w:rsidRPr="009C5807" w:rsidRDefault="00293E8D" w:rsidP="00293E8D">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77777777" w:rsidR="00293E8D" w:rsidRPr="009C5807" w:rsidRDefault="00293E8D" w:rsidP="00293E8D">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2CC4C32" w:rsidR="00293E8D" w:rsidRPr="009C5807" w:rsidRDefault="00293E8D" w:rsidP="00293E8D">
            <w:pPr>
              <w:pStyle w:val="TAC"/>
              <w:rPr>
                <w:rFonts w:cs="Arial"/>
                <w:szCs w:val="18"/>
              </w:rPr>
            </w:pPr>
            <w:ins w:id="1614" w:author="CR0711" w:date="2020-06-24T10:05:00Z">
              <w:r w:rsidRPr="00A01642">
                <w:rPr>
                  <w:rFonts w:cs="Arial"/>
                  <w:szCs w:val="18"/>
                </w:rPr>
                <w:t xml:space="preserve">5+ </w:t>
              </w:r>
              <w:r w:rsidRPr="00A01642">
                <w:rPr>
                  <w:rFonts w:cs="Arial"/>
                  <w:szCs w:val="18"/>
                  <w:lang w:eastAsia="zh-CN"/>
                </w:rPr>
                <w:t>T</w:t>
              </w:r>
              <w:r w:rsidRPr="00A01642">
                <w:rPr>
                  <w:rFonts w:cs="Arial"/>
                  <w:szCs w:val="18"/>
                  <w:vertAlign w:val="subscript"/>
                  <w:lang w:eastAsia="zh-CN"/>
                </w:rPr>
                <w:t>SMTC_duration</w:t>
              </w:r>
            </w:ins>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77777777"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672BCF75" w14:textId="1A5F5F82" w:rsidR="00293E8D" w:rsidRPr="009C5807" w:rsidRDefault="00293E8D" w:rsidP="00293E8D">
            <w:pPr>
              <w:pStyle w:val="TAN"/>
            </w:pPr>
            <w:r w:rsidRPr="009C5807">
              <w:t>Note 3:</w:t>
            </w:r>
            <w:r w:rsidRPr="009C5807">
              <w:tab/>
            </w:r>
            <w:del w:id="1615" w:author="CR0711" w:date="2020-06-24T10:05:00Z">
              <w:r w:rsidRPr="00A01642" w:rsidDel="00BD3781">
                <w:delText>It is assumed that s</w:delText>
              </w:r>
              <w:r w:rsidRPr="00A01642" w:rsidDel="00BD3781">
                <w:rPr>
                  <w:lang w:eastAsia="zh-CN"/>
                </w:rPr>
                <w:delText>ource cell and target cell are synchronous</w:delText>
              </w:r>
            </w:del>
            <w:ins w:id="1616" w:author="CR0711" w:date="2020-06-24T10:05:00Z">
              <w:r w:rsidRPr="00A01642">
                <w:t>Void</w:t>
              </w:r>
            </w:ins>
            <w:r w:rsidRPr="00A01642">
              <w:rPr>
                <w:lang w:eastAsia="zh-CN"/>
              </w:rPr>
              <w:t>.</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44B612B9" w14:textId="77777777" w:rsidR="00E72C7B" w:rsidRPr="009C5807" w:rsidRDefault="00E72C7B" w:rsidP="00357256">
            <w:pPr>
              <w:pStyle w:val="TAH"/>
            </w:pPr>
            <w:r w:rsidRPr="009C5807">
              <w:t>NR slot length (ms) of target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551E52EF"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pPr>
        <w:rPr>
          <w:ins w:id="1617" w:author="CR0711" w:date="2020-06-24T10:05:00Z"/>
        </w:rPr>
      </w:pPr>
      <w:r w:rsidRPr="009C5807">
        <w:t>The requirements in this clause are applicable to inter-frequency handovers from NR FR2 cell to NR FR1 cell.</w:t>
      </w:r>
    </w:p>
    <w:p w14:paraId="4042AC20" w14:textId="77777777" w:rsidR="00293E8D" w:rsidRPr="00A01642" w:rsidRDefault="00293E8D" w:rsidP="00293E8D">
      <w:pPr>
        <w:rPr>
          <w:ins w:id="1618" w:author="CR0711" w:date="2020-06-24T10:05:00Z"/>
          <w:rFonts w:cs="v4.2.0"/>
        </w:rPr>
      </w:pPr>
      <w:ins w:id="1619" w:author="CR0711" w:date="2020-06-24T10:05:00Z">
        <w:r w:rsidRPr="00A01642">
          <w:rPr>
            <w:rFonts w:cs="v4.2.0"/>
          </w:rPr>
          <w:t>An FR2-FR1 DAPS handover is synchronous if it meets the conditions in table  6.1.3.3-1, otherwise it is asynchronous</w:t>
        </w:r>
      </w:ins>
    </w:p>
    <w:p w14:paraId="58D22D27" w14:textId="13CB5A77" w:rsidR="00293E8D" w:rsidRPr="00A01642" w:rsidRDefault="00293E8D" w:rsidP="00293E8D">
      <w:pPr>
        <w:pStyle w:val="TH"/>
        <w:rPr>
          <w:ins w:id="1620" w:author="CR0711" w:date="2020-06-24T10:05:00Z"/>
        </w:rPr>
      </w:pPr>
      <w:ins w:id="1621" w:author="CR0711" w:date="2020-06-24T10:05:00Z">
        <w:r w:rsidRPr="00A01642">
          <w:t xml:space="preserve">Table  6.1.3.3-1: Sync condition for FR2-FR1 </w:t>
        </w:r>
        <w:del w:id="1622" w:author="CR0711" w:date="2020-06-24T10:05:00Z">
          <w:r w:rsidRPr="00A01642" w:rsidDel="00BD3781">
            <w:delText xml:space="preserve"> </w:delText>
          </w:r>
        </w:del>
        <w:r w:rsidRPr="00A01642">
          <w:t>DAPS handover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ins w:id="1623" w:author="CR0711" w:date="2020-06-24T10:05:00Z"/>
        </w:trPr>
        <w:tc>
          <w:tcPr>
            <w:tcW w:w="2183" w:type="dxa"/>
            <w:shd w:val="clear" w:color="auto" w:fill="auto"/>
          </w:tcPr>
          <w:p w14:paraId="121B0FBB" w14:textId="77777777" w:rsidR="00293E8D" w:rsidRPr="00A01642" w:rsidRDefault="00293E8D" w:rsidP="00293E8D">
            <w:pPr>
              <w:pStyle w:val="TAH"/>
              <w:rPr>
                <w:ins w:id="1624" w:author="CR0711" w:date="2020-06-24T10:05:00Z"/>
              </w:rPr>
            </w:pPr>
            <w:ins w:id="1625" w:author="CR0711" w:date="2020-06-24T10:05:00Z">
              <w:r w:rsidRPr="00A01642">
                <w:t>Frequency Range of the pair of carriers</w:t>
              </w:r>
            </w:ins>
          </w:p>
        </w:tc>
        <w:tc>
          <w:tcPr>
            <w:tcW w:w="2890" w:type="dxa"/>
            <w:shd w:val="clear" w:color="auto" w:fill="auto"/>
          </w:tcPr>
          <w:p w14:paraId="33373541" w14:textId="77777777" w:rsidR="00293E8D" w:rsidRPr="00A01642" w:rsidRDefault="00293E8D" w:rsidP="00293E8D">
            <w:pPr>
              <w:pStyle w:val="TAH"/>
              <w:rPr>
                <w:ins w:id="1626" w:author="CR0711" w:date="2020-06-24T10:05:00Z"/>
              </w:rPr>
            </w:pPr>
            <w:ins w:id="1627" w:author="CR0711" w:date="2020-06-24T10:05:00Z">
              <w:r w:rsidRPr="00A01642">
                <w:t>Maximum receive timing difference between source and taget cell (µs) for sync DAPS handover</w:t>
              </w:r>
            </w:ins>
          </w:p>
        </w:tc>
        <w:tc>
          <w:tcPr>
            <w:tcW w:w="2845" w:type="dxa"/>
          </w:tcPr>
          <w:p w14:paraId="6802BA8E" w14:textId="713F30D8" w:rsidR="00293E8D" w:rsidRPr="00A01642" w:rsidRDefault="00293E8D" w:rsidP="00293E8D">
            <w:pPr>
              <w:pStyle w:val="TAH"/>
              <w:rPr>
                <w:ins w:id="1628" w:author="CR0711" w:date="2020-06-24T10:05:00Z"/>
              </w:rPr>
            </w:pPr>
            <w:ins w:id="1629" w:author="CR0711" w:date="2020-06-24T10:05:00Z">
              <w:r w:rsidRPr="00A01642">
                <w:t>Maximum transmit timing difference between source and taget cell (µs) for sync DAPS handover</w:t>
              </w:r>
            </w:ins>
          </w:p>
        </w:tc>
      </w:tr>
      <w:tr w:rsidR="00293E8D" w:rsidRPr="00A01642" w14:paraId="7A6C2098" w14:textId="77777777" w:rsidTr="003637C3">
        <w:trPr>
          <w:jc w:val="center"/>
          <w:ins w:id="1630" w:author="CR0711" w:date="2020-06-24T10:05:00Z"/>
        </w:trPr>
        <w:tc>
          <w:tcPr>
            <w:tcW w:w="2183" w:type="dxa"/>
            <w:shd w:val="clear" w:color="auto" w:fill="auto"/>
          </w:tcPr>
          <w:p w14:paraId="7CAB1993" w14:textId="77777777" w:rsidR="00293E8D" w:rsidRPr="00A01642" w:rsidRDefault="00293E8D" w:rsidP="00293E8D">
            <w:pPr>
              <w:pStyle w:val="TAL"/>
              <w:rPr>
                <w:ins w:id="1631" w:author="CR0711" w:date="2020-06-24T10:05:00Z"/>
              </w:rPr>
            </w:pPr>
            <w:ins w:id="1632" w:author="CR0711" w:date="2020-06-24T10:05:00Z">
              <w:r w:rsidRPr="00A01642">
                <w:t>Between FR1 and FR2</w:t>
              </w:r>
            </w:ins>
          </w:p>
        </w:tc>
        <w:tc>
          <w:tcPr>
            <w:tcW w:w="2890" w:type="dxa"/>
            <w:shd w:val="clear" w:color="auto" w:fill="auto"/>
          </w:tcPr>
          <w:p w14:paraId="4B0114F6" w14:textId="77777777" w:rsidR="00293E8D" w:rsidRPr="00A01642" w:rsidRDefault="00293E8D" w:rsidP="00293E8D">
            <w:pPr>
              <w:pStyle w:val="TAC"/>
              <w:rPr>
                <w:ins w:id="1633" w:author="CR0711" w:date="2020-06-24T10:05:00Z"/>
              </w:rPr>
            </w:pPr>
            <w:ins w:id="1634" w:author="CR0711" w:date="2020-06-24T10:05:00Z">
              <w:r w:rsidRPr="00A01642">
                <w:t xml:space="preserve">25 </w:t>
              </w:r>
            </w:ins>
          </w:p>
        </w:tc>
        <w:tc>
          <w:tcPr>
            <w:tcW w:w="2845" w:type="dxa"/>
          </w:tcPr>
          <w:p w14:paraId="038E0540" w14:textId="77777777" w:rsidR="00293E8D" w:rsidRPr="00A01642" w:rsidRDefault="00293E8D" w:rsidP="00293E8D">
            <w:pPr>
              <w:pStyle w:val="TAC"/>
              <w:rPr>
                <w:ins w:id="1635" w:author="CR0711" w:date="2020-06-24T10:05:00Z"/>
              </w:rPr>
            </w:pPr>
            <w:ins w:id="1636" w:author="CR0711" w:date="2020-06-24T10:05:00Z">
              <w:r w:rsidRPr="00A01642">
                <w:t xml:space="preserve">26.1 </w:t>
              </w:r>
            </w:ins>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77777777"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w:t>
      </w:r>
      <w:ins w:id="1637" w:author="CR0632" w:date="2020-06-24T10:04:00Z">
        <w:r w:rsidRPr="009C5807">
          <w:t>ms</w:t>
        </w:r>
      </w:ins>
      <w:del w:id="1638" w:author="CR0632" w:date="2020-06-24T10:04:00Z">
        <w:r w:rsidRPr="009C5807" w:rsidDel="00042996">
          <w:delText>seconds</w:delText>
        </w:r>
      </w:del>
      <w:r w:rsidRPr="009C5807">
        <w:t xml:space="preserve">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lastRenderedPageBreak/>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421D533"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w:t>
      </w:r>
      <w:ins w:id="1639" w:author="CR0711" w:date="2020-06-24T10:05:00Z">
        <w:r w:rsidR="00293E8D" w:rsidRPr="00A01642">
          <w:rPr>
            <w:rFonts w:cs="v4.2.0"/>
          </w:rPr>
          <w:t>n</w:t>
        </w:r>
      </w:ins>
      <w:r w:rsidR="00293E8D" w:rsidRPr="00A01642">
        <w:rPr>
          <w:rFonts w:cs="v4.2.0"/>
        </w:rPr>
        <w:t xml:space="preserve"> </w:t>
      </w:r>
      <w:del w:id="1640" w:author="CR0711" w:date="2020-06-24T10:05:00Z">
        <w:r w:rsidR="00293E8D" w:rsidRPr="00A01642" w:rsidDel="00092E7D">
          <w:rPr>
            <w:rFonts w:cs="v4.2.0"/>
          </w:rPr>
          <w:delText>[TBD]</w:delText>
        </w:r>
      </w:del>
      <w:ins w:id="1641" w:author="CR0711" w:date="2020-06-24T10:05:00Z">
        <w:r w:rsidR="00293E8D" w:rsidRPr="00A01642">
          <w:rPr>
            <w:rFonts w:cs="v4.2.0"/>
          </w:rPr>
          <w:t>RRC</w:t>
        </w:r>
      </w:ins>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3719BA24" w:rsidR="00293E8D" w:rsidRPr="00A01642" w:rsidRDefault="00231BA1" w:rsidP="00293E8D">
      <w:pPr>
        <w:pStyle w:val="B10"/>
      </w:pPr>
      <w:r>
        <w:rPr>
          <w:iCs/>
        </w:rPr>
        <w:tab/>
      </w:r>
      <w:ins w:id="1642" w:author="CR0711" w:date="2020-06-24T10:05:00Z">
        <w:r w:rsidR="00293E8D" w:rsidRPr="00A01642">
          <w:rPr>
            <w:iCs/>
          </w:rPr>
          <w:t>T</w:t>
        </w:r>
        <w:r w:rsidR="00293E8D" w:rsidRPr="00A01642">
          <w:rPr>
            <w:iCs/>
            <w:vertAlign w:val="subscript"/>
          </w:rPr>
          <w:t>RRC_procedure</w:t>
        </w:r>
      </w:ins>
      <w:del w:id="1643" w:author="CR0711" w:date="2020-06-24T10:05:00Z">
        <w:r w:rsidR="00293E8D" w:rsidRPr="00A01642" w:rsidDel="00BD3781">
          <w:delText>D</w:delText>
        </w:r>
        <w:r w:rsidR="00293E8D" w:rsidRPr="00A01642" w:rsidDel="00BD3781">
          <w:rPr>
            <w:vertAlign w:val="subscript"/>
          </w:rPr>
          <w:delText>handover2</w:delText>
        </w:r>
      </w:del>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3B06A555" w14:textId="77777777" w:rsidR="00E72C7B" w:rsidRPr="009C5807" w:rsidRDefault="00E72C7B" w:rsidP="00357256">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09018879" w14:textId="77777777" w:rsidR="00E72C7B" w:rsidRPr="009C5807" w:rsidRDefault="00E72C7B" w:rsidP="00357256">
            <w:pPr>
              <w:pStyle w:val="TAH"/>
            </w:pPr>
            <w:r w:rsidRPr="009C5807">
              <w:t>NR slot length (ms) of source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528ED8BB"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52DFC439"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6D778D9B"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2D08CF42" w14:textId="77777777" w:rsidR="00E72C7B" w:rsidRPr="009C5807" w:rsidRDefault="00E72C7B" w:rsidP="00357256">
            <w:pPr>
              <w:pStyle w:val="TAH"/>
            </w:pPr>
            <w:r w:rsidRPr="009C5807">
              <w:t>NR slot length (ms) of target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7644B60F"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pPr>
        <w:rPr>
          <w:ins w:id="1644" w:author="CR0711" w:date="2020-06-24T10:05:00Z"/>
        </w:rPr>
      </w:pPr>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ins w:id="1645" w:author="CR0711" w:date="2020-06-24T10:05:00Z"/>
          <w:rFonts w:cs="v4.2.0"/>
        </w:rPr>
      </w:pPr>
      <w:ins w:id="1646" w:author="CR0711" w:date="2020-06-24T10:05:00Z">
        <w:r w:rsidRPr="00A01642">
          <w:rPr>
            <w:rFonts w:cs="v4.2.0"/>
          </w:rPr>
          <w:t>An FR1-FR2 DAPS handover is synchronous if it meets the conditions in table  6.1.3.4-1, otherwise it is asynchronous</w:t>
        </w:r>
      </w:ins>
    </w:p>
    <w:p w14:paraId="33A34799" w14:textId="77777777" w:rsidR="00293E8D" w:rsidRPr="00A01642" w:rsidRDefault="00293E8D" w:rsidP="00293E8D">
      <w:pPr>
        <w:pStyle w:val="TH"/>
        <w:rPr>
          <w:ins w:id="1647" w:author="CR0711" w:date="2020-06-24T10:05:00Z"/>
        </w:rPr>
      </w:pPr>
      <w:ins w:id="1648" w:author="CR0711" w:date="2020-06-24T10:05:00Z">
        <w:r w:rsidRPr="00A01642">
          <w:t>Table  6.1.3.4-1, : Sync condition for FR1-FR2  DAPS handover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ins w:id="1649" w:author="CR0711" w:date="2020-06-24T10:05:00Z"/>
        </w:trPr>
        <w:tc>
          <w:tcPr>
            <w:tcW w:w="2183" w:type="dxa"/>
            <w:shd w:val="clear" w:color="auto" w:fill="auto"/>
          </w:tcPr>
          <w:p w14:paraId="19FE7DE5" w14:textId="77777777" w:rsidR="00293E8D" w:rsidRPr="00A01642" w:rsidRDefault="00293E8D" w:rsidP="00293E8D">
            <w:pPr>
              <w:pStyle w:val="TAH"/>
              <w:rPr>
                <w:ins w:id="1650" w:author="CR0711" w:date="2020-06-24T10:05:00Z"/>
              </w:rPr>
            </w:pPr>
            <w:ins w:id="1651" w:author="CR0711" w:date="2020-06-24T10:05:00Z">
              <w:r w:rsidRPr="00A01642">
                <w:t>Frequency Range of the pair of carriers</w:t>
              </w:r>
            </w:ins>
          </w:p>
        </w:tc>
        <w:tc>
          <w:tcPr>
            <w:tcW w:w="2890" w:type="dxa"/>
            <w:shd w:val="clear" w:color="auto" w:fill="auto"/>
          </w:tcPr>
          <w:p w14:paraId="53306E57" w14:textId="77777777" w:rsidR="00293E8D" w:rsidRPr="00A01642" w:rsidRDefault="00293E8D" w:rsidP="00293E8D">
            <w:pPr>
              <w:pStyle w:val="TAH"/>
              <w:rPr>
                <w:ins w:id="1652" w:author="CR0711" w:date="2020-06-24T10:05:00Z"/>
              </w:rPr>
            </w:pPr>
            <w:ins w:id="1653" w:author="CR0711" w:date="2020-06-24T10:05:00Z">
              <w:r w:rsidRPr="00A01642">
                <w:t>Maximum receive timing difference between source and taget cell (µs) for sync DAPS handover</w:t>
              </w:r>
            </w:ins>
          </w:p>
        </w:tc>
        <w:tc>
          <w:tcPr>
            <w:tcW w:w="2845" w:type="dxa"/>
          </w:tcPr>
          <w:p w14:paraId="0405E9A2" w14:textId="77777777" w:rsidR="00293E8D" w:rsidRPr="00A01642" w:rsidRDefault="00293E8D" w:rsidP="00293E8D">
            <w:pPr>
              <w:pStyle w:val="TAH"/>
              <w:rPr>
                <w:ins w:id="1654" w:author="CR0711" w:date="2020-06-24T10:05:00Z"/>
              </w:rPr>
            </w:pPr>
            <w:ins w:id="1655" w:author="CR0711" w:date="2020-06-24T10:05:00Z">
              <w:r w:rsidRPr="00A01642">
                <w:t>Maximum transmit timing difference between source and taget cell (µs)Note 1 sync DAPS handover</w:t>
              </w:r>
            </w:ins>
          </w:p>
        </w:tc>
      </w:tr>
      <w:tr w:rsidR="00293E8D" w:rsidRPr="00A01642" w14:paraId="2480D93A" w14:textId="77777777" w:rsidTr="003637C3">
        <w:trPr>
          <w:jc w:val="center"/>
          <w:ins w:id="1656" w:author="CR0711" w:date="2020-06-24T10:05:00Z"/>
        </w:trPr>
        <w:tc>
          <w:tcPr>
            <w:tcW w:w="2183" w:type="dxa"/>
            <w:shd w:val="clear" w:color="auto" w:fill="auto"/>
          </w:tcPr>
          <w:p w14:paraId="516CC9C4" w14:textId="77777777" w:rsidR="00293E8D" w:rsidRPr="00A01642" w:rsidRDefault="00293E8D" w:rsidP="00293E8D">
            <w:pPr>
              <w:pStyle w:val="TAL"/>
              <w:rPr>
                <w:ins w:id="1657" w:author="CR0711" w:date="2020-06-24T10:05:00Z"/>
              </w:rPr>
            </w:pPr>
            <w:ins w:id="1658" w:author="CR0711" w:date="2020-06-24T10:05:00Z">
              <w:r w:rsidRPr="00A01642">
                <w:t>Between FR1 and FR2</w:t>
              </w:r>
            </w:ins>
          </w:p>
        </w:tc>
        <w:tc>
          <w:tcPr>
            <w:tcW w:w="2890" w:type="dxa"/>
            <w:shd w:val="clear" w:color="auto" w:fill="auto"/>
          </w:tcPr>
          <w:p w14:paraId="558536B3" w14:textId="77777777" w:rsidR="00293E8D" w:rsidRPr="00A01642" w:rsidRDefault="00293E8D" w:rsidP="00293E8D">
            <w:pPr>
              <w:pStyle w:val="TAC"/>
              <w:rPr>
                <w:ins w:id="1659" w:author="CR0711" w:date="2020-06-24T10:05:00Z"/>
              </w:rPr>
            </w:pPr>
            <w:ins w:id="1660" w:author="CR0711" w:date="2020-06-24T10:05:00Z">
              <w:r w:rsidRPr="00A01642">
                <w:t xml:space="preserve">25 </w:t>
              </w:r>
            </w:ins>
          </w:p>
        </w:tc>
        <w:tc>
          <w:tcPr>
            <w:tcW w:w="2845" w:type="dxa"/>
          </w:tcPr>
          <w:p w14:paraId="72904A57" w14:textId="77777777" w:rsidR="00293E8D" w:rsidRPr="00A01642" w:rsidRDefault="00293E8D" w:rsidP="00293E8D">
            <w:pPr>
              <w:pStyle w:val="TAC"/>
              <w:rPr>
                <w:ins w:id="1661" w:author="CR0711" w:date="2020-06-24T10:05:00Z"/>
              </w:rPr>
            </w:pPr>
            <w:ins w:id="1662" w:author="CR0711" w:date="2020-06-24T10:05:00Z">
              <w:r w:rsidRPr="00A01642">
                <w:t xml:space="preserve">26.1 </w:t>
              </w:r>
            </w:ins>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77777777" w:rsidR="00A16ED2" w:rsidRPr="009C5807" w:rsidRDefault="00A16ED2" w:rsidP="00A16ED2">
      <w:pPr>
        <w:rPr>
          <w:rFonts w:cs="v4.2.0"/>
        </w:rPr>
      </w:pPr>
      <w:r w:rsidRPr="009C5807">
        <w:rPr>
          <w:rFonts w:cs="v4.2.0"/>
        </w:rPr>
        <w:lastRenderedPageBreak/>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w:t>
      </w:r>
      <w:del w:id="1663" w:author="CR0632" w:date="2020-06-24T10:04:00Z">
        <w:r w:rsidRPr="009C5807" w:rsidDel="00584D3D">
          <w:rPr>
            <w:rFonts w:cs="v4.2.0"/>
          </w:rPr>
          <w:delText xml:space="preserve">seconds </w:delText>
        </w:r>
      </w:del>
      <w:ins w:id="1664" w:author="CR0632" w:date="2020-06-24T10:04:00Z">
        <w:r w:rsidRPr="009C5807">
          <w:rPr>
            <w:rFonts w:cs="v4.2.0"/>
          </w:rPr>
          <w:t xml:space="preserve">ms </w:t>
        </w:r>
      </w:ins>
      <w:r w:rsidRPr="009C5807">
        <w:rPr>
          <w:rFonts w:cs="v4.2.0"/>
        </w:rPr>
        <w:t>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77EA4E7B"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w:t>
      </w:r>
      <w:ins w:id="1665" w:author="CR0711" w:date="2020-06-24T10:05:00Z">
        <w:r w:rsidR="00293E8D" w:rsidRPr="00A01642">
          <w:rPr>
            <w:rFonts w:cs="v4.2.0"/>
          </w:rPr>
          <w:t>n</w:t>
        </w:r>
      </w:ins>
      <w:r w:rsidR="00293E8D" w:rsidRPr="00A01642">
        <w:rPr>
          <w:rFonts w:cs="v4.2.0"/>
        </w:rPr>
        <w:t xml:space="preserve"> </w:t>
      </w:r>
      <w:del w:id="1666" w:author="CR0711" w:date="2020-06-24T10:05:00Z">
        <w:r w:rsidR="00293E8D" w:rsidRPr="00A01642" w:rsidDel="00092E7D">
          <w:rPr>
            <w:rFonts w:cs="v4.2.0"/>
          </w:rPr>
          <w:delText>[TBD]</w:delText>
        </w:r>
      </w:del>
      <w:ins w:id="1667" w:author="CR0711" w:date="2020-06-24T10:05:00Z">
        <w:r w:rsidR="00293E8D" w:rsidRPr="00A01642">
          <w:rPr>
            <w:rFonts w:cs="v4.2.0"/>
          </w:rPr>
          <w:t>RRC</w:t>
        </w:r>
      </w:ins>
      <w:r w:rsidR="00293E8D" w:rsidRPr="00A01642">
        <w:rPr>
          <w:rFonts w:cs="v4.2.0"/>
        </w:rPr>
        <w:t xml:space="preserve">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6CCBEE90" w:rsidR="00293E8D" w:rsidRPr="00A01642" w:rsidRDefault="00231BA1" w:rsidP="00293E8D">
      <w:pPr>
        <w:pStyle w:val="B10"/>
      </w:pPr>
      <w:r>
        <w:rPr>
          <w:iCs/>
        </w:rPr>
        <w:tab/>
      </w:r>
      <w:ins w:id="1668" w:author="CR0711" w:date="2020-06-24T10:05:00Z">
        <w:r w:rsidR="00293E8D" w:rsidRPr="00A01642">
          <w:rPr>
            <w:iCs/>
          </w:rPr>
          <w:t>T</w:t>
        </w:r>
        <w:r w:rsidR="00293E8D" w:rsidRPr="00A01642">
          <w:rPr>
            <w:iCs/>
            <w:vertAlign w:val="subscript"/>
          </w:rPr>
          <w:t>RRC_procedure</w:t>
        </w:r>
      </w:ins>
      <w:del w:id="1669" w:author="CR0711" w:date="2020-06-24T10:05:00Z">
        <w:r w:rsidR="00293E8D" w:rsidRPr="00A01642" w:rsidDel="00BD3781">
          <w:delText>D</w:delText>
        </w:r>
        <w:r w:rsidR="00293E8D" w:rsidRPr="00A01642" w:rsidDel="00BD3781">
          <w:rPr>
            <w:vertAlign w:val="subscript"/>
          </w:rPr>
          <w:delText>handover2</w:delText>
        </w:r>
      </w:del>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2BFFCF1C" w14:textId="77777777" w:rsidR="00E72C7B" w:rsidRPr="009C5807" w:rsidRDefault="00E72C7B" w:rsidP="00357256">
            <w:pPr>
              <w:pStyle w:val="TAH"/>
            </w:pPr>
            <w:r w:rsidRPr="009C5807">
              <w:t>NR slot length (ms) of source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082000D6"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2F401923" w14:textId="77777777" w:rsidR="00E72C7B" w:rsidRPr="009C5807" w:rsidRDefault="00E72C7B" w:rsidP="00357256">
            <w:pPr>
              <w:pStyle w:val="TAH"/>
            </w:pPr>
            <w:r w:rsidRPr="009C5807">
              <w:t>NR slot length (ms) of target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54B59AEE"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62AF8170"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02059243"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2AC8CF63"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4C8C189"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1479"/>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ins w:id="1670" w:author="CR0671" w:date="2020-06-24T10:05:00Z"/>
          <w:lang w:val="en-US" w:eastAsia="ko-KR"/>
        </w:rPr>
      </w:pPr>
      <w:ins w:id="1671" w:author="CR0671" w:date="2020-06-24T10:05:00Z">
        <w:r w:rsidRPr="009C5807">
          <w:rPr>
            <w:lang w:val="en-US" w:eastAsia="ko-KR"/>
          </w:rPr>
          <w:t>6.1.4</w:t>
        </w:r>
        <w:r w:rsidRPr="009C5807">
          <w:rPr>
            <w:lang w:val="en-US" w:eastAsia="ko-KR"/>
          </w:rPr>
          <w:tab/>
          <w:t>NR Conditional Handover</w:t>
        </w:r>
      </w:ins>
    </w:p>
    <w:p w14:paraId="36F34E6F" w14:textId="77777777" w:rsidR="00D2705D" w:rsidRPr="009C5807" w:rsidRDefault="00D2705D" w:rsidP="00D2705D">
      <w:pPr>
        <w:pStyle w:val="Heading4"/>
        <w:overflowPunct w:val="0"/>
        <w:autoSpaceDE w:val="0"/>
        <w:autoSpaceDN w:val="0"/>
        <w:adjustRightInd w:val="0"/>
        <w:textAlignment w:val="baseline"/>
        <w:rPr>
          <w:ins w:id="1672" w:author="CR0671" w:date="2020-06-24T10:05:00Z"/>
          <w:lang w:val="en-US" w:eastAsia="zh-CN"/>
        </w:rPr>
      </w:pPr>
      <w:ins w:id="1673" w:author="CR0671" w:date="2020-06-24T10:05:00Z">
        <w:r w:rsidRPr="009C5807">
          <w:rPr>
            <w:lang w:val="en-US" w:eastAsia="zh-CN"/>
          </w:rPr>
          <w:t>6.1.4.1</w:t>
        </w:r>
        <w:r w:rsidRPr="009C5807">
          <w:rPr>
            <w:lang w:val="en-US" w:eastAsia="zh-CN"/>
          </w:rPr>
          <w:tab/>
          <w:t>Introduction</w:t>
        </w:r>
      </w:ins>
    </w:p>
    <w:p w14:paraId="2F14B7B7" w14:textId="77777777" w:rsidR="00D2705D" w:rsidRPr="009C5807" w:rsidRDefault="00D2705D" w:rsidP="00D2705D">
      <w:pPr>
        <w:rPr>
          <w:ins w:id="1674" w:author="CR0671" w:date="2020-06-24T10:05:00Z"/>
          <w:lang w:val="en-US" w:eastAsia="zh-CN"/>
        </w:rPr>
      </w:pPr>
      <w:ins w:id="1675" w:author="CR0671" w:date="2020-06-24T10:05:00Z">
        <w:r w:rsidRPr="009C5807">
          <w:t>The requirements in this clause are applicable to conditional handover to change the NR PCell to another NR cell.</w:t>
        </w:r>
      </w:ins>
    </w:p>
    <w:p w14:paraId="48D8B495" w14:textId="77777777" w:rsidR="00D2705D" w:rsidRPr="009C5807" w:rsidRDefault="00D2705D" w:rsidP="00D2705D">
      <w:pPr>
        <w:pStyle w:val="Heading4"/>
        <w:overflowPunct w:val="0"/>
        <w:autoSpaceDE w:val="0"/>
        <w:autoSpaceDN w:val="0"/>
        <w:adjustRightInd w:val="0"/>
        <w:textAlignment w:val="baseline"/>
        <w:rPr>
          <w:ins w:id="1676" w:author="CR0671" w:date="2020-06-24T10:05:00Z"/>
          <w:lang w:val="en-US" w:eastAsia="zh-CN"/>
        </w:rPr>
      </w:pPr>
      <w:ins w:id="1677" w:author="CR0671" w:date="2020-06-24T10:05:00Z">
        <w:r w:rsidRPr="009C5807">
          <w:rPr>
            <w:lang w:val="en-US" w:eastAsia="zh-CN"/>
          </w:rPr>
          <w:t>6.1.4.2</w:t>
        </w:r>
        <w:r w:rsidRPr="009C5807">
          <w:rPr>
            <w:lang w:val="en-US" w:eastAsia="zh-CN"/>
          </w:rPr>
          <w:tab/>
          <w:t>NR FR1 – NR FR1 conditional handover</w:t>
        </w:r>
      </w:ins>
    </w:p>
    <w:p w14:paraId="3C948E72" w14:textId="77777777" w:rsidR="00D2705D" w:rsidRPr="009C5807" w:rsidRDefault="00D2705D" w:rsidP="00D2705D">
      <w:pPr>
        <w:rPr>
          <w:ins w:id="1678" w:author="CR0671" w:date="2020-06-24T10:05:00Z"/>
        </w:rPr>
      </w:pPr>
      <w:ins w:id="1679" w:author="CR0671" w:date="2020-06-24T10:05:00Z">
        <w:r w:rsidRPr="009C5807">
          <w:t>The requirements in this clause are applicable to both intra-frequency and inter-frequency conditional handover from NR FR1 cell to NR FR1 cell.</w:t>
        </w:r>
      </w:ins>
    </w:p>
    <w:p w14:paraId="2A298ED8" w14:textId="77777777" w:rsidR="00D2705D" w:rsidRPr="009C5807" w:rsidRDefault="00D2705D" w:rsidP="00D2705D">
      <w:pPr>
        <w:keepNext/>
        <w:keepLines/>
        <w:spacing w:before="120"/>
        <w:ind w:left="1701" w:hanging="1701"/>
        <w:outlineLvl w:val="4"/>
        <w:rPr>
          <w:ins w:id="1680" w:author="CR0671" w:date="2020-06-24T10:05:00Z"/>
          <w:rFonts w:ascii="Arial" w:hAnsi="Arial"/>
          <w:sz w:val="22"/>
        </w:rPr>
      </w:pPr>
      <w:ins w:id="1681" w:author="CR0671" w:date="2020-06-24T10:05:00Z">
        <w:r w:rsidRPr="009C5807">
          <w:rPr>
            <w:rFonts w:ascii="Arial" w:hAnsi="Arial"/>
            <w:sz w:val="22"/>
          </w:rPr>
          <w:lastRenderedPageBreak/>
          <w:t>6.1.4.2.1</w:t>
        </w:r>
        <w:r w:rsidRPr="009C5807">
          <w:rPr>
            <w:rFonts w:ascii="Arial" w:hAnsi="Arial"/>
            <w:sz w:val="22"/>
          </w:rPr>
          <w:tab/>
          <w:t>Handover delay</w:t>
        </w:r>
      </w:ins>
    </w:p>
    <w:p w14:paraId="1759CFBC" w14:textId="77777777" w:rsidR="00D2705D" w:rsidRPr="009C5807" w:rsidRDefault="00D2705D" w:rsidP="00D2705D">
      <w:pPr>
        <w:rPr>
          <w:ins w:id="1682" w:author="CR0671" w:date="2020-06-24T10:05:00Z"/>
          <w:rFonts w:cs="v4.2.0"/>
        </w:rPr>
      </w:pPr>
      <w:ins w:id="1683" w:author="CR0671" w:date="2020-06-24T10:05:00Z">
        <w:r w:rsidRPr="009C5807">
          <w:rPr>
            <w:rFonts w:cs="v4.2.0"/>
          </w:rPr>
          <w:t xml:space="preserve">Procedure delays for all procedures that can command a conditional handover are specified in </w:t>
        </w:r>
        <w:r w:rsidRPr="009C5807">
          <w:t>TS 38.331 [2]</w:t>
        </w:r>
        <w:r w:rsidRPr="009C5807">
          <w:rPr>
            <w:rFonts w:cs="v4.2.0"/>
          </w:rPr>
          <w:t>.</w:t>
        </w:r>
      </w:ins>
    </w:p>
    <w:p w14:paraId="6B831BE9" w14:textId="77777777" w:rsidR="00D2705D" w:rsidRPr="009C5807" w:rsidRDefault="00D2705D" w:rsidP="00D2705D">
      <w:pPr>
        <w:rPr>
          <w:ins w:id="1684" w:author="CR0671" w:date="2020-06-24T10:05:00Z"/>
          <w:rFonts w:cs="v4.2.0"/>
        </w:rPr>
      </w:pPr>
      <w:ins w:id="1685" w:author="CR0671" w:date="2020-06-24T10:05:00Z">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ins>
    </w:p>
    <w:p w14:paraId="1FD2B7D3" w14:textId="41706B6A" w:rsidR="00D2705D" w:rsidRPr="009C5807" w:rsidRDefault="00D2705D" w:rsidP="00D2705D">
      <w:pPr>
        <w:pStyle w:val="EQ"/>
        <w:rPr>
          <w:ins w:id="1686" w:author="CR0671" w:date="2020-06-24T10:05:00Z"/>
          <w:lang w:val="en-US" w:eastAsia="zh-CN"/>
        </w:rPr>
      </w:pPr>
      <w:r w:rsidRPr="009C5807">
        <w:rPr>
          <w:lang w:val="en-US" w:eastAsia="zh-CN"/>
        </w:rPr>
        <w:tab/>
      </w:r>
      <w:ins w:id="1687" w:author="CR0671" w:date="2020-06-24T10:05:00Z">
        <w:r w:rsidRPr="009C5807">
          <w:rPr>
            <w:lang w:val="en-US" w:eastAsia="zh-CN"/>
          </w:rPr>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ins>
    </w:p>
    <w:p w14:paraId="71E2EEFE" w14:textId="77777777" w:rsidR="00D2705D" w:rsidRPr="009C5807" w:rsidRDefault="00D2705D" w:rsidP="00D2705D">
      <w:pPr>
        <w:rPr>
          <w:ins w:id="1688" w:author="CR0671" w:date="2020-06-24T10:05:00Z"/>
          <w:rFonts w:cs="v4.2.0"/>
        </w:rPr>
      </w:pPr>
      <w:ins w:id="1689" w:author="CR0671" w:date="2020-06-24T10:05:00Z">
        <w:r w:rsidRPr="009C5807">
          <w:rPr>
            <w:rFonts w:cs="v4.2.0"/>
          </w:rPr>
          <w:t>Where:</w:t>
        </w:r>
      </w:ins>
    </w:p>
    <w:p w14:paraId="29F78235" w14:textId="132E4D5B" w:rsidR="00D2705D" w:rsidRPr="009C5807" w:rsidRDefault="00357256" w:rsidP="00D2705D">
      <w:pPr>
        <w:pStyle w:val="B10"/>
        <w:rPr>
          <w:ins w:id="1690" w:author="CR0671" w:date="2020-06-24T10:05:00Z"/>
        </w:rPr>
      </w:pPr>
      <w:ins w:id="1691" w:author="MCC" w:date="2020-07-09T17:35:00Z">
        <w:r w:rsidRPr="009C5807">
          <w:rPr>
            <w:bCs/>
            <w:lang w:val="en-US" w:eastAsia="zh-CN"/>
          </w:rPr>
          <w:tab/>
        </w:r>
      </w:ins>
      <w:ins w:id="1692" w:author="CR0671" w:date="2020-06-24T10:05:00Z">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ins>
    </w:p>
    <w:p w14:paraId="174AEF84" w14:textId="725A5D9E" w:rsidR="00D2705D" w:rsidRPr="009C5807" w:rsidRDefault="00357256" w:rsidP="00D2705D">
      <w:pPr>
        <w:pStyle w:val="B10"/>
        <w:rPr>
          <w:ins w:id="1693" w:author="CR0671" w:date="2020-06-24T10:05:00Z"/>
          <w:lang w:val="en-US"/>
        </w:rPr>
      </w:pPr>
      <w:ins w:id="1694" w:author="MCC" w:date="2020-07-09T17:35:00Z">
        <w:r w:rsidRPr="009C5807">
          <w:rPr>
            <w:iCs/>
          </w:rPr>
          <w:tab/>
        </w:r>
      </w:ins>
      <w:ins w:id="1695" w:author="CR0671" w:date="2020-06-24T10:05:00Z">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ins>
    </w:p>
    <w:p w14:paraId="30D360A3" w14:textId="0FC67422" w:rsidR="00D2705D" w:rsidRPr="009C5807" w:rsidRDefault="00357256" w:rsidP="00D2705D">
      <w:pPr>
        <w:pStyle w:val="B10"/>
        <w:rPr>
          <w:ins w:id="1696" w:author="CR0671" w:date="2020-06-24T10:05:00Z"/>
        </w:rPr>
      </w:pPr>
      <w:ins w:id="1697" w:author="MCC" w:date="2020-07-09T17:35:00Z">
        <w:r w:rsidRPr="009C5807">
          <w:rPr>
            <w:bCs/>
            <w:lang w:val="en-US" w:eastAsia="zh-CN"/>
          </w:rPr>
          <w:tab/>
        </w:r>
      </w:ins>
      <w:ins w:id="1698" w:author="CR0671" w:date="2020-06-24T10:05:00Z">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ins>
    </w:p>
    <w:p w14:paraId="382F2435" w14:textId="4B61E809" w:rsidR="00D2705D" w:rsidRPr="009C5807" w:rsidRDefault="00357256" w:rsidP="00D2705D">
      <w:pPr>
        <w:pStyle w:val="B10"/>
        <w:rPr>
          <w:ins w:id="1699" w:author="CR0671" w:date="2020-06-24T10:05:00Z"/>
        </w:rPr>
      </w:pPr>
      <w:ins w:id="1700" w:author="MCC" w:date="2020-07-09T17:35:00Z">
        <w:r w:rsidRPr="009C5807">
          <w:tab/>
        </w:r>
      </w:ins>
      <w:ins w:id="1701" w:author="CR0671" w:date="2020-06-24T10:05:00Z">
        <w:r w:rsidR="00D2705D" w:rsidRPr="009C5807">
          <w:t>T</w:t>
        </w:r>
        <w:r w:rsidR="00D2705D" w:rsidRPr="009C5807">
          <w:rPr>
            <w:vertAlign w:val="subscript"/>
          </w:rPr>
          <w:t>CHO_execution</w:t>
        </w:r>
        <w:r w:rsidR="00D2705D" w:rsidRPr="009C5807">
          <w:t xml:space="preserve"> is the conditional execution preparation time in clause 6.1.4.2.3. </w:t>
        </w:r>
      </w:ins>
    </w:p>
    <w:p w14:paraId="038CDAAD" w14:textId="060F7724" w:rsidR="00D2705D" w:rsidRPr="009C5807" w:rsidRDefault="00357256" w:rsidP="00D2705D">
      <w:pPr>
        <w:pStyle w:val="B10"/>
        <w:rPr>
          <w:ins w:id="1702" w:author="CR0671" w:date="2020-06-24T10:05:00Z"/>
        </w:rPr>
      </w:pPr>
      <w:ins w:id="1703" w:author="MCC" w:date="2020-07-09T17:35:00Z">
        <w:r w:rsidRPr="009C5807">
          <w:rPr>
            <w:bCs/>
            <w:lang w:eastAsia="zh-CN"/>
          </w:rPr>
          <w:tab/>
        </w:r>
      </w:ins>
      <w:ins w:id="1704" w:author="CR0671" w:date="2020-06-24T10:05:00Z">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ins>
    </w:p>
    <w:p w14:paraId="4DADD505" w14:textId="77777777" w:rsidR="00D2705D" w:rsidRPr="009C5807" w:rsidRDefault="00D2705D" w:rsidP="00D2705D">
      <w:pPr>
        <w:keepNext/>
        <w:keepLines/>
        <w:spacing w:before="120"/>
        <w:ind w:left="1701" w:hanging="1701"/>
        <w:outlineLvl w:val="4"/>
        <w:rPr>
          <w:ins w:id="1705" w:author="CR0671" w:date="2020-06-24T10:05:00Z"/>
          <w:rFonts w:ascii="Arial" w:hAnsi="Arial"/>
          <w:sz w:val="22"/>
        </w:rPr>
      </w:pPr>
      <w:ins w:id="1706" w:author="CR0671" w:date="2020-06-24T10:05:00Z">
        <w:r w:rsidRPr="009C5807">
          <w:rPr>
            <w:rFonts w:ascii="Arial" w:hAnsi="Arial"/>
            <w:sz w:val="22"/>
          </w:rPr>
          <w:t>6.1.4.2.2</w:t>
        </w:r>
        <w:r w:rsidRPr="009C5807">
          <w:rPr>
            <w:rFonts w:ascii="Arial" w:hAnsi="Arial"/>
            <w:sz w:val="22"/>
          </w:rPr>
          <w:tab/>
          <w:t>Measurement time</w:t>
        </w:r>
      </w:ins>
    </w:p>
    <w:p w14:paraId="20D2072C" w14:textId="77777777" w:rsidR="00D2705D" w:rsidRPr="009C5807" w:rsidRDefault="00D2705D" w:rsidP="00D2705D">
      <w:pPr>
        <w:rPr>
          <w:ins w:id="1707" w:author="CR0671" w:date="2020-06-24T10:05:00Z"/>
        </w:rPr>
      </w:pPr>
      <w:ins w:id="1708" w:author="CR0671" w:date="2020-06-24T10:05:00Z">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ins>
    </w:p>
    <w:p w14:paraId="3469DB1B" w14:textId="77777777" w:rsidR="00D2705D" w:rsidRPr="009C5807" w:rsidRDefault="00D2705D" w:rsidP="00D2705D">
      <w:pPr>
        <w:rPr>
          <w:ins w:id="1709" w:author="CR0671" w:date="2020-06-24T10:05:00Z"/>
        </w:rPr>
      </w:pPr>
      <w:ins w:id="1710" w:author="CR0671" w:date="2020-06-24T10:05:00Z">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ins>
    </w:p>
    <w:p w14:paraId="5C077685" w14:textId="77777777" w:rsidR="00D2705D" w:rsidRPr="009C5807" w:rsidRDefault="00D2705D" w:rsidP="00D2705D">
      <w:pPr>
        <w:rPr>
          <w:ins w:id="1711" w:author="CR0671" w:date="2020-06-24T10:05:00Z"/>
        </w:rPr>
      </w:pPr>
      <w:ins w:id="1712" w:author="CR0671" w:date="2020-06-24T10:05:00Z">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ins>
    </w:p>
    <w:p w14:paraId="255AB2BF" w14:textId="77777777" w:rsidR="00D2705D" w:rsidRPr="009C5807" w:rsidRDefault="00D2705D" w:rsidP="00D2705D">
      <w:pPr>
        <w:rPr>
          <w:ins w:id="1713" w:author="CR0671" w:date="2020-06-24T10:05:00Z"/>
          <w:rFonts w:cs="v4.2.0"/>
        </w:rPr>
      </w:pPr>
      <w:ins w:id="1714" w:author="CR0671" w:date="2020-06-24T10:05:00Z">
        <w:r w:rsidRPr="009C5807">
          <w:t>When TTT or L3 filtering is used an additional delay can be expected.</w:t>
        </w:r>
      </w:ins>
    </w:p>
    <w:p w14:paraId="2388087A" w14:textId="77777777" w:rsidR="00D2705D" w:rsidRPr="009C5807" w:rsidRDefault="00D2705D" w:rsidP="00D2705D">
      <w:pPr>
        <w:rPr>
          <w:ins w:id="1715" w:author="CR0671" w:date="2020-06-24T10:05:00Z"/>
        </w:rPr>
      </w:pPr>
      <w:ins w:id="1716" w:author="CR0671" w:date="2020-06-24T10:05:00Z">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ins>
    </w:p>
    <w:p w14:paraId="34BA07EA" w14:textId="77777777" w:rsidR="00D2705D" w:rsidRPr="009C5807" w:rsidRDefault="00D2705D" w:rsidP="00D2705D">
      <w:pPr>
        <w:keepNext/>
        <w:keepLines/>
        <w:spacing w:before="120"/>
        <w:ind w:left="1701" w:hanging="1701"/>
        <w:outlineLvl w:val="4"/>
        <w:rPr>
          <w:ins w:id="1717" w:author="CR0671" w:date="2020-06-24T10:05:00Z"/>
          <w:rFonts w:ascii="Arial" w:hAnsi="Arial"/>
          <w:sz w:val="22"/>
        </w:rPr>
      </w:pPr>
      <w:ins w:id="1718" w:author="CR0671" w:date="2020-06-24T10:05:00Z">
        <w:r w:rsidRPr="009C5807">
          <w:rPr>
            <w:rFonts w:ascii="Arial" w:hAnsi="Arial"/>
            <w:sz w:val="22"/>
          </w:rPr>
          <w:t>6.1.4.2.3</w:t>
        </w:r>
        <w:r w:rsidRPr="009C5807">
          <w:rPr>
            <w:rFonts w:ascii="Arial" w:hAnsi="Arial"/>
            <w:sz w:val="22"/>
          </w:rPr>
          <w:tab/>
          <w:t>Preparation time</w:t>
        </w:r>
      </w:ins>
    </w:p>
    <w:p w14:paraId="5FCE5C72" w14:textId="77777777" w:rsidR="00D2705D" w:rsidRPr="009C5807" w:rsidRDefault="00D2705D" w:rsidP="00D2705D">
      <w:pPr>
        <w:rPr>
          <w:ins w:id="1719" w:author="CR0671" w:date="2020-06-24T10:05:00Z"/>
        </w:rPr>
      </w:pPr>
      <w:ins w:id="1720" w:author="CR0671" w:date="2020-06-24T10:05:00Z">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ins>
    </w:p>
    <w:p w14:paraId="0ABD6359" w14:textId="77777777" w:rsidR="00D2705D" w:rsidRPr="009C5807" w:rsidRDefault="00D2705D" w:rsidP="00D2705D">
      <w:pPr>
        <w:keepNext/>
        <w:keepLines/>
        <w:spacing w:before="120"/>
        <w:ind w:left="1701" w:hanging="1701"/>
        <w:outlineLvl w:val="4"/>
        <w:rPr>
          <w:ins w:id="1721" w:author="CR0671" w:date="2020-06-24T10:05:00Z"/>
          <w:rFonts w:ascii="Arial" w:hAnsi="Arial"/>
          <w:sz w:val="22"/>
        </w:rPr>
      </w:pPr>
      <w:ins w:id="1722" w:author="CR0671" w:date="2020-06-24T10:05:00Z">
        <w:r w:rsidRPr="009C5807">
          <w:rPr>
            <w:rFonts w:ascii="Arial" w:hAnsi="Arial"/>
            <w:sz w:val="22"/>
          </w:rPr>
          <w:t>6.1.4.2.4</w:t>
        </w:r>
        <w:r w:rsidRPr="009C5807">
          <w:rPr>
            <w:rFonts w:ascii="Arial" w:hAnsi="Arial"/>
            <w:sz w:val="22"/>
          </w:rPr>
          <w:tab/>
          <w:t>Interruption time</w:t>
        </w:r>
      </w:ins>
    </w:p>
    <w:p w14:paraId="1E991052" w14:textId="77777777" w:rsidR="00D2705D" w:rsidRPr="009C5807" w:rsidRDefault="00D2705D" w:rsidP="00D2705D">
      <w:pPr>
        <w:rPr>
          <w:ins w:id="1723" w:author="CR0671" w:date="2020-06-24T10:05:00Z"/>
          <w:rFonts w:cs="v4.2.0"/>
        </w:rPr>
      </w:pPr>
      <w:ins w:id="1724" w:author="CR0671" w:date="2020-06-24T10:05:00Z">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ins>
    </w:p>
    <w:p w14:paraId="7113DC19" w14:textId="77777777" w:rsidR="00D2705D" w:rsidRPr="009C5807" w:rsidRDefault="00D2705D" w:rsidP="00D2705D">
      <w:pPr>
        <w:rPr>
          <w:ins w:id="1725" w:author="CR0671" w:date="2020-06-24T10:05:00Z"/>
          <w:rFonts w:cs="v4.2.0"/>
        </w:rPr>
      </w:pPr>
      <w:ins w:id="1726" w:author="CR0671" w:date="2020-06-24T10:05:00Z">
        <w:r w:rsidRPr="009C5807">
          <w:rPr>
            <w:rFonts w:cs="v4.2.0"/>
          </w:rPr>
          <w:t>For intra-frequency or inter-frequency conditional conditional handover, the measurment time shall be less than</w:t>
        </w:r>
      </w:ins>
    </w:p>
    <w:p w14:paraId="21EFA1C5" w14:textId="0328E2F7" w:rsidR="00D2705D" w:rsidRPr="009C5807" w:rsidRDefault="00D2705D" w:rsidP="00D2705D">
      <w:pPr>
        <w:pStyle w:val="EQ"/>
        <w:rPr>
          <w:ins w:id="1727" w:author="CR0671" w:date="2020-06-24T10:05:00Z"/>
        </w:rPr>
      </w:pPr>
      <w:bookmarkStart w:id="1728" w:name="_Hlk20338108"/>
      <w:r w:rsidRPr="009C5807">
        <w:tab/>
      </w:r>
      <w:ins w:id="1729" w:author="CR0671" w:date="2020-06-24T10:05:00Z">
        <w:r w:rsidRPr="009C5807">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1728"/>
      </w:ins>
    </w:p>
    <w:p w14:paraId="011DD19F" w14:textId="77777777" w:rsidR="00D2705D" w:rsidRPr="009C5807" w:rsidRDefault="00D2705D" w:rsidP="00D2705D">
      <w:pPr>
        <w:rPr>
          <w:ins w:id="1730" w:author="CR0671" w:date="2020-06-24T10:05:00Z"/>
        </w:rPr>
      </w:pPr>
      <w:ins w:id="1731" w:author="CR0671" w:date="2020-06-24T10:05:00Z">
        <w:r w:rsidRPr="009C5807">
          <w:t>Where:</w:t>
        </w:r>
      </w:ins>
    </w:p>
    <w:p w14:paraId="6FFF6613" w14:textId="1A5A59B3" w:rsidR="00D2705D" w:rsidRPr="009C5807" w:rsidRDefault="00357256" w:rsidP="00D2705D">
      <w:pPr>
        <w:pStyle w:val="B10"/>
        <w:rPr>
          <w:ins w:id="1732" w:author="CR0671" w:date="2020-06-24T10:05:00Z"/>
        </w:rPr>
      </w:pPr>
      <w:ins w:id="1733" w:author="MCC" w:date="2020-07-09T17:35:00Z">
        <w:r w:rsidRPr="009C5807">
          <w:tab/>
        </w:r>
      </w:ins>
      <w:ins w:id="1734" w:author="CR0671" w:date="2020-06-24T10:05:00Z">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ins>
    </w:p>
    <w:p w14:paraId="33FBD247" w14:textId="172FF5A8" w:rsidR="00D2705D" w:rsidRPr="009C5807" w:rsidRDefault="00357256" w:rsidP="00D2705D">
      <w:pPr>
        <w:pStyle w:val="B10"/>
        <w:rPr>
          <w:ins w:id="1735" w:author="CR0671" w:date="2020-06-24T10:05:00Z"/>
        </w:rPr>
      </w:pPr>
      <w:ins w:id="1736" w:author="MCC" w:date="2020-07-09T17:35:00Z">
        <w:r w:rsidRPr="009C5807">
          <w:lastRenderedPageBreak/>
          <w:tab/>
        </w:r>
      </w:ins>
      <w:ins w:id="1737" w:author="CR0671" w:date="2020-06-24T10:05:00Z">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ins>
    </w:p>
    <w:p w14:paraId="5EBEB80C" w14:textId="25EFE867" w:rsidR="00D2705D" w:rsidRPr="009C5807" w:rsidRDefault="00357256" w:rsidP="00D2705D">
      <w:pPr>
        <w:pStyle w:val="B10"/>
        <w:rPr>
          <w:ins w:id="1738" w:author="CR0671" w:date="2020-06-24T10:05:00Z"/>
        </w:rPr>
      </w:pPr>
      <w:ins w:id="1739" w:author="MCC" w:date="2020-07-09T17:35:00Z">
        <w:r w:rsidRPr="009C5807">
          <w:tab/>
        </w:r>
      </w:ins>
      <w:ins w:id="1740" w:author="CR0671" w:date="2020-06-24T10:05:00Z">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ins>
    </w:p>
    <w:p w14:paraId="55A77E6C" w14:textId="7FB37DFF" w:rsidR="00D2705D" w:rsidRPr="009C5807" w:rsidRDefault="00357256" w:rsidP="00D2705D">
      <w:pPr>
        <w:pStyle w:val="B10"/>
        <w:rPr>
          <w:ins w:id="1741" w:author="CR0671" w:date="2020-06-24T10:05:00Z"/>
        </w:rPr>
      </w:pPr>
      <w:ins w:id="1742" w:author="MCC" w:date="2020-07-09T17:35:00Z">
        <w:r w:rsidRPr="009C5807">
          <w:rPr>
            <w:lang w:eastAsia="zh-CN"/>
          </w:rPr>
          <w:tab/>
        </w:r>
      </w:ins>
      <w:ins w:id="1743" w:author="CR0671" w:date="2020-06-24T10:05:00Z">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ins>
    </w:p>
    <w:p w14:paraId="15A9DBD0" w14:textId="23F5A3E3" w:rsidR="00D2705D" w:rsidRPr="009C5807" w:rsidRDefault="00357256" w:rsidP="00D2705D">
      <w:pPr>
        <w:pStyle w:val="B10"/>
        <w:rPr>
          <w:ins w:id="1744" w:author="CR0671" w:date="2020-06-24T10:05:00Z"/>
        </w:rPr>
      </w:pPr>
      <w:ins w:id="1745" w:author="MCC" w:date="2020-07-09T17:35:00Z">
        <w:r w:rsidRPr="009C5807">
          <w:tab/>
        </w:r>
      </w:ins>
      <w:ins w:id="1746" w:author="CR0671" w:date="2020-06-24T10:05:00Z">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ins>
    </w:p>
    <w:p w14:paraId="30628797" w14:textId="77777777" w:rsidR="00D2705D" w:rsidRPr="009C5807" w:rsidRDefault="00D2705D" w:rsidP="00D2705D">
      <w:pPr>
        <w:pStyle w:val="NO"/>
        <w:rPr>
          <w:ins w:id="1747" w:author="CR0671" w:date="2020-06-24T10:05:00Z"/>
        </w:rPr>
      </w:pPr>
      <w:ins w:id="1748" w:author="CR0671" w:date="2020-06-24T10:05:00Z">
        <w:r w:rsidRPr="009C5807">
          <w:t>NOTE 1:</w:t>
        </w:r>
        <w:r w:rsidRPr="009C5807">
          <w:tab/>
          <w:t>The actual value of T</w:t>
        </w:r>
        <w:r w:rsidRPr="009C5807">
          <w:rPr>
            <w:vertAlign w:val="subscript"/>
          </w:rPr>
          <w:t>IU</w:t>
        </w:r>
        <w:r w:rsidRPr="009C5807">
          <w:t xml:space="preserve"> shall depend upon the PRACH configuration used in the target cell.</w:t>
        </w:r>
      </w:ins>
    </w:p>
    <w:p w14:paraId="2D9B6171" w14:textId="77777777" w:rsidR="00D2705D" w:rsidRPr="009C5807" w:rsidRDefault="00D2705D" w:rsidP="00D2705D">
      <w:pPr>
        <w:pStyle w:val="Heading4"/>
        <w:overflowPunct w:val="0"/>
        <w:autoSpaceDE w:val="0"/>
        <w:autoSpaceDN w:val="0"/>
        <w:adjustRightInd w:val="0"/>
        <w:textAlignment w:val="baseline"/>
        <w:rPr>
          <w:ins w:id="1749" w:author="CR0671" w:date="2020-06-24T10:05:00Z"/>
          <w:lang w:val="en-US" w:eastAsia="zh-CN"/>
        </w:rPr>
      </w:pPr>
      <w:ins w:id="1750" w:author="CR0671" w:date="2020-06-24T10:05:00Z">
        <w:r w:rsidRPr="009C5807">
          <w:rPr>
            <w:lang w:val="en-US" w:eastAsia="zh-CN"/>
          </w:rPr>
          <w:t>6.1.4.3</w:t>
        </w:r>
        <w:r w:rsidRPr="009C5807">
          <w:rPr>
            <w:lang w:val="en-US" w:eastAsia="zh-CN"/>
          </w:rPr>
          <w:tab/>
          <w:t>NR FR2 – NR FR1 conditional handover</w:t>
        </w:r>
      </w:ins>
    </w:p>
    <w:p w14:paraId="3CF606F0" w14:textId="77777777" w:rsidR="00D2705D" w:rsidRPr="009C5807" w:rsidRDefault="00D2705D" w:rsidP="00D2705D">
      <w:pPr>
        <w:rPr>
          <w:ins w:id="1751" w:author="CR0671" w:date="2020-06-24T10:05:00Z"/>
        </w:rPr>
      </w:pPr>
      <w:ins w:id="1752" w:author="CR0671" w:date="2020-06-24T10:05:00Z">
        <w:r w:rsidRPr="009C5807">
          <w:t>The requirements in this clause are applicable to inter-frequency conditional handover from NR FR2 cell to NR FR1 cell.</w:t>
        </w:r>
      </w:ins>
    </w:p>
    <w:p w14:paraId="45750BB0" w14:textId="77777777" w:rsidR="00D2705D" w:rsidRPr="009C5807" w:rsidRDefault="00D2705D" w:rsidP="00D2705D">
      <w:pPr>
        <w:rPr>
          <w:ins w:id="1753" w:author="CR0671" w:date="2020-06-24T10:05:00Z"/>
        </w:rPr>
      </w:pPr>
      <w:ins w:id="1754" w:author="CR0671" w:date="2020-06-24T10:05:00Z">
        <w:r w:rsidRPr="009C5807">
          <w:t>The requirements defined in section 6.1.4.2 applies assuming inter-frequency handover and:</w:t>
        </w:r>
      </w:ins>
    </w:p>
    <w:p w14:paraId="364E4B5C" w14:textId="77777777" w:rsidR="00D2705D" w:rsidRPr="009C5807" w:rsidRDefault="00D2705D" w:rsidP="00D2705D">
      <w:pPr>
        <w:pStyle w:val="B10"/>
        <w:rPr>
          <w:ins w:id="1755" w:author="CR0671" w:date="2020-06-24T10:05:00Z"/>
        </w:rPr>
      </w:pPr>
      <w:ins w:id="1756" w:author="CR0671" w:date="2020-06-24T10:05:00Z">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ins>
    </w:p>
    <w:p w14:paraId="74ADDBE4" w14:textId="77777777" w:rsidR="00D2705D" w:rsidRPr="009C5807" w:rsidRDefault="00D2705D" w:rsidP="00D2705D">
      <w:pPr>
        <w:keepLines/>
        <w:ind w:left="1135" w:hanging="851"/>
        <w:rPr>
          <w:ins w:id="1757" w:author="CR0671" w:date="2020-06-24T10:05:00Z"/>
        </w:rPr>
      </w:pPr>
    </w:p>
    <w:p w14:paraId="4CD9A101" w14:textId="77777777" w:rsidR="00D2705D" w:rsidRPr="009C5807" w:rsidRDefault="00D2705D" w:rsidP="00D2705D">
      <w:pPr>
        <w:pStyle w:val="Heading4"/>
        <w:overflowPunct w:val="0"/>
        <w:autoSpaceDE w:val="0"/>
        <w:autoSpaceDN w:val="0"/>
        <w:adjustRightInd w:val="0"/>
        <w:textAlignment w:val="baseline"/>
        <w:rPr>
          <w:ins w:id="1758" w:author="CR0671" w:date="2020-06-24T10:05:00Z"/>
          <w:lang w:val="en-US" w:eastAsia="zh-CN"/>
        </w:rPr>
      </w:pPr>
      <w:ins w:id="1759" w:author="CR0671" w:date="2020-06-24T10:05:00Z">
        <w:r w:rsidRPr="009C5807">
          <w:rPr>
            <w:lang w:val="en-US" w:eastAsia="zh-CN"/>
          </w:rPr>
          <w:t>6.1.4.4</w:t>
        </w:r>
        <w:r w:rsidRPr="009C5807">
          <w:rPr>
            <w:lang w:val="en-US" w:eastAsia="zh-CN"/>
          </w:rPr>
          <w:tab/>
          <w:t>NR FR2 – NR FR2 conditional handover</w:t>
        </w:r>
      </w:ins>
    </w:p>
    <w:p w14:paraId="540281D9" w14:textId="77777777" w:rsidR="00D2705D" w:rsidRPr="009C5807" w:rsidRDefault="00D2705D" w:rsidP="00D2705D">
      <w:pPr>
        <w:rPr>
          <w:ins w:id="1760" w:author="CR0671" w:date="2020-06-24T10:05:00Z"/>
        </w:rPr>
      </w:pPr>
      <w:ins w:id="1761" w:author="CR0671" w:date="2020-06-24T10:05:00Z">
        <w:r w:rsidRPr="009C5807">
          <w:t>The requirements in this clause are applicable to both intra-frequency and inter-frequency conditional handover from NR FR2 cell to NR FR2 cell.</w:t>
        </w:r>
      </w:ins>
    </w:p>
    <w:p w14:paraId="7F3C3D8A" w14:textId="77777777" w:rsidR="00D2705D" w:rsidRPr="009C5807" w:rsidRDefault="00D2705D" w:rsidP="00D2705D">
      <w:pPr>
        <w:pStyle w:val="Heading5"/>
        <w:rPr>
          <w:ins w:id="1762" w:author="CR0671" w:date="2020-06-24T10:05:00Z"/>
        </w:rPr>
      </w:pPr>
      <w:ins w:id="1763" w:author="CR0671" w:date="2020-06-24T10:05:00Z">
        <w:r w:rsidRPr="009C5807">
          <w:t>6.1.4.4.1</w:t>
        </w:r>
        <w:r w:rsidRPr="009C5807">
          <w:tab/>
          <w:t>Handover delay</w:t>
        </w:r>
      </w:ins>
    </w:p>
    <w:p w14:paraId="4511E3EC" w14:textId="77777777" w:rsidR="00D2705D" w:rsidRPr="009C5807" w:rsidRDefault="00D2705D" w:rsidP="00D2705D">
      <w:pPr>
        <w:rPr>
          <w:ins w:id="1764" w:author="CR0671" w:date="2020-06-24T10:05:00Z"/>
          <w:rFonts w:cs="v4.2.0"/>
        </w:rPr>
      </w:pPr>
      <w:ins w:id="1765" w:author="CR0671" w:date="2020-06-24T10:05:00Z">
        <w:r w:rsidRPr="009C5807">
          <w:rPr>
            <w:rFonts w:cs="v4.2.0"/>
          </w:rPr>
          <w:t xml:space="preserve">Procedure delays for all procedures that can command a conditional handover are specified in </w:t>
        </w:r>
        <w:r w:rsidRPr="009C5807">
          <w:t>TS 38.331 [2]</w:t>
        </w:r>
        <w:r w:rsidRPr="009C5807">
          <w:rPr>
            <w:rFonts w:cs="v4.2.0"/>
          </w:rPr>
          <w:t>.</w:t>
        </w:r>
      </w:ins>
    </w:p>
    <w:p w14:paraId="5A61BA43" w14:textId="77777777" w:rsidR="00D2705D" w:rsidRPr="009C5807" w:rsidRDefault="00D2705D" w:rsidP="00D2705D">
      <w:pPr>
        <w:rPr>
          <w:ins w:id="1766" w:author="CR0671" w:date="2020-06-24T10:05:00Z"/>
          <w:rFonts w:cs="v4.2.0"/>
        </w:rPr>
      </w:pPr>
      <w:ins w:id="1767" w:author="CR0671" w:date="2020-06-24T10:05:00Z">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ins>
    </w:p>
    <w:p w14:paraId="72337AE6" w14:textId="5297BFBF" w:rsidR="00D2705D" w:rsidRPr="009C5807" w:rsidRDefault="00D2705D" w:rsidP="00D2705D">
      <w:pPr>
        <w:pStyle w:val="EQ"/>
        <w:rPr>
          <w:ins w:id="1768" w:author="CR0671" w:date="2020-06-24T10:05:00Z"/>
          <w:lang w:val="en-US" w:eastAsia="zh-CN"/>
        </w:rPr>
      </w:pPr>
      <w:r w:rsidRPr="009C5807">
        <w:rPr>
          <w:lang w:val="en-US" w:eastAsia="zh-CN"/>
        </w:rPr>
        <w:tab/>
      </w:r>
      <w:ins w:id="1769" w:author="CR0671" w:date="2020-06-24T10:05:00Z">
        <w:r w:rsidRPr="009C5807">
          <w:rPr>
            <w:lang w:val="en-US" w:eastAsia="zh-CN"/>
          </w:rPr>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ins>
    </w:p>
    <w:p w14:paraId="3BFEAC3C" w14:textId="77777777" w:rsidR="00D2705D" w:rsidRPr="009C5807" w:rsidRDefault="00D2705D" w:rsidP="00D2705D">
      <w:pPr>
        <w:rPr>
          <w:ins w:id="1770" w:author="CR0671" w:date="2020-06-24T10:05:00Z"/>
          <w:rFonts w:cs="v4.2.0"/>
        </w:rPr>
      </w:pPr>
      <w:ins w:id="1771" w:author="CR0671" w:date="2020-06-24T10:05:00Z">
        <w:r w:rsidRPr="009C5807">
          <w:rPr>
            <w:rFonts w:cs="v4.2.0"/>
          </w:rPr>
          <w:t>Where:</w:t>
        </w:r>
      </w:ins>
    </w:p>
    <w:p w14:paraId="34225C2E" w14:textId="219D05DF" w:rsidR="00D2705D" w:rsidRPr="009C5807" w:rsidRDefault="00357256" w:rsidP="00D2705D">
      <w:pPr>
        <w:pStyle w:val="B10"/>
        <w:rPr>
          <w:ins w:id="1772" w:author="CR0671" w:date="2020-06-24T10:05:00Z"/>
        </w:rPr>
      </w:pPr>
      <w:ins w:id="1773" w:author="MCC" w:date="2020-07-09T17:35:00Z">
        <w:r w:rsidRPr="009C5807">
          <w:rPr>
            <w:bCs/>
            <w:lang w:val="en-US" w:eastAsia="zh-CN"/>
          </w:rPr>
          <w:tab/>
        </w:r>
      </w:ins>
      <w:ins w:id="1774" w:author="CR0671" w:date="2020-06-24T10:05:00Z">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ins>
    </w:p>
    <w:p w14:paraId="25371725" w14:textId="1FF6FDA7" w:rsidR="00D2705D" w:rsidRPr="009C5807" w:rsidRDefault="00357256" w:rsidP="00D2705D">
      <w:pPr>
        <w:pStyle w:val="B10"/>
        <w:rPr>
          <w:ins w:id="1775" w:author="CR0671" w:date="2020-06-24T10:05:00Z"/>
          <w:lang w:val="en-US"/>
        </w:rPr>
      </w:pPr>
      <w:ins w:id="1776" w:author="MCC" w:date="2020-07-09T17:35:00Z">
        <w:r w:rsidRPr="009C5807">
          <w:rPr>
            <w:iCs/>
          </w:rPr>
          <w:tab/>
        </w:r>
      </w:ins>
      <w:ins w:id="1777" w:author="CR0671" w:date="2020-06-24T10:05:00Z">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ins>
    </w:p>
    <w:p w14:paraId="4D7FB664" w14:textId="616DA7A3" w:rsidR="00D2705D" w:rsidRPr="009C5807" w:rsidRDefault="00357256" w:rsidP="00D2705D">
      <w:pPr>
        <w:pStyle w:val="B10"/>
        <w:rPr>
          <w:ins w:id="1778" w:author="CR0671" w:date="2020-06-24T10:05:00Z"/>
        </w:rPr>
      </w:pPr>
      <w:ins w:id="1779" w:author="MCC" w:date="2020-07-09T17:35:00Z">
        <w:r w:rsidRPr="009C5807">
          <w:rPr>
            <w:bCs/>
            <w:lang w:val="en-US" w:eastAsia="zh-CN"/>
          </w:rPr>
          <w:tab/>
        </w:r>
      </w:ins>
      <w:ins w:id="1780" w:author="CR0671" w:date="2020-06-24T10:05:00Z">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ins>
    </w:p>
    <w:p w14:paraId="3784ECE6" w14:textId="5E281F7D" w:rsidR="00D2705D" w:rsidRPr="009C5807" w:rsidDel="00357256" w:rsidRDefault="00357256" w:rsidP="00D2705D">
      <w:pPr>
        <w:pStyle w:val="B10"/>
        <w:rPr>
          <w:ins w:id="1781" w:author="CR0671" w:date="2020-06-24T10:05:00Z"/>
          <w:del w:id="1782" w:author="MCC" w:date="2020-07-09T17:35:00Z"/>
        </w:rPr>
      </w:pPr>
      <w:ins w:id="1783" w:author="MCC" w:date="2020-07-09T17:35:00Z">
        <w:r w:rsidRPr="009C5807">
          <w:tab/>
        </w:r>
      </w:ins>
      <w:ins w:id="1784" w:author="CR0671" w:date="2020-06-24T10:05:00Z">
        <w:r w:rsidR="00D2705D" w:rsidRPr="009C5807">
          <w:t>T</w:t>
        </w:r>
        <w:r w:rsidR="00D2705D" w:rsidRPr="009C5807">
          <w:rPr>
            <w:vertAlign w:val="subscript"/>
          </w:rPr>
          <w:t>CHO_execution</w:t>
        </w:r>
        <w:r w:rsidR="00D2705D" w:rsidRPr="009C5807">
          <w:t xml:space="preserve"> is the conditional execution preparation time in clause 6.1.4.4.3. </w:t>
        </w:r>
      </w:ins>
    </w:p>
    <w:p w14:paraId="018113D7" w14:textId="444CDD0B" w:rsidR="00D2705D" w:rsidRPr="009C5807" w:rsidRDefault="00357256" w:rsidP="00D2705D">
      <w:pPr>
        <w:pStyle w:val="B10"/>
        <w:rPr>
          <w:ins w:id="1785" w:author="CR0671" w:date="2020-06-24T10:05:00Z"/>
        </w:rPr>
      </w:pPr>
      <w:ins w:id="1786" w:author="MCC" w:date="2020-07-09T17:35:00Z">
        <w:r w:rsidRPr="009C5807">
          <w:rPr>
            <w:bCs/>
            <w:lang w:eastAsia="zh-CN"/>
          </w:rPr>
          <w:tab/>
        </w:r>
      </w:ins>
      <w:ins w:id="1787" w:author="CR0671" w:date="2020-06-24T10:05:00Z">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ins>
    </w:p>
    <w:p w14:paraId="4FE2E23E" w14:textId="77777777" w:rsidR="00D2705D" w:rsidRPr="009C5807" w:rsidRDefault="00D2705D" w:rsidP="00D2705D">
      <w:pPr>
        <w:pStyle w:val="Heading5"/>
        <w:rPr>
          <w:ins w:id="1788" w:author="CR0671" w:date="2020-06-24T10:05:00Z"/>
        </w:rPr>
      </w:pPr>
      <w:ins w:id="1789" w:author="CR0671" w:date="2020-06-24T10:05:00Z">
        <w:r w:rsidRPr="009C5807">
          <w:t>6.1.4.4.2</w:t>
        </w:r>
        <w:r w:rsidRPr="009C5807">
          <w:tab/>
          <w:t>Measurement time</w:t>
        </w:r>
      </w:ins>
    </w:p>
    <w:p w14:paraId="4E0E34C6" w14:textId="77777777" w:rsidR="00D2705D" w:rsidRPr="009C5807" w:rsidRDefault="00D2705D" w:rsidP="00D2705D">
      <w:pPr>
        <w:rPr>
          <w:ins w:id="1790" w:author="CR0671" w:date="2020-06-24T10:05:00Z"/>
        </w:rPr>
      </w:pPr>
      <w:ins w:id="1791" w:author="CR0671" w:date="2020-06-24T10:05:00Z">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ins>
    </w:p>
    <w:p w14:paraId="120B637A" w14:textId="77777777" w:rsidR="00D2705D" w:rsidRPr="009C5807" w:rsidRDefault="00D2705D" w:rsidP="00D2705D">
      <w:pPr>
        <w:rPr>
          <w:ins w:id="1792" w:author="CR0671" w:date="2020-06-24T10:05:00Z"/>
        </w:rPr>
      </w:pPr>
      <w:ins w:id="1793" w:author="CR0671" w:date="2020-06-24T10:05:00Z">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ins>
    </w:p>
    <w:p w14:paraId="59F4071A" w14:textId="77777777" w:rsidR="00D2705D" w:rsidRPr="009C5807" w:rsidRDefault="00D2705D" w:rsidP="00D2705D">
      <w:pPr>
        <w:rPr>
          <w:ins w:id="1794" w:author="CR0671" w:date="2020-06-24T10:05:00Z"/>
        </w:rPr>
      </w:pPr>
      <w:ins w:id="1795" w:author="CR0671" w:date="2020-06-24T10:05:00Z">
        <w:r w:rsidRPr="009C5807">
          <w:lastRenderedPageBreak/>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ins>
    </w:p>
    <w:p w14:paraId="01C14ABD" w14:textId="77777777" w:rsidR="00D2705D" w:rsidRPr="009C5807" w:rsidRDefault="00D2705D" w:rsidP="00D2705D">
      <w:pPr>
        <w:rPr>
          <w:ins w:id="1796" w:author="CR0671" w:date="2020-06-24T10:05:00Z"/>
          <w:rFonts w:cs="v4.2.0"/>
        </w:rPr>
      </w:pPr>
      <w:ins w:id="1797" w:author="CR0671" w:date="2020-06-24T10:05:00Z">
        <w:r w:rsidRPr="009C5807">
          <w:t>When TTT or L3 filtering is used an additional delay can be expected.</w:t>
        </w:r>
      </w:ins>
    </w:p>
    <w:p w14:paraId="6F5CE36A" w14:textId="77777777" w:rsidR="00D2705D" w:rsidRPr="009C5807" w:rsidRDefault="00D2705D" w:rsidP="00125AB5">
      <w:pPr>
        <w:rPr>
          <w:ins w:id="1798" w:author="CR0671" w:date="2020-06-24T10:05:00Z"/>
        </w:rPr>
      </w:pPr>
      <w:ins w:id="1799" w:author="CR0671" w:date="2020-06-24T10:05:00Z">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ins>
    </w:p>
    <w:p w14:paraId="598D4089" w14:textId="77777777" w:rsidR="00D2705D" w:rsidRPr="009C5807" w:rsidRDefault="00D2705D" w:rsidP="00D2705D">
      <w:pPr>
        <w:pStyle w:val="Heading5"/>
        <w:rPr>
          <w:ins w:id="1800" w:author="CR0671" w:date="2020-06-24T10:05:00Z"/>
        </w:rPr>
      </w:pPr>
      <w:ins w:id="1801" w:author="CR0671" w:date="2020-06-24T10:05:00Z">
        <w:r w:rsidRPr="009C5807">
          <w:t>6.1.4.4.3</w:t>
        </w:r>
        <w:r w:rsidRPr="009C5807">
          <w:tab/>
          <w:t>Preparation time</w:t>
        </w:r>
      </w:ins>
    </w:p>
    <w:p w14:paraId="1AF1AF40" w14:textId="77777777" w:rsidR="00D2705D" w:rsidRPr="009C5807" w:rsidRDefault="00D2705D" w:rsidP="00D2705D">
      <w:pPr>
        <w:rPr>
          <w:ins w:id="1802" w:author="CR0671" w:date="2020-06-24T10:05:00Z"/>
        </w:rPr>
      </w:pPr>
      <w:ins w:id="1803" w:author="CR0671" w:date="2020-06-24T10:05:00Z">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ins>
    </w:p>
    <w:p w14:paraId="44DCD7CE" w14:textId="77777777" w:rsidR="00D2705D" w:rsidRPr="009C5807" w:rsidRDefault="00D2705D" w:rsidP="00D2705D">
      <w:pPr>
        <w:pStyle w:val="Heading5"/>
        <w:rPr>
          <w:ins w:id="1804" w:author="CR0671" w:date="2020-06-24T10:05:00Z"/>
        </w:rPr>
      </w:pPr>
      <w:ins w:id="1805" w:author="CR0671" w:date="2020-06-24T10:05:00Z">
        <w:r w:rsidRPr="009C5807">
          <w:t>6.1.4.4.4</w:t>
        </w:r>
        <w:r w:rsidRPr="009C5807">
          <w:tab/>
          <w:t>Interruption time</w:t>
        </w:r>
      </w:ins>
    </w:p>
    <w:p w14:paraId="674FE475" w14:textId="77777777" w:rsidR="00D2705D" w:rsidRPr="009C5807" w:rsidRDefault="00D2705D" w:rsidP="00D2705D">
      <w:pPr>
        <w:rPr>
          <w:ins w:id="1806" w:author="CR0671" w:date="2020-06-24T10:05:00Z"/>
          <w:rFonts w:cs="v4.2.0"/>
        </w:rPr>
      </w:pPr>
      <w:ins w:id="1807" w:author="CR0671" w:date="2020-06-24T10:05:00Z">
        <w:r w:rsidRPr="009C5807">
          <w:rPr>
            <w:rFonts w:cs="v4.2.0"/>
          </w:rPr>
          <w:t>The interruption time is the time between when the UE starts to execute the conditional handover to the target cell and the time the UE starts transmission of the new PRACH.</w:t>
        </w:r>
      </w:ins>
    </w:p>
    <w:p w14:paraId="7EFC488C" w14:textId="77777777" w:rsidR="00D2705D" w:rsidRPr="009C5807" w:rsidRDefault="00D2705D" w:rsidP="00D2705D">
      <w:pPr>
        <w:rPr>
          <w:ins w:id="1808" w:author="CR0671" w:date="2020-06-24T10:05:00Z"/>
          <w:rFonts w:cs="v4.2.0"/>
        </w:rPr>
      </w:pPr>
      <w:ins w:id="1809" w:author="CR0671" w:date="2020-06-24T10:05:00Z">
        <w:r w:rsidRPr="009C5807">
          <w:rPr>
            <w:rFonts w:cs="v4.2.0"/>
          </w:rPr>
          <w:t>For intra-frequency or inter-frequency conditional conditional handover, the measurment time shall be less than</w:t>
        </w:r>
      </w:ins>
    </w:p>
    <w:p w14:paraId="2F782037" w14:textId="702CC895" w:rsidR="00D2705D" w:rsidRPr="009C5807" w:rsidRDefault="00D2705D" w:rsidP="00D2705D">
      <w:pPr>
        <w:pStyle w:val="EQ"/>
        <w:rPr>
          <w:ins w:id="1810" w:author="CR0671" w:date="2020-06-24T10:05:00Z"/>
        </w:rPr>
      </w:pPr>
      <w:r w:rsidRPr="009C5807">
        <w:tab/>
      </w:r>
      <w:ins w:id="1811" w:author="CR0671" w:date="2020-06-24T10:05:00Z">
        <w:r w:rsidRPr="009C5807">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ins>
    </w:p>
    <w:p w14:paraId="2E78B37A" w14:textId="77777777" w:rsidR="00D2705D" w:rsidRPr="009C5807" w:rsidRDefault="00D2705D" w:rsidP="00D2705D">
      <w:pPr>
        <w:rPr>
          <w:ins w:id="1812" w:author="CR0671" w:date="2020-06-24T10:05:00Z"/>
        </w:rPr>
      </w:pPr>
      <w:ins w:id="1813" w:author="CR0671" w:date="2020-06-24T10:05:00Z">
        <w:r w:rsidRPr="009C5807">
          <w:t>Where:</w:t>
        </w:r>
      </w:ins>
    </w:p>
    <w:p w14:paraId="678A0C76" w14:textId="53C8D8A5" w:rsidR="00D2705D" w:rsidRPr="009C5807" w:rsidRDefault="00357256" w:rsidP="00D2705D">
      <w:pPr>
        <w:pStyle w:val="B10"/>
        <w:rPr>
          <w:ins w:id="1814" w:author="CR0671" w:date="2020-06-24T10:05:00Z"/>
        </w:rPr>
      </w:pPr>
      <w:ins w:id="1815" w:author="MCC" w:date="2020-07-09T17:35:00Z">
        <w:r w:rsidRPr="009C5807">
          <w:tab/>
        </w:r>
      </w:ins>
      <w:ins w:id="1816" w:author="CR0671" w:date="2020-06-24T10:05:00Z">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ins>
    </w:p>
    <w:p w14:paraId="360CED19" w14:textId="5B2C1020" w:rsidR="00D2705D" w:rsidRPr="009C5807" w:rsidRDefault="00357256" w:rsidP="00D2705D">
      <w:pPr>
        <w:pStyle w:val="B10"/>
        <w:rPr>
          <w:ins w:id="1817" w:author="CR0671" w:date="2020-06-24T10:05:00Z"/>
        </w:rPr>
      </w:pPr>
      <w:ins w:id="1818" w:author="MCC" w:date="2020-07-09T17:35:00Z">
        <w:r w:rsidRPr="009C5807">
          <w:tab/>
        </w:r>
      </w:ins>
      <w:ins w:id="1819" w:author="CR0671" w:date="2020-06-24T10:05:00Z">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ins>
    </w:p>
    <w:p w14:paraId="28F0B6F1" w14:textId="447381D4" w:rsidR="00D2705D" w:rsidRPr="009C5807" w:rsidRDefault="00357256" w:rsidP="00D2705D">
      <w:pPr>
        <w:pStyle w:val="B10"/>
        <w:rPr>
          <w:ins w:id="1820" w:author="CR0671" w:date="2020-06-24T10:05:00Z"/>
        </w:rPr>
      </w:pPr>
      <w:ins w:id="1821" w:author="MCC" w:date="2020-07-09T17:35:00Z">
        <w:r w:rsidRPr="009C5807">
          <w:tab/>
        </w:r>
      </w:ins>
      <w:ins w:id="1822" w:author="CR0671" w:date="2020-06-24T10:05:00Z">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ins>
    </w:p>
    <w:p w14:paraId="35A713BE" w14:textId="1E487291" w:rsidR="00D2705D" w:rsidRPr="009C5807" w:rsidRDefault="00357256" w:rsidP="00D2705D">
      <w:pPr>
        <w:pStyle w:val="B10"/>
        <w:rPr>
          <w:ins w:id="1823" w:author="CR0671" w:date="2020-06-24T10:05:00Z"/>
        </w:rPr>
      </w:pPr>
      <w:ins w:id="1824" w:author="MCC" w:date="2020-07-09T17:35:00Z">
        <w:r w:rsidRPr="009C5807">
          <w:rPr>
            <w:lang w:eastAsia="zh-CN"/>
          </w:rPr>
          <w:tab/>
        </w:r>
      </w:ins>
      <w:ins w:id="1825" w:author="CR0671" w:date="2020-06-24T10:05:00Z">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ins>
    </w:p>
    <w:p w14:paraId="65AD31D8" w14:textId="5C5FE244" w:rsidR="00D2705D" w:rsidRPr="009C5807" w:rsidRDefault="00357256" w:rsidP="00D2705D">
      <w:pPr>
        <w:pStyle w:val="B10"/>
        <w:rPr>
          <w:ins w:id="1826" w:author="CR0671" w:date="2020-06-24T10:05:00Z"/>
        </w:rPr>
      </w:pPr>
      <w:ins w:id="1827" w:author="MCC" w:date="2020-07-09T17:35:00Z">
        <w:r w:rsidRPr="009C5807">
          <w:tab/>
        </w:r>
      </w:ins>
      <w:ins w:id="1828" w:author="CR0671" w:date="2020-06-24T10:05:00Z">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ins>
    </w:p>
    <w:p w14:paraId="405E12CC" w14:textId="77777777" w:rsidR="00D2705D" w:rsidRPr="009C5807" w:rsidRDefault="00D2705D" w:rsidP="00D2705D">
      <w:pPr>
        <w:pStyle w:val="NO"/>
        <w:rPr>
          <w:ins w:id="1829" w:author="CR0671" w:date="2020-06-24T10:05:00Z"/>
        </w:rPr>
      </w:pPr>
      <w:ins w:id="1830" w:author="CR0671" w:date="2020-06-24T10:05:00Z">
        <w:r w:rsidRPr="009C5807">
          <w:t>NOTE 1:</w:t>
        </w:r>
        <w:r w:rsidRPr="009C5807">
          <w:tab/>
          <w:t>The actual value of T</w:t>
        </w:r>
        <w:r w:rsidRPr="009C5807">
          <w:rPr>
            <w:vertAlign w:val="subscript"/>
          </w:rPr>
          <w:t>IU</w:t>
        </w:r>
        <w:r w:rsidRPr="009C5807">
          <w:t xml:space="preserve"> shall depend upon the PRACH configuration used in the target cell.</w:t>
        </w:r>
      </w:ins>
    </w:p>
    <w:p w14:paraId="7403E217" w14:textId="77777777" w:rsidR="00D2705D" w:rsidRPr="009C5807" w:rsidRDefault="00D2705D" w:rsidP="00D2705D">
      <w:pPr>
        <w:pStyle w:val="Heading4"/>
        <w:rPr>
          <w:ins w:id="1831" w:author="CR0671" w:date="2020-06-24T10:05:00Z"/>
          <w:lang w:val="en-US" w:eastAsia="zh-CN"/>
        </w:rPr>
      </w:pPr>
      <w:ins w:id="1832" w:author="CR0671" w:date="2020-06-24T10:05:00Z">
        <w:r w:rsidRPr="009C5807">
          <w:rPr>
            <w:lang w:val="en-US" w:eastAsia="zh-CN"/>
          </w:rPr>
          <w:t>6.1.4.5</w:t>
        </w:r>
        <w:r w:rsidRPr="009C5807">
          <w:rPr>
            <w:lang w:val="en-US" w:eastAsia="zh-CN"/>
          </w:rPr>
          <w:tab/>
          <w:t>NR FR1 – NR FR2 conditional handover</w:t>
        </w:r>
      </w:ins>
    </w:p>
    <w:p w14:paraId="54057F38" w14:textId="77777777" w:rsidR="00D2705D" w:rsidRPr="009C5807" w:rsidRDefault="00D2705D" w:rsidP="00D2705D">
      <w:pPr>
        <w:rPr>
          <w:ins w:id="1833" w:author="CR0671" w:date="2020-06-24T10:05:00Z"/>
        </w:rPr>
      </w:pPr>
      <w:ins w:id="1834" w:author="CR0671" w:date="2020-06-24T10:05:00Z">
        <w:r w:rsidRPr="009C5807">
          <w:t>The requirements in this clause are applicable to inter-frequency conditional handover from NR FR1 cell to NR FR2 cell.</w:t>
        </w:r>
      </w:ins>
    </w:p>
    <w:p w14:paraId="71EE72B7" w14:textId="77777777" w:rsidR="00D2705D" w:rsidRPr="009C5807" w:rsidRDefault="00D2705D" w:rsidP="00D2705D">
      <w:pPr>
        <w:rPr>
          <w:ins w:id="1835" w:author="CR0671" w:date="2020-06-24T10:05:00Z"/>
        </w:rPr>
      </w:pPr>
      <w:ins w:id="1836" w:author="CR0671" w:date="2020-06-24T10:05:00Z">
        <w:r w:rsidRPr="009C5807">
          <w:t>The requirements defined in section 6.1.4.4 applies assuming inter-frequency handover and:</w:t>
        </w:r>
      </w:ins>
    </w:p>
    <w:p w14:paraId="63B3BB7B" w14:textId="24F521B5" w:rsidR="00D2705D" w:rsidRPr="009C5807" w:rsidRDefault="00231BA1" w:rsidP="00D2705D">
      <w:pPr>
        <w:pStyle w:val="B10"/>
        <w:rPr>
          <w:ins w:id="1837" w:author="CR0671" w:date="2020-06-24T10:05:00Z"/>
        </w:rPr>
      </w:pPr>
      <w:r>
        <w:tab/>
      </w:r>
      <w:ins w:id="1838" w:author="CR0671" w:date="2020-06-24T10:05:00Z">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ins>
    </w:p>
    <w:p w14:paraId="1C340BC8" w14:textId="5C3AEF23" w:rsidR="00B4741B" w:rsidRPr="009C5807" w:rsidRDefault="00B4741B" w:rsidP="00B4741B">
      <w:pPr>
        <w:pStyle w:val="Heading2"/>
      </w:pPr>
      <w:r w:rsidRPr="009C5807">
        <w:lastRenderedPageBreak/>
        <w:t>6.2</w:t>
      </w:r>
      <w:r w:rsidRPr="009C5807">
        <w:tab/>
        <w:t>RRC Connection Mobility Control</w:t>
      </w:r>
      <w:bookmarkEnd w:id="1367"/>
    </w:p>
    <w:p w14:paraId="13B4C702" w14:textId="77777777" w:rsidR="00B4741B" w:rsidRPr="009C5807" w:rsidRDefault="00B4741B" w:rsidP="00B4741B">
      <w:pPr>
        <w:pStyle w:val="Heading3"/>
        <w:rPr>
          <w:lang w:val="en-US" w:eastAsia="ko-KR"/>
        </w:rPr>
      </w:pPr>
      <w:bookmarkStart w:id="1839" w:name="_Toc526331628"/>
      <w:bookmarkStart w:id="1840" w:name="_Toc5952580"/>
      <w:r w:rsidRPr="009C5807">
        <w:rPr>
          <w:lang w:val="en-US" w:eastAsia="ko-KR"/>
        </w:rPr>
        <w:t>6.2.1</w:t>
      </w:r>
      <w:r w:rsidRPr="009C5807">
        <w:rPr>
          <w:lang w:val="en-US" w:eastAsia="ko-KR"/>
        </w:rPr>
        <w:tab/>
        <w:t>SA: RRC Re-establishment</w:t>
      </w:r>
      <w:bookmarkEnd w:id="1839"/>
    </w:p>
    <w:p w14:paraId="194358EB" w14:textId="77777777" w:rsidR="00B4741B" w:rsidRPr="009C5807" w:rsidRDefault="00B4741B" w:rsidP="00B4741B">
      <w:pPr>
        <w:pStyle w:val="Heading4"/>
        <w:rPr>
          <w:lang w:eastAsia="ko-KR"/>
        </w:rPr>
      </w:pPr>
      <w:bookmarkStart w:id="1841" w:name="_Toc526331629"/>
      <w:r w:rsidRPr="009C5807">
        <w:rPr>
          <w:lang w:eastAsia="ko-KR"/>
        </w:rPr>
        <w:t>6.2.1.1</w:t>
      </w:r>
      <w:r w:rsidRPr="009C5807">
        <w:rPr>
          <w:lang w:eastAsia="ko-KR"/>
        </w:rPr>
        <w:tab/>
        <w:t>Introduction</w:t>
      </w:r>
      <w:bookmarkEnd w:id="1841"/>
    </w:p>
    <w:p w14:paraId="47B6E3E5" w14:textId="77777777"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 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1842" w:name="_Toc526331630"/>
      <w:r w:rsidRPr="009C5807">
        <w:rPr>
          <w:lang w:eastAsia="ko-KR"/>
        </w:rPr>
        <w:t>6.2.1.2</w:t>
      </w:r>
      <w:r w:rsidRPr="009C5807">
        <w:rPr>
          <w:lang w:eastAsia="ko-KR"/>
        </w:rPr>
        <w:tab/>
        <w:t>Requirements</w:t>
      </w:r>
      <w:bookmarkEnd w:id="1842"/>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1741D7" w:rsidRDefault="00CC660B" w:rsidP="00D139B0">
      <w:pPr>
        <w:pStyle w:val="EQ"/>
        <w:jc w:val="center"/>
        <w:rPr>
          <w:iCs/>
          <w:vertAlign w:val="subscript"/>
          <w:rPrChange w:id="1843" w:author="CR0886" w:date="2020-06-24T10:08:00Z">
            <w:rPr>
              <w:i/>
              <w:vertAlign w:val="subscript"/>
            </w:rPr>
          </w:rPrChange>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1844" w:name="_Toc526331631"/>
      <w:r w:rsidRPr="009C5807">
        <w:rPr>
          <w:lang w:val="en-US" w:eastAsia="zh-CN"/>
        </w:rPr>
        <w:t>6.2.1.2.1</w:t>
      </w:r>
      <w:r w:rsidRPr="009C5807">
        <w:rPr>
          <w:lang w:val="en-US" w:eastAsia="zh-CN"/>
        </w:rPr>
        <w:tab/>
        <w:t>UE Re-establishment delay requirement</w:t>
      </w:r>
      <w:bookmarkEnd w:id="1844"/>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CC660B"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77777777"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xml:space="preserve">: It is the time to identify the target intra-frequency NR cell and it depends on whether the target NR cell is known cell or unknown cell and on the </w:t>
      </w:r>
      <w:del w:id="1845" w:author="CR0886" w:date="2020-06-24T10:08:00Z">
        <w:r w:rsidRPr="009C5807" w:rsidDel="00A3585C">
          <w:rPr>
            <w:lang w:eastAsia="ko-KR"/>
          </w:rPr>
          <w:delText>frequency range (FR)</w:delText>
        </w:r>
      </w:del>
      <w:ins w:id="1846" w:author="CR0886" w:date="2020-06-24T10:08:00Z">
        <w:r w:rsidRPr="009C5807">
          <w:rPr>
            <w:lang w:eastAsia="ko-KR"/>
          </w:rPr>
          <w:t>FR</w:t>
        </w:r>
      </w:ins>
      <w:r w:rsidRPr="009C5807">
        <w:rPr>
          <w:lang w:eastAsia="ko-KR"/>
        </w:rPr>
        <w:t xml:space="preserve">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w:t>
      </w:r>
      <w:del w:id="1847" w:author="CR0886" w:date="2020-06-24T10:08:00Z">
        <w:r w:rsidRPr="009C5807" w:rsidDel="00A3585C">
          <w:rPr>
            <w:lang w:eastAsia="ko-KR"/>
          </w:rPr>
          <w:delText xml:space="preserve">frequency range (FR) </w:delText>
        </w:r>
      </w:del>
      <w:ins w:id="1848" w:author="CR0886" w:date="2020-06-24T10:08:00Z">
        <w:r w:rsidRPr="009C5807">
          <w:rPr>
            <w:lang w:eastAsia="ko-KR"/>
          </w:rPr>
          <w:t xml:space="preserve">FR </w:t>
        </w:r>
      </w:ins>
      <w:r w:rsidRPr="009C5807">
        <w:rPr>
          <w:lang w:eastAsia="ko-KR"/>
        </w:rPr>
        <w:t>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lastRenderedPageBreak/>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437F1E7F" w14:textId="77777777" w:rsidR="00F104FA" w:rsidRPr="009C5807" w:rsidDel="00A3585C" w:rsidRDefault="00F104FA" w:rsidP="00F104FA">
      <w:pPr>
        <w:overflowPunct w:val="0"/>
        <w:autoSpaceDE w:val="0"/>
        <w:autoSpaceDN w:val="0"/>
        <w:adjustRightInd w:val="0"/>
        <w:textAlignment w:val="baseline"/>
        <w:rPr>
          <w:del w:id="1849" w:author="CR0886" w:date="2020-06-24T10:08:00Z"/>
          <w:rFonts w:cs="v4.2.0"/>
        </w:rPr>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7EC1D7C8" w14:textId="77777777" w:rsidR="00F104FA" w:rsidRPr="009C5807" w:rsidRDefault="00F104FA" w:rsidP="00F104FA">
      <w:pPr>
        <w:overflowPunct w:val="0"/>
        <w:autoSpaceDE w:val="0"/>
        <w:autoSpaceDN w:val="0"/>
        <w:adjustRightInd w:val="0"/>
        <w:textAlignment w:val="baseline"/>
      </w:pP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00F0">
        <w:trPr>
          <w:jc w:val="center"/>
        </w:trPr>
        <w:tc>
          <w:tcPr>
            <w:tcW w:w="1616" w:type="dxa"/>
            <w:vMerge w:val="restart"/>
            <w:shd w:val="clear" w:color="auto" w:fill="auto"/>
          </w:tcPr>
          <w:p w14:paraId="182437D3"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837" w:type="dxa"/>
            <w:vMerge w:val="restart"/>
            <w:shd w:val="clear" w:color="auto" w:fill="auto"/>
          </w:tcPr>
          <w:p w14:paraId="407E5BF7" w14:textId="77777777" w:rsidR="00F104FA" w:rsidRPr="009C5807" w:rsidRDefault="00F104FA" w:rsidP="004000F0">
            <w:pPr>
              <w:pStyle w:val="TAH"/>
              <w:rPr>
                <w:lang w:eastAsia="ko-KR"/>
              </w:rPr>
            </w:pPr>
            <w:del w:id="1850" w:author="CR0886" w:date="2020-06-24T10:08:00Z">
              <w:r w:rsidRPr="009C5807" w:rsidDel="00A3585C">
                <w:rPr>
                  <w:lang w:eastAsia="ko-KR"/>
                </w:rPr>
                <w:delText>Frequency range (FR)</w:delText>
              </w:r>
            </w:del>
            <w:ins w:id="1851" w:author="CR0886" w:date="2020-06-24T10:08:00Z">
              <w:r w:rsidRPr="009C5807">
                <w:rPr>
                  <w:lang w:eastAsia="ko-KR"/>
                </w:rPr>
                <w:t>FR</w:t>
              </w:r>
            </w:ins>
            <w:r w:rsidRPr="009C5807">
              <w:rPr>
                <w:lang w:eastAsia="ko-KR"/>
              </w:rPr>
              <w:t xml:space="preserve"> of target NR cell</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F104FA" w:rsidRPr="009C5807" w14:paraId="73FFD8C6" w14:textId="77777777" w:rsidTr="004000F0">
        <w:trPr>
          <w:jc w:val="center"/>
        </w:trPr>
        <w:tc>
          <w:tcPr>
            <w:tcW w:w="1616" w:type="dxa"/>
            <w:vMerge/>
            <w:shd w:val="clear" w:color="auto" w:fill="auto"/>
          </w:tcPr>
          <w:p w14:paraId="701F8D64" w14:textId="77777777" w:rsidR="00F104FA" w:rsidRPr="009C5807" w:rsidRDefault="00F104FA" w:rsidP="004000F0">
            <w:pPr>
              <w:pStyle w:val="TAH"/>
              <w:rPr>
                <w:lang w:eastAsia="ko-KR"/>
              </w:rPr>
            </w:pPr>
          </w:p>
        </w:tc>
        <w:tc>
          <w:tcPr>
            <w:tcW w:w="1837" w:type="dxa"/>
            <w:vMerge/>
            <w:shd w:val="clear" w:color="auto" w:fill="auto"/>
          </w:tcPr>
          <w:p w14:paraId="058020B4" w14:textId="77777777" w:rsidR="00F104FA" w:rsidRPr="009C5807" w:rsidRDefault="00F104FA" w:rsidP="004000F0">
            <w:pPr>
              <w:pStyle w:val="TAH"/>
              <w:rPr>
                <w:lang w:eastAsia="ko-KR"/>
              </w:rPr>
            </w:pPr>
          </w:p>
        </w:tc>
        <w:tc>
          <w:tcPr>
            <w:tcW w:w="2801" w:type="dxa"/>
            <w:shd w:val="clear" w:color="auto" w:fill="auto"/>
          </w:tcPr>
          <w:p w14:paraId="1F73581C" w14:textId="77777777" w:rsidR="00F104FA" w:rsidRPr="009C5807" w:rsidRDefault="00F104FA" w:rsidP="004000F0">
            <w:pPr>
              <w:pStyle w:val="TAH"/>
              <w:rPr>
                <w:lang w:eastAsia="ko-KR"/>
              </w:rPr>
            </w:pPr>
            <w:r w:rsidRPr="009C5807">
              <w:rPr>
                <w:lang w:eastAsia="ko-KR"/>
              </w:rPr>
              <w:t>Known NR cell</w:t>
            </w:r>
          </w:p>
        </w:tc>
        <w:tc>
          <w:tcPr>
            <w:tcW w:w="3375" w:type="dxa"/>
          </w:tcPr>
          <w:p w14:paraId="2707DEEC" w14:textId="77777777" w:rsidR="00F104FA" w:rsidRPr="009C5807" w:rsidRDefault="00F104FA"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1852" w:name="_Hlk521492617"/>
            <w:r w:rsidRPr="009C5807">
              <w:rPr>
                <w:lang w:eastAsia="ko-KR"/>
              </w:rPr>
              <w:t>3520</w:t>
            </w:r>
            <w:bookmarkEnd w:id="1852"/>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4000F0">
        <w:trPr>
          <w:jc w:val="center"/>
        </w:trPr>
        <w:tc>
          <w:tcPr>
            <w:tcW w:w="1696" w:type="dxa"/>
            <w:vMerge w:val="restart"/>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vMerge w:val="restart"/>
            <w:shd w:val="clear" w:color="auto" w:fill="auto"/>
          </w:tcPr>
          <w:p w14:paraId="17ACD6AD" w14:textId="77777777" w:rsidR="00F104FA" w:rsidRPr="009C5807" w:rsidRDefault="00F104FA" w:rsidP="004000F0">
            <w:pPr>
              <w:pStyle w:val="TAH"/>
              <w:rPr>
                <w:lang w:eastAsia="ko-KR"/>
              </w:rPr>
            </w:pPr>
            <w:del w:id="1853" w:author="CR0886" w:date="2020-06-24T10:08:00Z">
              <w:r w:rsidRPr="009C5807" w:rsidDel="00A3585C">
                <w:rPr>
                  <w:lang w:eastAsia="ko-KR"/>
                </w:rPr>
                <w:delText>Frequency range (FR)</w:delText>
              </w:r>
            </w:del>
            <w:ins w:id="1854" w:author="CR0886" w:date="2020-06-24T10:08:00Z">
              <w:r w:rsidRPr="009C5807">
                <w:rPr>
                  <w:lang w:eastAsia="ko-KR"/>
                </w:rPr>
                <w:t>FR</w:t>
              </w:r>
            </w:ins>
            <w:r w:rsidRPr="009C5807">
              <w:rPr>
                <w:lang w:eastAsia="ko-KR"/>
              </w:rPr>
              <w:t xml:space="preserve">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4000F0">
        <w:trPr>
          <w:jc w:val="center"/>
        </w:trPr>
        <w:tc>
          <w:tcPr>
            <w:tcW w:w="1696" w:type="dxa"/>
            <w:vMerge/>
            <w:shd w:val="clear" w:color="auto" w:fill="auto"/>
          </w:tcPr>
          <w:p w14:paraId="2C69814B" w14:textId="77777777" w:rsidR="00F104FA" w:rsidRPr="009C5807" w:rsidRDefault="00F104FA" w:rsidP="004000F0">
            <w:pPr>
              <w:pStyle w:val="TAH"/>
              <w:rPr>
                <w:lang w:eastAsia="ko-KR"/>
              </w:rPr>
            </w:pPr>
          </w:p>
        </w:tc>
        <w:tc>
          <w:tcPr>
            <w:tcW w:w="1701" w:type="dxa"/>
            <w:vMerge/>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1855" w:name="_Hlk521492632"/>
            <w:r w:rsidRPr="009C5807">
              <w:t>800</w:t>
            </w:r>
            <w:bookmarkEnd w:id="1855"/>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1840"/>
    </w:p>
    <w:p w14:paraId="1A4F390F" w14:textId="77777777" w:rsidR="00B4741B" w:rsidRPr="009C5807" w:rsidRDefault="00B4741B" w:rsidP="00B4741B">
      <w:pPr>
        <w:pStyle w:val="Heading4"/>
        <w:rPr>
          <w:lang w:eastAsia="ko-KR"/>
        </w:rPr>
      </w:pPr>
      <w:bookmarkStart w:id="1856"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1856"/>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ins w:id="1857" w:author="CR0678" w:date="2020-06-24T10:05:00Z">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ins>
    </w:p>
    <w:p w14:paraId="2B04233B" w14:textId="77777777" w:rsidR="00CB7170" w:rsidRPr="009C5807" w:rsidRDefault="00B4741B" w:rsidP="00CB7170">
      <w:pPr>
        <w:pStyle w:val="Heading4"/>
        <w:rPr>
          <w:lang w:eastAsia="ko-KR"/>
        </w:rPr>
      </w:pPr>
      <w:bookmarkStart w:id="1858" w:name="_Toc5952582"/>
      <w:r w:rsidRPr="009C5807">
        <w:rPr>
          <w:lang w:eastAsia="ko-KR"/>
        </w:rPr>
        <w:lastRenderedPageBreak/>
        <w:t>6.2.</w:t>
      </w:r>
      <w:r w:rsidRPr="009C5807">
        <w:rPr>
          <w:lang w:eastAsia="zh-CN"/>
        </w:rPr>
        <w:t>2</w:t>
      </w:r>
      <w:r w:rsidRPr="009C5807">
        <w:rPr>
          <w:lang w:eastAsia="ko-KR"/>
        </w:rPr>
        <w:t>.2</w:t>
      </w:r>
      <w:r w:rsidRPr="009C5807">
        <w:rPr>
          <w:lang w:eastAsia="ko-KR"/>
        </w:rPr>
        <w:tab/>
        <w:t>Requirements</w:t>
      </w:r>
      <w:bookmarkEnd w:id="1858"/>
      <w:ins w:id="1859" w:author="CR0678" w:date="2020-06-24T10:05:00Z">
        <w:r w:rsidR="00CB7170" w:rsidRPr="009C5807">
          <w:rPr>
            <w:lang w:eastAsia="ko-KR"/>
          </w:rPr>
          <w:t xml:space="preserve"> for 4-step RA type</w:t>
        </w:r>
      </w:ins>
    </w:p>
    <w:p w14:paraId="555FAEEC" w14:textId="7315B691" w:rsidR="00B4741B" w:rsidRPr="009C5807" w:rsidRDefault="00CB7170" w:rsidP="00CB7170">
      <w:pPr>
        <w:rPr>
          <w:rFonts w:cs="v4.2.0"/>
          <w:lang w:eastAsia="zh-CN"/>
        </w:rPr>
      </w:pPr>
      <w:ins w:id="1860" w:author="CR0678" w:date="2020-06-24T10:05:00Z">
        <w:r w:rsidRPr="009C5807">
          <w:t>The UE shall select the type of random access at initiation of the random access procedure based on network configuration, as specified in clause 5.1.1 in TS 38.321 [7].</w:t>
        </w:r>
      </w:ins>
    </w:p>
    <w:p w14:paraId="6B63FDB5" w14:textId="54A1ACE0"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861" w:name="_Hlk31114384"/>
      <w:ins w:id="1862" w:author="CR0678" w:date="2020-06-24T10:05:00Z">
        <w:r w:rsidR="00CB7170" w:rsidRPr="009C5807">
          <w:rPr>
            <w:rFonts w:cs="v4.2.0"/>
          </w:rPr>
          <w:t>clause 7.4 of</w:t>
        </w:r>
        <w:bookmarkEnd w:id="1861"/>
        <w:r w:rsidR="00CB7170" w:rsidRPr="009C5807">
          <w:rPr>
            <w:rFonts w:cs="v4.2.0"/>
          </w:rPr>
          <w:t xml:space="preserve"> </w:t>
        </w:r>
      </w:ins>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w:t>
      </w:r>
      <w:del w:id="1863" w:author="CR0886" w:date="2020-06-24T10:08:00Z">
        <w:r w:rsidRPr="009C5807" w:rsidDel="00A3585C">
          <w:rPr>
            <w:rFonts w:cs="v4.2.0"/>
            <w:lang w:eastAsia="zh-CN"/>
          </w:rPr>
          <w:delText>frequency range</w:delText>
        </w:r>
      </w:del>
      <w:ins w:id="1864" w:author="CR0886" w:date="2020-06-24T10:08:00Z">
        <w:r w:rsidRPr="009C5807">
          <w:rPr>
            <w:rFonts w:cs="v4.2.0"/>
            <w:lang w:eastAsia="zh-CN"/>
          </w:rPr>
          <w:t>FR</w:t>
        </w:r>
      </w:ins>
      <w:del w:id="1865" w:author="CR0886" w:date="2020-06-24T10:08:00Z">
        <w:r w:rsidRPr="009C5807" w:rsidDel="00A3585C">
          <w:rPr>
            <w:rFonts w:cs="v4.2.0"/>
            <w:lang w:eastAsia="zh-CN"/>
          </w:rPr>
          <w:delText xml:space="preserve"> </w:delText>
        </w:r>
      </w:del>
      <w:r w:rsidRPr="009C5807">
        <w:rPr>
          <w:rFonts w:cs="v4.2.0"/>
          <w:lang w:eastAsia="zh-CN"/>
        </w:rPr>
        <w:t xml:space="preserve">1 and in Table 6.3.4.2-1 of TS 38.101-2 [19] for </w:t>
      </w:r>
      <w:del w:id="1866" w:author="CR0886" w:date="2020-06-24T10:08:00Z">
        <w:r w:rsidRPr="009C5807" w:rsidDel="00A3585C">
          <w:rPr>
            <w:rFonts w:cs="v4.2.0"/>
            <w:lang w:eastAsia="zh-CN"/>
          </w:rPr>
          <w:delText>frequency range</w:delText>
        </w:r>
      </w:del>
      <w:ins w:id="1867" w:author="CR0886" w:date="2020-06-24T10:08:00Z">
        <w:r w:rsidRPr="009C5807">
          <w:rPr>
            <w:rFonts w:cs="v4.2.0"/>
            <w:lang w:eastAsia="zh-CN"/>
          </w:rPr>
          <w:t>FR</w:t>
        </w:r>
      </w:ins>
      <w:del w:id="1868" w:author="CR0886" w:date="2020-06-24T10:08:00Z">
        <w:r w:rsidRPr="009C5807" w:rsidDel="00A3585C">
          <w:rPr>
            <w:rFonts w:cs="v4.2.0"/>
            <w:lang w:eastAsia="zh-CN"/>
          </w:rPr>
          <w:delText xml:space="preserve"> </w:delText>
        </w:r>
      </w:del>
      <w:r w:rsidRPr="009C5807">
        <w:rPr>
          <w:rFonts w:cs="v4.2.0"/>
          <w:lang w:eastAsia="zh-CN"/>
        </w:rPr>
        <w:t>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w:t>
      </w:r>
      <w:del w:id="1869" w:author="CR0886" w:date="2020-06-24T10:08:00Z">
        <w:r w:rsidRPr="009C5807" w:rsidDel="00B91B7E">
          <w:rPr>
            <w:rFonts w:cs="v4.2.0"/>
            <w:lang w:eastAsia="zh-CN"/>
          </w:rPr>
          <w:delText>frequency range</w:delText>
        </w:r>
      </w:del>
      <w:ins w:id="1870" w:author="CR0886" w:date="2020-06-24T10:08:00Z">
        <w:r w:rsidRPr="009C5807">
          <w:rPr>
            <w:rFonts w:cs="v4.2.0"/>
            <w:lang w:eastAsia="zh-CN"/>
          </w:rPr>
          <w:t>FR</w:t>
        </w:r>
      </w:ins>
      <w:del w:id="1871" w:author="CR0886" w:date="2020-06-24T10:08:00Z">
        <w:r w:rsidRPr="009C5807" w:rsidDel="00B91B7E">
          <w:rPr>
            <w:rFonts w:cs="v4.2.0"/>
            <w:lang w:eastAsia="zh-CN"/>
          </w:rPr>
          <w:delText xml:space="preserve"> </w:delText>
        </w:r>
      </w:del>
      <w:r w:rsidRPr="009C5807">
        <w:rPr>
          <w:rFonts w:cs="v4.2.0"/>
          <w:lang w:eastAsia="zh-CN"/>
        </w:rPr>
        <w:t xml:space="preserve">1 and clause 6.3.4.3 of TS38.101-2 [19] for </w:t>
      </w:r>
      <w:del w:id="1872" w:author="CR0886" w:date="2020-06-24T10:08:00Z">
        <w:r w:rsidRPr="009C5807" w:rsidDel="00B91B7E">
          <w:rPr>
            <w:rFonts w:cs="v4.2.0"/>
            <w:lang w:eastAsia="zh-CN"/>
          </w:rPr>
          <w:delText>frequency range</w:delText>
        </w:r>
      </w:del>
      <w:ins w:id="1873" w:author="CR0886" w:date="2020-06-24T10:08:00Z">
        <w:r w:rsidRPr="009C5807">
          <w:rPr>
            <w:rFonts w:cs="v4.2.0"/>
            <w:lang w:eastAsia="zh-CN"/>
          </w:rPr>
          <w:t>FR</w:t>
        </w:r>
      </w:ins>
      <w:del w:id="1874" w:author="CR0886" w:date="2020-06-24T10:08:00Z">
        <w:r w:rsidRPr="009C5807" w:rsidDel="00B91B7E">
          <w:rPr>
            <w:rFonts w:cs="v4.2.0"/>
            <w:lang w:eastAsia="zh-CN"/>
          </w:rPr>
          <w:delText xml:space="preserve"> </w:delText>
        </w:r>
      </w:del>
      <w:r w:rsidRPr="009C5807">
        <w:rPr>
          <w:rFonts w:cs="v4.2.0"/>
          <w:lang w:eastAsia="zh-CN"/>
        </w:rPr>
        <w:t>2</w:t>
      </w:r>
      <w:r w:rsidRPr="009C5807">
        <w:rPr>
          <w:rFonts w:cs="v4.2.0"/>
        </w:rPr>
        <w:t>.</w:t>
      </w:r>
    </w:p>
    <w:p w14:paraId="76090894" w14:textId="77777777" w:rsidR="00F104FA" w:rsidRPr="009C5807" w:rsidRDefault="00F104FA" w:rsidP="00F104FA">
      <w:pPr>
        <w:rPr>
          <w:rFonts w:cs="v4.2.0"/>
          <w:lang w:eastAsia="zh-CN"/>
        </w:rPr>
      </w:pPr>
      <w:r w:rsidRPr="009C5807">
        <w:rPr>
          <w:rFonts w:cs="v4.2.0"/>
          <w:lang w:eastAsia="zh-CN"/>
        </w:rPr>
        <w:t xml:space="preserve">The UE shall indicate a </w:t>
      </w:r>
      <w:ins w:id="1875" w:author="CR0886" w:date="2020-06-24T10:08:00Z">
        <w:r w:rsidRPr="009C5807">
          <w:rPr>
            <w:rFonts w:cs="v4.2.0"/>
            <w:lang w:eastAsia="zh-CN"/>
          </w:rPr>
          <w:t>r</w:t>
        </w:r>
      </w:ins>
      <w:del w:id="1876" w:author="CR0886" w:date="2020-06-24T10:08:00Z">
        <w:r w:rsidRPr="009C5807" w:rsidDel="00A3585C">
          <w:rPr>
            <w:rFonts w:cs="v4.2.0"/>
            <w:lang w:eastAsia="zh-CN"/>
          </w:rPr>
          <w:delText>R</w:delText>
        </w:r>
      </w:del>
      <w:r w:rsidRPr="009C5807">
        <w:rPr>
          <w:rFonts w:cs="v4.2.0"/>
          <w:lang w:eastAsia="zh-CN"/>
        </w:rPr>
        <w:t xml:space="preserve">andom </w:t>
      </w:r>
      <w:ins w:id="1877" w:author="CR0886" w:date="2020-06-24T10:08:00Z">
        <w:r w:rsidRPr="009C5807">
          <w:rPr>
            <w:rFonts w:cs="v4.2.0"/>
            <w:lang w:eastAsia="zh-CN"/>
          </w:rPr>
          <w:t>a</w:t>
        </w:r>
      </w:ins>
      <w:del w:id="1878" w:author="CR0886" w:date="2020-06-24T10:08:00Z">
        <w:r w:rsidRPr="009C5807" w:rsidDel="00A3585C">
          <w:rPr>
            <w:rFonts w:cs="v4.2.0"/>
            <w:lang w:eastAsia="zh-CN"/>
          </w:rPr>
          <w:delText>A</w:delText>
        </w:r>
      </w:del>
      <w:r w:rsidRPr="009C5807">
        <w:rPr>
          <w:rFonts w:cs="v4.2.0"/>
          <w:lang w:eastAsia="zh-CN"/>
        </w:rPr>
        <w:t>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879" w:name="_Toc5952583"/>
      <w:r w:rsidRPr="009C5807">
        <w:rPr>
          <w:lang w:eastAsia="zh-CN"/>
        </w:rPr>
        <w:t>6.2.2.2.1</w:t>
      </w:r>
      <w:r w:rsidRPr="009C5807">
        <w:rPr>
          <w:lang w:eastAsia="zh-CN"/>
        </w:rPr>
        <w:tab/>
        <w:t>Contention based random access</w:t>
      </w:r>
      <w:bookmarkEnd w:id="1879"/>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777777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w:t>
      </w:r>
      <w:del w:id="1880" w:author="CR0886" w:date="2020-06-24T10:08:00Z">
        <w:r w:rsidRPr="009C5807" w:rsidDel="00C45513">
          <w:rPr>
            <w:rFonts w:cs="v4.2.0"/>
            <w:lang w:eastAsia="zh-CN"/>
          </w:rPr>
          <w:delText xml:space="preserve"> blocks</w:delText>
        </w:r>
      </w:del>
      <w:ins w:id="1881" w:author="CR0886" w:date="2020-06-24T10:08:00Z">
        <w:r w:rsidRPr="009C5807">
          <w:rPr>
            <w:rFonts w:cs="v4.2.0"/>
            <w:lang w:eastAsia="zh-CN"/>
          </w:rPr>
          <w:t>B</w:t>
        </w:r>
      </w:ins>
      <w:r w:rsidRPr="009C5807">
        <w:rPr>
          <w:rFonts w:cs="v4.2.0"/>
          <w:lang w:eastAsia="zh-CN"/>
        </w:rPr>
        <w:t xml:space="preserve">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lastRenderedPageBreak/>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882" w:name="_Toc5952584"/>
      <w:bookmarkStart w:id="1883" w:name="OLE_LINK5"/>
      <w:r w:rsidRPr="009C5807">
        <w:rPr>
          <w:lang w:eastAsia="zh-CN"/>
        </w:rPr>
        <w:t>6.2.2.2.2</w:t>
      </w:r>
      <w:r w:rsidRPr="009C5807">
        <w:rPr>
          <w:lang w:eastAsia="zh-CN"/>
        </w:rPr>
        <w:tab/>
        <w:t>Non-Contention based random access</w:t>
      </w:r>
      <w:bookmarkEnd w:id="1882"/>
    </w:p>
    <w:bookmarkEnd w:id="1883"/>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del w:id="1884" w:author="CR0680" w:date="2020-06-24T10:05:00Z">
        <w:r w:rsidRPr="009C5807" w:rsidDel="00B70416">
          <w:rPr>
            <w:i/>
            <w:noProof/>
            <w:lang w:eastAsia="ko-KR"/>
          </w:rPr>
          <w:delText>cfra-csirs-DedicatedRACH-Threshold</w:delText>
        </w:r>
        <w:r w:rsidRPr="009C5807" w:rsidDel="00B70416">
          <w:rPr>
            <w:rFonts w:cs="v4.2.0"/>
            <w:i/>
            <w:lang w:eastAsia="zh-CN"/>
          </w:rPr>
          <w:delText xml:space="preserve"> </w:delText>
        </w:r>
      </w:del>
      <w:ins w:id="1885" w:author="CR0680" w:date="2020-06-24T10:05:00Z">
        <w:r w:rsidRPr="009C5807">
          <w:rPr>
            <w:i/>
            <w:iCs/>
            <w:noProof/>
          </w:rPr>
          <w:t>rsrp-ThresholdCSI-RS</w:t>
        </w:r>
        <w:r w:rsidRPr="009C5807">
          <w:rPr>
            <w:rFonts w:cs="v4.2.0"/>
            <w:lang w:eastAsia="zh-CN"/>
          </w:rPr>
          <w:t xml:space="preserve"> </w:t>
        </w:r>
      </w:ins>
      <w:r w:rsidRPr="009C5807">
        <w:rPr>
          <w:rFonts w:cs="v4.2.0"/>
          <w:lang w:eastAsia="zh-CN"/>
        </w:rPr>
        <w:t xml:space="preserve">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77777777"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del w:id="1886" w:author="CR0680" w:date="2020-06-24T10:05:00Z">
        <w:r w:rsidRPr="009C5807" w:rsidDel="00B70416">
          <w:rPr>
            <w:i/>
            <w:noProof/>
            <w:lang w:eastAsia="ko-KR"/>
          </w:rPr>
          <w:delText>cfra-csirs-DedicatedRACH-Threshold</w:delText>
        </w:r>
        <w:r w:rsidRPr="009C5807" w:rsidDel="00B70416">
          <w:rPr>
            <w:rFonts w:cs="v4.2.0"/>
            <w:i/>
            <w:lang w:eastAsia="zh-CN"/>
          </w:rPr>
          <w:delText xml:space="preserve"> </w:delText>
        </w:r>
      </w:del>
      <w:ins w:id="1887" w:author="CR0680" w:date="2020-06-24T10:05:00Z">
        <w:r w:rsidRPr="009C5807">
          <w:rPr>
            <w:i/>
            <w:iCs/>
            <w:noProof/>
          </w:rPr>
          <w:t>rsrp-ThresholdCSI-RS</w:t>
        </w:r>
        <w:r w:rsidRPr="009C5807">
          <w:rPr>
            <w:rFonts w:cs="v4.2.0"/>
            <w:lang w:eastAsia="zh-CN"/>
          </w:rPr>
          <w:t xml:space="preserve"> </w:t>
        </w:r>
      </w:ins>
      <w:r w:rsidRPr="009C5807">
        <w:rPr>
          <w:rFonts w:cs="v4.2.0"/>
          <w:lang w:eastAsia="zh-CN"/>
        </w:rPr>
        <w:t xml:space="preserve">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w:t>
      </w:r>
      <w:r w:rsidRPr="009C5807">
        <w:rPr>
          <w:noProof/>
          <w:lang w:eastAsia="zh-CN"/>
        </w:rPr>
        <w:lastRenderedPageBreak/>
        <w:t xml:space="preserve">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888" w:name="_Toc5952585"/>
      <w:r w:rsidRPr="009C5807">
        <w:rPr>
          <w:lang w:eastAsia="zh-CN"/>
        </w:rPr>
        <w:t>6.2.2.2.3</w:t>
      </w:r>
      <w:r w:rsidRPr="009C5807">
        <w:rPr>
          <w:lang w:eastAsia="zh-CN"/>
        </w:rPr>
        <w:tab/>
        <w:t>UE behaviour when configured with supplementary UL</w:t>
      </w:r>
      <w:bookmarkEnd w:id="1888"/>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ins w:id="1889" w:author="CR0678" w:date="2020-06-24T10:05:00Z"/>
          <w:lang w:eastAsia="ko-KR"/>
        </w:rPr>
      </w:pPr>
      <w:bookmarkStart w:id="1890" w:name="_Toc5952586"/>
      <w:ins w:id="1891" w:author="CR0678" w:date="2020-06-24T10:05:00Z">
        <w:r w:rsidRPr="009C5807">
          <w:rPr>
            <w:lang w:eastAsia="ko-KR"/>
          </w:rPr>
          <w:t>6.2.</w:t>
        </w:r>
        <w:r w:rsidRPr="009C5807">
          <w:rPr>
            <w:lang w:eastAsia="zh-CN"/>
          </w:rPr>
          <w:t>2</w:t>
        </w:r>
        <w:r w:rsidRPr="009C5807">
          <w:rPr>
            <w:lang w:eastAsia="ko-KR"/>
          </w:rPr>
          <w:t>.3</w:t>
        </w:r>
        <w:r w:rsidRPr="009C5807">
          <w:rPr>
            <w:lang w:eastAsia="ko-KR"/>
          </w:rPr>
          <w:tab/>
          <w:t>Requirements for 2-step RA type</w:t>
        </w:r>
      </w:ins>
    </w:p>
    <w:p w14:paraId="77433B16" w14:textId="77777777" w:rsidR="00CB7170" w:rsidRPr="009C5807" w:rsidRDefault="00CB7170" w:rsidP="00CB7170">
      <w:pPr>
        <w:rPr>
          <w:ins w:id="1892" w:author="CR0678" w:date="2020-06-24T10:05:00Z"/>
          <w:rFonts w:cs="v4.2.0"/>
          <w:lang w:eastAsia="zh-CN"/>
        </w:rPr>
      </w:pPr>
      <w:ins w:id="1893" w:author="CR0678" w:date="2020-06-24T10:05:00Z">
        <w:r w:rsidRPr="009C5807">
          <w:t>The UE shall select the type of random access at initiation of the random access procedure based on network configuration, as specified in clause 5.1.1 in TS 38.321 [7].</w:t>
        </w:r>
      </w:ins>
    </w:p>
    <w:p w14:paraId="693EAD68" w14:textId="77777777" w:rsidR="00CB7170" w:rsidRPr="009C5807" w:rsidRDefault="00CB7170" w:rsidP="00CB7170">
      <w:pPr>
        <w:rPr>
          <w:ins w:id="1894" w:author="CR0678" w:date="2020-06-24T10:05:00Z"/>
          <w:rFonts w:cs="v4.2.0"/>
          <w:lang w:eastAsia="zh-CN"/>
        </w:rPr>
      </w:pPr>
      <w:ins w:id="1895" w:author="CR0678" w:date="2020-06-24T10:05:00Z">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ins>
    </w:p>
    <w:p w14:paraId="248F56B5" w14:textId="77777777" w:rsidR="00CB7170" w:rsidRPr="009C5807" w:rsidRDefault="00CB7170" w:rsidP="00CB7170">
      <w:pPr>
        <w:rPr>
          <w:ins w:id="1896" w:author="CR0678" w:date="2020-06-24T10:05:00Z"/>
          <w:rFonts w:cs="v4.2.0"/>
          <w:lang w:eastAsia="zh-CN"/>
        </w:rPr>
      </w:pPr>
      <w:ins w:id="1897" w:author="CR0678" w:date="2020-06-24T10:05:00Z">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ins>
    </w:p>
    <w:p w14:paraId="29FE351F" w14:textId="77777777" w:rsidR="00CB7170" w:rsidRPr="009C5807" w:rsidRDefault="00CB7170" w:rsidP="00CB7170">
      <w:pPr>
        <w:rPr>
          <w:ins w:id="1898" w:author="CR0678" w:date="2020-06-24T10:05:00Z"/>
          <w:rFonts w:cs="v4.2.0"/>
          <w:lang w:eastAsia="zh-CN"/>
        </w:rPr>
      </w:pPr>
      <w:ins w:id="1899" w:author="CR0678" w:date="2020-06-24T10:05:00Z">
        <w:r w:rsidRPr="009C5807">
          <w:rPr>
            <w:rFonts w:cs="v4.2.0"/>
            <w:lang w:eastAsia="zh-CN"/>
          </w:rPr>
          <w:t>The requirements in this clause apply for UE in SA operation mode or any MR-DC operation mode.</w:t>
        </w:r>
      </w:ins>
    </w:p>
    <w:p w14:paraId="1848B829" w14:textId="77777777" w:rsidR="00CB7170" w:rsidRPr="009C5807" w:rsidRDefault="00CB7170" w:rsidP="00CB7170">
      <w:pPr>
        <w:pStyle w:val="Heading5"/>
        <w:rPr>
          <w:ins w:id="1900" w:author="CR0678" w:date="2020-06-24T10:05:00Z"/>
          <w:lang w:eastAsia="zh-CN"/>
        </w:rPr>
      </w:pPr>
      <w:ins w:id="1901" w:author="CR0678" w:date="2020-06-24T10:05:00Z">
        <w:r w:rsidRPr="009C5807">
          <w:rPr>
            <w:lang w:eastAsia="zh-CN"/>
          </w:rPr>
          <w:t>6.2.2.3.1</w:t>
        </w:r>
        <w:r w:rsidRPr="009C5807">
          <w:rPr>
            <w:lang w:eastAsia="zh-CN"/>
          </w:rPr>
          <w:tab/>
          <w:t>Contention based random access</w:t>
        </w:r>
      </w:ins>
    </w:p>
    <w:p w14:paraId="38CDC4D4" w14:textId="77777777" w:rsidR="00CB7170" w:rsidRPr="009C5807" w:rsidRDefault="00CB7170" w:rsidP="00CB7170">
      <w:pPr>
        <w:pStyle w:val="H6"/>
        <w:rPr>
          <w:ins w:id="1902" w:author="CR0678" w:date="2020-06-24T10:05:00Z"/>
          <w:lang w:eastAsia="zh-CN"/>
        </w:rPr>
      </w:pPr>
      <w:ins w:id="1903" w:author="CR0678" w:date="2020-06-24T10:05:00Z">
        <w:r w:rsidRPr="009C5807">
          <w:rPr>
            <w:lang w:eastAsia="zh-CN"/>
          </w:rPr>
          <w:t>6.2.2.3.1.1</w:t>
        </w:r>
        <w:r w:rsidRPr="009C5807">
          <w:rPr>
            <w:lang w:eastAsia="zh-CN"/>
          </w:rPr>
          <w:tab/>
          <w:t>Correct behaviour when transmitting MsgA</w:t>
        </w:r>
      </w:ins>
    </w:p>
    <w:p w14:paraId="4904BAE1" w14:textId="77777777" w:rsidR="00CB7170" w:rsidRPr="009C5807" w:rsidRDefault="00CB7170" w:rsidP="00CB7170">
      <w:pPr>
        <w:rPr>
          <w:ins w:id="1904" w:author="CR0678" w:date="2020-06-24T10:05:00Z"/>
          <w:rFonts w:cs="v4.2.0"/>
          <w:lang w:eastAsia="zh-CN"/>
        </w:rPr>
      </w:pPr>
      <w:ins w:id="1905" w:author="CR0678" w:date="2020-06-24T10:05:00Z">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ins>
    </w:p>
    <w:p w14:paraId="5582169D" w14:textId="77777777" w:rsidR="00CB7170" w:rsidRPr="009C5807" w:rsidRDefault="00CB7170" w:rsidP="00CB7170">
      <w:pPr>
        <w:rPr>
          <w:ins w:id="1906" w:author="CR0678" w:date="2020-06-24T10:05:00Z"/>
          <w:color w:val="FF0000"/>
          <w:lang w:eastAsia="zh-CN"/>
        </w:rPr>
      </w:pPr>
      <w:ins w:id="1907" w:author="CR0678" w:date="2020-06-24T10:05:00Z">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ins>
    </w:p>
    <w:p w14:paraId="7AAA6CCF" w14:textId="77777777" w:rsidR="00CB7170" w:rsidRPr="009C5807" w:rsidRDefault="00CB7170" w:rsidP="00CB7170">
      <w:pPr>
        <w:rPr>
          <w:ins w:id="1908" w:author="CR0678" w:date="2020-06-24T10:05:00Z"/>
          <w:rFonts w:cs="v4.2.0"/>
        </w:rPr>
      </w:pPr>
      <w:ins w:id="1909" w:author="CR0678" w:date="2020-06-24T10:05:00Z">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ins>
    </w:p>
    <w:p w14:paraId="771D30FD" w14:textId="77777777" w:rsidR="00CB7170" w:rsidRPr="009C5807" w:rsidRDefault="00CB7170" w:rsidP="00CB7170">
      <w:pPr>
        <w:rPr>
          <w:ins w:id="1910" w:author="CR0678" w:date="2020-06-24T10:05:00Z"/>
          <w:rFonts w:cs="v4.2.0"/>
          <w:lang w:eastAsia="zh-CN"/>
        </w:rPr>
      </w:pPr>
      <w:ins w:id="1911" w:author="CR0678" w:date="2020-06-24T10:05:00Z">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ins>
    </w:p>
    <w:p w14:paraId="35ED5A6A" w14:textId="77777777" w:rsidR="00CB7170" w:rsidRPr="009C5807" w:rsidRDefault="00CB7170" w:rsidP="00CB7170">
      <w:pPr>
        <w:pStyle w:val="H6"/>
        <w:rPr>
          <w:ins w:id="1912" w:author="CR0678" w:date="2020-06-24T10:05:00Z"/>
          <w:lang w:eastAsia="zh-CN"/>
        </w:rPr>
      </w:pPr>
      <w:ins w:id="1913" w:author="CR0678" w:date="2020-06-24T10:05:00Z">
        <w:r w:rsidRPr="009C5807">
          <w:rPr>
            <w:lang w:eastAsia="zh-CN"/>
          </w:rPr>
          <w:t>6.2.2.3.1.2</w:t>
        </w:r>
        <w:r w:rsidRPr="009C5807">
          <w:rPr>
            <w:lang w:eastAsia="zh-CN"/>
          </w:rPr>
          <w:tab/>
          <w:t>Correct behaviour when receiving MsgB</w:t>
        </w:r>
      </w:ins>
    </w:p>
    <w:p w14:paraId="6DB25BC3" w14:textId="77777777" w:rsidR="00CB7170" w:rsidRPr="009C5807" w:rsidRDefault="00CB7170" w:rsidP="00CB7170">
      <w:pPr>
        <w:rPr>
          <w:ins w:id="1914" w:author="CR0678" w:date="2020-06-24T10:05:00Z"/>
          <w:lang w:eastAsia="zh-CN"/>
        </w:rPr>
      </w:pPr>
      <w:ins w:id="1915" w:author="CR0678" w:date="2020-06-24T10:05:00Z">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ins>
    </w:p>
    <w:p w14:paraId="6E773E13" w14:textId="77777777" w:rsidR="00CB7170" w:rsidRPr="009C5807" w:rsidRDefault="00CB7170" w:rsidP="00CB7170">
      <w:pPr>
        <w:rPr>
          <w:ins w:id="1916" w:author="CR0678" w:date="2020-06-24T10:05:00Z"/>
          <w:lang w:eastAsia="zh-CN"/>
        </w:rPr>
      </w:pPr>
      <w:ins w:id="1917" w:author="CR0678" w:date="2020-06-24T10:05:00Z">
        <w:r w:rsidRPr="009C5807">
          <w:rPr>
            <w:lang w:eastAsia="zh-CN"/>
          </w:rPr>
          <w:t>The UE shall send ACK if Success RAR is received in MsgB and the Contention Resolution is successful, as defined in clause 5.1.4a in TS 38.321 [7].</w:t>
        </w:r>
      </w:ins>
    </w:p>
    <w:p w14:paraId="6F955104" w14:textId="77777777" w:rsidR="00CB7170" w:rsidRPr="009C5807" w:rsidRDefault="00CB7170" w:rsidP="00CB7170">
      <w:pPr>
        <w:rPr>
          <w:ins w:id="1918" w:author="CR0678" w:date="2020-06-24T10:05:00Z"/>
          <w:rFonts w:cs="v4.2.0"/>
        </w:rPr>
      </w:pPr>
      <w:ins w:id="1919" w:author="CR0678" w:date="2020-06-24T10:05:00Z">
        <w:r w:rsidRPr="009C5807">
          <w:rPr>
            <w:rFonts w:cs="v4.2.0"/>
          </w:rPr>
          <w:lastRenderedPageBreak/>
          <w:t xml:space="preserve">If MsgB contains a fallbackRAR MAC subPDU the UE shall fallback to the 4-step RA type by transmitting the msg3 containing the payload of MsgA PUSCH and monitor contention resolution as described in clause 8.2A in TS 38.213 [3]. </w:t>
        </w:r>
      </w:ins>
    </w:p>
    <w:p w14:paraId="4E51F8DE" w14:textId="77777777" w:rsidR="00CB7170" w:rsidRPr="009C5807" w:rsidRDefault="00CB7170" w:rsidP="00CB7170">
      <w:pPr>
        <w:rPr>
          <w:ins w:id="1920" w:author="CR0678" w:date="2020-06-24T10:05:00Z"/>
          <w:rFonts w:cs="v4.2.0"/>
        </w:rPr>
      </w:pPr>
      <w:ins w:id="1921" w:author="CR0678" w:date="2020-06-24T10:05:00Z">
        <w:r w:rsidRPr="009C5807">
          <w:rPr>
            <w:rFonts w:cs="v4.2.0"/>
          </w:rPr>
          <w:t xml:space="preserve">The UE shall again perform the Random Access Resource selection procedure defined in clause 5.1.2a in TS 38.321 [7], and transmit with the calculated PRACH transmission power when the backoff time expires </w:t>
        </w:r>
        <w:bookmarkStart w:id="1922" w:name="_Hlk39076521"/>
        <w:r w:rsidRPr="009C5807">
          <w:rPr>
            <w:rFonts w:cs="v4.2.0"/>
          </w:rPr>
          <w:t>unless the Random Access Response reception is considered as successful, as defined in clause 5.1.4a in TS 38.321 [7]</w:t>
        </w:r>
        <w:bookmarkEnd w:id="1922"/>
        <w:r w:rsidRPr="009C5807">
          <w:rPr>
            <w:rFonts w:cs="v4.2.0"/>
          </w:rPr>
          <w:t>.</w:t>
        </w:r>
      </w:ins>
    </w:p>
    <w:p w14:paraId="39C54493" w14:textId="77777777" w:rsidR="00CB7170" w:rsidRPr="009C5807" w:rsidRDefault="00CB7170" w:rsidP="00CB7170">
      <w:pPr>
        <w:pStyle w:val="H6"/>
        <w:rPr>
          <w:ins w:id="1923" w:author="CR0678" w:date="2020-06-24T10:05:00Z"/>
          <w:lang w:eastAsia="zh-CN"/>
        </w:rPr>
      </w:pPr>
      <w:ins w:id="1924" w:author="CR0678" w:date="2020-06-24T10:05:00Z">
        <w:r w:rsidRPr="009C5807">
          <w:rPr>
            <w:lang w:eastAsia="zh-CN"/>
          </w:rPr>
          <w:t>6.2.2.3.1.3</w:t>
        </w:r>
        <w:r w:rsidRPr="009C5807">
          <w:rPr>
            <w:lang w:eastAsia="zh-CN"/>
          </w:rPr>
          <w:tab/>
          <w:t>Correct behaviour when not receiving MsgB</w:t>
        </w:r>
      </w:ins>
    </w:p>
    <w:p w14:paraId="5FE492C4" w14:textId="77777777" w:rsidR="00CB7170" w:rsidRPr="009C5807" w:rsidRDefault="00CB7170" w:rsidP="00CB7170">
      <w:pPr>
        <w:rPr>
          <w:ins w:id="1925" w:author="CR0678" w:date="2020-06-24T10:05:00Z"/>
          <w:rFonts w:cs="v4.2.0"/>
        </w:rPr>
      </w:pPr>
      <w:ins w:id="1926" w:author="CR0678" w:date="2020-06-24T10:05:00Z">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5.1.2a</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MsgA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rFonts w:cs="v4.2.0"/>
          </w:rPr>
          <w:t>unless the Random Access Response reception is considered as successful, as defined in clause 5.1.4a in TS 38.321 [7]</w:t>
        </w:r>
        <w:r w:rsidRPr="009C5807">
          <w:rPr>
            <w:noProof/>
          </w:rPr>
          <w:t>.</w:t>
        </w:r>
      </w:ins>
    </w:p>
    <w:p w14:paraId="5EDF6176" w14:textId="77777777" w:rsidR="00CB7170" w:rsidRPr="009C5807" w:rsidRDefault="00CB7170" w:rsidP="00CB7170">
      <w:pPr>
        <w:pStyle w:val="Heading5"/>
        <w:rPr>
          <w:ins w:id="1927" w:author="CR0678" w:date="2020-06-24T10:05:00Z"/>
          <w:lang w:eastAsia="zh-CN"/>
        </w:rPr>
      </w:pPr>
      <w:ins w:id="1928" w:author="CR0678" w:date="2020-06-24T10:05:00Z">
        <w:r w:rsidRPr="009C5807">
          <w:rPr>
            <w:lang w:eastAsia="zh-CN"/>
          </w:rPr>
          <w:t>6.2.2.3.2</w:t>
        </w:r>
        <w:r w:rsidRPr="009C5807">
          <w:rPr>
            <w:lang w:eastAsia="zh-CN"/>
          </w:rPr>
          <w:tab/>
          <w:t>Non-Contention based random access</w:t>
        </w:r>
      </w:ins>
    </w:p>
    <w:p w14:paraId="3AAADA2A" w14:textId="77777777" w:rsidR="00CB7170" w:rsidRPr="009C5807" w:rsidRDefault="00CB7170" w:rsidP="00CB7170">
      <w:pPr>
        <w:pStyle w:val="H6"/>
        <w:rPr>
          <w:ins w:id="1929" w:author="CR0678" w:date="2020-06-24T10:05:00Z"/>
          <w:lang w:eastAsia="zh-CN"/>
        </w:rPr>
      </w:pPr>
      <w:ins w:id="1930" w:author="CR0678" w:date="2020-06-24T10:05:00Z">
        <w:r w:rsidRPr="009C5807">
          <w:rPr>
            <w:lang w:eastAsia="zh-CN"/>
          </w:rPr>
          <w:t>6.2.2.3.2.1</w:t>
        </w:r>
        <w:r w:rsidRPr="009C5807">
          <w:rPr>
            <w:lang w:eastAsia="zh-CN"/>
          </w:rPr>
          <w:tab/>
          <w:t>Correct behaviour when transmitting MsgA</w:t>
        </w:r>
      </w:ins>
    </w:p>
    <w:p w14:paraId="47803F1F" w14:textId="77777777" w:rsidR="00CB7170" w:rsidRPr="009C5807" w:rsidRDefault="00CB7170" w:rsidP="00CB7170">
      <w:pPr>
        <w:rPr>
          <w:ins w:id="1931" w:author="CR0678" w:date="2020-06-24T10:05:00Z"/>
          <w:rFonts w:cs="v4.2.0"/>
          <w:lang w:eastAsia="zh-CN"/>
        </w:rPr>
      </w:pPr>
      <w:ins w:id="1932" w:author="CR0678" w:date="2020-06-24T10:05:00Z">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ins>
    </w:p>
    <w:p w14:paraId="1E025524" w14:textId="77777777" w:rsidR="00CB7170" w:rsidRPr="009C5807" w:rsidRDefault="00CB7170" w:rsidP="00CB7170">
      <w:pPr>
        <w:rPr>
          <w:ins w:id="1933" w:author="CR0678" w:date="2020-06-24T10:05:00Z"/>
          <w:rFonts w:cs="v4.2.0"/>
          <w:lang w:eastAsia="zh-CN"/>
        </w:rPr>
      </w:pPr>
      <w:ins w:id="1934" w:author="CR0678" w:date="2020-06-24T10:05:00Z">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ins>
    </w:p>
    <w:p w14:paraId="5A89077D" w14:textId="77777777" w:rsidR="00CB7170" w:rsidRPr="009C5807" w:rsidRDefault="00CB7170" w:rsidP="00CB7170">
      <w:pPr>
        <w:pStyle w:val="H6"/>
        <w:rPr>
          <w:ins w:id="1935" w:author="CR0678" w:date="2020-06-24T10:05:00Z"/>
          <w:lang w:eastAsia="zh-CN"/>
        </w:rPr>
      </w:pPr>
      <w:ins w:id="1936" w:author="CR0678" w:date="2020-06-24T10:05:00Z">
        <w:r w:rsidRPr="009C5807">
          <w:rPr>
            <w:lang w:eastAsia="zh-CN"/>
          </w:rPr>
          <w:t>6.2.2.3.2.2</w:t>
        </w:r>
        <w:r w:rsidRPr="009C5807">
          <w:rPr>
            <w:lang w:eastAsia="zh-CN"/>
          </w:rPr>
          <w:tab/>
          <w:t>Correct behaviour when receiving MsgB</w:t>
        </w:r>
      </w:ins>
    </w:p>
    <w:p w14:paraId="55F13634" w14:textId="77777777" w:rsidR="00CB7170" w:rsidRPr="009C5807" w:rsidRDefault="00CB7170" w:rsidP="00CB7170">
      <w:pPr>
        <w:rPr>
          <w:ins w:id="1937" w:author="CR0678" w:date="2020-06-24T10:05:00Z"/>
          <w:lang w:eastAsia="zh-CN"/>
        </w:rPr>
      </w:pPr>
      <w:ins w:id="1938" w:author="CR0678" w:date="2020-06-24T10:05:00Z">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ins>
    </w:p>
    <w:p w14:paraId="21B94308" w14:textId="77777777" w:rsidR="00CB7170" w:rsidRPr="009C5807" w:rsidRDefault="00CB7170" w:rsidP="00CB7170">
      <w:pPr>
        <w:rPr>
          <w:ins w:id="1939" w:author="CR0678" w:date="2020-06-24T10:05:00Z"/>
          <w:rFonts w:cs="v4.2.0"/>
        </w:rPr>
      </w:pPr>
      <w:ins w:id="1940" w:author="CR0678" w:date="2020-06-24T10:05:00Z">
        <w:r w:rsidRPr="009C5807">
          <w:rPr>
            <w:rFonts w:cs="v4.2.0"/>
          </w:rPr>
          <w:t xml:space="preserve">If MsgB contains a fallbackRAR MAC subPDU the UE shall fallback to the 4-step RA type by transmitting the msg3 containing the payload of MsgA PUSCH as described in clause 8.2A in TS 38.213 [3]. </w:t>
        </w:r>
      </w:ins>
    </w:p>
    <w:p w14:paraId="5B4D5116" w14:textId="77777777" w:rsidR="00CB7170" w:rsidRPr="009C5807" w:rsidRDefault="00CB7170" w:rsidP="00CB7170">
      <w:pPr>
        <w:rPr>
          <w:ins w:id="1941" w:author="CR0678" w:date="2020-06-24T10:05:00Z"/>
          <w:rFonts w:cs="v4.2.0"/>
        </w:rPr>
      </w:pPr>
      <w:ins w:id="1942" w:author="CR0678" w:date="2020-06-24T10:05:00Z">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5.1.2a</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MsgBs contain Random Access Preamble identifiers that do not match the transmitted Random Access Preamble.</w:t>
        </w:r>
      </w:ins>
    </w:p>
    <w:p w14:paraId="402CA843" w14:textId="77777777" w:rsidR="00CB7170" w:rsidRPr="009C5807" w:rsidRDefault="00CB7170" w:rsidP="00CB7170">
      <w:pPr>
        <w:pStyle w:val="H6"/>
        <w:rPr>
          <w:ins w:id="1943" w:author="CR0678" w:date="2020-06-24T10:05:00Z"/>
          <w:lang w:eastAsia="zh-CN"/>
        </w:rPr>
      </w:pPr>
      <w:bookmarkStart w:id="1944" w:name="_Hlk39076546"/>
      <w:ins w:id="1945" w:author="CR0678" w:date="2020-06-24T10:05:00Z">
        <w:r w:rsidRPr="009C5807">
          <w:rPr>
            <w:lang w:eastAsia="zh-CN"/>
          </w:rPr>
          <w:t>6.2.2.3.2.3</w:t>
        </w:r>
        <w:bookmarkEnd w:id="1944"/>
        <w:r w:rsidRPr="009C5807">
          <w:rPr>
            <w:lang w:eastAsia="zh-CN"/>
          </w:rPr>
          <w:tab/>
          <w:t>Correct behaviour when not receiving Random Access Response</w:t>
        </w:r>
      </w:ins>
    </w:p>
    <w:p w14:paraId="0C3FE211" w14:textId="77777777" w:rsidR="00CB7170" w:rsidRPr="009C5807" w:rsidRDefault="00CB7170" w:rsidP="00CB7170">
      <w:pPr>
        <w:rPr>
          <w:ins w:id="1946" w:author="CR0678" w:date="2020-06-24T10:05:00Z"/>
          <w:lang w:eastAsia="zh-CN"/>
        </w:rPr>
      </w:pPr>
      <w:ins w:id="1947" w:author="CR0678" w:date="2020-06-24T10:05:00Z">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5.1.2a</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MsgA</w:t>
        </w:r>
        <w:r w:rsidRPr="009C5807">
          <w:rPr>
            <w:rFonts w:cs="v4.2.0"/>
          </w:rPr>
          <w:t xml:space="preserve"> with the calculated MsgA transmission power</w:t>
        </w:r>
        <w:r w:rsidRPr="009C5807">
          <w:rPr>
            <w:rFonts w:cs="v4.2.0"/>
            <w:lang w:eastAsia="zh-CN"/>
          </w:rPr>
          <w:t xml:space="preserve">, </w:t>
        </w:r>
        <w:r w:rsidRPr="009C5807">
          <w:rPr>
            <w:noProof/>
            <w:lang w:eastAsia="zh-CN"/>
          </w:rPr>
          <w:t xml:space="preserve">if no MsgB is received within the MsgB Response window configured in </w:t>
        </w:r>
        <w:r w:rsidRPr="009C5807">
          <w:rPr>
            <w:i/>
            <w:iCs/>
            <w:rPrChange w:id="1948" w:author="CR0678" w:date="2020-06-24T10:05:00Z">
              <w:rPr/>
            </w:rPrChange>
          </w:rPr>
          <w:t>RACH-ConfigGenericTwoStepRA</w:t>
        </w:r>
        <w:r w:rsidRPr="009C5807">
          <w:rPr>
            <w:noProof/>
            <w:lang w:eastAsia="zh-CN"/>
          </w:rPr>
          <w:t xml:space="preserve"> and the Random Access Response Reception has not been considered as successful as</w:t>
        </w:r>
        <w:r w:rsidRPr="009C5807">
          <w:t xml:space="preserve"> defined in clause 5.1.4a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ins>
    </w:p>
    <w:p w14:paraId="09D063D8" w14:textId="77777777" w:rsidR="00CB7170" w:rsidRPr="009C5807" w:rsidRDefault="00CB7170">
      <w:pPr>
        <w:pStyle w:val="Heading5"/>
        <w:rPr>
          <w:ins w:id="1949" w:author="CR0678" w:date="2020-06-24T10:05:00Z"/>
          <w:noProof/>
        </w:rPr>
        <w:pPrChange w:id="1950" w:author="CR0678" w:date="2020-06-24T10:05:00Z">
          <w:pPr/>
        </w:pPrChange>
      </w:pPr>
      <w:ins w:id="1951" w:author="CR0678" w:date="2020-06-24T10:05:00Z">
        <w:r w:rsidRPr="009C5807">
          <w:rPr>
            <w:noProof/>
          </w:rPr>
          <w:t>6.2.2.3.3</w:t>
        </w:r>
        <w:r w:rsidRPr="009C5807">
          <w:rPr>
            <w:noProof/>
          </w:rPr>
          <w:tab/>
          <w:t>UE behaviour when configured with supplementary UL</w:t>
        </w:r>
      </w:ins>
    </w:p>
    <w:p w14:paraId="1A931BC1" w14:textId="77777777" w:rsidR="00CB7170" w:rsidRPr="009C5807" w:rsidRDefault="00CB7170" w:rsidP="00CB7170">
      <w:pPr>
        <w:rPr>
          <w:ins w:id="1952" w:author="CR0678" w:date="2020-06-24T10:05:00Z"/>
          <w:noProof/>
        </w:rPr>
      </w:pPr>
      <w:ins w:id="1953" w:author="CR0678" w:date="2020-06-24T10:05:00Z">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9C5807">
          <w:rPr>
            <w:i/>
            <w:iCs/>
            <w:noProof/>
            <w:rPrChange w:id="1954" w:author="CR0678" w:date="2020-06-24T10:05:00Z">
              <w:rPr>
                <w:noProof/>
              </w:rPr>
            </w:rPrChange>
          </w:rPr>
          <w:t>rsrp-ThresholdSSB-SUL</w:t>
        </w:r>
        <w:r w:rsidRPr="009C5807">
          <w:rPr>
            <w:noProof/>
          </w:rPr>
          <w:t xml:space="preserve"> as defined in TS 38.321 [7].</w:t>
        </w:r>
      </w:ins>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lastRenderedPageBreak/>
        <w:t>6.2.3</w:t>
      </w:r>
      <w:r w:rsidRPr="009C5807">
        <w:rPr>
          <w:lang w:val="en-US" w:eastAsia="ko-KR"/>
        </w:rPr>
        <w:tab/>
        <w:t>SA: RRC Connection Release with Redirection</w:t>
      </w:r>
      <w:bookmarkEnd w:id="1890"/>
    </w:p>
    <w:p w14:paraId="56D85BA3" w14:textId="77777777" w:rsidR="00B4741B" w:rsidRPr="009C5807" w:rsidRDefault="00B4741B" w:rsidP="00B4741B">
      <w:pPr>
        <w:pStyle w:val="Heading4"/>
        <w:rPr>
          <w:lang w:val="en-US" w:eastAsia="zh-CN"/>
        </w:rPr>
      </w:pPr>
      <w:bookmarkStart w:id="1955" w:name="_Toc5952587"/>
      <w:r w:rsidRPr="009C5807">
        <w:rPr>
          <w:lang w:val="en-US" w:eastAsia="zh-CN"/>
        </w:rPr>
        <w:t>6.2.3.1</w:t>
      </w:r>
      <w:r w:rsidRPr="009C5807">
        <w:rPr>
          <w:lang w:val="en-US" w:eastAsia="zh-CN"/>
        </w:rPr>
        <w:tab/>
        <w:t>Introduction</w:t>
      </w:r>
      <w:bookmarkEnd w:id="1955"/>
    </w:p>
    <w:p w14:paraId="454053F5" w14:textId="48255F1F" w:rsidR="00B4741B" w:rsidRPr="009C5807" w:rsidRDefault="00B4741B" w:rsidP="00B4741B">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FE1AC61" w14:textId="77777777" w:rsidR="00B4741B" w:rsidRPr="009C5807" w:rsidRDefault="00B4741B" w:rsidP="00B4741B">
      <w:pPr>
        <w:pStyle w:val="Heading4"/>
        <w:rPr>
          <w:lang w:val="en-US" w:eastAsia="zh-CN"/>
        </w:rPr>
      </w:pPr>
      <w:bookmarkStart w:id="1956" w:name="_Toc5952588"/>
      <w:r w:rsidRPr="009C5807">
        <w:rPr>
          <w:lang w:val="en-US" w:eastAsia="zh-CN"/>
        </w:rPr>
        <w:t>6.2.3.2</w:t>
      </w:r>
      <w:r w:rsidRPr="009C5807">
        <w:rPr>
          <w:lang w:val="en-US" w:eastAsia="zh-CN"/>
        </w:rPr>
        <w:tab/>
        <w:t>Requirements</w:t>
      </w:r>
      <w:bookmarkEnd w:id="1956"/>
    </w:p>
    <w:p w14:paraId="1F9EDEEE" w14:textId="77777777" w:rsidR="00B4741B" w:rsidRPr="009C5807" w:rsidRDefault="00B4741B" w:rsidP="00B4741B">
      <w:pPr>
        <w:pStyle w:val="Heading5"/>
        <w:rPr>
          <w:lang w:val="en-US" w:eastAsia="zh-CN"/>
        </w:rPr>
      </w:pPr>
      <w:bookmarkStart w:id="1957" w:name="_Toc535475924"/>
      <w:bookmarkStart w:id="1958" w:name="_Toc5952590"/>
      <w:r w:rsidRPr="009C5807">
        <w:rPr>
          <w:lang w:val="en-US" w:eastAsia="zh-CN"/>
        </w:rPr>
        <w:t>6.2.3.2.1</w:t>
      </w:r>
      <w:r w:rsidRPr="009C5807">
        <w:rPr>
          <w:lang w:val="en-US" w:eastAsia="zh-CN"/>
        </w:rPr>
        <w:tab/>
        <w:t>RRC connection release with redirection to NR</w:t>
      </w:r>
      <w:bookmarkEnd w:id="1957"/>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77777777" w:rsidR="00F104FA" w:rsidRPr="009C5807" w:rsidRDefault="00F104FA" w:rsidP="00F104FA">
      <w:pPr>
        <w:overflowPunct w:val="0"/>
        <w:autoSpaceDE w:val="0"/>
        <w:autoSpaceDN w:val="0"/>
        <w:adjustRightInd w:val="0"/>
        <w:textAlignment w:val="baseline"/>
        <w:rPr>
          <w:lang w:eastAsia="ko-KR"/>
        </w:rPr>
      </w:pPr>
      <w:bookmarkStart w:id="1959"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w:t>
      </w:r>
      <w:del w:id="1960" w:author="CR0886" w:date="2020-06-24T10:08:00Z">
        <w:r w:rsidRPr="009C5807" w:rsidDel="00C45513">
          <w:rPr>
            <w:lang w:eastAsia="ko-KR"/>
          </w:rPr>
          <w:delText>frequency range (FR)</w:delText>
        </w:r>
      </w:del>
      <w:ins w:id="1961" w:author="CR0886" w:date="2020-06-24T10:08:00Z">
        <w:r w:rsidRPr="009C5807">
          <w:rPr>
            <w:lang w:eastAsia="ko-KR"/>
          </w:rPr>
          <w:t>FR</w:t>
        </w:r>
      </w:ins>
      <w:r w:rsidRPr="009C5807">
        <w:rPr>
          <w:lang w:eastAsia="ko-KR"/>
        </w:rPr>
        <w:t xml:space="preserve">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65BBBCCC" w14:textId="77777777" w:rsidR="00F104FA" w:rsidRPr="009C5807" w:rsidDel="00C45513" w:rsidRDefault="00F104FA" w:rsidP="00F104FA">
      <w:pPr>
        <w:overflowPunct w:val="0"/>
        <w:autoSpaceDE w:val="0"/>
        <w:autoSpaceDN w:val="0"/>
        <w:adjustRightInd w:val="0"/>
        <w:textAlignment w:val="baseline"/>
        <w:rPr>
          <w:del w:id="1962" w:author="CR0886" w:date="2020-06-24T10:08:00Z"/>
          <w:lang w:eastAsia="ko-KR"/>
        </w:rPr>
      </w:pPr>
      <w:r w:rsidRPr="009C5807">
        <w:rPr>
          <w:lang w:eastAsia="ko-KR"/>
        </w:rPr>
        <w:t>T</w:t>
      </w:r>
      <w:r w:rsidRPr="009C5807">
        <w:rPr>
          <w:vertAlign w:val="subscript"/>
          <w:lang w:eastAsia="ko-KR"/>
        </w:rPr>
        <w:t>SI-NR</w:t>
      </w:r>
      <w:r w:rsidRPr="009C5807">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2C367DFE"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959"/>
    <w:p w14:paraId="5150C498" w14:textId="77777777" w:rsidR="00B4741B" w:rsidRPr="009C5807" w:rsidRDefault="00B4741B" w:rsidP="00B4741B">
      <w:pPr>
        <w:pStyle w:val="TH"/>
        <w:jc w:val="left"/>
      </w:pPr>
      <w:r w:rsidRPr="009C5807">
        <w:lastRenderedPageBreak/>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958"/>
          <w:p w14:paraId="2C3F4B10" w14:textId="77777777" w:rsidR="00F104FA" w:rsidRPr="009C5807" w:rsidRDefault="00F104FA" w:rsidP="004000F0">
            <w:pPr>
              <w:pStyle w:val="TAH"/>
              <w:rPr>
                <w:lang w:eastAsia="ko-KR"/>
              </w:rPr>
            </w:pPr>
            <w:del w:id="1963" w:author="CR0886" w:date="2020-06-24T10:08:00Z">
              <w:r w:rsidRPr="009C5807" w:rsidDel="00CF6636">
                <w:rPr>
                  <w:lang w:eastAsia="ko-KR"/>
                </w:rPr>
                <w:delText>Frequency range (FR)</w:delText>
              </w:r>
            </w:del>
            <w:ins w:id="1964" w:author="CR0886" w:date="2020-06-24T10:08:00Z">
              <w:r w:rsidRPr="009C5807">
                <w:rPr>
                  <w:lang w:eastAsia="ko-KR"/>
                </w:rPr>
                <w:t>FR</w:t>
              </w:r>
            </w:ins>
            <w:r w:rsidRPr="009C5807">
              <w:rPr>
                <w:lang w:eastAsia="ko-KR"/>
              </w:rPr>
              <w:t xml:space="preserve">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ins w:id="1965" w:author="CR0885" w:date="2020-06-24T10:08:00Z"/>
          <w:lang w:val="en-US" w:eastAsia="zh-CN"/>
        </w:rPr>
      </w:pPr>
      <w:ins w:id="1966" w:author="CR0885" w:date="2020-06-24T10:08:00Z">
        <w:r w:rsidRPr="008C128E">
          <w:rPr>
            <w:lang w:val="en-US" w:eastAsia="zh-CN"/>
          </w:rPr>
          <w:t>6.2.3.2.3</w:t>
        </w:r>
        <w:r w:rsidRPr="008C128E">
          <w:rPr>
            <w:lang w:val="en-US" w:eastAsia="zh-CN"/>
          </w:rPr>
          <w:tab/>
          <w:t>RRC connection release with redirection to NR carrier subject to CCA</w:t>
        </w:r>
      </w:ins>
    </w:p>
    <w:p w14:paraId="299B13A5" w14:textId="77777777" w:rsidR="000C77DD" w:rsidRPr="008C128E" w:rsidRDefault="000C77DD" w:rsidP="000C77DD">
      <w:pPr>
        <w:rPr>
          <w:ins w:id="1967" w:author="CR0885" w:date="2020-06-24T10:08:00Z"/>
          <w:lang w:eastAsia="ko-KR"/>
        </w:rPr>
      </w:pPr>
      <w:ins w:id="1968" w:author="CR0885" w:date="2020-06-24T10:08:00Z">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ins>
    </w:p>
    <w:p w14:paraId="3D4D74F0" w14:textId="77777777" w:rsidR="000C77DD" w:rsidRPr="008C128E" w:rsidRDefault="000C77DD" w:rsidP="000C77DD">
      <w:pPr>
        <w:rPr>
          <w:ins w:id="1969" w:author="CR0885" w:date="2020-06-24T10:08:00Z"/>
          <w:lang w:eastAsia="ko-KR"/>
        </w:rPr>
      </w:pPr>
      <w:ins w:id="1970" w:author="CR0885" w:date="2020-06-24T10:08:00Z">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ins>
    </w:p>
    <w:p w14:paraId="5F8BE66A" w14:textId="77777777" w:rsidR="000C77DD" w:rsidRPr="008C128E" w:rsidRDefault="000C77DD" w:rsidP="000C77DD">
      <w:pPr>
        <w:pStyle w:val="EQ"/>
        <w:rPr>
          <w:ins w:id="1971" w:author="CR0885" w:date="2020-06-24T10:08:00Z"/>
          <w:rFonts w:cs="v4.2.0"/>
          <w:vertAlign w:val="subscript"/>
        </w:rPr>
      </w:pPr>
      <w:ins w:id="1972" w:author="CR0885" w:date="2020-06-24T10:08:00Z">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ins>
    </w:p>
    <w:p w14:paraId="15135870" w14:textId="77777777" w:rsidR="000C77DD" w:rsidRPr="008C128E" w:rsidRDefault="000C77DD" w:rsidP="000C77DD">
      <w:pPr>
        <w:rPr>
          <w:ins w:id="1973" w:author="CR0885" w:date="2020-06-24T10:08:00Z"/>
          <w:lang w:eastAsia="ko-KR"/>
        </w:rPr>
      </w:pPr>
      <w:ins w:id="1974" w:author="CR0885" w:date="2020-06-24T10:08:00Z">
        <w:r w:rsidRPr="008C128E">
          <w:rPr>
            <w:lang w:eastAsia="ko-KR"/>
          </w:rPr>
          <w:t>The target NR cell shall be considered detetable when for each relevant SSB, the side conditions should be met that,</w:t>
        </w:r>
      </w:ins>
    </w:p>
    <w:p w14:paraId="223471B1" w14:textId="1B4DB715" w:rsidR="000C77DD" w:rsidRPr="008C128E" w:rsidRDefault="000C77DD" w:rsidP="000C77DD">
      <w:pPr>
        <w:pStyle w:val="B10"/>
        <w:rPr>
          <w:ins w:id="1975" w:author="CR0885" w:date="2020-06-24T10:08:00Z"/>
          <w:lang w:eastAsia="ko-KR"/>
        </w:rPr>
      </w:pPr>
      <w:ins w:id="1976" w:author="MCC" w:date="2020-07-14T10:44:00Z">
        <w:r>
          <w:rPr>
            <w:rFonts w:eastAsiaTheme="minorEastAsia"/>
            <w:lang w:eastAsia="zh-CN"/>
          </w:rPr>
          <w:t>-</w:t>
        </w:r>
        <w:r>
          <w:rPr>
            <w:rFonts w:eastAsiaTheme="minorEastAsia"/>
            <w:lang w:eastAsia="zh-CN"/>
          </w:rPr>
          <w:tab/>
        </w:r>
      </w:ins>
      <w:ins w:id="1977" w:author="CR0885" w:date="2020-06-24T10:08:00Z">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ins>
    </w:p>
    <w:p w14:paraId="50FA6532" w14:textId="77777777" w:rsidR="000C77DD" w:rsidRPr="008C128E" w:rsidRDefault="000C77DD" w:rsidP="000C77DD">
      <w:pPr>
        <w:rPr>
          <w:ins w:id="1978" w:author="CR0885" w:date="2020-06-24T10:08:00Z"/>
          <w:lang w:eastAsia="ko-KR"/>
        </w:rPr>
      </w:pPr>
      <w:ins w:id="1979" w:author="CR0885" w:date="2020-06-24T10:08:00Z">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ins>
    </w:p>
    <w:p w14:paraId="31091D76" w14:textId="77777777" w:rsidR="000C77DD" w:rsidRPr="008C128E" w:rsidRDefault="000C77DD" w:rsidP="000C77DD">
      <w:pPr>
        <w:rPr>
          <w:ins w:id="1980" w:author="CR0885" w:date="2020-06-24T10:08:00Z"/>
          <w:lang w:eastAsia="ko-KR"/>
        </w:rPr>
      </w:pPr>
      <w:ins w:id="1981" w:author="CR0885" w:date="2020-06-24T10:08:00Z">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ins>
    </w:p>
    <w:p w14:paraId="45BBF9BB" w14:textId="23C0BAA1" w:rsidR="000C77DD" w:rsidRPr="008C128E" w:rsidRDefault="000C77DD" w:rsidP="000C77DD">
      <w:pPr>
        <w:pStyle w:val="B10"/>
        <w:rPr>
          <w:ins w:id="1982" w:author="CR0885" w:date="2020-06-24T10:08:00Z"/>
          <w:lang w:eastAsia="ko-KR"/>
        </w:rPr>
      </w:pPr>
      <w:ins w:id="1983" w:author="MCC" w:date="2020-07-14T10:45:00Z">
        <w:r>
          <w:rPr>
            <w:lang w:eastAsia="ko-KR"/>
          </w:rPr>
          <w:t>-</w:t>
        </w:r>
        <w:r>
          <w:rPr>
            <w:lang w:eastAsia="ko-KR"/>
          </w:rPr>
          <w:tab/>
        </w:r>
      </w:ins>
      <w:ins w:id="1984" w:author="CR0885" w:date="2020-06-24T10:08:00Z">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ins>
    </w:p>
    <w:p w14:paraId="576847CF" w14:textId="123A92E1" w:rsidR="000C77DD" w:rsidRPr="008C128E" w:rsidRDefault="000C77DD" w:rsidP="000C77DD">
      <w:pPr>
        <w:pStyle w:val="B10"/>
        <w:rPr>
          <w:ins w:id="1985" w:author="CR0885" w:date="2020-06-24T10:08:00Z"/>
          <w:lang w:eastAsia="ko-KR"/>
        </w:rPr>
      </w:pPr>
      <w:ins w:id="1986" w:author="MCC" w:date="2020-07-14T10:45:00Z">
        <w:r>
          <w:rPr>
            <w:lang w:eastAsia="ko-KR"/>
          </w:rPr>
          <w:lastRenderedPageBreak/>
          <w:t>-</w:t>
        </w:r>
        <w:r>
          <w:rPr>
            <w:lang w:eastAsia="ko-KR"/>
          </w:rPr>
          <w:tab/>
        </w:r>
      </w:ins>
      <w:ins w:id="1987" w:author="CR0885" w:date="2020-06-24T10:08:00Z">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unavailable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ins>
    </w:p>
    <w:p w14:paraId="5697B7F9" w14:textId="77777777" w:rsidR="000C77DD" w:rsidRPr="008C128E" w:rsidRDefault="000C77DD" w:rsidP="000C77DD">
      <w:pPr>
        <w:rPr>
          <w:ins w:id="1988" w:author="CR0885" w:date="2020-06-24T10:08:00Z"/>
          <w:lang w:eastAsia="ko-KR"/>
        </w:rPr>
      </w:pPr>
      <w:ins w:id="1989" w:author="CR0885" w:date="2020-06-24T10:08:00Z">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ins>
    </w:p>
    <w:p w14:paraId="1579BB41" w14:textId="77777777" w:rsidR="000C77DD" w:rsidRPr="0014496F" w:rsidRDefault="000C77DD" w:rsidP="000C77DD">
      <w:pPr>
        <w:rPr>
          <w:ins w:id="1990" w:author="CR0885" w:date="2020-06-24T10:08:00Z"/>
          <w:lang w:eastAsia="ko-KR"/>
        </w:rPr>
      </w:pPr>
      <w:ins w:id="1991" w:author="CR0885" w:date="2020-06-24T10:08:00Z">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ins>
    </w:p>
    <w:p w14:paraId="7A116063" w14:textId="3E46156B" w:rsidR="000C77DD" w:rsidRPr="0014496F" w:rsidRDefault="000C77DD" w:rsidP="000C77DD">
      <w:pPr>
        <w:pStyle w:val="B10"/>
        <w:rPr>
          <w:ins w:id="1992" w:author="CR0885" w:date="2020-06-24T10:08:00Z"/>
        </w:rPr>
      </w:pPr>
      <w:ins w:id="1993" w:author="MCC" w:date="2020-07-14T10:46:00Z">
        <w:r>
          <w:rPr>
            <w:lang w:eastAsia="ko-KR"/>
          </w:rPr>
          <w:t>-</w:t>
        </w:r>
        <w:r>
          <w:rPr>
            <w:lang w:eastAsia="ko-KR"/>
          </w:rPr>
          <w:tab/>
        </w:r>
      </w:ins>
      <w:ins w:id="1994" w:author="CR0885" w:date="2020-06-24T10:08:00Z">
        <w:r w:rsidRPr="0014496F">
          <w:rPr>
            <w:lang w:eastAsia="ko-KR"/>
          </w:rPr>
          <w:t>T</w:t>
        </w:r>
        <w:r w:rsidRPr="0014496F">
          <w:rPr>
            <w:vertAlign w:val="subscript"/>
            <w:lang w:eastAsia="ko-KR"/>
          </w:rPr>
          <w:t>RACH_CCA</w:t>
        </w:r>
        <w:r w:rsidRPr="0014496F">
          <w:rPr>
            <w:lang w:eastAsia="ko-KR"/>
          </w:rPr>
          <w:t xml:space="preserve"> = (1+L</w:t>
        </w:r>
        <w:r w:rsidRPr="0014496F">
          <w:rPr>
            <w:vertAlign w:val="subscript"/>
            <w:lang w:eastAsia="ko-KR"/>
          </w:rPr>
          <w:t>2</w:t>
        </w:r>
        <w:r w:rsidRPr="0014496F">
          <w:rPr>
            <w:lang w:eastAsia="ko-KR"/>
          </w:rPr>
          <w:t>)</w:t>
        </w:r>
        <w:r w:rsidRPr="0014496F">
          <w:rPr>
            <w:lang w:eastAsia="ko-KR"/>
          </w:rPr>
          <w:sym w:font="Symbol" w:char="F0B4"/>
        </w:r>
        <w:r w:rsidRPr="0014496F">
          <w:rPr>
            <w:lang w:eastAsia="ko-KR"/>
          </w:rPr>
          <w:t xml:space="preserve"> T</w:t>
        </w:r>
        <w:r w:rsidRPr="0014496F">
          <w:rPr>
            <w:vertAlign w:val="subscript"/>
            <w:lang w:eastAsia="ko-KR"/>
          </w:rPr>
          <w:t>PRACH</w:t>
        </w:r>
        <w:r w:rsidRPr="0014496F">
          <w:rPr>
            <w:lang w:eastAsia="ko-KR"/>
          </w:rPr>
          <w:t xml:space="preserve">; </w:t>
        </w:r>
        <w:r w:rsidRPr="0014496F">
          <w:t>where:</w:t>
        </w:r>
      </w:ins>
    </w:p>
    <w:p w14:paraId="07ABA384" w14:textId="088F1343" w:rsidR="000C77DD" w:rsidRPr="0014496F" w:rsidRDefault="000C77DD" w:rsidP="000C77DD">
      <w:pPr>
        <w:pStyle w:val="B2"/>
        <w:rPr>
          <w:ins w:id="1995" w:author="CR0885" w:date="2020-06-24T10:08:00Z"/>
        </w:rPr>
      </w:pPr>
      <w:ins w:id="1996" w:author="MCC" w:date="2020-07-14T10:46:00Z">
        <w:r>
          <w:t>-</w:t>
        </w:r>
        <w:r>
          <w:tab/>
        </w:r>
      </w:ins>
      <w:ins w:id="1997" w:author="CR0885" w:date="2020-06-24T10:08:00Z">
        <w:r w:rsidRPr="0014496F">
          <w:t>L</w:t>
        </w:r>
        <w:r w:rsidRPr="0014496F">
          <w:rPr>
            <w:vertAlign w:val="subscript"/>
          </w:rPr>
          <w:t>2</w:t>
        </w:r>
        <w:r w:rsidRPr="0014496F">
          <w:t xml:space="preserve"> is the number of PRACH occasions unavailable for PRACH transmission due to UL CCA failures. </w:t>
        </w:r>
      </w:ins>
    </w:p>
    <w:p w14:paraId="5EACA1A5" w14:textId="5A77A4F9" w:rsidR="000C77DD" w:rsidRPr="0014496F" w:rsidRDefault="000C77DD" w:rsidP="000C77DD">
      <w:pPr>
        <w:pStyle w:val="B2"/>
        <w:rPr>
          <w:ins w:id="1998" w:author="CR0885" w:date="2020-06-24T10:08:00Z"/>
          <w:lang w:eastAsia="ko-KR"/>
        </w:rPr>
      </w:pPr>
      <w:ins w:id="1999" w:author="MCC" w:date="2020-07-14T10:46:00Z">
        <w:r>
          <w:rPr>
            <w:lang w:eastAsia="ko-KR"/>
          </w:rPr>
          <w:t>-</w:t>
        </w:r>
        <w:r>
          <w:rPr>
            <w:lang w:eastAsia="ko-KR"/>
          </w:rPr>
          <w:tab/>
        </w:r>
      </w:ins>
      <w:ins w:id="2000" w:author="CR0885" w:date="2020-06-24T10:08:00Z">
        <w:r w:rsidRPr="0014496F">
          <w:rPr>
            <w:lang w:eastAsia="ko-KR"/>
          </w:rPr>
          <w:t>T</w:t>
        </w:r>
        <w:r w:rsidRPr="0014496F">
          <w:rPr>
            <w:vertAlign w:val="subscript"/>
            <w:lang w:eastAsia="ko-KR"/>
          </w:rPr>
          <w:t>PRACH</w:t>
        </w:r>
        <w:r w:rsidRPr="0014496F">
          <w:t xml:space="preserve"> </w:t>
        </w:r>
        <w:r w:rsidRPr="0014496F">
          <w:rPr>
            <w:lang w:eastAsia="ko-KR"/>
          </w:rPr>
          <w:t>can be up to the summation of SSB to PRACH occasion association period (T</w:t>
        </w:r>
        <w:r w:rsidRPr="0014496F">
          <w:rPr>
            <w:vertAlign w:val="subscript"/>
            <w:lang w:eastAsia="ko-KR"/>
          </w:rPr>
          <w:t>config</w:t>
        </w:r>
        <w:r w:rsidRPr="0014496F">
          <w:rPr>
            <w:lang w:eastAsia="ko-KR"/>
          </w:rPr>
          <w:t>) and 10 ms; where T</w:t>
        </w:r>
        <w:r w:rsidRPr="0014496F">
          <w:rPr>
            <w:vertAlign w:val="subscript"/>
            <w:lang w:eastAsia="ko-KR"/>
          </w:rPr>
          <w:t>config</w:t>
        </w:r>
        <w:r w:rsidRPr="0014496F">
          <w:rPr>
            <w:lang w:eastAsia="ko-KR"/>
          </w:rPr>
          <w:t xml:space="preserve"> is defined in the table 8.1-1 of TS 38.213 [3].</w:t>
        </w:r>
      </w:ins>
    </w:p>
    <w:p w14:paraId="1FC2149B" w14:textId="299398A0" w:rsidR="000C77DD" w:rsidRPr="0014496F" w:rsidRDefault="000C77DD" w:rsidP="000C77DD">
      <w:pPr>
        <w:pStyle w:val="B2"/>
        <w:rPr>
          <w:ins w:id="2001" w:author="CR0885" w:date="2020-06-24T10:08:00Z"/>
          <w:rFonts w:eastAsia="Malgun Gothic"/>
          <w:lang w:eastAsia="ko-KR"/>
        </w:rPr>
      </w:pPr>
      <w:ins w:id="2002" w:author="MCC" w:date="2020-07-14T10:46:00Z">
        <w:r>
          <w:t>-</w:t>
        </w:r>
        <w:r>
          <w:tab/>
        </w:r>
      </w:ins>
      <w:ins w:id="2003" w:author="CR0885" w:date="2020-06-24T10:08:00Z">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ins>
    </w:p>
    <w:p w14:paraId="739D33BB" w14:textId="77777777" w:rsidR="000C77DD" w:rsidRPr="008C128E" w:rsidRDefault="000C77DD" w:rsidP="000C77DD">
      <w:pPr>
        <w:rPr>
          <w:ins w:id="2004" w:author="CR0885" w:date="2020-06-24T10:08:00Z"/>
        </w:rPr>
      </w:pPr>
      <w:ins w:id="2005" w:author="CR0885" w:date="2020-06-24T10:08:00Z">
        <w:r w:rsidRPr="008C128E">
          <w:rPr>
            <w:lang w:eastAsia="ko-KR"/>
          </w:rPr>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ins>
    </w:p>
    <w:p w14:paraId="70D67A54" w14:textId="6E64496C" w:rsidR="000C77DD" w:rsidRPr="008C128E" w:rsidRDefault="000C77DD" w:rsidP="000C77DD">
      <w:pPr>
        <w:pStyle w:val="B10"/>
        <w:rPr>
          <w:ins w:id="2006" w:author="CR0885" w:date="2020-06-24T10:08:00Z"/>
          <w:lang w:eastAsia="ko-KR"/>
        </w:rPr>
      </w:pPr>
      <w:ins w:id="2007" w:author="MCC" w:date="2020-07-14T10:46:00Z">
        <w:r>
          <w:t>-</w:t>
        </w:r>
        <w:r>
          <w:tab/>
        </w:r>
      </w:ins>
      <w:ins w:id="2008" w:author="CR0885" w:date="2020-06-24T10:08:00Z">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r w:rsidRPr="008C128E">
          <w:rPr>
            <w:rFonts w:hint="eastAsia"/>
            <w:lang w:eastAsia="zh-CN"/>
          </w:rPr>
          <w:t>otherwise,</w:t>
        </w:r>
      </w:ins>
    </w:p>
    <w:p w14:paraId="6F1FC9D8" w14:textId="7781FC5D" w:rsidR="000C77DD" w:rsidRPr="00735CFA" w:rsidRDefault="000C77DD" w:rsidP="000C77DD">
      <w:pPr>
        <w:pStyle w:val="B10"/>
        <w:rPr>
          <w:ins w:id="2009" w:author="CR0885" w:date="2020-06-24T10:08:00Z"/>
          <w:lang w:eastAsia="ko-KR"/>
        </w:rPr>
      </w:pPr>
      <w:ins w:id="2010" w:author="MCC" w:date="2020-07-14T10:46:00Z">
        <w:r>
          <w:t>-</w:t>
        </w:r>
        <w:r>
          <w:tab/>
        </w:r>
      </w:ins>
      <w:ins w:id="2011" w:author="CR0885" w:date="2020-06-24T10:08:00Z">
        <w:r w:rsidRPr="008C128E">
          <w:t>there is no requirement if the SSB transmission periodicity is larger than 20ms</w:t>
        </w:r>
        <w:r w:rsidRPr="008C128E">
          <w:rPr>
            <w:rFonts w:cs="v4.2.0"/>
            <w:lang w:eastAsia="ko-KR"/>
          </w:rPr>
          <w:t xml:space="preserve">. </w:t>
        </w:r>
      </w:ins>
    </w:p>
    <w:p w14:paraId="318F61E0" w14:textId="77777777" w:rsidR="000C77DD" w:rsidRPr="008C128E" w:rsidRDefault="000C77DD" w:rsidP="000C77DD">
      <w:pPr>
        <w:pStyle w:val="TH"/>
        <w:rPr>
          <w:ins w:id="2012" w:author="CR0885" w:date="2020-06-24T10:08:00Z"/>
        </w:rPr>
      </w:pPr>
      <w:ins w:id="2013" w:author="CR0885" w:date="2020-06-24T10:08:00Z">
        <w:r w:rsidRPr="008C128E">
          <w:t>Table 6.2.3.2.3-1: Maximum allowed number of missed SMTC occasions during cell identification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2E52EF">
        <w:trPr>
          <w:jc w:val="center"/>
          <w:ins w:id="2014" w:author="CR0885" w:date="2020-06-24T10:08:00Z"/>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ins w:id="2015" w:author="CR0885" w:date="2020-06-24T10:08:00Z"/>
                <w:lang w:eastAsia="ko-KR"/>
              </w:rPr>
            </w:pPr>
            <w:ins w:id="2016" w:author="CR0885" w:date="2020-06-24T10:08:00Z">
              <w:r w:rsidRPr="008C128E">
                <w:rPr>
                  <w:lang w:eastAsia="ko-KR"/>
                </w:rPr>
                <w:t>SMTC periodicity (T</w:t>
              </w:r>
              <w:r w:rsidRPr="008C128E">
                <w:rPr>
                  <w:vertAlign w:val="subscript"/>
                  <w:lang w:eastAsia="ko-KR"/>
                </w:rPr>
                <w:t>rs</w:t>
              </w:r>
              <w:r w:rsidRPr="008C128E">
                <w:rPr>
                  <w:lang w:eastAsia="ko-KR"/>
                </w:rPr>
                <w:t>) [ms]</w:t>
              </w:r>
            </w:ins>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ins w:id="2017" w:author="CR0885" w:date="2020-06-24T10:08:00Z"/>
                <w:lang w:eastAsia="ko-KR"/>
              </w:rPr>
            </w:pPr>
            <w:ins w:id="2018" w:author="CR0885" w:date="2020-06-24T10:08:00Z">
              <w:r w:rsidRPr="008C128E">
                <w:rPr>
                  <w:lang w:eastAsia="ko-KR"/>
                </w:rPr>
                <w:t>Maximum allowed number of missed SMTC occasions (L</w:t>
              </w:r>
              <w:r w:rsidRPr="008C128E">
                <w:rPr>
                  <w:vertAlign w:val="subscript"/>
                  <w:lang w:eastAsia="ko-KR"/>
                </w:rPr>
                <w:t>1,max</w:t>
              </w:r>
              <w:r w:rsidRPr="008C128E">
                <w:rPr>
                  <w:lang w:eastAsia="ko-KR"/>
                </w:rPr>
                <w:t>)</w:t>
              </w:r>
            </w:ins>
          </w:p>
        </w:tc>
      </w:tr>
      <w:tr w:rsidR="000C77DD" w:rsidRPr="008C128E" w14:paraId="08E62D23" w14:textId="77777777" w:rsidTr="002E52EF">
        <w:trPr>
          <w:jc w:val="center"/>
          <w:ins w:id="2019" w:author="CR0885" w:date="2020-06-24T10:08:00Z"/>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ins w:id="2020" w:author="CR0885" w:date="2020-06-24T10:08:00Z"/>
                <w:lang w:eastAsia="ko-KR"/>
              </w:rPr>
            </w:pPr>
            <w:ins w:id="2021" w:author="CR0885" w:date="2020-06-24T10:08:00Z">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ins>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rPr>
                <w:ins w:id="2022" w:author="CR0885" w:date="2020-06-24T10:08:00Z"/>
              </w:rPr>
            </w:pPr>
            <w:ins w:id="2023" w:author="CR0885" w:date="2020-06-24T10:08:00Z">
              <w:r w:rsidRPr="008C128E">
                <w:t>8</w:t>
              </w:r>
            </w:ins>
          </w:p>
        </w:tc>
      </w:tr>
      <w:tr w:rsidR="000C77DD" w:rsidRPr="008C128E" w14:paraId="5DDC1CF4" w14:textId="77777777" w:rsidTr="002E52EF">
        <w:trPr>
          <w:jc w:val="center"/>
          <w:ins w:id="2024" w:author="CR0885" w:date="2020-06-24T10:08:00Z"/>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ins w:id="2025" w:author="CR0885" w:date="2020-06-24T10:08:00Z"/>
                <w:lang w:eastAsia="ko-KR"/>
              </w:rPr>
            </w:pPr>
            <w:ins w:id="2026" w:author="CR0885" w:date="2020-06-24T10:08:00Z">
              <w:r w:rsidRPr="008C128E">
                <w:rPr>
                  <w:lang w:eastAsia="ko-KR"/>
                </w:rPr>
                <w:t>T</w:t>
              </w:r>
              <w:r w:rsidRPr="008C128E">
                <w:rPr>
                  <w:vertAlign w:val="subscript"/>
                  <w:lang w:eastAsia="ko-KR"/>
                </w:rPr>
                <w:t>rs</w:t>
              </w:r>
              <w:r w:rsidRPr="008C128E">
                <w:rPr>
                  <w:lang w:eastAsia="ko-KR"/>
                </w:rPr>
                <w:t xml:space="preserve"> &gt; 40</w:t>
              </w:r>
            </w:ins>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rPr>
                <w:ins w:id="2027" w:author="CR0885" w:date="2020-06-24T10:08:00Z"/>
              </w:rPr>
            </w:pPr>
            <w:ins w:id="2028" w:author="CR0885" w:date="2020-06-24T10:08:00Z">
              <w:r w:rsidRPr="008C128E">
                <w:t>4</w:t>
              </w:r>
            </w:ins>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1368"/>
    </w:p>
    <w:p w14:paraId="23A76306" w14:textId="77777777" w:rsidR="00F15152" w:rsidRPr="009C5807" w:rsidRDefault="00F15152" w:rsidP="00F15152">
      <w:pPr>
        <w:pStyle w:val="Heading2"/>
      </w:pPr>
      <w:bookmarkStart w:id="2029" w:name="_Toc535475927"/>
      <w:bookmarkStart w:id="2030" w:name="_Toc5952595"/>
      <w:r w:rsidRPr="009C5807">
        <w:t>7.1</w:t>
      </w:r>
      <w:r w:rsidRPr="009C5807">
        <w:tab/>
        <w:t>UE transmit timing</w:t>
      </w:r>
      <w:bookmarkEnd w:id="2029"/>
    </w:p>
    <w:p w14:paraId="678EA2F0" w14:textId="77777777" w:rsidR="00F15152" w:rsidRPr="009C5807" w:rsidRDefault="00F15152" w:rsidP="00F15152">
      <w:pPr>
        <w:pStyle w:val="Heading3"/>
      </w:pPr>
      <w:bookmarkStart w:id="2031" w:name="_Toc535475928"/>
      <w:r w:rsidRPr="009C5807">
        <w:t>7.1.1</w:t>
      </w:r>
      <w:r w:rsidRPr="009C5807">
        <w:tab/>
        <w:t>Introduction</w:t>
      </w:r>
      <w:bookmarkEnd w:id="2031"/>
    </w:p>
    <w:p w14:paraId="660DAF25" w14:textId="2072F79B" w:rsidR="00F15152" w:rsidRPr="009C5807" w:rsidRDefault="00F15152" w:rsidP="00F15152">
      <w:pPr>
        <w:rPr>
          <w:rFonts w:cs="v4.2.0"/>
        </w:rPr>
      </w:pPr>
      <w:bookmarkStart w:id="2032"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796B47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12pt" o:ole="">
            <v:imagedata r:id="rId9" o:title=""/>
          </v:shape>
          <o:OLEObject Type="Embed" ProgID="Equation.3" ShapeID="_x0000_i1025" DrawAspect="Content" ObjectID="_1656234363" r:id="rId10"/>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sidRPr="009C5807">
        <w:t>PTAG,</w:t>
      </w:r>
      <w:r w:rsidRPr="009C5807">
        <w:rPr>
          <w:rFonts w:cs="v4.2.0"/>
        </w:rPr>
        <w:t xml:space="preserve"> </w:t>
      </w:r>
      <w:r w:rsidRPr="009C5807">
        <w:t xml:space="preserve">UE shall use the SpCell as the reference cell for deriving the UE transmit timing for cells in the PTAG. </w:t>
      </w:r>
      <w:r w:rsidRPr="009C5807">
        <w:rPr>
          <w:lang w:eastAsia="ja-JP"/>
        </w:rPr>
        <w:t xml:space="preserve">For serving cell(s) in STAG,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sidRPr="009C5807">
        <w:rPr>
          <w:lang w:eastAsia="ja-JP"/>
        </w:rPr>
        <w:t>S</w:t>
      </w:r>
      <w:r w:rsidRPr="009C5807">
        <w:t>TAG.</w:t>
      </w:r>
      <w:r w:rsidRPr="009C5807" w:rsidDel="00123E0F">
        <w:t xml:space="preserve"> </w:t>
      </w:r>
      <w:r w:rsidR="00CF54F2" w:rsidRPr="009C5807">
        <w:rPr>
          <w:rFonts w:cs="v4.2.0"/>
        </w:rPr>
        <w:t>UE initial transmit timing accuracy</w:t>
      </w:r>
      <w:del w:id="2033" w:author="CR0595" w:date="2020-06-24T10:04:00Z">
        <w:r w:rsidR="00CF54F2" w:rsidRPr="009C5807">
          <w:rPr>
            <w:rFonts w:cs="v4.2.0"/>
          </w:rPr>
          <w:delText>,</w:delText>
        </w:r>
      </w:del>
      <w:ins w:id="2034" w:author="CR0595" w:date="2020-06-24T10:04:00Z">
        <w:r w:rsidR="00CF54F2" w:rsidRPr="009C5807">
          <w:rPr>
            <w:rFonts w:cs="v4.2.0" w:hint="eastAsia"/>
            <w:lang w:val="en-US" w:eastAsia="zh-CN"/>
          </w:rPr>
          <w:t xml:space="preserve"> and</w:t>
        </w:r>
      </w:ins>
      <w:r w:rsidR="00CF54F2" w:rsidRPr="009C5807">
        <w:rPr>
          <w:rFonts w:cs="v4.2.0"/>
        </w:rPr>
        <w:t xml:space="preserve"> </w:t>
      </w:r>
      <w:r w:rsidR="00CF54F2" w:rsidRPr="009C5807">
        <w:t>gradual timing adjustment requirements</w:t>
      </w:r>
      <w:del w:id="2035" w:author="CR0595" w:date="2020-06-24T10:04:00Z">
        <w:r w:rsidR="00CF54F2" w:rsidRPr="009C5807">
          <w:delText xml:space="preserve"> and</w:delText>
        </w:r>
        <w:r w:rsidR="00CF54F2" w:rsidRPr="009C5807">
          <w:rPr>
            <w:rFonts w:cs="v4.2.0"/>
          </w:rPr>
          <w:delText xml:space="preserve"> </w:delText>
        </w:r>
        <w:r w:rsidR="00CF54F2" w:rsidRPr="009C5807">
          <w:delText>one shot timing adjustment requirements</w:delText>
        </w:r>
      </w:del>
      <w:r w:rsidR="00CF54F2" w:rsidRPr="009C5807">
        <w:rPr>
          <w:rFonts w:cs="v4.2.0"/>
        </w:rPr>
        <w:t xml:space="preserve"> are defined in the following requirements</w:t>
      </w:r>
      <w:r w:rsidRPr="009C5807">
        <w:rPr>
          <w:rFonts w:cs="v4.2.0"/>
        </w:rPr>
        <w:t>.</w:t>
      </w:r>
    </w:p>
    <w:p w14:paraId="3605161A" w14:textId="77777777" w:rsidR="00F15152" w:rsidRPr="009C5807" w:rsidRDefault="00F15152" w:rsidP="00F15152">
      <w:pPr>
        <w:pStyle w:val="Heading3"/>
      </w:pPr>
      <w:r w:rsidRPr="009C5807">
        <w:t>7.1.2</w:t>
      </w:r>
      <w:r w:rsidRPr="009C5807">
        <w:tab/>
        <w:t>Requirements</w:t>
      </w:r>
      <w:bookmarkEnd w:id="2032"/>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lastRenderedPageBreak/>
        <w:t>-</w:t>
      </w:r>
      <w:r w:rsidRPr="009C5807">
        <w:rPr>
          <w:noProof/>
          <w:lang w:eastAsia="ko-KR"/>
        </w:rPr>
        <w:tab/>
      </w:r>
      <w:r w:rsidRPr="009C5807">
        <w:t>when it is the first transmission in a DRX cycle for PUCCH, PUSCH and SRS</w:t>
      </w:r>
      <w:ins w:id="2036" w:author="CR0743" w:date="2020-06-24T10:07:00Z">
        <w:r w:rsidR="00F71CD8">
          <w:t>,</w:t>
        </w:r>
      </w:ins>
      <w:r w:rsidRPr="009C5807">
        <w:t xml:space="preserve"> or it is the PRACH transmission</w:t>
      </w:r>
      <w:ins w:id="2037" w:author="CR0743" w:date="2020-06-24T10:07:00Z">
        <w:r w:rsidR="00F71CD8">
          <w:t>, or it is the msgA transmission</w:t>
        </w:r>
      </w:ins>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57627A">
            <w:pPr>
              <w:pStyle w:val="TAH"/>
            </w:pPr>
            <w:r w:rsidRPr="009C5807">
              <w:t>Frequency Range</w:t>
            </w:r>
          </w:p>
        </w:tc>
        <w:tc>
          <w:tcPr>
            <w:tcW w:w="1244" w:type="pct"/>
            <w:vAlign w:val="center"/>
          </w:tcPr>
          <w:p w14:paraId="191D61BE" w14:textId="77777777" w:rsidR="0057627A" w:rsidRPr="009C5807" w:rsidRDefault="0057627A" w:rsidP="0057627A">
            <w:pPr>
              <w:pStyle w:val="TAH"/>
            </w:pPr>
            <w:r w:rsidRPr="009C5807">
              <w:t>SCS of SSB signals (</w:t>
            </w:r>
            <w:del w:id="2038" w:author="CR0886" w:date="2020-06-24T10:08:00Z">
              <w:r w:rsidRPr="009C5807" w:rsidDel="00D65FA3">
                <w:delText xml:space="preserve"> </w:delText>
              </w:r>
            </w:del>
            <w:r w:rsidRPr="009C5807">
              <w:t>kHz)</w:t>
            </w:r>
          </w:p>
        </w:tc>
        <w:tc>
          <w:tcPr>
            <w:tcW w:w="1245" w:type="pct"/>
            <w:vAlign w:val="center"/>
          </w:tcPr>
          <w:p w14:paraId="173B654E" w14:textId="77777777" w:rsidR="0057627A" w:rsidRPr="009C5807" w:rsidRDefault="0057627A" w:rsidP="0057627A">
            <w:pPr>
              <w:pStyle w:val="TAH"/>
            </w:pPr>
            <w:r w:rsidRPr="009C5807">
              <w:t>SCS of uplink signals (</w:t>
            </w:r>
            <w:del w:id="2039" w:author="CR0886" w:date="2020-06-24T10:08:00Z">
              <w:r w:rsidRPr="009C5807" w:rsidDel="00D65FA3">
                <w:delText xml:space="preserve"> </w:delText>
              </w:r>
            </w:del>
            <w:r w:rsidRPr="009C5807">
              <w:t>kHz)</w:t>
            </w:r>
          </w:p>
        </w:tc>
        <w:tc>
          <w:tcPr>
            <w:tcW w:w="1478" w:type="pct"/>
            <w:vAlign w:val="center"/>
          </w:tcPr>
          <w:p w14:paraId="5CAA2C6A" w14:textId="77777777" w:rsidR="0057627A" w:rsidRPr="009C5807" w:rsidRDefault="0057627A" w:rsidP="0057627A">
            <w:pPr>
              <w:pStyle w:val="TAH"/>
            </w:pPr>
            <w:r w:rsidRPr="009C5807">
              <w:t>T</w:t>
            </w:r>
            <w:r w:rsidRPr="009C5807">
              <w:rPr>
                <w:vertAlign w:val="subscript"/>
              </w:rPr>
              <w:t>e</w:t>
            </w:r>
          </w:p>
        </w:tc>
      </w:tr>
      <w:tr w:rsidR="0057627A" w:rsidRPr="009C5807" w14:paraId="5A39CAF9" w14:textId="77777777" w:rsidTr="004000F0">
        <w:trPr>
          <w:cantSplit/>
          <w:jc w:val="center"/>
        </w:trPr>
        <w:tc>
          <w:tcPr>
            <w:tcW w:w="1033" w:type="pct"/>
            <w:vMerge w:val="restart"/>
            <w:vAlign w:val="center"/>
          </w:tcPr>
          <w:p w14:paraId="7090BFBE" w14:textId="77777777" w:rsidR="0057627A" w:rsidRPr="009C5807" w:rsidRDefault="0057627A" w:rsidP="0057627A">
            <w:pPr>
              <w:pStyle w:val="TAC"/>
            </w:pPr>
            <w:r w:rsidRPr="009C5807">
              <w:t>1</w:t>
            </w:r>
          </w:p>
        </w:tc>
        <w:tc>
          <w:tcPr>
            <w:tcW w:w="1244" w:type="pct"/>
            <w:vMerge w:val="restart"/>
            <w:vAlign w:val="center"/>
          </w:tcPr>
          <w:p w14:paraId="7C18D388" w14:textId="77777777" w:rsidR="0057627A" w:rsidRPr="009C5807" w:rsidRDefault="0057627A" w:rsidP="0057627A">
            <w:pPr>
              <w:pStyle w:val="TAC"/>
            </w:pPr>
            <w:r w:rsidRPr="009C5807">
              <w:t>15</w:t>
            </w:r>
          </w:p>
        </w:tc>
        <w:tc>
          <w:tcPr>
            <w:tcW w:w="1245" w:type="pct"/>
          </w:tcPr>
          <w:p w14:paraId="5F77FDD1" w14:textId="77777777" w:rsidR="0057627A" w:rsidRPr="009C5807" w:rsidRDefault="0057627A" w:rsidP="0057627A">
            <w:pPr>
              <w:pStyle w:val="TAC"/>
            </w:pPr>
            <w:r w:rsidRPr="009C5807">
              <w:t>15</w:t>
            </w:r>
          </w:p>
        </w:tc>
        <w:tc>
          <w:tcPr>
            <w:tcW w:w="1478" w:type="pct"/>
          </w:tcPr>
          <w:p w14:paraId="19512D0B" w14:textId="77777777" w:rsidR="0057627A" w:rsidRPr="009C5807" w:rsidRDefault="0057627A" w:rsidP="0057627A">
            <w:pPr>
              <w:pStyle w:val="TAC"/>
            </w:pPr>
            <w:r w:rsidRPr="009C5807">
              <w:t>12*64*T</w:t>
            </w:r>
            <w:r w:rsidRPr="009C5807">
              <w:rPr>
                <w:vertAlign w:val="subscript"/>
              </w:rPr>
              <w:t>c</w:t>
            </w:r>
          </w:p>
        </w:tc>
      </w:tr>
      <w:tr w:rsidR="0057627A" w:rsidRPr="009C5807" w14:paraId="45B4816E" w14:textId="77777777" w:rsidTr="004000F0">
        <w:trPr>
          <w:cantSplit/>
          <w:jc w:val="center"/>
        </w:trPr>
        <w:tc>
          <w:tcPr>
            <w:tcW w:w="1033" w:type="pct"/>
            <w:vMerge/>
            <w:vAlign w:val="center"/>
          </w:tcPr>
          <w:p w14:paraId="762C9356" w14:textId="77777777" w:rsidR="0057627A" w:rsidRPr="009C5807" w:rsidRDefault="0057627A" w:rsidP="0057627A">
            <w:pPr>
              <w:pStyle w:val="TAC"/>
            </w:pPr>
          </w:p>
        </w:tc>
        <w:tc>
          <w:tcPr>
            <w:tcW w:w="1244" w:type="pct"/>
            <w:vMerge/>
            <w:vAlign w:val="center"/>
          </w:tcPr>
          <w:p w14:paraId="271D4520" w14:textId="77777777" w:rsidR="0057627A" w:rsidRPr="009C5807" w:rsidRDefault="0057627A" w:rsidP="0057627A">
            <w:pPr>
              <w:pStyle w:val="TAC"/>
            </w:pPr>
          </w:p>
        </w:tc>
        <w:tc>
          <w:tcPr>
            <w:tcW w:w="1245" w:type="pct"/>
          </w:tcPr>
          <w:p w14:paraId="28F1B245" w14:textId="77777777" w:rsidR="0057627A" w:rsidRPr="009C5807" w:rsidRDefault="0057627A" w:rsidP="0057627A">
            <w:pPr>
              <w:pStyle w:val="TAC"/>
            </w:pPr>
            <w:r w:rsidRPr="009C5807">
              <w:t>30</w:t>
            </w:r>
          </w:p>
        </w:tc>
        <w:tc>
          <w:tcPr>
            <w:tcW w:w="1478" w:type="pct"/>
          </w:tcPr>
          <w:p w14:paraId="5B50CC25" w14:textId="77777777" w:rsidR="0057627A" w:rsidRPr="009C5807" w:rsidRDefault="0057627A" w:rsidP="0057627A">
            <w:pPr>
              <w:pStyle w:val="TAC"/>
            </w:pPr>
            <w:r w:rsidRPr="009C5807">
              <w:t>10*64*T</w:t>
            </w:r>
            <w:r w:rsidRPr="009C5807">
              <w:rPr>
                <w:vertAlign w:val="subscript"/>
              </w:rPr>
              <w:t>c</w:t>
            </w:r>
          </w:p>
        </w:tc>
      </w:tr>
      <w:tr w:rsidR="0057627A" w:rsidRPr="009C5807" w14:paraId="2C250A7A" w14:textId="77777777" w:rsidTr="004000F0">
        <w:trPr>
          <w:cantSplit/>
          <w:jc w:val="center"/>
        </w:trPr>
        <w:tc>
          <w:tcPr>
            <w:tcW w:w="1033" w:type="pct"/>
            <w:vMerge/>
            <w:vAlign w:val="center"/>
          </w:tcPr>
          <w:p w14:paraId="38D63892" w14:textId="77777777" w:rsidR="0057627A" w:rsidRPr="009C5807" w:rsidRDefault="0057627A" w:rsidP="0057627A">
            <w:pPr>
              <w:pStyle w:val="TAC"/>
            </w:pPr>
          </w:p>
        </w:tc>
        <w:tc>
          <w:tcPr>
            <w:tcW w:w="1244" w:type="pct"/>
            <w:vMerge/>
            <w:vAlign w:val="center"/>
          </w:tcPr>
          <w:p w14:paraId="0D450A31" w14:textId="77777777" w:rsidR="0057627A" w:rsidRPr="009C5807" w:rsidRDefault="0057627A" w:rsidP="0057627A">
            <w:pPr>
              <w:pStyle w:val="TAC"/>
            </w:pPr>
          </w:p>
        </w:tc>
        <w:tc>
          <w:tcPr>
            <w:tcW w:w="1245" w:type="pct"/>
          </w:tcPr>
          <w:p w14:paraId="2CA4A26A" w14:textId="77777777" w:rsidR="0057627A" w:rsidRPr="009C5807" w:rsidRDefault="0057627A" w:rsidP="0057627A">
            <w:pPr>
              <w:pStyle w:val="TAC"/>
            </w:pPr>
            <w:r w:rsidRPr="009C5807">
              <w:t>60</w:t>
            </w:r>
          </w:p>
        </w:tc>
        <w:tc>
          <w:tcPr>
            <w:tcW w:w="1478" w:type="pct"/>
          </w:tcPr>
          <w:p w14:paraId="42F78138" w14:textId="77777777" w:rsidR="0057627A" w:rsidRPr="009C5807" w:rsidRDefault="0057627A" w:rsidP="0057627A">
            <w:pPr>
              <w:pStyle w:val="TAC"/>
            </w:pPr>
            <w:r w:rsidRPr="009C5807">
              <w:t>10*64*T</w:t>
            </w:r>
            <w:r w:rsidRPr="009C5807">
              <w:rPr>
                <w:vertAlign w:val="subscript"/>
              </w:rPr>
              <w:t>c</w:t>
            </w:r>
          </w:p>
        </w:tc>
      </w:tr>
      <w:tr w:rsidR="0057627A" w:rsidRPr="009C5807" w14:paraId="538A5B61" w14:textId="77777777" w:rsidTr="004000F0">
        <w:trPr>
          <w:cantSplit/>
          <w:jc w:val="center"/>
        </w:trPr>
        <w:tc>
          <w:tcPr>
            <w:tcW w:w="1033" w:type="pct"/>
            <w:vMerge/>
            <w:vAlign w:val="center"/>
          </w:tcPr>
          <w:p w14:paraId="240FA896" w14:textId="77777777" w:rsidR="0057627A" w:rsidRPr="009C5807" w:rsidRDefault="0057627A" w:rsidP="0057627A">
            <w:pPr>
              <w:pStyle w:val="TAC"/>
            </w:pPr>
          </w:p>
        </w:tc>
        <w:tc>
          <w:tcPr>
            <w:tcW w:w="1244" w:type="pct"/>
            <w:vMerge w:val="restart"/>
            <w:vAlign w:val="center"/>
          </w:tcPr>
          <w:p w14:paraId="07C35A29" w14:textId="77777777" w:rsidR="0057627A" w:rsidRPr="009C5807" w:rsidRDefault="0057627A" w:rsidP="0057627A">
            <w:pPr>
              <w:pStyle w:val="TAC"/>
            </w:pPr>
            <w:r w:rsidRPr="009C5807">
              <w:t>30</w:t>
            </w:r>
          </w:p>
        </w:tc>
        <w:tc>
          <w:tcPr>
            <w:tcW w:w="1245" w:type="pct"/>
          </w:tcPr>
          <w:p w14:paraId="6C669E4C" w14:textId="77777777" w:rsidR="0057627A" w:rsidRPr="009C5807" w:rsidRDefault="0057627A" w:rsidP="0057627A">
            <w:pPr>
              <w:pStyle w:val="TAC"/>
            </w:pPr>
            <w:r w:rsidRPr="009C5807">
              <w:t>15</w:t>
            </w:r>
          </w:p>
        </w:tc>
        <w:tc>
          <w:tcPr>
            <w:tcW w:w="1478" w:type="pct"/>
          </w:tcPr>
          <w:p w14:paraId="37D3CDC9" w14:textId="77777777" w:rsidR="0057627A" w:rsidRPr="009C5807" w:rsidRDefault="0057627A" w:rsidP="0057627A">
            <w:pPr>
              <w:pStyle w:val="TAC"/>
            </w:pPr>
            <w:r w:rsidRPr="009C5807">
              <w:t>8*64*T</w:t>
            </w:r>
            <w:r w:rsidRPr="009C5807">
              <w:rPr>
                <w:vertAlign w:val="subscript"/>
              </w:rPr>
              <w:t>c</w:t>
            </w:r>
          </w:p>
        </w:tc>
      </w:tr>
      <w:tr w:rsidR="0057627A" w:rsidRPr="009C5807" w14:paraId="361CEFA3" w14:textId="77777777" w:rsidTr="004000F0">
        <w:trPr>
          <w:cantSplit/>
          <w:jc w:val="center"/>
        </w:trPr>
        <w:tc>
          <w:tcPr>
            <w:tcW w:w="1033" w:type="pct"/>
            <w:vMerge/>
            <w:vAlign w:val="center"/>
          </w:tcPr>
          <w:p w14:paraId="7DE07D63" w14:textId="77777777" w:rsidR="0057627A" w:rsidRPr="009C5807" w:rsidRDefault="0057627A" w:rsidP="0057627A">
            <w:pPr>
              <w:pStyle w:val="TAC"/>
            </w:pPr>
          </w:p>
        </w:tc>
        <w:tc>
          <w:tcPr>
            <w:tcW w:w="1244" w:type="pct"/>
            <w:vMerge/>
            <w:vAlign w:val="center"/>
          </w:tcPr>
          <w:p w14:paraId="28374769" w14:textId="77777777" w:rsidR="0057627A" w:rsidRPr="009C5807" w:rsidRDefault="0057627A" w:rsidP="0057627A">
            <w:pPr>
              <w:pStyle w:val="TAC"/>
            </w:pPr>
          </w:p>
        </w:tc>
        <w:tc>
          <w:tcPr>
            <w:tcW w:w="1245" w:type="pct"/>
          </w:tcPr>
          <w:p w14:paraId="6BBB5824" w14:textId="77777777" w:rsidR="0057627A" w:rsidRPr="009C5807" w:rsidRDefault="0057627A" w:rsidP="0057627A">
            <w:pPr>
              <w:pStyle w:val="TAC"/>
            </w:pPr>
            <w:r w:rsidRPr="009C5807">
              <w:t>30</w:t>
            </w:r>
          </w:p>
        </w:tc>
        <w:tc>
          <w:tcPr>
            <w:tcW w:w="1478" w:type="pct"/>
          </w:tcPr>
          <w:p w14:paraId="0D31447C" w14:textId="77777777" w:rsidR="0057627A" w:rsidRPr="009C5807" w:rsidRDefault="0057627A" w:rsidP="0057627A">
            <w:pPr>
              <w:pStyle w:val="TAC"/>
            </w:pPr>
            <w:r w:rsidRPr="009C5807">
              <w:t>8*64*T</w:t>
            </w:r>
            <w:r w:rsidRPr="009C5807">
              <w:rPr>
                <w:vertAlign w:val="subscript"/>
              </w:rPr>
              <w:t>c</w:t>
            </w:r>
          </w:p>
        </w:tc>
      </w:tr>
      <w:tr w:rsidR="0057627A" w:rsidRPr="009C5807" w14:paraId="44033127" w14:textId="77777777" w:rsidTr="004000F0">
        <w:trPr>
          <w:cantSplit/>
          <w:jc w:val="center"/>
        </w:trPr>
        <w:tc>
          <w:tcPr>
            <w:tcW w:w="1033" w:type="pct"/>
            <w:vMerge/>
            <w:vAlign w:val="center"/>
          </w:tcPr>
          <w:p w14:paraId="0F220899" w14:textId="77777777" w:rsidR="0057627A" w:rsidRPr="009C5807" w:rsidRDefault="0057627A" w:rsidP="0057627A">
            <w:pPr>
              <w:pStyle w:val="TAC"/>
            </w:pPr>
          </w:p>
        </w:tc>
        <w:tc>
          <w:tcPr>
            <w:tcW w:w="1244" w:type="pct"/>
            <w:vMerge/>
            <w:vAlign w:val="center"/>
          </w:tcPr>
          <w:p w14:paraId="27B09AE4" w14:textId="77777777" w:rsidR="0057627A" w:rsidRPr="009C5807" w:rsidRDefault="0057627A" w:rsidP="0057627A">
            <w:pPr>
              <w:pStyle w:val="TAC"/>
            </w:pPr>
          </w:p>
        </w:tc>
        <w:tc>
          <w:tcPr>
            <w:tcW w:w="1245" w:type="pct"/>
          </w:tcPr>
          <w:p w14:paraId="3D32F758" w14:textId="77777777" w:rsidR="0057627A" w:rsidRPr="009C5807" w:rsidRDefault="0057627A" w:rsidP="0057627A">
            <w:pPr>
              <w:pStyle w:val="TAC"/>
            </w:pPr>
            <w:r w:rsidRPr="009C5807">
              <w:t>60</w:t>
            </w:r>
          </w:p>
        </w:tc>
        <w:tc>
          <w:tcPr>
            <w:tcW w:w="1478" w:type="pct"/>
          </w:tcPr>
          <w:p w14:paraId="6747AEA0" w14:textId="77777777" w:rsidR="0057627A" w:rsidRPr="009C5807" w:rsidRDefault="0057627A" w:rsidP="0057627A">
            <w:pPr>
              <w:pStyle w:val="TAC"/>
            </w:pPr>
            <w:r w:rsidRPr="009C5807">
              <w:t>7*64*T</w:t>
            </w:r>
            <w:r w:rsidRPr="009C5807">
              <w:rPr>
                <w:vertAlign w:val="subscript"/>
              </w:rPr>
              <w:t>c</w:t>
            </w:r>
          </w:p>
        </w:tc>
      </w:tr>
      <w:tr w:rsidR="0057627A" w:rsidRPr="009C5807" w14:paraId="754A42BD" w14:textId="77777777" w:rsidTr="004000F0">
        <w:trPr>
          <w:cantSplit/>
          <w:jc w:val="center"/>
        </w:trPr>
        <w:tc>
          <w:tcPr>
            <w:tcW w:w="1033" w:type="pct"/>
            <w:vMerge w:val="restart"/>
            <w:vAlign w:val="center"/>
          </w:tcPr>
          <w:p w14:paraId="498176C4" w14:textId="77777777" w:rsidR="0057627A" w:rsidRPr="009C5807" w:rsidRDefault="0057627A" w:rsidP="0057627A">
            <w:pPr>
              <w:pStyle w:val="TAC"/>
            </w:pPr>
            <w:r w:rsidRPr="009C5807">
              <w:t>2</w:t>
            </w:r>
          </w:p>
        </w:tc>
        <w:tc>
          <w:tcPr>
            <w:tcW w:w="1244" w:type="pct"/>
            <w:vMerge w:val="restart"/>
            <w:vAlign w:val="center"/>
          </w:tcPr>
          <w:p w14:paraId="06B60FA1" w14:textId="77777777" w:rsidR="0057627A" w:rsidRPr="009C5807" w:rsidRDefault="0057627A" w:rsidP="0057627A">
            <w:pPr>
              <w:pStyle w:val="TAC"/>
            </w:pPr>
            <w:r w:rsidRPr="009C5807">
              <w:t>120</w:t>
            </w:r>
          </w:p>
        </w:tc>
        <w:tc>
          <w:tcPr>
            <w:tcW w:w="1245" w:type="pct"/>
          </w:tcPr>
          <w:p w14:paraId="11823F79" w14:textId="77777777" w:rsidR="0057627A" w:rsidRPr="009C5807" w:rsidRDefault="0057627A" w:rsidP="0057627A">
            <w:pPr>
              <w:pStyle w:val="TAC"/>
            </w:pPr>
            <w:r w:rsidRPr="009C5807">
              <w:t>60</w:t>
            </w:r>
          </w:p>
        </w:tc>
        <w:tc>
          <w:tcPr>
            <w:tcW w:w="1478" w:type="pct"/>
          </w:tcPr>
          <w:p w14:paraId="4CC9D056" w14:textId="77777777" w:rsidR="0057627A" w:rsidRPr="009C5807" w:rsidRDefault="0057627A" w:rsidP="0057627A">
            <w:pPr>
              <w:pStyle w:val="TAC"/>
            </w:pPr>
            <w:r w:rsidRPr="009C5807">
              <w:t>3.5*64*T</w:t>
            </w:r>
            <w:r w:rsidRPr="009C5807">
              <w:rPr>
                <w:vertAlign w:val="subscript"/>
              </w:rPr>
              <w:t>c</w:t>
            </w:r>
          </w:p>
        </w:tc>
      </w:tr>
      <w:tr w:rsidR="0057627A" w:rsidRPr="009C5807" w14:paraId="35E6AC5C" w14:textId="77777777" w:rsidTr="004000F0">
        <w:trPr>
          <w:cantSplit/>
          <w:jc w:val="center"/>
        </w:trPr>
        <w:tc>
          <w:tcPr>
            <w:tcW w:w="1033" w:type="pct"/>
            <w:vMerge/>
            <w:vAlign w:val="center"/>
          </w:tcPr>
          <w:p w14:paraId="3CEF4226" w14:textId="77777777" w:rsidR="0057627A" w:rsidRPr="009C5807" w:rsidRDefault="0057627A" w:rsidP="0057627A">
            <w:pPr>
              <w:pStyle w:val="TAC"/>
            </w:pPr>
          </w:p>
        </w:tc>
        <w:tc>
          <w:tcPr>
            <w:tcW w:w="1244" w:type="pct"/>
            <w:vMerge/>
            <w:vAlign w:val="center"/>
          </w:tcPr>
          <w:p w14:paraId="41C97E73" w14:textId="77777777" w:rsidR="0057627A" w:rsidRPr="009C5807" w:rsidRDefault="0057627A" w:rsidP="0057627A">
            <w:pPr>
              <w:pStyle w:val="TAC"/>
            </w:pPr>
          </w:p>
        </w:tc>
        <w:tc>
          <w:tcPr>
            <w:tcW w:w="1245" w:type="pct"/>
          </w:tcPr>
          <w:p w14:paraId="6A04E907" w14:textId="77777777" w:rsidR="0057627A" w:rsidRPr="009C5807" w:rsidRDefault="0057627A" w:rsidP="0057627A">
            <w:pPr>
              <w:pStyle w:val="TAC"/>
            </w:pPr>
            <w:r w:rsidRPr="009C5807">
              <w:t>120</w:t>
            </w:r>
          </w:p>
        </w:tc>
        <w:tc>
          <w:tcPr>
            <w:tcW w:w="1478" w:type="pct"/>
          </w:tcPr>
          <w:p w14:paraId="596C96EB" w14:textId="77777777" w:rsidR="0057627A" w:rsidRPr="009C5807" w:rsidRDefault="0057627A" w:rsidP="0057627A">
            <w:pPr>
              <w:pStyle w:val="TAC"/>
            </w:pPr>
            <w:r w:rsidRPr="009C5807">
              <w:t>3.5*64*T</w:t>
            </w:r>
            <w:r w:rsidRPr="009C5807">
              <w:rPr>
                <w:vertAlign w:val="subscript"/>
              </w:rPr>
              <w:t>c</w:t>
            </w:r>
          </w:p>
        </w:tc>
      </w:tr>
      <w:tr w:rsidR="0057627A" w:rsidRPr="009C5807" w14:paraId="019EB063" w14:textId="77777777" w:rsidTr="004000F0">
        <w:trPr>
          <w:cantSplit/>
          <w:jc w:val="center"/>
        </w:trPr>
        <w:tc>
          <w:tcPr>
            <w:tcW w:w="1033" w:type="pct"/>
            <w:vMerge/>
            <w:vAlign w:val="center"/>
          </w:tcPr>
          <w:p w14:paraId="6D6F09FB" w14:textId="77777777" w:rsidR="0057627A" w:rsidRPr="009C5807" w:rsidRDefault="0057627A" w:rsidP="0057627A">
            <w:pPr>
              <w:pStyle w:val="TAC"/>
            </w:pPr>
          </w:p>
        </w:tc>
        <w:tc>
          <w:tcPr>
            <w:tcW w:w="1244" w:type="pct"/>
            <w:vMerge w:val="restart"/>
            <w:vAlign w:val="center"/>
          </w:tcPr>
          <w:p w14:paraId="57DEC3BD" w14:textId="77777777" w:rsidR="0057627A" w:rsidRPr="009C5807" w:rsidRDefault="0057627A" w:rsidP="0057627A">
            <w:pPr>
              <w:pStyle w:val="TAC"/>
            </w:pPr>
            <w:r w:rsidRPr="009C5807">
              <w:t>240</w:t>
            </w:r>
          </w:p>
        </w:tc>
        <w:tc>
          <w:tcPr>
            <w:tcW w:w="1245" w:type="pct"/>
          </w:tcPr>
          <w:p w14:paraId="180816AF" w14:textId="77777777" w:rsidR="0057627A" w:rsidRPr="009C5807" w:rsidRDefault="0057627A" w:rsidP="0057627A">
            <w:pPr>
              <w:pStyle w:val="TAC"/>
            </w:pPr>
            <w:r w:rsidRPr="009C5807">
              <w:t>60</w:t>
            </w:r>
          </w:p>
        </w:tc>
        <w:tc>
          <w:tcPr>
            <w:tcW w:w="1478" w:type="pct"/>
          </w:tcPr>
          <w:p w14:paraId="095AF611" w14:textId="77777777" w:rsidR="0057627A" w:rsidRPr="009C5807" w:rsidRDefault="0057627A" w:rsidP="0057627A">
            <w:pPr>
              <w:pStyle w:val="TAC"/>
            </w:pPr>
            <w:r w:rsidRPr="009C5807">
              <w:t>3*64*T</w:t>
            </w:r>
            <w:r w:rsidRPr="009C5807">
              <w:rPr>
                <w:vertAlign w:val="subscript"/>
              </w:rPr>
              <w:t>c</w:t>
            </w:r>
          </w:p>
        </w:tc>
      </w:tr>
      <w:tr w:rsidR="0057627A" w:rsidRPr="009C5807" w14:paraId="036F2C7F" w14:textId="77777777" w:rsidTr="004000F0">
        <w:trPr>
          <w:cantSplit/>
          <w:jc w:val="center"/>
        </w:trPr>
        <w:tc>
          <w:tcPr>
            <w:tcW w:w="1033" w:type="pct"/>
            <w:vMerge/>
          </w:tcPr>
          <w:p w14:paraId="3FE18102" w14:textId="77777777" w:rsidR="0057627A" w:rsidRPr="009C5807" w:rsidRDefault="0057627A" w:rsidP="0057627A">
            <w:pPr>
              <w:pStyle w:val="TAC"/>
            </w:pPr>
          </w:p>
        </w:tc>
        <w:tc>
          <w:tcPr>
            <w:tcW w:w="1244" w:type="pct"/>
            <w:vMerge/>
          </w:tcPr>
          <w:p w14:paraId="491F08A9" w14:textId="77777777" w:rsidR="0057627A" w:rsidRPr="009C5807" w:rsidRDefault="0057627A" w:rsidP="0057627A">
            <w:pPr>
              <w:pStyle w:val="TAC"/>
            </w:pPr>
          </w:p>
        </w:tc>
        <w:tc>
          <w:tcPr>
            <w:tcW w:w="1245" w:type="pct"/>
          </w:tcPr>
          <w:p w14:paraId="469C2604" w14:textId="77777777" w:rsidR="0057627A" w:rsidRPr="009C5807" w:rsidRDefault="0057627A" w:rsidP="0057627A">
            <w:pPr>
              <w:pStyle w:val="TAC"/>
            </w:pPr>
            <w:r w:rsidRPr="009C5807">
              <w:t>120</w:t>
            </w:r>
          </w:p>
        </w:tc>
        <w:tc>
          <w:tcPr>
            <w:tcW w:w="1478" w:type="pct"/>
          </w:tcPr>
          <w:p w14:paraId="6F6B537F" w14:textId="77777777" w:rsidR="0057627A" w:rsidRPr="009C5807" w:rsidRDefault="0057627A" w:rsidP="0057627A">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156B1C68" w:rsidR="00244B88" w:rsidRPr="009C5807" w:rsidRDefault="00244B88" w:rsidP="00244B88">
            <w:pPr>
              <w:pStyle w:val="TAL"/>
              <w:rPr>
                <w:rFonts w:eastAsia="MS Mincho"/>
                <w:lang w:eastAsia="ja-JP"/>
              </w:rPr>
            </w:pPr>
            <w:r w:rsidRPr="00885F53">
              <w:t xml:space="preserve">FR1 FDD </w:t>
            </w:r>
            <w:ins w:id="2040" w:author="CR0717" w:date="2020-06-24T10:05:00Z">
              <w:r>
                <w:t xml:space="preserve">or TDD </w:t>
              </w:r>
            </w:ins>
            <w:r w:rsidRPr="00885F53">
              <w:t>band with</w:t>
            </w:r>
            <w:del w:id="2041" w:author="CR0717" w:date="2020-06-24T10:05:00Z">
              <w:r w:rsidRPr="00885F53" w:rsidDel="00BA6927">
                <w:delText>out</w:delText>
              </w:r>
            </w:del>
            <w:r w:rsidRPr="00885F53">
              <w:t xml:space="preserve"> </w:t>
            </w:r>
            <w:ins w:id="2042" w:author="CR0717" w:date="2020-06-24T10:05:00Z">
              <w:r>
                <w:t>neither E-UTRA–</w:t>
              </w:r>
            </w:ins>
            <w:del w:id="2043" w:author="CR0717" w:date="2020-06-24T10:05:00Z">
              <w:r w:rsidRPr="00885F53" w:rsidDel="00BA6927">
                <w:delText>LTE-</w:delText>
              </w:r>
            </w:del>
            <w:r w:rsidRPr="00885F53">
              <w:t xml:space="preserve">NR </w:t>
            </w:r>
            <w:ins w:id="2044" w:author="CR0717" w:date="2020-06-24T10:05:00Z">
              <w:r>
                <w:t xml:space="preserve">nor NB-IoT–NR </w:t>
              </w:r>
            </w:ins>
            <w:r w:rsidRPr="00885F53">
              <w:t>coexistence cas</w:t>
            </w:r>
            <w:r w:rsidRPr="00885F53">
              <w:rPr>
                <w:rFonts w:eastAsia="MS Mincho"/>
                <w:lang w:eastAsia="ja-JP"/>
              </w:rPr>
              <w:t>e</w:t>
            </w:r>
            <w:del w:id="2045" w:author="CR0717" w:date="2020-06-24T10:05:00Z">
              <w:r w:rsidRPr="00885F53" w:rsidDel="00BA6927">
                <w:rPr>
                  <w:rFonts w:eastAsia="MS Mincho"/>
                  <w:lang w:eastAsia="ja-JP"/>
                </w:rPr>
                <w:delText xml:space="preserve"> or FR1 T</w:delText>
              </w:r>
              <w:r w:rsidRPr="00885F53" w:rsidDel="00BA6927">
                <w:delText>DD band without LTE-NR coexistence case</w:delText>
              </w:r>
            </w:del>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722B9D4C" w:rsidR="00244B88" w:rsidRPr="009C5807" w:rsidRDefault="00244B88" w:rsidP="00244B88">
            <w:pPr>
              <w:pStyle w:val="TAL"/>
            </w:pPr>
            <w:r w:rsidRPr="00885F53">
              <w:rPr>
                <w:lang w:eastAsia="zh-CN"/>
              </w:rPr>
              <w:t xml:space="preserve">FR1 FDD band with </w:t>
            </w:r>
            <w:ins w:id="2046" w:author="CR0717" w:date="2020-06-24T10:05:00Z">
              <w:r>
                <w:t>E-UTRA–</w:t>
              </w:r>
            </w:ins>
            <w:del w:id="2047" w:author="CR0717" w:date="2020-06-24T10:05:00Z">
              <w:r w:rsidRPr="00885F53" w:rsidDel="00BA6927">
                <w:rPr>
                  <w:lang w:eastAsia="zh-CN"/>
                </w:rPr>
                <w:delText>LTE-</w:delText>
              </w:r>
            </w:del>
            <w:r w:rsidRPr="00885F53">
              <w:rPr>
                <w:lang w:eastAsia="zh-CN"/>
              </w:rPr>
              <w:t xml:space="preserve">NR </w:t>
            </w:r>
            <w:ins w:id="2048" w:author="CR0717" w:date="2020-06-24T10:05:00Z">
              <w:r>
                <w:rPr>
                  <w:lang w:eastAsia="zh-CN"/>
                </w:rPr>
                <w:t xml:space="preserve">and/or </w:t>
              </w:r>
              <w:r>
                <w:t xml:space="preserve">NB-IoT–NR </w:t>
              </w:r>
            </w:ins>
            <w:r w:rsidRPr="00885F53">
              <w:rPr>
                <w:lang w:eastAsia="zh-CN"/>
              </w:rPr>
              <w:t>coexistence case</w:t>
            </w:r>
            <w:ins w:id="2049" w:author="CR0717" w:date="2020-06-24T10:05:00Z">
              <w:r>
                <w:rPr>
                  <w:lang w:eastAsia="zh-CN"/>
                </w:rPr>
                <w:t xml:space="preserve"> </w:t>
              </w:r>
            </w:ins>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0B7F7DB6"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ins w:id="2050" w:author="CR0717" w:date="2020-06-24T10:05:00Z">
              <w:r>
                <w:t>E-UTRA–</w:t>
              </w:r>
            </w:ins>
            <w:del w:id="2051" w:author="CR0717" w:date="2020-06-24T10:05:00Z">
              <w:r w:rsidRPr="00885F53" w:rsidDel="00BA6927">
                <w:rPr>
                  <w:lang w:eastAsia="zh-CN"/>
                </w:rPr>
                <w:delText>LTE-</w:delText>
              </w:r>
            </w:del>
            <w:r w:rsidRPr="00885F53">
              <w:rPr>
                <w:lang w:eastAsia="zh-CN"/>
              </w:rPr>
              <w:t xml:space="preserve">NR </w:t>
            </w:r>
            <w:ins w:id="2052" w:author="CR0717" w:date="2020-06-24T10:05:00Z">
              <w:r>
                <w:rPr>
                  <w:lang w:eastAsia="zh-CN"/>
                </w:rPr>
                <w:t xml:space="preserve">and/or </w:t>
              </w:r>
              <w:r>
                <w:t xml:space="preserve">NB-IoT–NR </w:t>
              </w:r>
            </w:ins>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585A0DA2" w14:textId="77777777" w:rsidR="00F15152" w:rsidRPr="009C5807" w:rsidRDefault="00F15152" w:rsidP="00F15152">
      <w:pPr>
        <w:pStyle w:val="TH"/>
      </w:pPr>
      <w:r w:rsidRPr="009C5807">
        <w:lastRenderedPageBreak/>
        <w:t>Table 7.1.2-3: void</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F15152">
        <w:trPr>
          <w:cantSplit/>
          <w:jc w:val="center"/>
        </w:trPr>
        <w:tc>
          <w:tcPr>
            <w:tcW w:w="1205" w:type="pct"/>
            <w:vMerge w:val="restart"/>
            <w:vAlign w:val="center"/>
          </w:tcPr>
          <w:p w14:paraId="096090FA" w14:textId="77777777" w:rsidR="00F15152" w:rsidRPr="009C5807" w:rsidRDefault="00F15152" w:rsidP="00F15152">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F15152">
        <w:trPr>
          <w:cantSplit/>
          <w:jc w:val="center"/>
        </w:trPr>
        <w:tc>
          <w:tcPr>
            <w:tcW w:w="1205" w:type="pct"/>
            <w:vMerge/>
            <w:vAlign w:val="center"/>
          </w:tcPr>
          <w:p w14:paraId="61DB4C53" w14:textId="77777777" w:rsidR="00F15152" w:rsidRPr="009C5807" w:rsidRDefault="00F15152" w:rsidP="00F15152">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F15152">
        <w:trPr>
          <w:cantSplit/>
          <w:jc w:val="center"/>
        </w:trPr>
        <w:tc>
          <w:tcPr>
            <w:tcW w:w="1205" w:type="pct"/>
            <w:vMerge/>
            <w:vAlign w:val="center"/>
          </w:tcPr>
          <w:p w14:paraId="7FBD6635" w14:textId="77777777" w:rsidR="00F15152" w:rsidRPr="009C5807" w:rsidRDefault="00F15152" w:rsidP="00F15152">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F15152">
        <w:trPr>
          <w:cantSplit/>
          <w:jc w:val="center"/>
        </w:trPr>
        <w:tc>
          <w:tcPr>
            <w:tcW w:w="1205" w:type="pct"/>
            <w:vMerge w:val="restart"/>
            <w:vAlign w:val="center"/>
          </w:tcPr>
          <w:p w14:paraId="6C25F364" w14:textId="77777777" w:rsidR="00F15152" w:rsidRPr="009C5807" w:rsidRDefault="00F15152" w:rsidP="00F15152">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F15152">
        <w:trPr>
          <w:cantSplit/>
          <w:jc w:val="center"/>
        </w:trPr>
        <w:tc>
          <w:tcPr>
            <w:tcW w:w="1205" w:type="pct"/>
            <w:vMerge/>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2030"/>
    </w:p>
    <w:p w14:paraId="76FA79FD" w14:textId="77777777" w:rsidR="008F1319" w:rsidRPr="009C5807" w:rsidRDefault="008F1319" w:rsidP="008F1319">
      <w:pPr>
        <w:pStyle w:val="Heading3"/>
      </w:pPr>
      <w:bookmarkStart w:id="2053" w:name="_Toc5952596"/>
      <w:r w:rsidRPr="009C5807">
        <w:t>7.2.1</w:t>
      </w:r>
      <w:r w:rsidRPr="009C5807">
        <w:tab/>
        <w:t>Introduction</w:t>
      </w:r>
      <w:bookmarkEnd w:id="2053"/>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2054" w:name="_Toc5952597"/>
      <w:r w:rsidRPr="009C5807">
        <w:t>7.2.2</w:t>
      </w:r>
      <w:r w:rsidRPr="009C5807">
        <w:tab/>
        <w:t>Requirements</w:t>
      </w:r>
      <w:bookmarkEnd w:id="2054"/>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lastRenderedPageBreak/>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2055" w:name="_Toc535475933"/>
      <w:bookmarkStart w:id="2056" w:name="_Toc5952603"/>
      <w:r w:rsidRPr="009C5807">
        <w:t>7.3</w:t>
      </w:r>
      <w:r w:rsidRPr="009C5807">
        <w:tab/>
        <w:t>Timing advance</w:t>
      </w:r>
      <w:bookmarkEnd w:id="2055"/>
    </w:p>
    <w:p w14:paraId="73FD3D27" w14:textId="77777777" w:rsidR="00A549F6" w:rsidRPr="009C5807" w:rsidRDefault="00A549F6" w:rsidP="00A549F6">
      <w:pPr>
        <w:pStyle w:val="Heading3"/>
      </w:pPr>
      <w:bookmarkStart w:id="2057" w:name="_Toc535475934"/>
      <w:r w:rsidRPr="009C5807">
        <w:t>7.3.1</w:t>
      </w:r>
      <w:r w:rsidRPr="009C5807">
        <w:tab/>
        <w:t>Introduction</w:t>
      </w:r>
      <w:bookmarkEnd w:id="2057"/>
    </w:p>
    <w:p w14:paraId="62EEDD7D" w14:textId="77777777" w:rsidR="0057627A" w:rsidRPr="009C5807" w:rsidRDefault="0057627A" w:rsidP="0057627A">
      <w:bookmarkStart w:id="2058" w:name="_Toc535475935"/>
      <w:r w:rsidRPr="009C5807">
        <w:t>The timing advance is initiated from gNB to UE in EN-DC, NR-DC, NE-DC and NR SA operation modes</w:t>
      </w:r>
      <w:del w:id="2059" w:author="CR0886" w:date="2020-06-24T10:08:00Z">
        <w:r w:rsidRPr="009C5807" w:rsidDel="00D65FA3">
          <w:delText>,</w:delText>
        </w:r>
      </w:del>
      <w:r w:rsidRPr="009C5807">
        <w:t xml:space="preserve">, with MAC message that implies </w:t>
      </w:r>
      <w:del w:id="2060" w:author="CR0886" w:date="2020-06-24T10:08:00Z">
        <w:r w:rsidRPr="009C5807" w:rsidDel="00D65FA3">
          <w:delText xml:space="preserve">and </w:delText>
        </w:r>
      </w:del>
      <w:ins w:id="2061" w:author="CR0886" w:date="2020-06-24T10:08:00Z">
        <w:r w:rsidRPr="009C5807">
          <w:t xml:space="preserve">the </w:t>
        </w:r>
      </w:ins>
      <w:r w:rsidRPr="009C5807">
        <w:t xml:space="preserve">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2058"/>
    </w:p>
    <w:p w14:paraId="4D43CD36" w14:textId="77777777" w:rsidR="00A549F6" w:rsidRPr="009C5807" w:rsidRDefault="00A549F6" w:rsidP="00A549F6">
      <w:pPr>
        <w:pStyle w:val="Heading4"/>
      </w:pPr>
      <w:bookmarkStart w:id="2062" w:name="_Toc535475936"/>
      <w:r w:rsidRPr="009C5807">
        <w:t>7.3.2.1</w:t>
      </w:r>
      <w:r w:rsidRPr="009C5807">
        <w:tab/>
        <w:t>Timing Advance adjustment delay</w:t>
      </w:r>
      <w:bookmarkEnd w:id="2062"/>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2063" w:name="_Toc535475937"/>
      <w:r w:rsidRPr="009C5807">
        <w:t>7.3.2.2</w:t>
      </w:r>
      <w:r w:rsidRPr="009C5807">
        <w:tab/>
        <w:t>Timing Advance adjustment accuracy</w:t>
      </w:r>
      <w:bookmarkEnd w:id="2063"/>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2056"/>
    </w:p>
    <w:p w14:paraId="75660499" w14:textId="77777777" w:rsidR="0056154D" w:rsidRPr="009C5807" w:rsidRDefault="0056154D" w:rsidP="00852AE5">
      <w:pPr>
        <w:pStyle w:val="Heading3"/>
      </w:pPr>
      <w:bookmarkStart w:id="2064" w:name="_Toc5952604"/>
      <w:r w:rsidRPr="009C5807">
        <w:t>7.</w:t>
      </w:r>
      <w:r w:rsidRPr="009C5807">
        <w:rPr>
          <w:lang w:eastAsia="zh-CN"/>
        </w:rPr>
        <w:t>4</w:t>
      </w:r>
      <w:r w:rsidRPr="009C5807">
        <w:t>.1</w:t>
      </w:r>
      <w:r w:rsidRPr="009C5807">
        <w:tab/>
        <w:t>Definition</w:t>
      </w:r>
      <w:bookmarkEnd w:id="2064"/>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2065" w:name="_Toc5952605"/>
      <w:r w:rsidRPr="009C5807">
        <w:t>7.</w:t>
      </w:r>
      <w:r w:rsidRPr="009C5807">
        <w:rPr>
          <w:lang w:eastAsia="zh-CN"/>
        </w:rPr>
        <w:t>4</w:t>
      </w:r>
      <w:r w:rsidRPr="009C5807">
        <w:t>.2</w:t>
      </w:r>
      <w:r w:rsidRPr="009C5807">
        <w:tab/>
        <w:t>Minimum requirements</w:t>
      </w:r>
      <w:bookmarkEnd w:id="2065"/>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2066"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ins w:id="2067" w:author="CR0886" w:date="2020-06-24T10:08:00Z"/>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lastRenderedPageBreak/>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867D3A">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867D3A">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867D3A">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867D3A">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867D3A">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867D3A">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lastRenderedPageBreak/>
        <w:t xml:space="preserve">Table 7.5.3-1: Maximum uplink transmission timing difference requirement for intra-band synchronous </w:t>
      </w:r>
      <w:r w:rsidRPr="009C5807">
        <w:rPr>
          <w:snapToGrid w:val="0"/>
          <w:lang w:eastAsia="zh-CN"/>
        </w:rPr>
        <w:t>EN-DC</w:t>
      </w:r>
    </w:p>
    <w:tbl>
      <w:tblPr>
        <w:tblW w:w="6662" w:type="dxa"/>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867D3A">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867D3A">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867D3A">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867D3A">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867D3A">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77777777" w:rsidR="00877F17" w:rsidRPr="009C5807" w:rsidRDefault="00877F17" w:rsidP="00867D3A">
            <w:pPr>
              <w:pStyle w:val="TAC"/>
              <w:rPr>
                <w:lang w:eastAsia="zh-CN"/>
              </w:rPr>
            </w:pPr>
            <w:r w:rsidRPr="009C5807">
              <w:rPr>
                <w:lang w:eastAsia="zh-CN"/>
              </w:rPr>
              <w:t>8.5</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867D3A">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867D3A">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867D3A">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867D3A">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867D3A">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867D3A">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lastRenderedPageBreak/>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1A185F" w:rsidRPr="009C5807" w14:paraId="27BDFF98" w14:textId="77777777" w:rsidTr="00B4408D">
        <w:trPr>
          <w:jc w:val="center"/>
        </w:trPr>
        <w:tc>
          <w:tcPr>
            <w:tcW w:w="2251" w:type="dxa"/>
            <w:gridSpan w:val="2"/>
            <w:shd w:val="clear" w:color="auto" w:fill="auto"/>
          </w:tcPr>
          <w:p w14:paraId="0F572A31" w14:textId="77777777" w:rsidR="001A185F" w:rsidRPr="009C5807" w:rsidRDefault="001A185F" w:rsidP="00861D86">
            <w:pPr>
              <w:pStyle w:val="TAH"/>
              <w:rPr>
                <w:lang w:eastAsia="zh-CN"/>
              </w:rPr>
            </w:pPr>
            <w:r w:rsidRPr="009C5807">
              <w:rPr>
                <w:lang w:eastAsia="zh-CN"/>
              </w:rPr>
              <w:t>Frequency Range</w:t>
            </w:r>
          </w:p>
        </w:tc>
        <w:tc>
          <w:tcPr>
            <w:tcW w:w="3003" w:type="dxa"/>
            <w:vMerge w:val="restart"/>
            <w:shd w:val="clear" w:color="auto" w:fill="auto"/>
          </w:tcPr>
          <w:p w14:paraId="1DFA55E5" w14:textId="77777777" w:rsidR="001A185F" w:rsidRPr="009C5807" w:rsidRDefault="001A185F" w:rsidP="00861D86">
            <w:pPr>
              <w:pStyle w:val="TAH"/>
            </w:pPr>
            <w:r w:rsidRPr="009C5807">
              <w:t xml:space="preserve">Maximum uplink </w:t>
            </w:r>
            <w:r w:rsidRPr="009C5807">
              <w:rPr>
                <w:lang w:eastAsia="zh-CN"/>
              </w:rPr>
              <w:t>transmission</w:t>
            </w:r>
            <w:r w:rsidRPr="009C5807">
              <w:t xml:space="preserve"> timing difference (µs) </w:t>
            </w:r>
          </w:p>
        </w:tc>
      </w:tr>
      <w:tr w:rsidR="001A185F" w:rsidRPr="009C5807" w14:paraId="0207B221" w14:textId="77777777" w:rsidTr="00B4408D">
        <w:trPr>
          <w:jc w:val="center"/>
        </w:trPr>
        <w:tc>
          <w:tcPr>
            <w:tcW w:w="1125" w:type="dxa"/>
            <w:shd w:val="clear" w:color="auto" w:fill="auto"/>
          </w:tcPr>
          <w:p w14:paraId="3F03360C" w14:textId="07BB456F" w:rsidR="001A185F" w:rsidRPr="009C5807" w:rsidRDefault="001A185F" w:rsidP="00861D86">
            <w:pPr>
              <w:pStyle w:val="TAH"/>
              <w:rPr>
                <w:lang w:eastAsia="zh-CN"/>
              </w:rPr>
            </w:pPr>
            <w:r w:rsidRPr="009C5807">
              <w:rPr>
                <w:lang w:eastAsia="zh-CN"/>
              </w:rPr>
              <w:t>Cell in MCG</w:t>
            </w:r>
          </w:p>
        </w:tc>
        <w:tc>
          <w:tcPr>
            <w:tcW w:w="1126" w:type="dxa"/>
            <w:shd w:val="clear" w:color="auto" w:fill="auto"/>
          </w:tcPr>
          <w:p w14:paraId="793D3D4D" w14:textId="36637749" w:rsidR="001A185F" w:rsidRPr="009C5807" w:rsidRDefault="001A185F" w:rsidP="00861D86">
            <w:pPr>
              <w:pStyle w:val="TAH"/>
              <w:rPr>
                <w:lang w:eastAsia="zh-CN"/>
              </w:rPr>
            </w:pPr>
            <w:r w:rsidRPr="009C5807">
              <w:rPr>
                <w:lang w:eastAsia="zh-CN"/>
              </w:rPr>
              <w:t>Cell in SCG</w:t>
            </w:r>
          </w:p>
        </w:tc>
        <w:tc>
          <w:tcPr>
            <w:tcW w:w="3003" w:type="dxa"/>
            <w:vMerge/>
            <w:shd w:val="clear" w:color="auto" w:fill="auto"/>
          </w:tcPr>
          <w:p w14:paraId="3D65B619" w14:textId="77777777" w:rsidR="001A185F" w:rsidRPr="009C5807" w:rsidRDefault="001A185F" w:rsidP="00861D86">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861D86">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861D86">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861D86">
            <w:pPr>
              <w:pStyle w:val="TAC"/>
              <w:rPr>
                <w:lang w:eastAsia="zh-CN"/>
              </w:rPr>
            </w:pPr>
            <w:r w:rsidRPr="009C5807">
              <w:rPr>
                <w:lang w:eastAsia="zh-CN"/>
              </w:rPr>
              <w:t>34.6</w:t>
            </w:r>
          </w:p>
        </w:tc>
      </w:tr>
      <w:tr w:rsidR="001A185F" w:rsidRPr="009C5807" w14:paraId="1EB0B824" w14:textId="77777777" w:rsidTr="00B4408D">
        <w:trPr>
          <w:jc w:val="center"/>
        </w:trPr>
        <w:tc>
          <w:tcPr>
            <w:tcW w:w="1125" w:type="dxa"/>
            <w:shd w:val="clear" w:color="auto" w:fill="auto"/>
          </w:tcPr>
          <w:p w14:paraId="4E1DDFE9" w14:textId="77777777" w:rsidR="001A185F" w:rsidRPr="009C5807" w:rsidRDefault="001A185F" w:rsidP="00861D86">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861D86">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861D86">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861D86">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861D86">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861D86">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B4408D">
        <w:tc>
          <w:tcPr>
            <w:tcW w:w="2762" w:type="dxa"/>
            <w:shd w:val="clear" w:color="auto" w:fill="auto"/>
          </w:tcPr>
          <w:p w14:paraId="3282C5D2" w14:textId="77777777" w:rsidR="001A185F" w:rsidRPr="009C5807" w:rsidRDefault="001A185F" w:rsidP="0057627A">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57627A">
            <w:pPr>
              <w:pStyle w:val="TAH"/>
            </w:pPr>
            <w:r w:rsidRPr="009C5807">
              <w:t>Maximum uplink transmission timing difference (µs)</w:t>
            </w:r>
          </w:p>
        </w:tc>
      </w:tr>
      <w:tr w:rsidR="001A185F" w:rsidRPr="009C5807" w14:paraId="4967E5FD" w14:textId="77777777" w:rsidTr="00B4408D">
        <w:tc>
          <w:tcPr>
            <w:tcW w:w="2762" w:type="dxa"/>
            <w:shd w:val="clear" w:color="auto" w:fill="auto"/>
          </w:tcPr>
          <w:p w14:paraId="28A0D876" w14:textId="77777777" w:rsidR="001A185F" w:rsidRPr="009C5807" w:rsidRDefault="001A185F" w:rsidP="0057627A">
            <w:pPr>
              <w:pStyle w:val="TAC"/>
            </w:pPr>
            <w:r w:rsidRPr="009C5807">
              <w:t>15</w:t>
            </w:r>
          </w:p>
        </w:tc>
        <w:tc>
          <w:tcPr>
            <w:tcW w:w="2126" w:type="dxa"/>
            <w:shd w:val="clear" w:color="auto" w:fill="auto"/>
          </w:tcPr>
          <w:p w14:paraId="3D9CF4CB" w14:textId="77777777" w:rsidR="001A185F" w:rsidRPr="009C5807" w:rsidRDefault="001A185F" w:rsidP="0057627A">
            <w:pPr>
              <w:pStyle w:val="TAC"/>
            </w:pPr>
            <w:r w:rsidRPr="009C5807">
              <w:t>500</w:t>
            </w:r>
          </w:p>
        </w:tc>
      </w:tr>
      <w:tr w:rsidR="001A185F" w:rsidRPr="009C5807" w14:paraId="6404F1CC" w14:textId="77777777" w:rsidTr="00B4408D">
        <w:tc>
          <w:tcPr>
            <w:tcW w:w="2762" w:type="dxa"/>
            <w:shd w:val="clear" w:color="auto" w:fill="auto"/>
          </w:tcPr>
          <w:p w14:paraId="31EEF75F" w14:textId="77777777" w:rsidR="001A185F" w:rsidRPr="009C5807" w:rsidRDefault="001A185F" w:rsidP="0057627A">
            <w:pPr>
              <w:pStyle w:val="TAC"/>
            </w:pPr>
            <w:r w:rsidRPr="009C5807">
              <w:t>30</w:t>
            </w:r>
          </w:p>
        </w:tc>
        <w:tc>
          <w:tcPr>
            <w:tcW w:w="2126" w:type="dxa"/>
            <w:shd w:val="clear" w:color="auto" w:fill="auto"/>
          </w:tcPr>
          <w:p w14:paraId="3794D6E5" w14:textId="77777777" w:rsidR="001A185F" w:rsidRPr="009C5807" w:rsidRDefault="001A185F" w:rsidP="0057627A">
            <w:pPr>
              <w:pStyle w:val="TAC"/>
            </w:pPr>
            <w:r w:rsidRPr="009C5807">
              <w:t>250</w:t>
            </w:r>
          </w:p>
        </w:tc>
      </w:tr>
      <w:tr w:rsidR="001A185F" w:rsidRPr="009C5807" w14:paraId="13CCB07C" w14:textId="77777777" w:rsidTr="00B4408D">
        <w:tc>
          <w:tcPr>
            <w:tcW w:w="2762" w:type="dxa"/>
            <w:shd w:val="clear" w:color="auto" w:fill="auto"/>
          </w:tcPr>
          <w:p w14:paraId="2CBCFA73" w14:textId="77777777" w:rsidR="001A185F" w:rsidRPr="009C5807" w:rsidRDefault="001A185F" w:rsidP="0057627A">
            <w:pPr>
              <w:pStyle w:val="TAC"/>
            </w:pPr>
            <w:r w:rsidRPr="009C5807">
              <w:t>60</w:t>
            </w:r>
          </w:p>
        </w:tc>
        <w:tc>
          <w:tcPr>
            <w:tcW w:w="2126" w:type="dxa"/>
            <w:shd w:val="clear" w:color="auto" w:fill="auto"/>
          </w:tcPr>
          <w:p w14:paraId="68E0D15C" w14:textId="77777777" w:rsidR="001A185F" w:rsidRPr="009C5807" w:rsidRDefault="001A185F" w:rsidP="0057627A">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w:t>
      </w:r>
      <w:ins w:id="2068" w:author="CR0886" w:date="2020-06-24T10:08:00Z">
        <w:r w:rsidR="0057627A" w:rsidRPr="009C5807">
          <w:rPr>
            <w:lang w:val="en-US" w:eastAsia="zh-CN"/>
          </w:rPr>
          <w:t>n</w:t>
        </w:r>
      </w:ins>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w:t>
      </w:r>
      <w:ins w:id="2069" w:author="CR0886" w:date="2020-06-24T10:08:00Z">
        <w:r w:rsidR="0057627A" w:rsidRPr="009C5807">
          <w:rPr>
            <w:lang w:val="en-US" w:eastAsia="zh-CN"/>
          </w:rPr>
          <w:t>n</w:t>
        </w:r>
      </w:ins>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w:t>
      </w:r>
      <w:ins w:id="2070" w:author="CR0886" w:date="2020-06-24T10:08:00Z">
        <w:r w:rsidR="0057627A" w:rsidRPr="009C5807">
          <w:t xml:space="preserve"> </w:t>
        </w:r>
      </w:ins>
      <w:r w:rsidR="0057627A" w:rsidRPr="009C5807">
        <w:t>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lastRenderedPageBreak/>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867D3A">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867D3A">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867D3A">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867D3A">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867D3A">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867D3A">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The UE shall be capable of handling at least a relative receive timing difference between subframe timing of signal from a</w:t>
      </w:r>
      <w:ins w:id="2071" w:author="CR0886" w:date="2020-06-24T10:08:00Z">
        <w:r w:rsidRPr="009C5807">
          <w:rPr>
            <w:rFonts w:cs="v4.2.0"/>
            <w:lang w:eastAsia="zh-CN"/>
          </w:rPr>
          <w:t>n</w:t>
        </w:r>
      </w:ins>
      <w:r w:rsidRPr="009C5807">
        <w:rPr>
          <w:rFonts w:cs="v4.2.0"/>
          <w:lang w:eastAsia="zh-CN"/>
        </w:rPr>
        <w:t xml:space="preserve">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7B052630" w:rsidR="00FF0D54" w:rsidRPr="009C5807" w:rsidRDefault="0057627A" w:rsidP="0057627A">
            <w:pPr>
              <w:pStyle w:val="TAH"/>
              <w:rPr>
                <w:lang w:val="fr-FR"/>
              </w:rPr>
            </w:pPr>
            <w:r w:rsidRPr="009C5807">
              <w:rPr>
                <w:lang w:val="fr-FR"/>
              </w:rPr>
              <w:t>Sub-carrier spacing of E-UTRA cell in MCG</w:t>
            </w:r>
            <w:del w:id="2072" w:author="CR0886" w:date="2020-06-24T10:08:00Z">
              <w:r w:rsidRPr="009C5807" w:rsidDel="00D65FA3">
                <w:rPr>
                  <w:lang w:val="fr-FR"/>
                </w:rPr>
                <w:delText>PCell</w:delText>
              </w:r>
            </w:del>
            <w:r w:rsidRPr="009C5807">
              <w:rPr>
                <w:lang w:val="fr-FR"/>
              </w:rPr>
              <w:t xml:space="preserve">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lastRenderedPageBreak/>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867D3A">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867D3A">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867D3A">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867D3A">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867D3A">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603CDE5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C3D4E" w:rsidRPr="009C5807">
              <w:t xml:space="preserve"> </w:t>
            </w:r>
            <w:r w:rsidR="00AC3D4E" w:rsidRPr="009C5807">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867D3A">
            <w:pPr>
              <w:pStyle w:val="TAH"/>
            </w:pPr>
            <w:r w:rsidRPr="009C5807">
              <w:t>Frequency Range of the pair of carriers</w:t>
            </w:r>
          </w:p>
        </w:tc>
        <w:tc>
          <w:tcPr>
            <w:tcW w:w="3003" w:type="dxa"/>
            <w:shd w:val="clear" w:color="auto" w:fill="auto"/>
          </w:tcPr>
          <w:p w14:paraId="5F65C2D4" w14:textId="77777777" w:rsidR="00877F17" w:rsidRPr="009C5807" w:rsidRDefault="00877F17" w:rsidP="00867D3A">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867D3A">
            <w:pPr>
              <w:pStyle w:val="TAC"/>
            </w:pPr>
            <w:r w:rsidRPr="009C5807">
              <w:t>FR1</w:t>
            </w:r>
          </w:p>
        </w:tc>
        <w:tc>
          <w:tcPr>
            <w:tcW w:w="3003" w:type="dxa"/>
            <w:shd w:val="clear" w:color="auto" w:fill="auto"/>
          </w:tcPr>
          <w:p w14:paraId="52FA5CD9" w14:textId="77777777" w:rsidR="00877F17" w:rsidRPr="009C5807" w:rsidRDefault="00877F17" w:rsidP="00867D3A">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867D3A">
            <w:pPr>
              <w:pStyle w:val="TAC"/>
            </w:pPr>
            <w:r w:rsidRPr="009C5807">
              <w:t>FR2</w:t>
            </w:r>
          </w:p>
        </w:tc>
        <w:tc>
          <w:tcPr>
            <w:tcW w:w="3003" w:type="dxa"/>
            <w:shd w:val="clear" w:color="auto" w:fill="auto"/>
          </w:tcPr>
          <w:p w14:paraId="18990DF6" w14:textId="77777777" w:rsidR="00877F17" w:rsidRPr="009C5807" w:rsidRDefault="00877F17" w:rsidP="00867D3A">
            <w:pPr>
              <w:pStyle w:val="TAC"/>
            </w:pPr>
            <w:r w:rsidRPr="009C5807">
              <w:t>8</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867D3A">
            <w:pPr>
              <w:pStyle w:val="TAC"/>
            </w:pPr>
            <w:r w:rsidRPr="009C5807">
              <w:t>Between FR1 and FR2</w:t>
            </w:r>
          </w:p>
        </w:tc>
        <w:tc>
          <w:tcPr>
            <w:tcW w:w="3003" w:type="dxa"/>
            <w:shd w:val="clear" w:color="auto" w:fill="auto"/>
          </w:tcPr>
          <w:p w14:paraId="78500E94" w14:textId="77777777" w:rsidR="00877F17" w:rsidRPr="009C5807" w:rsidRDefault="00877F17" w:rsidP="00867D3A">
            <w:pPr>
              <w:pStyle w:val="TAC"/>
            </w:pPr>
            <w:r w:rsidRPr="009C5807">
              <w:rPr>
                <w:lang w:eastAsia="zh-CN"/>
              </w:rPr>
              <w:t xml:space="preserve">25 </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7777777"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w:t>
      </w:r>
      <w:del w:id="2073" w:author="CR0886" w:date="2020-06-24T10:08:00Z">
        <w:r w:rsidRPr="009C5807" w:rsidDel="00D65FA3">
          <w:rPr>
            <w:rFonts w:cs="v4.2.0"/>
          </w:rPr>
          <w:delText xml:space="preserve">from </w:delText>
        </w:r>
      </w:del>
      <w:r w:rsidRPr="009C5807">
        <w:rPr>
          <w:rFonts w:cs="v4.2.0"/>
        </w:rPr>
        <w:t xml:space="preserve">from a cell belonging to the MCG and </w:t>
      </w:r>
      <w:r w:rsidRPr="009C5807">
        <w:rPr>
          <w:rFonts w:eastAsia="Malgun Gothic" w:cs="v4.2.0"/>
          <w:lang w:eastAsia="ko-KR"/>
        </w:rPr>
        <w:t>subframe</w:t>
      </w:r>
      <w:r w:rsidRPr="009C5807">
        <w:rPr>
          <w:rFonts w:cs="v4.2.0"/>
        </w:rPr>
        <w:t xml:space="preserve"> timing of signal from a</w:t>
      </w:r>
      <w:ins w:id="2074" w:author="CR0886" w:date="2020-06-24T10:08:00Z">
        <w:r w:rsidRPr="009C5807">
          <w:rPr>
            <w:rFonts w:cs="v4.2.0"/>
          </w:rPr>
          <w:t>n</w:t>
        </w:r>
      </w:ins>
      <w:r w:rsidRPr="009C5807">
        <w:rPr>
          <w:rFonts w:cs="v4.2.0"/>
        </w:rPr>
        <w:t xml:space="preserve">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lastRenderedPageBreak/>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867D3A">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4A50787F" w:rsidR="00877F17" w:rsidRPr="009C5807" w:rsidRDefault="0057627A" w:rsidP="00867D3A">
            <w:pPr>
              <w:pStyle w:val="TAH"/>
            </w:pPr>
            <w:r w:rsidRPr="009C5807">
              <w:t xml:space="preserve">DL Sub-carrier spacing </w:t>
            </w:r>
            <w:del w:id="2075" w:author="CR0886" w:date="2020-06-24T10:08:00Z">
              <w:r w:rsidRPr="009C5807" w:rsidDel="00D65FA3">
                <w:delText xml:space="preserve"> </w:delText>
              </w:r>
            </w:del>
            <w:r w:rsidRPr="009C5807">
              <w:t>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867D3A">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867D3A">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867D3A">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867D3A">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867D3A">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566CFE">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566CFE">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40F4715" w14:textId="77777777" w:rsidR="00FF0D54" w:rsidRPr="009C5807" w:rsidRDefault="00FF0D54" w:rsidP="00566CFE">
            <w:pPr>
              <w:jc w:val="center"/>
              <w:rPr>
                <w:lang w:val="fr-FR" w:eastAsia="zh-CN"/>
              </w:rPr>
            </w:pPr>
            <w:r w:rsidRPr="009C5807">
              <w:rPr>
                <w:rFonts w:ascii="Arial" w:eastAsia="Malgun Gothic" w:hAnsi="Arial"/>
                <w:sz w:val="18"/>
                <w:lang w:val="fr-FR"/>
              </w:rPr>
              <w:t>33</w:t>
            </w:r>
          </w:p>
        </w:tc>
      </w:tr>
      <w:tr w:rsidR="00FF0D54" w:rsidRPr="009C5807" w14:paraId="7104F416" w14:textId="77777777" w:rsidTr="00566CFE">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7ABC2" w14:textId="77777777" w:rsidR="00FF0D54" w:rsidRPr="009C5807" w:rsidRDefault="00FF0D54" w:rsidP="00566CFE">
            <w:pPr>
              <w:spacing w:after="0"/>
              <w:rPr>
                <w:lang w:val="fr-FR" w:eastAsia="zh-CN"/>
              </w:rPr>
            </w:pPr>
          </w:p>
        </w:tc>
      </w:tr>
      <w:tr w:rsidR="00FF0D54" w:rsidRPr="009C5807" w14:paraId="10DB5671" w14:textId="77777777" w:rsidTr="00566CFE">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79D54" w14:textId="77777777" w:rsidR="00FF0D54" w:rsidRPr="009C5807" w:rsidRDefault="00FF0D54" w:rsidP="00566CFE">
            <w:pPr>
              <w:spacing w:after="0"/>
              <w:rPr>
                <w:lang w:val="fr-FR" w:eastAsia="zh-CN"/>
              </w:rPr>
            </w:pPr>
          </w:p>
        </w:tc>
      </w:tr>
      <w:tr w:rsidR="00FF0D54" w:rsidRPr="009C5807" w14:paraId="016DF50B" w14:textId="77777777" w:rsidTr="00566CFE">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CB3E3" w14:textId="77777777" w:rsidR="00FF0D54" w:rsidRPr="009C5807" w:rsidRDefault="00FF0D54" w:rsidP="00566CFE">
            <w:pPr>
              <w:spacing w:after="0"/>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7C1291" w:rsidRPr="009C5807" w14:paraId="4F89351E" w14:textId="77777777" w:rsidTr="00B4408D">
        <w:trPr>
          <w:jc w:val="center"/>
        </w:trPr>
        <w:tc>
          <w:tcPr>
            <w:tcW w:w="2251" w:type="dxa"/>
            <w:gridSpan w:val="2"/>
            <w:shd w:val="clear" w:color="auto" w:fill="auto"/>
          </w:tcPr>
          <w:p w14:paraId="70F2C4AA" w14:textId="77777777" w:rsidR="007C1291" w:rsidRPr="009C5807" w:rsidRDefault="007C1291" w:rsidP="00B4408D">
            <w:pPr>
              <w:pStyle w:val="TAH"/>
              <w:rPr>
                <w:lang w:eastAsia="zh-CN"/>
              </w:rPr>
            </w:pPr>
            <w:r w:rsidRPr="009C5807">
              <w:rPr>
                <w:lang w:eastAsia="zh-CN"/>
              </w:rPr>
              <w:t>Frequency Range</w:t>
            </w:r>
          </w:p>
        </w:tc>
        <w:tc>
          <w:tcPr>
            <w:tcW w:w="3003" w:type="dxa"/>
            <w:vMerge w:val="restart"/>
            <w:shd w:val="clear" w:color="auto" w:fill="auto"/>
          </w:tcPr>
          <w:p w14:paraId="2C6F93E3" w14:textId="77777777" w:rsidR="007C1291" w:rsidRPr="009C5807" w:rsidRDefault="007C1291" w:rsidP="00B4408D">
            <w:pPr>
              <w:pStyle w:val="TAH"/>
            </w:pPr>
            <w:r w:rsidRPr="009C5807">
              <w:t xml:space="preserve">Maximum receive timing difference (µs) </w:t>
            </w:r>
          </w:p>
        </w:tc>
      </w:tr>
      <w:tr w:rsidR="007C1291" w:rsidRPr="009C5807" w14:paraId="53528DAC" w14:textId="77777777" w:rsidTr="00B4408D">
        <w:trPr>
          <w:jc w:val="center"/>
        </w:trPr>
        <w:tc>
          <w:tcPr>
            <w:tcW w:w="1125" w:type="dxa"/>
            <w:shd w:val="clear" w:color="auto" w:fill="auto"/>
          </w:tcPr>
          <w:p w14:paraId="5DC7AEF1" w14:textId="77777777" w:rsidR="007C1291" w:rsidRPr="009C5807" w:rsidRDefault="007C1291" w:rsidP="00B4408D">
            <w:pPr>
              <w:pStyle w:val="TAC"/>
              <w:rPr>
                <w:lang w:eastAsia="zh-CN"/>
              </w:rPr>
            </w:pPr>
            <w:r w:rsidRPr="009C5807">
              <w:rPr>
                <w:lang w:eastAsia="zh-CN"/>
              </w:rPr>
              <w:t>Cell in MCG</w:t>
            </w:r>
          </w:p>
        </w:tc>
        <w:tc>
          <w:tcPr>
            <w:tcW w:w="1126" w:type="dxa"/>
            <w:shd w:val="clear" w:color="auto" w:fill="auto"/>
          </w:tcPr>
          <w:p w14:paraId="508F34BB" w14:textId="77777777" w:rsidR="007C1291" w:rsidRPr="009C5807" w:rsidRDefault="007C1291" w:rsidP="00B4408D">
            <w:pPr>
              <w:pStyle w:val="TAC"/>
              <w:rPr>
                <w:lang w:eastAsia="zh-CN"/>
              </w:rPr>
            </w:pPr>
            <w:r w:rsidRPr="009C5807">
              <w:rPr>
                <w:lang w:eastAsia="zh-CN"/>
              </w:rPr>
              <w:t>Cell in SCG</w:t>
            </w:r>
          </w:p>
        </w:tc>
        <w:tc>
          <w:tcPr>
            <w:tcW w:w="3003" w:type="dxa"/>
            <w:vMerge/>
            <w:shd w:val="clear" w:color="auto" w:fill="auto"/>
          </w:tcPr>
          <w:p w14:paraId="20E6DA54" w14:textId="77777777" w:rsidR="007C1291" w:rsidRPr="009C5807" w:rsidRDefault="007C1291"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lastRenderedPageBreak/>
        <w:t xml:space="preserve">Table 7.6.6-2 </w:t>
      </w:r>
      <w:r w:rsidRPr="009C5807">
        <w:t xml:space="preserve">Maximum receive timing difference requirement for inter-band asynchronous </w:t>
      </w:r>
      <w:r w:rsidRPr="009C5807">
        <w:rPr>
          <w:rFonts w:hint="eastAsia"/>
          <w:lang w:eastAsia="ko-KR"/>
        </w:rPr>
        <w:t>NR 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B4408D">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B4408D">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B4408D">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B4408D">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B4408D">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2076" w:name="_Toc5952622"/>
      <w:bookmarkStart w:id="2077" w:name="_Toc5952624"/>
      <w:bookmarkEnd w:id="2066"/>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2078" w:name="_Toc5952621"/>
      <w:r w:rsidRPr="009C5807">
        <w:t>7.</w:t>
      </w:r>
      <w:r w:rsidRPr="009C5807">
        <w:rPr>
          <w:lang w:eastAsia="zh-CN"/>
        </w:rPr>
        <w:t>7</w:t>
      </w:r>
      <w:r w:rsidRPr="009C5807">
        <w:t>.1</w:t>
      </w:r>
      <w:r w:rsidRPr="009C5807">
        <w:tab/>
        <w:t>Minimum requirements</w:t>
      </w:r>
      <w:bookmarkEnd w:id="2078"/>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2076"/>
    </w:p>
    <w:p w14:paraId="75660564" w14:textId="25F87EA3" w:rsidR="00936A12" w:rsidRPr="009C5807" w:rsidRDefault="00936A12" w:rsidP="00210226">
      <w:pPr>
        <w:pStyle w:val="Heading1"/>
      </w:pPr>
      <w:r w:rsidRPr="009C5807">
        <w:t>8</w:t>
      </w:r>
      <w:r w:rsidRPr="009C5807">
        <w:tab/>
        <w:t>Signalling characteristics</w:t>
      </w:r>
      <w:bookmarkEnd w:id="2077"/>
    </w:p>
    <w:p w14:paraId="221F7127" w14:textId="77777777" w:rsidR="00474203" w:rsidRPr="009C5807" w:rsidRDefault="00474203" w:rsidP="00474203">
      <w:pPr>
        <w:pStyle w:val="Heading2"/>
      </w:pPr>
      <w:bookmarkStart w:id="2079" w:name="_Toc5952625"/>
      <w:bookmarkStart w:id="2080" w:name="_Toc5952626"/>
      <w:bookmarkStart w:id="2081" w:name="_Toc535475973"/>
      <w:bookmarkStart w:id="2082" w:name="_Toc5952654"/>
      <w:r w:rsidRPr="009C5807">
        <w:t>8.1</w:t>
      </w:r>
      <w:r w:rsidRPr="009C5807">
        <w:tab/>
        <w:t>Radio Link Monitoring</w:t>
      </w:r>
      <w:bookmarkEnd w:id="2079"/>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2083" w:name="_Hlk13142784"/>
      <w:r w:rsidRPr="009C5807">
        <w:rPr>
          <w:rFonts w:cs="v5.0.0"/>
        </w:rPr>
        <w:t>Q</w:t>
      </w:r>
      <w:r w:rsidRPr="009C5807">
        <w:rPr>
          <w:rFonts w:cs="v5.0.0"/>
          <w:vertAlign w:val="subscript"/>
        </w:rPr>
        <w:t>in_SSB</w:t>
      </w:r>
      <w:r w:rsidRPr="009C5807">
        <w:rPr>
          <w:rFonts w:eastAsia="?? ??" w:cs="v5.0.0"/>
        </w:rPr>
        <w:t xml:space="preserve"> </w:t>
      </w:r>
      <w:bookmarkEnd w:id="2083"/>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2084"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w:t>
      </w:r>
      <w:r w:rsidRPr="009C5807">
        <w:rPr>
          <w:rFonts w:eastAsia="?? ??" w:cs="v5.0.0"/>
        </w:rPr>
        <w:lastRenderedPageBreak/>
        <w:t xml:space="preserve">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4978D422"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12pt" o:ole="">
            <v:imagedata r:id="rId14" o:title=""/>
          </v:shape>
          <o:OLEObject Type="Embed" ProgID="Equation.3" ShapeID="_x0000_i1026" DrawAspect="Content" ObjectID="_1656234364" r:id="rId15"/>
        </w:object>
      </w:r>
      <w:r w:rsidRPr="009C5807">
        <w:rPr>
          <w:iCs/>
        </w:rPr>
        <w:t xml:space="preserve"> </w:t>
      </w:r>
      <w:r w:rsidRPr="009C5807">
        <w:t xml:space="preserve">of </w:t>
      </w:r>
      <w:del w:id="2085" w:author="CR0867" w:date="2020-06-24T10:08:00Z">
        <w:r w:rsidR="009323E2" w:rsidRPr="008C6DE4" w:rsidDel="004D519E">
          <w:delText xml:space="preserve">candidate </w:delText>
        </w:r>
      </w:del>
      <w:r w:rsidRPr="009C5807">
        <w:t>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2084"/>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39.75pt;height:22.5pt" o:ole="">
                  <v:imagedata r:id="rId14" o:title=""/>
                </v:shape>
                <o:OLEObject Type="Embed" ProgID="Equation.3" ShapeID="_x0000_i1027" DrawAspect="Content" ObjectID="_1656234365" r:id="rId16"/>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0EA3A326"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For unpaired spectrum operation with Case C - 30 kHz SCS, 3GHz is replaced by 2.4GHz,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lastRenderedPageBreak/>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2086"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4D59D4CA" w:rsidR="00474203" w:rsidRPr="009C5807" w:rsidRDefault="00474203" w:rsidP="00564988">
      <w:pPr>
        <w:pStyle w:val="B10"/>
      </w:pPr>
      <w:r w:rsidRPr="009C5807">
        <w:t>-</w:t>
      </w:r>
      <w:r w:rsidRPr="009C5807">
        <w:tab/>
      </w:r>
      <w:bookmarkStart w:id="2087"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bookmarkEnd w:id="2087"/>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2088"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2088"/>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4469558E" w:rsidR="00474203" w:rsidRPr="009C5807" w:rsidRDefault="00474203" w:rsidP="009718F0">
      <w:pPr>
        <w:pStyle w:val="B10"/>
      </w:pPr>
      <w:r w:rsidRPr="009C5807">
        <w:t>-</w:t>
      </w:r>
      <w:r w:rsidRPr="009C5807">
        <w:tab/>
      </w:r>
      <w:bookmarkStart w:id="2089"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2089"/>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042D8348" w:rsidR="00474203" w:rsidRPr="009C5807" w:rsidRDefault="00474203" w:rsidP="009718F0">
      <w:pPr>
        <w:pStyle w:val="B10"/>
      </w:pPr>
      <w:r w:rsidRPr="009C5807">
        <w:lastRenderedPageBreak/>
        <w:t>-</w:t>
      </w:r>
      <w:r w:rsidRPr="009C5807">
        <w:tab/>
      </w:r>
      <w:bookmarkStart w:id="2090"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bookmarkEnd w:id="2090"/>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0435AA7E" w:rsidR="00474203" w:rsidRPr="009C5807" w:rsidRDefault="00474203" w:rsidP="009718F0">
      <w:pPr>
        <w:pStyle w:val="B10"/>
      </w:pPr>
      <w:r w:rsidRPr="009C5807">
        <w:t>-</w:t>
      </w:r>
      <w:r w:rsidRPr="009C5807">
        <w:tab/>
      </w:r>
      <w:bookmarkStart w:id="2091" w:name="_Hlk1667639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 xml:space="preserve">Min(MRGP,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2091"/>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40E5E39" w14:textId="7479D458" w:rsidR="00F71CD8" w:rsidDel="00B96352" w:rsidRDefault="00F71CD8" w:rsidP="00F71CD8">
      <w:pPr>
        <w:pStyle w:val="B10"/>
        <w:rPr>
          <w:del w:id="2092" w:author="CR0748" w:date="2020-06-24T10:07:00Z"/>
        </w:rPr>
      </w:pPr>
      <w:r>
        <w:t>-</w:t>
      </w:r>
      <w:r>
        <w:tab/>
        <w:t>P</w:t>
      </w:r>
      <w:r>
        <w:rPr>
          <w:vertAlign w:val="subscript"/>
        </w:rPr>
        <w:t>sharing factor</w:t>
      </w:r>
      <w:r>
        <w:t xml:space="preserve"> = 1</w:t>
      </w:r>
      <w:ins w:id="2093" w:author="CR0748" w:date="2020-06-24T10:07:00Z">
        <w:r>
          <w:rPr>
            <w:rFonts w:hint="eastAsia"/>
            <w:lang w:eastAsia="zh-CN"/>
          </w:rPr>
          <w:t>,</w:t>
        </w:r>
        <w:r>
          <w:rPr>
            <w:lang w:eastAsia="zh-CN"/>
          </w:rPr>
          <w:t xml:space="preserve"> </w:t>
        </w:r>
      </w:ins>
    </w:p>
    <w:p w14:paraId="06416C81" w14:textId="77777777" w:rsidR="00F71CD8" w:rsidDel="00B96352" w:rsidRDefault="00F71CD8">
      <w:pPr>
        <w:pStyle w:val="B10"/>
        <w:rPr>
          <w:del w:id="2094" w:author="CR0748" w:date="2020-06-24T10:07:00Z"/>
        </w:rPr>
        <w:pPrChange w:id="2095" w:author="CR0748" w:date="2020-06-24T10:07:00Z">
          <w:pPr>
            <w:numPr>
              <w:numId w:val="9"/>
            </w:numPr>
            <w:ind w:left="720" w:hanging="720"/>
          </w:pPr>
        </w:pPrChange>
      </w:pPr>
      <w:del w:id="2096" w:author="CR0748" w:date="2020-06-24T10:07:00Z">
        <w:r w:rsidDel="00B96352">
          <w:delText xml:space="preserve">if all of the reference signals configured for RLM outside measurement gap are not fully overlapped by intra-frequency SMTC occasions, or </w:delText>
        </w:r>
      </w:del>
    </w:p>
    <w:p w14:paraId="16EC4265" w14:textId="77777777" w:rsidR="00F71CD8" w:rsidRDefault="00F71CD8">
      <w:pPr>
        <w:pStyle w:val="B10"/>
        <w:rPr>
          <w:ins w:id="2097" w:author="CR0748" w:date="2020-06-24T10:07:00Z"/>
        </w:rPr>
        <w:pPrChange w:id="2098" w:author="CR0748" w:date="2020-06-24T10:07:00Z">
          <w:pPr>
            <w:numPr>
              <w:numId w:val="9"/>
            </w:numPr>
            <w:ind w:left="720" w:hanging="720"/>
          </w:pPr>
        </w:pPrChange>
      </w:pPr>
      <w:r>
        <w:t xml:space="preserve">if </w:t>
      </w:r>
      <w:ins w:id="2099" w:author="CR0748" w:date="2020-06-24T10:07:00Z">
        <w:r>
          <w:t>the RLM-RS resource outside measurement gap is</w:t>
        </w:r>
      </w:ins>
    </w:p>
    <w:p w14:paraId="00BBD2A5" w14:textId="77777777" w:rsidR="00F71CD8" w:rsidRDefault="00F71CD8">
      <w:pPr>
        <w:pStyle w:val="B2"/>
        <w:numPr>
          <w:ilvl w:val="0"/>
          <w:numId w:val="333"/>
        </w:numPr>
        <w:rPr>
          <w:ins w:id="2100" w:author="CR0748" w:date="2020-06-24T10:07:00Z"/>
        </w:rPr>
        <w:pPrChange w:id="2101" w:author="CR0748" w:date="2020-06-24T10:07:00Z">
          <w:pPr>
            <w:numPr>
              <w:numId w:val="9"/>
            </w:numPr>
            <w:ind w:left="720" w:hanging="720"/>
          </w:pPr>
        </w:pPrChange>
      </w:pPr>
      <w:del w:id="2102" w:author="CR0748" w:date="2020-06-24T10:07:00Z">
        <w:r w:rsidDel="00B96352">
          <w:delText>all of the reference signal configured for RLM</w:delText>
        </w:r>
        <w:r w:rsidDel="002764DF">
          <w:delText xml:space="preserve"> outside measurement gap</w:delText>
        </w:r>
        <w:r w:rsidDel="004934FB">
          <w:delText xml:space="preserve"> and</w:delText>
        </w:r>
        <w:r w:rsidDel="00B96352">
          <w:delText xml:space="preserve"> </w:delText>
        </w:r>
        <w:r w:rsidDel="003F1684">
          <w:delText>fully</w:delText>
        </w:r>
        <w:r w:rsidDel="00FB549A">
          <w:delText>-</w:delText>
        </w:r>
        <w:r w:rsidDel="003F1684">
          <w:delText xml:space="preserve">overlapped </w:delText>
        </w:r>
        <w:r w:rsidDel="00B163E8">
          <w:delText xml:space="preserve">by </w:delText>
        </w:r>
        <w:r w:rsidDel="003F1684">
          <w:delText>intra-frequency SMTC occasions</w:delText>
        </w:r>
        <w:r w:rsidDel="0030576A">
          <w:delText xml:space="preserve"> are </w:delText>
        </w:r>
      </w:del>
      <w:r>
        <w:t xml:space="preserve">not overlapped </w:t>
      </w:r>
      <w:del w:id="2103" w:author="CR0748" w:date="2020-06-24T10:07:00Z">
        <w:r w:rsidDel="00B163E8">
          <w:delText xml:space="preserve">by </w:delText>
        </w:r>
      </w:del>
      <w:r>
        <w:t xml:space="preserve">with the SSB symbols indicated by </w:t>
      </w:r>
      <w:r w:rsidRPr="003F1684">
        <w:rPr>
          <w:i/>
        </w:rPr>
        <w:t>SSB-ToMeasure</w:t>
      </w:r>
      <w:r>
        <w:t xml:space="preserve"> and 1 </w:t>
      </w:r>
      <w:ins w:id="2104" w:author="CR0748" w:date="2020-06-24T10:07:00Z">
        <w:r>
          <w:t xml:space="preserve">data </w:t>
        </w:r>
      </w:ins>
      <w:r>
        <w:t xml:space="preserve">symbol before each consecutive SSB symbols indicated by </w:t>
      </w:r>
      <w:r w:rsidRPr="003F1684">
        <w:rPr>
          <w:i/>
        </w:rPr>
        <w:t>SSB-ToMeasure</w:t>
      </w:r>
      <w:r>
        <w:t xml:space="preserve"> and 1 </w:t>
      </w:r>
      <w:ins w:id="2105" w:author="CR0748" w:date="2020-06-24T10:07:00Z">
        <w:r>
          <w:t xml:space="preserve">data </w:t>
        </w:r>
      </w:ins>
      <w:r>
        <w:t xml:space="preserve">symbol after each consecutive SSB symbols indicated by </w:t>
      </w:r>
      <w:r w:rsidRPr="003F1684">
        <w:rPr>
          <w:i/>
        </w:rPr>
        <w:t>SSB-ToMeasure</w:t>
      </w:r>
      <w:r>
        <w:t xml:space="preserve">, given that </w:t>
      </w:r>
      <w:r w:rsidRPr="003F1684">
        <w:rPr>
          <w:i/>
        </w:rPr>
        <w:t>SSB-ToMeasure</w:t>
      </w:r>
      <w:r>
        <w:t xml:space="preserve"> is configured</w:t>
      </w:r>
      <w:ins w:id="2106" w:author="CR0748" w:date="2020-06-24T10:07:00Z">
        <w:r>
          <w:t>, and,</w:t>
        </w:r>
      </w:ins>
    </w:p>
    <w:p w14:paraId="408CAF07" w14:textId="77777777" w:rsidR="00F71CD8" w:rsidRDefault="00F71CD8">
      <w:pPr>
        <w:pStyle w:val="B2"/>
        <w:numPr>
          <w:ilvl w:val="0"/>
          <w:numId w:val="333"/>
        </w:numPr>
        <w:rPr>
          <w:ins w:id="2107" w:author="CR0748" w:date="2020-06-24T10:07:00Z"/>
        </w:rPr>
        <w:pPrChange w:id="2108" w:author="CR0748" w:date="2020-06-24T10:07:00Z">
          <w:pPr>
            <w:numPr>
              <w:numId w:val="9"/>
            </w:numPr>
            <w:ind w:left="720" w:hanging="720"/>
          </w:pPr>
        </w:pPrChange>
      </w:pPr>
      <w:ins w:id="2109" w:author="CR0748" w:date="2020-06-24T10:07:00Z">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ins>
    </w:p>
    <w:p w14:paraId="70236407" w14:textId="77777777" w:rsidR="00F71CD8" w:rsidDel="002668DE" w:rsidRDefault="00F71CD8">
      <w:pPr>
        <w:pStyle w:val="B2"/>
        <w:numPr>
          <w:ilvl w:val="0"/>
          <w:numId w:val="333"/>
        </w:numPr>
        <w:rPr>
          <w:del w:id="2110" w:author="CR0748" w:date="2020-06-24T10:07:00Z"/>
        </w:rPr>
        <w:pPrChange w:id="2111" w:author="CR0748" w:date="2020-06-24T10:07:00Z">
          <w:pPr>
            <w:numPr>
              <w:numId w:val="9"/>
            </w:numPr>
            <w:ind w:left="720" w:hanging="720"/>
          </w:pPr>
        </w:pPrChange>
      </w:pPr>
      <w:del w:id="2112" w:author="CR0748" w:date="2020-06-24T10:07:00Z">
        <w:r w:rsidDel="00B96352">
          <w:delText>;</w:delText>
        </w:r>
      </w:del>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pPr>
        <w:rPr>
          <w:ins w:id="2113" w:author="CR0696" w:date="2020-06-24T10:05:00Z"/>
        </w:rPr>
      </w:pPr>
      <w:ins w:id="2114" w:author="CR0696" w:date="2020-06-24T10:05:00Z">
        <w:r w:rsidRPr="009C5807">
          <w:t xml:space="preserve">where, </w:t>
        </w:r>
      </w:ins>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ins w:id="2115" w:author="CR0696" w:date="2020-06-24T10:05:00Z">
        <w:r w:rsidRPr="009C5807">
          <w:rPr>
            <w:i/>
          </w:rPr>
          <w:t xml:space="preserve">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ins>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F79B0CE" w14:textId="01B8AF8C" w:rsidR="00474203" w:rsidRPr="009C5807" w:rsidRDefault="00474203" w:rsidP="00474203">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p>
    <w:bookmarkEnd w:id="2086"/>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2116"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2116"/>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lastRenderedPageBreak/>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2117"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2117"/>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10936157" w14:textId="77777777" w:rsidR="00474203" w:rsidRPr="009C5807" w:rsidRDefault="00474203" w:rsidP="00474203">
      <w:pPr>
        <w:rPr>
          <w:lang w:eastAsia="zh-CN"/>
        </w:rPr>
      </w:pPr>
      <w:r w:rsidRPr="009C5807">
        <w:rPr>
          <w:lang w:eastAsia="zh-CN"/>
        </w:rPr>
        <w:t>The UE is required to be capable of measuring SSB for RLM without measurement gaps. T</w:t>
      </w:r>
      <w:r w:rsidRPr="009C5807">
        <w:t>he UE is required to perform the SSB measurements with measurement restrictions as described in the following clauses.</w:t>
      </w:r>
    </w:p>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0AD519FF" w14:textId="77777777" w:rsidR="00733216" w:rsidRPr="009C5807" w:rsidRDefault="00733216" w:rsidP="00733216">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lastRenderedPageBreak/>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77777777"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ins w:id="2118" w:author="CR0886" w:date="2020-06-24T10:08:00Z">
        <w:r w:rsidRPr="009C5807">
          <w:rPr>
            <w:rFonts w:eastAsia="?? ??"/>
          </w:rPr>
          <w:t xml:space="preserve"> ms</w:t>
        </w:r>
      </w:ins>
      <w:del w:id="2119" w:author="CR0886" w:date="2020-06-24T10:08:00Z">
        <w:r w:rsidRPr="009C5807" w:rsidDel="0075660E">
          <w:rPr>
            <w:rFonts w:eastAsia="?? ??"/>
          </w:rPr>
          <w:delText xml:space="preserve"> [ms]</w:delText>
        </w:r>
      </w:del>
      <w:r w:rsidRPr="009C5807">
        <w:rPr>
          <w:rFonts w:eastAsia="?? ??"/>
        </w:rPr>
        <w:t xml:space="preserve">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w:t>
      </w:r>
      <w:del w:id="2120" w:author="CR0886" w:date="2020-06-24T10:08:00Z">
        <w:r w:rsidRPr="009C5807" w:rsidDel="0075660E">
          <w:rPr>
            <w:rFonts w:eastAsia="?? ??"/>
          </w:rPr>
          <w:delText>[</w:delText>
        </w:r>
      </w:del>
      <w:r w:rsidRPr="009C5807">
        <w:rPr>
          <w:rFonts w:eastAsia="?? ??"/>
        </w:rPr>
        <w:t>ms</w:t>
      </w:r>
      <w:del w:id="2121" w:author="CR0886" w:date="2020-06-24T10:08:00Z">
        <w:r w:rsidRPr="009C5807" w:rsidDel="0075660E">
          <w:rPr>
            <w:rFonts w:eastAsia="?? ??"/>
          </w:rPr>
          <w:delText>]</w:delText>
        </w:r>
      </w:del>
      <w:r w:rsidRPr="009C5807">
        <w:rPr>
          <w:rFonts w:eastAsia="?? ??"/>
        </w:rPr>
        <w:t xml:space="preserve"> evaluation period.</w:t>
      </w:r>
    </w:p>
    <w:p w14:paraId="73B390CC" w14:textId="77777777"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w:t>
      </w:r>
      <w:ins w:id="2122" w:author="CR0886" w:date="2020-06-24T10:08:00Z">
        <w:r w:rsidRPr="009C5807">
          <w:rPr>
            <w:rFonts w:eastAsia="?? ??"/>
          </w:rPr>
          <w:t>ms</w:t>
        </w:r>
      </w:ins>
      <w:del w:id="2123" w:author="CR0886" w:date="2020-06-24T10:08:00Z">
        <w:r w:rsidRPr="009C5807" w:rsidDel="0075660E">
          <w:rPr>
            <w:rFonts w:eastAsia="?? ??"/>
          </w:rPr>
          <w:delText>[ms]</w:delText>
        </w:r>
      </w:del>
      <w:r w:rsidRPr="009C5807">
        <w:rPr>
          <w:rFonts w:eastAsia="?? ??"/>
        </w:rPr>
        <w:t xml:space="preserve">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w:t>
      </w:r>
      <w:del w:id="2124" w:author="CR0886" w:date="2020-06-24T10:08:00Z">
        <w:r w:rsidRPr="009C5807" w:rsidDel="0075660E">
          <w:rPr>
            <w:rFonts w:eastAsia="?? ??"/>
          </w:rPr>
          <w:delText>[</w:delText>
        </w:r>
      </w:del>
      <w:r w:rsidRPr="009C5807">
        <w:rPr>
          <w:rFonts w:eastAsia="?? ??"/>
        </w:rPr>
        <w:t>ms</w:t>
      </w:r>
      <w:ins w:id="2125" w:author="CR0886" w:date="2020-06-24T10:08:00Z">
        <w:r w:rsidRPr="009C5807">
          <w:rPr>
            <w:rFonts w:eastAsia="?? ??"/>
          </w:rPr>
          <w:t xml:space="preserve"> </w:t>
        </w:r>
      </w:ins>
      <w:del w:id="2126" w:author="CR0886" w:date="2020-06-24T10:08:00Z">
        <w:r w:rsidRPr="009C5807" w:rsidDel="0075660E">
          <w:rPr>
            <w:rFonts w:eastAsia="?? ??"/>
          </w:rPr>
          <w:delText xml:space="preserve">] </w:delText>
        </w:r>
      </w:del>
      <w:r w:rsidRPr="009C5807">
        <w:rPr>
          <w:rFonts w:eastAsia="?? ??"/>
        </w:rPr>
        <w:t>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1A736466" w:rsidR="00474203" w:rsidRPr="009C5807" w:rsidRDefault="00474203" w:rsidP="00C67BE8">
      <w:pPr>
        <w:pStyle w:val="B10"/>
      </w:pPr>
      <w:r w:rsidRPr="009C5807">
        <w:lastRenderedPageBreak/>
        <w:t>-</w:t>
      </w:r>
      <w:r w:rsidRPr="009C5807">
        <w:tab/>
      </w:r>
      <w:bookmarkStart w:id="2127"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MRGP</m:t>
                </m:r>
              </m:den>
            </m:f>
          </m:den>
        </m:f>
      </m:oMath>
      <w:bookmarkEnd w:id="2127"/>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5555AD54" w:rsidR="00474203" w:rsidRPr="009C5807" w:rsidRDefault="00474203" w:rsidP="00C67BE8">
      <w:pPr>
        <w:pStyle w:val="B10"/>
      </w:pPr>
      <w:r w:rsidRPr="009C5807">
        <w:t>-</w:t>
      </w:r>
      <w:r w:rsidRPr="009C5807">
        <w:tab/>
      </w:r>
      <w:bookmarkStart w:id="2128"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MRGP</m:t>
                </m:r>
              </m:den>
            </m:f>
          </m:den>
        </m:f>
      </m:oMath>
      <w:bookmarkEnd w:id="2128"/>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2129"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2129"/>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77777777" w:rsidR="00F71CD8" w:rsidRDefault="00F71CD8">
      <w:pPr>
        <w:pStyle w:val="B10"/>
        <w:pPrChange w:id="2130" w:author="CR0748" w:date="2020-06-24T10:07:00Z">
          <w:pPr>
            <w:ind w:left="568" w:hanging="284"/>
          </w:pPr>
        </w:pPrChange>
      </w:pPr>
      <w:r>
        <w:t>-</w:t>
      </w:r>
      <w:r>
        <w:tab/>
        <w:t xml:space="preserve">P = </w:t>
      </w:r>
      <w:ins w:id="2131" w:author="CR0748" w:date="2020-06-24T10:07:00Z">
        <w:r>
          <w:t>P</w:t>
        </w:r>
        <w:r w:rsidRPr="0040793C">
          <w:rPr>
            <w:vertAlign w:val="subscript"/>
          </w:rPr>
          <w:t>sharing</w:t>
        </w:r>
        <w:r>
          <w:rPr>
            <w:vertAlign w:val="subscript"/>
          </w:rPr>
          <w:t xml:space="preserve"> </w:t>
        </w:r>
        <w:r w:rsidRPr="0040793C">
          <w:rPr>
            <w:vertAlign w:val="subscript"/>
          </w:rPr>
          <w:t>factor</w:t>
        </w:r>
      </w:ins>
      <w:del w:id="2132" w:author="CR0748" w:date="2020-06-24T10:07:00Z">
        <w:r w:rsidDel="0040793C">
          <w:delText>3</w:delText>
        </w:r>
      </w:del>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40AC0255" w:rsidR="00474203" w:rsidRPr="009C5807" w:rsidRDefault="00474203" w:rsidP="00C67BE8">
      <w:pPr>
        <w:pStyle w:val="B10"/>
      </w:pPr>
      <w:r w:rsidRPr="009C5807">
        <w:t>-</w:t>
      </w:r>
      <w:r w:rsidRPr="009C5807">
        <w:tab/>
      </w:r>
      <w:bookmarkStart w:id="2133"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2133"/>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03E2D833"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r>
              <w:del w:id="2134" w:author="CR0748" w:date="2020-06-24T10:07:00Z">
                <w:rPr>
                  <w:rFonts w:ascii="Cambria Math" w:hAnsi="Cambria Math"/>
                </w:rPr>
                <m:t>3</m:t>
              </w:del>
            </m:r>
            <m:sSub>
              <m:sSubPr>
                <m:ctrlPr>
                  <w:ins w:id="2135" w:author="CR0748" w:date="2020-06-24T10:07:00Z">
                    <w:rPr>
                      <w:rFonts w:ascii="Cambria Math" w:hAnsi="Cambria Math"/>
                      <w:i/>
                    </w:rPr>
                  </w:ins>
                </m:ctrlPr>
              </m:sSubPr>
              <m:e>
                <m:r>
                  <w:ins w:id="2136" w:author="CR0748" w:date="2020-06-24T10:07:00Z">
                    <w:rPr>
                      <w:rFonts w:ascii="Cambria Math" w:hAnsi="Cambria Math"/>
                    </w:rPr>
                    <m:t>P</m:t>
                  </w:ins>
                </m:r>
              </m:e>
              <m:sub>
                <m:r>
                  <w:ins w:id="2137" w:author="CR0748" w:date="2020-06-24T10:07:00Z">
                    <m:rPr>
                      <m:sty m:val="p"/>
                    </m:rPr>
                    <w:rPr>
                      <w:rFonts w:ascii="Cambria Math" w:hAnsi="Cambria Math"/>
                    </w:rPr>
                    <m:t>sharing factor</m:t>
                  </w:ins>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MRGP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AEC3D33" w:rsidR="00474203" w:rsidRPr="009C5807" w:rsidRDefault="00474203" w:rsidP="00C67BE8">
      <w:pPr>
        <w:pStyle w:val="B10"/>
      </w:pPr>
      <w:r w:rsidRPr="009C5807">
        <w:t>-</w:t>
      </w:r>
      <w:r w:rsidRPr="009C5807">
        <w:tab/>
      </w:r>
      <w:bookmarkStart w:id="2138"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Min(MRGP,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2138"/>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5253CE4E"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ins w:id="2139" w:author="CR0748" w:date="2020-06-24T10:07:00Z">
                    <w:rPr>
                      <w:rFonts w:ascii="Cambria Math" w:hAnsi="Cambria Math"/>
                      <w:i/>
                    </w:rPr>
                  </w:ins>
                </m:ctrlPr>
              </m:sSubPr>
              <m:e>
                <m:r>
                  <w:ins w:id="2140" w:author="CR0748" w:date="2020-06-24T10:07:00Z">
                    <w:rPr>
                      <w:rFonts w:ascii="Cambria Math" w:hAnsi="Cambria Math"/>
                    </w:rPr>
                    <m:t>P</m:t>
                  </w:ins>
                </m:r>
              </m:e>
              <m:sub>
                <m:r>
                  <w:ins w:id="2141" w:author="CR0748" w:date="2020-06-24T10:07:00Z">
                    <m:rPr>
                      <m:sty m:val="p"/>
                    </m:rPr>
                    <w:rPr>
                      <w:rFonts w:ascii="Cambria Math" w:hAnsi="Cambria Math"/>
                    </w:rPr>
                    <m:t>sharing factor</m:t>
                  </w:ins>
                </m:r>
              </m:sub>
            </m:sSub>
            <m:r>
              <w:del w:id="2142" w:author="CR0748" w:date="2020-06-24T10:07:00Z">
                <w:rPr>
                  <w:rFonts w:ascii="Cambria Math" w:hAnsi="Cambria Math"/>
                </w:rPr>
                <m:t>3</m:t>
              </w:del>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MRGP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ins w:id="2143" w:author="CR0748" w:date="2020-06-24T10:07:00Z">
        <w:r>
          <w:t>-</w:t>
        </w:r>
        <w:r>
          <w:tab/>
          <w:t>P</w:t>
        </w:r>
        <w:r>
          <w:rPr>
            <w:vertAlign w:val="subscript"/>
          </w:rPr>
          <w:t>sharing factor</w:t>
        </w:r>
        <w:r>
          <w:t xml:space="preserve"> = 1, if the RLM-RS resource outside measurement gap is</w:t>
        </w:r>
      </w:ins>
    </w:p>
    <w:p w14:paraId="1D75956B" w14:textId="77777777" w:rsidR="00F71CD8" w:rsidRDefault="00F71CD8" w:rsidP="00F71CD8">
      <w:pPr>
        <w:pStyle w:val="B2"/>
      </w:pPr>
      <w:ins w:id="2144" w:author="CR0748" w:date="2020-06-24T10:07:00Z">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ins>
    </w:p>
    <w:p w14:paraId="58C8B6F3" w14:textId="0BE9A542" w:rsidR="00F71CD8" w:rsidRDefault="00F71CD8" w:rsidP="00F71CD8">
      <w:pPr>
        <w:pStyle w:val="B2"/>
        <w:rPr>
          <w:ins w:id="2145" w:author="CR0748" w:date="2020-06-24T10:07:00Z"/>
        </w:rPr>
      </w:pPr>
      <w:ins w:id="2146" w:author="CR0748" w:date="2020-06-24T10:07:00Z">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ins>
    </w:p>
    <w:p w14:paraId="741E554F" w14:textId="5021453A" w:rsidR="00F71CD8" w:rsidRDefault="00F71CD8" w:rsidP="00F71CD8">
      <w:pPr>
        <w:ind w:left="568" w:hanging="284"/>
      </w:pPr>
      <w:ins w:id="2147" w:author="CR0748" w:date="2020-06-24T10:07:00Z">
        <w:r>
          <w:t>-</w:t>
        </w:r>
        <w:r>
          <w:tab/>
          <w:t>P</w:t>
        </w:r>
        <w:r>
          <w:rPr>
            <w:vertAlign w:val="subscript"/>
          </w:rPr>
          <w:t>sharing factor</w:t>
        </w:r>
        <w:r>
          <w:t xml:space="preserve"> = 3, otherwise.</w:t>
        </w:r>
      </w:ins>
    </w:p>
    <w:p w14:paraId="517AC459" w14:textId="77777777" w:rsidR="00BF2522" w:rsidRDefault="00BF2522">
      <w:pPr>
        <w:ind w:left="284"/>
        <w:rPr>
          <w:ins w:id="2148" w:author="CR0696" w:date="2020-06-24T10:05:00Z"/>
        </w:rPr>
        <w:pPrChange w:id="2149" w:author="CR0696" w:date="2020-06-24T10:05:00Z">
          <w:pPr/>
        </w:pPrChange>
      </w:pPr>
      <w:ins w:id="2150" w:author="CR0696" w:date="2020-06-24T10:05:00Z">
        <w:r>
          <w:t xml:space="preserve">where, </w:t>
        </w:r>
      </w:ins>
    </w:p>
    <w:p w14:paraId="6DCB7C12" w14:textId="77777777" w:rsidR="00BF2522" w:rsidRDefault="00BF2522">
      <w:pPr>
        <w:ind w:left="568"/>
        <w:rPr>
          <w:i/>
        </w:rPr>
        <w:pPrChange w:id="2151" w:author="CR0696" w:date="2020-06-24T10:05:00Z">
          <w:pPr/>
        </w:pPrChange>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ins w:id="2152" w:author="CR0696" w:date="2020-06-24T10:05:00Z">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ins>
    </w:p>
    <w:p w14:paraId="409EA331" w14:textId="77777777" w:rsidR="00474203" w:rsidRPr="009C5807" w:rsidRDefault="00474203" w:rsidP="00474203">
      <w:pPr>
        <w:rPr>
          <w:i/>
        </w:rPr>
      </w:pPr>
      <w:r w:rsidRPr="009C5807">
        <w:lastRenderedPageBreak/>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2153" w:name="_Hlk521596941"/>
      <w:r w:rsidRPr="009C5807">
        <w:t>Note:</w:t>
      </w:r>
      <w:r w:rsidRPr="009C5807">
        <w:tab/>
        <w:t>The overlap between CSI-RS for RLM and SMTC means that CSI-RS based RLM is within the SMTC window duration</w:t>
      </w:r>
      <w:bookmarkEnd w:id="2153"/>
      <w:r w:rsidRPr="009C5807">
        <w:t>.</w:t>
      </w:r>
    </w:p>
    <w:p w14:paraId="67643BBB" w14:textId="5984378D" w:rsidR="00474203" w:rsidRPr="009C5807" w:rsidRDefault="00474203" w:rsidP="00885F53">
      <w:pPr>
        <w:pStyle w:val="NO"/>
        <w:ind w:left="0" w:firstLine="0"/>
        <w:rPr>
          <w:rFonts w:eastAsia="?? ??"/>
        </w:rPr>
      </w:pPr>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0F7672"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0F7672"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0F7672"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w:t>
      </w:r>
      <w:r w:rsidRPr="009C5807">
        <w:lastRenderedPageBreak/>
        <w:t>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
      </w:pPr>
      <w:r w:rsidRPr="009C5807">
        <w:t>-</w:t>
      </w:r>
      <w:r w:rsidRPr="009C5807">
        <w:tab/>
        <w:t>The other CSI-RS is configured in q1 and beam failure is detected, or</w:t>
      </w:r>
    </w:p>
    <w:p w14:paraId="3FD3A0C4" w14:textId="77777777" w:rsidR="00474203" w:rsidRPr="009C5807" w:rsidRDefault="00474203" w:rsidP="00474203">
      <w:pPr>
        <w:pStyle w:val="B2"/>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w:t>
      </w:r>
      <w:r w:rsidRPr="009C5807">
        <w:rPr>
          <w:rFonts w:cs="v4.2.0"/>
        </w:rPr>
        <w:lastRenderedPageBreak/>
        <w:t xml:space="preserve">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1D8D0A0B" w14:textId="77777777" w:rsidR="00F2124C" w:rsidRDefault="00F2124C" w:rsidP="00F2124C">
      <w:pPr>
        <w:rPr>
          <w:ins w:id="2154" w:author="CR0810" w:date="2020-06-24T10:08:00Z"/>
          <w:lang w:eastAsia="zh-CN"/>
        </w:rPr>
      </w:pPr>
      <w:ins w:id="2155" w:author="CR0810" w:date="2020-06-24T10:08:00Z">
        <w:r w:rsidRPr="00961BD9">
          <w:t xml:space="preserve">The </w:t>
        </w:r>
        <w:r w:rsidRPr="00885F53">
          <w:t xml:space="preserve">scheduling </w:t>
        </w:r>
        <w:r w:rsidRPr="00885F53">
          <w:rPr>
            <w:lang w:eastAsia="zh-CN"/>
          </w:rPr>
          <w:t xml:space="preserve">availability </w:t>
        </w:r>
        <w:r>
          <w:t xml:space="preserve">requirements </w:t>
        </w:r>
        <w:r w:rsidRPr="00961BD9">
          <w:t xml:space="preserve">in this clause </w:t>
        </w:r>
        <w:r w:rsidRPr="003E2732">
          <w:t>are not applicable if any of the following condition is met:</w:t>
        </w:r>
      </w:ins>
    </w:p>
    <w:p w14:paraId="46C70091" w14:textId="77777777" w:rsidR="00F2124C" w:rsidRDefault="00F2124C" w:rsidP="00F2124C">
      <w:pPr>
        <w:pStyle w:val="B10"/>
        <w:rPr>
          <w:ins w:id="2156" w:author="CR0810" w:date="2020-06-24T10:08:00Z"/>
          <w:lang w:eastAsia="zh-CN"/>
        </w:rPr>
      </w:pPr>
      <w:ins w:id="2157" w:author="CR0810" w:date="2020-06-24T10:08:00Z">
        <w:r w:rsidRPr="00885F53">
          <w:rPr>
            <w:lang w:eastAsia="zh-CN"/>
          </w:rPr>
          <w:t>-</w:t>
        </w:r>
        <w:r w:rsidRPr="00885F53">
          <w:rPr>
            <w:lang w:eastAsia="zh-CN"/>
          </w:rPr>
          <w:tab/>
        </w:r>
        <w:r>
          <w:rPr>
            <w:lang w:eastAsia="zh-CN"/>
          </w:rPr>
          <w:t xml:space="preserve">The </w:t>
        </w:r>
        <w:r w:rsidRPr="003E2732">
          <w:rPr>
            <w:lang w:eastAsia="zh-CN"/>
          </w:rPr>
          <w:t xml:space="preserve">network configures simultaneous UL/DL between two FR2 bands if the UE does not have the capability of supporting </w:t>
        </w:r>
        <w:r w:rsidRPr="003E2732">
          <w:rPr>
            <w:i/>
            <w:lang w:eastAsia="zh-CN"/>
          </w:rPr>
          <w:t>simultaneousRxTxInterBandCA</w:t>
        </w:r>
        <w:r w:rsidRPr="003E2732">
          <w:rPr>
            <w:lang w:eastAsia="zh-CN"/>
          </w:rPr>
          <w:t>.</w:t>
        </w:r>
      </w:ins>
    </w:p>
    <w:p w14:paraId="5B6D99D5" w14:textId="77777777" w:rsidR="00F2124C" w:rsidRDefault="00F2124C" w:rsidP="00F2124C">
      <w:pPr>
        <w:pStyle w:val="B10"/>
        <w:rPr>
          <w:ins w:id="2158" w:author="CR0810" w:date="2020-06-24T10:08:00Z"/>
          <w:lang w:eastAsia="zh-CN"/>
        </w:rPr>
      </w:pPr>
      <w:ins w:id="2159" w:author="CR0810" w:date="2020-06-24T10:08: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mixed numerology on two FR2 CCs if the UE does not have the capability of supporting simultaneous reception with two different numerologies between FR2 CCs in DL.</w:t>
        </w:r>
      </w:ins>
    </w:p>
    <w:p w14:paraId="16B37472" w14:textId="77777777" w:rsidR="00F2124C" w:rsidRPr="00885F53" w:rsidRDefault="00F2124C" w:rsidP="00F2124C">
      <w:pPr>
        <w:pStyle w:val="B10"/>
        <w:rPr>
          <w:ins w:id="2160" w:author="CR0810" w:date="2020-06-24T10:08:00Z"/>
          <w:lang w:eastAsia="zh-CN"/>
        </w:rPr>
      </w:pPr>
      <w:ins w:id="2161" w:author="CR0810" w:date="2020-06-24T10:08: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between SSB and data on two FR2 bands if the UE does not have the capability of </w:t>
        </w:r>
        <w:r w:rsidRPr="003E2732">
          <w:rPr>
            <w:i/>
            <w:lang w:eastAsia="zh-CN"/>
          </w:rPr>
          <w:t>simultaneousRxDataSSB-DiffNumerology</w:t>
        </w:r>
        <w:r>
          <w:rPr>
            <w:lang w:eastAsia="zh-CN"/>
          </w:rPr>
          <w:t xml:space="preserve"> in FR2.</w:t>
        </w:r>
      </w:ins>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ins w:id="2162" w:author="CR0810" w:date="2020-06-24T10:08:00Z"/>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6F6F1226" w14:textId="65675DFA" w:rsidR="00474203" w:rsidRPr="009C5807" w:rsidRDefault="00F2124C" w:rsidP="00F2124C">
      <w:pPr>
        <w:rPr>
          <w:rFonts w:eastAsia="Malgun Gothic"/>
          <w:lang w:eastAsia="ja-JP"/>
        </w:rPr>
      </w:pPr>
      <w:ins w:id="2163" w:author="CR0810" w:date="2020-06-24T10:08:00Z">
        <w:r w:rsidRPr="00885F53">
          <w:rPr>
            <w:lang w:eastAsia="zh-CN"/>
          </w:rPr>
          <w:t>When inter-band carrier aggregation in FR</w:t>
        </w:r>
        <w:r>
          <w:rPr>
            <w:lang w:eastAsia="zh-CN"/>
          </w:rPr>
          <w:t>2</w:t>
        </w:r>
        <w:r w:rsidRPr="00885F53">
          <w:rPr>
            <w:lang w:eastAsia="zh-CN"/>
          </w:rPr>
          <w:t xml:space="preserve"> is performed</w:t>
        </w:r>
        <w:r>
          <w:rPr>
            <w:lang w:eastAsia="zh-CN"/>
          </w:rPr>
          <w:t xml:space="preserve"> with independent beam management</w:t>
        </w:r>
        <w:r w:rsidRPr="00885F53">
          <w:rPr>
            <w:lang w:eastAsia="zh-CN"/>
          </w:rPr>
          <w:t>, there are no scheduling restrictions on FR</w:t>
        </w:r>
        <w:r>
          <w:rPr>
            <w:lang w:eastAsia="zh-CN"/>
          </w:rPr>
          <w:t>2</w:t>
        </w:r>
        <w:r w:rsidRPr="00885F53">
          <w:rPr>
            <w:lang w:eastAsia="zh-CN"/>
          </w:rPr>
          <w:t xml:space="preserve"> serving cell(s) in the bands due to radio link monitoring performed on FR</w:t>
        </w:r>
        <w:r>
          <w:rPr>
            <w:lang w:eastAsia="zh-CN"/>
          </w:rPr>
          <w:t>2</w:t>
        </w:r>
        <w:r w:rsidRPr="00885F53">
          <w:rPr>
            <w:lang w:eastAsia="zh-CN"/>
          </w:rPr>
          <w:t xml:space="preserve"> serving PC</w:t>
        </w:r>
        <w:r>
          <w:rPr>
            <w:lang w:eastAsia="zh-CN"/>
          </w:rPr>
          <w:t>ell or PSCell in different bands</w:t>
        </w:r>
        <w:r w:rsidRPr="00885F53">
          <w:rPr>
            <w:lang w:eastAsia="zh-CN"/>
          </w:rPr>
          <w:t>.</w:t>
        </w:r>
      </w:ins>
    </w:p>
    <w:p w14:paraId="13184081" w14:textId="77777777" w:rsidR="00474203" w:rsidRPr="009C5807" w:rsidRDefault="00474203" w:rsidP="00474203">
      <w:pPr>
        <w:rPr>
          <w:rFonts w:eastAsia="MS Mincho"/>
          <w:lang w:eastAsia="ja-JP"/>
        </w:rPr>
      </w:pPr>
      <w:bookmarkStart w:id="2164" w:name="_Hlk18507324"/>
      <w:r w:rsidRPr="009C5807">
        <w:rPr>
          <w:rFonts w:eastAsia="MS Mincho"/>
          <w:lang w:eastAsia="ja-JP"/>
        </w:rPr>
        <w:lastRenderedPageBreak/>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2164"/>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2080"/>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1AA894BA" w14:textId="77777777" w:rsidR="004000F0" w:rsidRPr="009C5807" w:rsidDel="000F6729" w:rsidRDefault="004000F0" w:rsidP="004000F0">
      <w:pPr>
        <w:rPr>
          <w:del w:id="2165" w:author="CR0886" w:date="2020-06-24T10:08:00Z"/>
          <w:iCs/>
          <w:noProof/>
          <w:rPrChange w:id="2166" w:author="CR0886" w:date="2020-06-24T10:08:00Z">
            <w:rPr>
              <w:del w:id="2167" w:author="CR0886" w:date="2020-06-24T10:08:00Z"/>
              <w:noProof/>
            </w:rPr>
          </w:rPrChange>
        </w:rPr>
      </w:pPr>
      <w:del w:id="2168" w:author="CR0886" w:date="2020-06-24T10:08:00Z">
        <w:r w:rsidRPr="009C5807" w:rsidDel="000F6729">
          <w:rPr>
            <w:iCs/>
            <w:rPrChange w:id="2169" w:author="CR0886" w:date="2020-06-24T10:08:00Z">
              <w:rPr>
                <w:i/>
              </w:rPr>
            </w:rPrChange>
          </w:rPr>
          <w:delText xml:space="preserve">Editor’s Note: </w:delText>
        </w:r>
        <w:r w:rsidRPr="009C5807" w:rsidDel="000F6729">
          <w:rPr>
            <w:iCs/>
            <w:lang w:eastAsia="zh-CN"/>
            <w:rPrChange w:id="2170" w:author="CR0886" w:date="2020-06-24T10:08:00Z">
              <w:rPr>
                <w:i/>
                <w:lang w:eastAsia="zh-CN"/>
              </w:rPr>
            </w:rPrChange>
          </w:rPr>
          <w:delText>NR-DC in Rel-15 only includes the scenarios where all serving cells in MCG are in FR1 and all serving cells in SCG are in FR2</w:delText>
        </w:r>
        <w:r w:rsidRPr="009C5807" w:rsidDel="000F6729">
          <w:rPr>
            <w:iCs/>
            <w:rPrChange w:id="2171" w:author="CR0886" w:date="2020-06-24T10:08:00Z">
              <w:rPr>
                <w:i/>
              </w:rPr>
            </w:rPrChange>
          </w:rPr>
          <w:delText>.</w:delText>
        </w:r>
      </w:del>
    </w:p>
    <w:p w14:paraId="6CAA550A" w14:textId="77777777"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w:t>
      </w:r>
      <w:ins w:id="2172" w:author="CR0626" w:date="2020-06-24T10:04:00Z">
        <w:r w:rsidR="00743059" w:rsidRPr="009C5807">
          <w:rPr>
            <w:lang w:eastAsia="zh-CN"/>
          </w:rPr>
          <w:t>(s)</w:t>
        </w:r>
      </w:ins>
      <w:r w:rsidR="00743059" w:rsidRPr="009C5807">
        <w:rPr>
          <w:lang w:eastAsia="zh-CN"/>
        </w:rPr>
        <w:t xml:space="preserve">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2173"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2173"/>
    <w:p w14:paraId="5D3A8227" w14:textId="3FCB2CC8" w:rsidR="00D2705D" w:rsidRPr="009C5807" w:rsidRDefault="00503BF9" w:rsidP="00F67361">
      <w:pPr>
        <w:pStyle w:val="B10"/>
        <w:rPr>
          <w:ins w:id="2174" w:author="CR0673" w:date="2020-06-24T10:05:00Z"/>
          <w:lang w:eastAsia="zh-CN"/>
          <w:rPrChange w:id="2175" w:author="CR0673" w:date="2020-06-24T10:05:00Z">
            <w:rPr>
              <w:ins w:id="2176" w:author="CR0673" w:date="2020-06-24T10:05:00Z"/>
              <w:rFonts w:ascii="Tms Rmn" w:eastAsia="MS Mincho" w:hAnsi="Tms Rmn"/>
              <w:highlight w:val="yellow"/>
              <w:lang w:eastAsia="zh-CN"/>
            </w:rPr>
          </w:rPrChange>
        </w:rPr>
      </w:pPr>
      <w:r>
        <w:rPr>
          <w:lang w:eastAsia="zh-CN"/>
        </w:rPr>
        <w:tab/>
      </w:r>
      <w:r w:rsidR="00D2705D" w:rsidRPr="009C5807">
        <w:rPr>
          <w:lang w:eastAsia="zh-CN"/>
        </w:rPr>
        <w:t>UL/DL BWP is switched on PSCell or SCell in SCG</w:t>
      </w:r>
      <w:ins w:id="2177" w:author="CR0673" w:date="2020-06-24T10:05:00Z">
        <w:r w:rsidR="00D2705D" w:rsidRPr="009C5807">
          <w:rPr>
            <w:lang w:eastAsia="zh-CN"/>
            <w:rPrChange w:id="2178" w:author="CR0673" w:date="2020-06-24T10:05:00Z">
              <w:rPr>
                <w:rFonts w:ascii="Tms Rmn" w:eastAsia="MS Mincho" w:hAnsi="Tms Rmn"/>
                <w:highlight w:val="yellow"/>
                <w:lang w:eastAsia="zh-CN"/>
              </w:rPr>
            </w:rPrChange>
          </w:rPr>
          <w:t>, or</w:t>
        </w:r>
      </w:ins>
      <w:del w:id="2179" w:author="CR0673" w:date="2020-06-24T10:05:00Z">
        <w:r w:rsidR="00D2705D" w:rsidRPr="009C5807" w:rsidDel="000E3AA4">
          <w:rPr>
            <w:lang w:eastAsia="zh-CN"/>
            <w:rPrChange w:id="2180" w:author="CR0673" w:date="2020-06-24T10:05:00Z">
              <w:rPr>
                <w:rFonts w:ascii="Tms Rmn" w:eastAsia="MS Mincho" w:hAnsi="Tms Rmn"/>
                <w:highlight w:val="yellow"/>
                <w:lang w:eastAsia="zh-CN"/>
              </w:rPr>
            </w:rPrChange>
          </w:rPr>
          <w:delText>.</w:delText>
        </w:r>
      </w:del>
    </w:p>
    <w:p w14:paraId="3BFD846C" w14:textId="7081BD1C" w:rsidR="00AA68BB" w:rsidRPr="00885F53" w:rsidRDefault="00503BF9" w:rsidP="00F67361">
      <w:pPr>
        <w:pStyle w:val="B10"/>
        <w:rPr>
          <w:rFonts w:ascii="Tms Rmn" w:eastAsia="MS Mincho" w:hAnsi="Tms Rmn"/>
          <w:lang w:eastAsia="zh-CN"/>
        </w:rPr>
      </w:pPr>
      <w:r>
        <w:rPr>
          <w:lang w:eastAsia="zh-CN"/>
        </w:rPr>
        <w:tab/>
      </w:r>
      <w:ins w:id="2181" w:author="CR0673" w:date="2020-06-24T10:05:00Z">
        <w:r w:rsidR="00D2705D" w:rsidRPr="009C5807">
          <w:rPr>
            <w:lang w:eastAsia="zh-CN"/>
            <w:rPrChange w:id="2182" w:author="CR0673" w:date="2020-06-24T10:05:00Z">
              <w:rPr>
                <w:rFonts w:ascii="Tms Rmn" w:eastAsia="MS Mincho" w:hAnsi="Tms Rmn"/>
                <w:highlight w:val="yellow"/>
                <w:lang w:eastAsia="zh-CN"/>
              </w:rPr>
            </w:rPrChange>
          </w:rPr>
          <w:t>UE-specific CBW is changed on PSCell or SCell in SCG</w:t>
        </w:r>
      </w:ins>
      <w:ins w:id="2183" w:author="CR0741" w:date="2020-06-24T10:07:00Z">
        <w:r w:rsidR="00AA68BB">
          <w:rPr>
            <w:rFonts w:ascii="Tms Rmn" w:eastAsia="MS Mincho" w:hAnsi="Tms Rmn"/>
            <w:lang w:eastAsia="zh-CN"/>
          </w:rPr>
          <w:t>, or</w:t>
        </w:r>
      </w:ins>
    </w:p>
    <w:p w14:paraId="07CE0911" w14:textId="3C40CDD0" w:rsidR="00AA68BB" w:rsidRDefault="00503BF9" w:rsidP="00F67361">
      <w:pPr>
        <w:pStyle w:val="B10"/>
        <w:rPr>
          <w:ins w:id="2184" w:author="CR0741" w:date="2020-06-24T10:07:00Z"/>
          <w:rFonts w:ascii="Tms Rmn" w:eastAsia="MS Mincho" w:hAnsi="Tms Rmn"/>
          <w:lang w:eastAsia="zh-CN"/>
        </w:rPr>
      </w:pPr>
      <w:r>
        <w:rPr>
          <w:rFonts w:ascii="Tms Rmn" w:eastAsia="MS Mincho" w:hAnsi="Tms Rmn"/>
          <w:lang w:eastAsia="zh-CN"/>
        </w:rPr>
        <w:tab/>
      </w:r>
      <w:ins w:id="2185" w:author="CR0741" w:date="2020-06-24T10:07:00Z">
        <w:r w:rsidR="00AA68BB">
          <w:rPr>
            <w:rFonts w:ascii="Tms Rmn" w:eastAsia="MS Mincho" w:hAnsi="Tms Rmn"/>
            <w:lang w:eastAsia="zh-CN"/>
          </w:rPr>
          <w:t>NR SRS carrier based switching, or</w:t>
        </w:r>
      </w:ins>
    </w:p>
    <w:p w14:paraId="18427BEA" w14:textId="1D247B1B" w:rsidR="00F67361" w:rsidRDefault="00503BF9" w:rsidP="00F67361">
      <w:pPr>
        <w:pStyle w:val="B10"/>
        <w:rPr>
          <w:ins w:id="2186" w:author="CR0792" w:date="2020-06-24T10:08:00Z"/>
          <w:rFonts w:ascii="Tms Rmn" w:eastAsia="MS Mincho" w:hAnsi="Tms Rmn"/>
          <w:lang w:eastAsia="zh-CN"/>
        </w:rPr>
      </w:pPr>
      <w:r>
        <w:rPr>
          <w:rFonts w:ascii="Tms Rmn" w:eastAsia="MS Mincho" w:hAnsi="Tms Rmn"/>
          <w:lang w:eastAsia="zh-CN"/>
        </w:rPr>
        <w:tab/>
      </w:r>
      <w:ins w:id="2187" w:author="CR0741" w:date="2020-06-24T10:07:00Z">
        <w:r w:rsidR="00AA68BB">
          <w:rPr>
            <w:rFonts w:ascii="Tms Rmn" w:eastAsia="MS Mincho" w:hAnsi="Tms Rmn"/>
            <w:lang w:eastAsia="zh-CN"/>
          </w:rPr>
          <w:t>E-UTRA SRS carrier based switching</w:t>
        </w:r>
      </w:ins>
      <w:ins w:id="2188" w:author="CR0792" w:date="2020-06-24T10:08:00Z">
        <w:r w:rsidR="00F67361">
          <w:rPr>
            <w:rFonts w:ascii="Tms Rmn" w:eastAsia="MS Mincho" w:hAnsi="Tms Rmn"/>
            <w:lang w:eastAsia="zh-CN"/>
          </w:rPr>
          <w:t>, or</w:t>
        </w:r>
      </w:ins>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ins w:id="2189" w:author="CR0792" w:date="2020-06-24T10:08:00Z">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ins>
      <w:ins w:id="2190" w:author="CR0741" w:date="2020-06-24T10:07:00Z">
        <w:r w:rsidR="00AA68BB">
          <w:rPr>
            <w:rFonts w:ascii="Tms Rmn" w:eastAsia="MS Mincho" w:hAnsi="Tms Rmn"/>
            <w:lang w:eastAsia="zh-CN"/>
          </w:rPr>
          <w:t>.</w:t>
        </w:r>
      </w:ins>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2191" w:name="_Toc5952627"/>
      <w:r w:rsidRPr="009C5807">
        <w:rPr>
          <w:lang w:val="en-US" w:eastAsia="zh-CN"/>
        </w:rPr>
        <w:lastRenderedPageBreak/>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2191"/>
    </w:p>
    <w:p w14:paraId="568AC2C1" w14:textId="77777777" w:rsidR="00977C68" w:rsidRPr="009C5807" w:rsidRDefault="00977C68" w:rsidP="00977C68">
      <w:pPr>
        <w:pStyle w:val="Heading5"/>
      </w:pPr>
      <w:bookmarkStart w:id="2192" w:name="_Toc5952628"/>
      <w:r w:rsidRPr="009C5807">
        <w:t>8.2.1.2.1</w:t>
      </w:r>
      <w:r w:rsidRPr="009C5807">
        <w:tab/>
        <w:t>Interruptions at transitions between active and non-active during DRX</w:t>
      </w:r>
      <w:bookmarkEnd w:id="2192"/>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885F53" w:rsidRPr="009C5807" w14:paraId="643BD994" w14:textId="77777777" w:rsidTr="00C67A19">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6E25010B" w14:textId="77777777" w:rsidR="00977C68" w:rsidRPr="009C5807" w:rsidRDefault="00977C68" w:rsidP="00F15152">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1CA5FFD4" w14:textId="77777777" w:rsidR="00977C68" w:rsidRPr="009C5807" w:rsidRDefault="00977C68" w:rsidP="00F15152">
            <w:pPr>
              <w:pStyle w:val="TAH"/>
            </w:pPr>
            <w:r w:rsidRPr="009C5807">
              <w:t>NR Slot length (ms)</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977C68" w:rsidRPr="009C5807" w:rsidRDefault="00C67A19" w:rsidP="00F15152">
            <w:pPr>
              <w:pStyle w:val="TAH"/>
            </w:pPr>
            <w:r w:rsidRPr="009C5807">
              <w:t>Interruption length X (slots)</w:t>
            </w:r>
          </w:p>
        </w:tc>
      </w:tr>
      <w:tr w:rsidR="00885F53" w:rsidRPr="009C5807" w14:paraId="7776283A" w14:textId="77777777" w:rsidTr="00C67A19">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16DE40" w14:textId="77777777" w:rsidR="00977C68" w:rsidRPr="009C5807" w:rsidRDefault="00977C68" w:rsidP="00F1515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93522" w14:textId="77777777" w:rsidR="00977C68" w:rsidRPr="009C5807" w:rsidRDefault="00977C68" w:rsidP="00F15152">
            <w:pPr>
              <w:spacing w:after="0"/>
              <w:rPr>
                <w:rFonts w:ascii="Arial" w:hAnsi="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977C68" w:rsidRPr="009C5807" w:rsidRDefault="00977C68" w:rsidP="00F15152">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977C68" w:rsidRPr="009C5807" w:rsidRDefault="00977C68" w:rsidP="00F15152">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2193" w:name="_Toc5952629"/>
      <w:r w:rsidRPr="009C5807">
        <w:t>8.2.1.2.3</w:t>
      </w:r>
      <w:r w:rsidRPr="009C5807">
        <w:tab/>
        <w:t>Interruptions at SCell addition/release</w:t>
      </w:r>
      <w:bookmarkEnd w:id="2193"/>
    </w:p>
    <w:p w14:paraId="58BF8F16" w14:textId="77777777" w:rsidR="00977C68" w:rsidRPr="009C5807" w:rsidRDefault="00977C68" w:rsidP="00977C68">
      <w:pPr>
        <w:rPr>
          <w:rFonts w:eastAsia="MS Mincho"/>
          <w:lang w:eastAsia="zh-CN"/>
        </w:rPr>
      </w:pPr>
      <w:bookmarkStart w:id="2194"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04BA0E9C" w14:textId="70CF1A43" w:rsidR="0006582E"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SCells being added or released</w:t>
      </w:r>
      <w:r w:rsidR="0006582E" w:rsidRPr="00885F53">
        <w:rPr>
          <w:rFonts w:ascii="Tms Rmn" w:eastAsia="MS Mincho" w:hAnsi="Tms Rmn"/>
        </w:rPr>
        <w:t xml:space="preserve">, </w:t>
      </w:r>
      <w:ins w:id="2195" w:author="CR0808" w:date="2020-06-24T10:08:00Z">
        <w:r w:rsidR="0006582E" w:rsidRPr="00885F53">
          <w:rPr>
            <w:rFonts w:ascii="Tms Rmn" w:eastAsia="MS Mincho" w:hAnsi="Tms Rmn"/>
          </w:rPr>
          <w:t xml:space="preserve">provided </w:t>
        </w:r>
        <w:r w:rsidR="0006582E" w:rsidRPr="00885F53">
          <w:rPr>
            <w:lang w:eastAsia="zh-CN"/>
          </w:rPr>
          <w:t xml:space="preserve">the active </w:t>
        </w:r>
        <w:r w:rsidR="0006582E" w:rsidRPr="00885F53">
          <w:rPr>
            <w:rFonts w:ascii="Tms Rmn" w:hAnsi="Tms Rmn"/>
            <w:lang w:eastAsia="zh-CN"/>
          </w:rPr>
          <w:t>serving cell</w:t>
        </w:r>
        <w:r w:rsidR="0006582E">
          <w:rPr>
            <w:lang w:eastAsia="zh-CN"/>
          </w:rPr>
          <w:t xml:space="preserve"> and the SCell</w:t>
        </w:r>
        <w:r w:rsidR="0006582E" w:rsidRPr="00885F53">
          <w:rPr>
            <w:lang w:eastAsia="zh-CN"/>
          </w:rPr>
          <w:t xml:space="preserve"> being added or released are in </w:t>
        </w:r>
        <w:r w:rsidR="0006582E">
          <w:rPr>
            <w:lang w:eastAsia="zh-CN"/>
          </w:rPr>
          <w:t>a</w:t>
        </w:r>
        <w:r w:rsidR="0006582E" w:rsidRPr="00885F53">
          <w:rPr>
            <w:lang w:eastAsia="zh-CN"/>
          </w:rPr>
          <w:t xml:space="preserve"> </w:t>
        </w:r>
        <w:r w:rsidR="0006582E">
          <w:rPr>
            <w:lang w:eastAsia="zh-CN"/>
          </w:rPr>
          <w:t>band pair with</w:t>
        </w:r>
        <w:r w:rsidR="0006582E" w:rsidRPr="00885F53">
          <w:rPr>
            <w:rFonts w:ascii="Tms Rmn" w:eastAsia="MS Mincho" w:hAnsi="Tms Rmn"/>
          </w:rPr>
          <w:t xml:space="preserve"> </w:t>
        </w:r>
        <w:r w:rsidR="0006582E">
          <w:rPr>
            <w:rFonts w:ascii="Tms Rmn" w:eastAsia="MS Mincho" w:hAnsi="Tms Rmn"/>
          </w:rPr>
          <w:t>independent beam management,</w:t>
        </w:r>
      </w:ins>
    </w:p>
    <w:p w14:paraId="5AC30AFB" w14:textId="6FB4C36D" w:rsidR="00977C68" w:rsidRPr="009C5807" w:rsidRDefault="00977C68" w:rsidP="001741D7">
      <w:pPr>
        <w:pStyle w:val="B2"/>
      </w:pPr>
      <w:r w:rsidRPr="009C5807">
        <w:t>or</w:t>
      </w:r>
    </w:p>
    <w:p w14:paraId="07892DDB" w14:textId="77777777" w:rsidR="00977C68" w:rsidRPr="009C5807" w:rsidRDefault="00977C68" w:rsidP="001741D7">
      <w:pPr>
        <w:pStyle w:val="B2"/>
        <w:rPr>
          <w:lang w:eastAsia="zh-CN"/>
        </w:rPr>
      </w:pPr>
      <w:r w:rsidRPr="009C5807">
        <w:lastRenderedPageBreak/>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91644F" w:rsidRPr="009C5807" w14:paraId="543F6F0D"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2CC9468E" w14:textId="77777777" w:rsidR="0091644F" w:rsidRPr="009C5807" w:rsidRDefault="0091644F" w:rsidP="00781199">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40A47D11" w14:textId="77777777" w:rsidR="0091644F" w:rsidRPr="009C5807" w:rsidRDefault="0091644F" w:rsidP="00781199">
            <w:pPr>
              <w:pStyle w:val="TAH"/>
              <w:rPr>
                <w:lang w:eastAsia="ko-KR"/>
              </w:rPr>
            </w:pPr>
            <w:r w:rsidRPr="009C5807">
              <w:rPr>
                <w:lang w:eastAsia="ko-KR"/>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91644F" w:rsidRPr="009C5807" w:rsidRDefault="0091644F" w:rsidP="00781199">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91644F" w:rsidRPr="009C5807" w:rsidRDefault="0091644F" w:rsidP="00781199">
            <w:pPr>
              <w:pStyle w:val="TAH"/>
              <w:rPr>
                <w:lang w:eastAsia="ko-KR"/>
              </w:rPr>
            </w:pPr>
            <w:r w:rsidRPr="009C5807">
              <w:rPr>
                <w:lang w:eastAsia="ko-KR"/>
              </w:rPr>
              <w:t>Interruption length Y1 (slots)</w:t>
            </w:r>
          </w:p>
        </w:tc>
      </w:tr>
      <w:tr w:rsidR="00885F53" w:rsidRPr="009C5807" w14:paraId="4FE4CD7F"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42FC9" w14:textId="77777777" w:rsidR="00977C68" w:rsidRPr="009C5807" w:rsidRDefault="00977C68" w:rsidP="00781199">
            <w:pPr>
              <w:pStyle w:val="TAH"/>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9FCF2" w14:textId="77777777" w:rsidR="00977C68" w:rsidRPr="009C5807" w:rsidRDefault="00977C68" w:rsidP="00781199">
            <w:pPr>
              <w:pStyle w:val="TAH"/>
              <w:rPr>
                <w:lang w:eastAsia="ko-KR"/>
              </w:rPr>
            </w:pP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977C68" w:rsidRPr="009C5807" w:rsidRDefault="00977C68" w:rsidP="00781199">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977C68" w:rsidRPr="009C5807" w:rsidRDefault="00977C68" w:rsidP="00781199">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977C68" w:rsidRPr="009C5807" w:rsidRDefault="00977C68" w:rsidP="00781199">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977C68" w:rsidRPr="009C5807" w:rsidRDefault="00977C68" w:rsidP="00781199">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vMerge w:val="restart"/>
            <w:tcBorders>
              <w:top w:val="single" w:sz="4" w:space="0" w:color="auto"/>
              <w:left w:val="single" w:sz="4" w:space="0" w:color="auto"/>
              <w:bottom w:val="single" w:sz="4" w:space="0" w:color="auto"/>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vMerge w:val="restart"/>
            <w:tcBorders>
              <w:top w:val="single" w:sz="4" w:space="0" w:color="auto"/>
              <w:left w:val="single" w:sz="4" w:space="0" w:color="auto"/>
              <w:bottom w:val="single" w:sz="4" w:space="0" w:color="auto"/>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vMerge w:val="restart"/>
            <w:tcBorders>
              <w:top w:val="single" w:sz="4" w:space="0" w:color="auto"/>
              <w:left w:val="single" w:sz="4" w:space="0" w:color="auto"/>
              <w:bottom w:val="single" w:sz="4" w:space="0" w:color="auto"/>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vMerge w:val="restart"/>
            <w:tcBorders>
              <w:top w:val="single" w:sz="4" w:space="0" w:color="auto"/>
              <w:left w:val="single" w:sz="4" w:space="0" w:color="auto"/>
              <w:bottom w:val="single" w:sz="4" w:space="0" w:color="auto"/>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19C1AEA4" w14:textId="77777777" w:rsidR="0006582E" w:rsidRDefault="00977C68" w:rsidP="001741D7">
      <w:pPr>
        <w:pStyle w:val="B2"/>
        <w:rPr>
          <w:rFonts w:ascii="Tms Rmn" w:eastAsia="MS Mincho" w:hAnsi="Tms Rmn"/>
        </w:rPr>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SCells being activated or deactivated, </w:t>
      </w:r>
      <w:ins w:id="2196" w:author="CR0808" w:date="2020-06-24T10:08:00Z">
        <w:r w:rsidR="0006582E" w:rsidRPr="00885F53">
          <w:rPr>
            <w:rFonts w:ascii="Tms Rmn" w:eastAsia="MS Mincho" w:hAnsi="Tms Rmn"/>
          </w:rPr>
          <w:t xml:space="preserve">provided </w:t>
        </w:r>
        <w:r w:rsidR="0006582E" w:rsidRPr="00885F53">
          <w:rPr>
            <w:lang w:eastAsia="zh-CN"/>
          </w:rPr>
          <w:t xml:space="preserve">the active </w:t>
        </w:r>
        <w:r w:rsidR="0006582E" w:rsidRPr="00885F53">
          <w:rPr>
            <w:rFonts w:ascii="Tms Rmn" w:hAnsi="Tms Rmn"/>
            <w:lang w:eastAsia="zh-CN"/>
          </w:rPr>
          <w:t>serving cell</w:t>
        </w:r>
        <w:r w:rsidR="0006582E">
          <w:rPr>
            <w:rFonts w:ascii="Tms Rmn" w:hAnsi="Tms Rmn"/>
            <w:lang w:eastAsia="zh-CN"/>
          </w:rPr>
          <w:t>s</w:t>
        </w:r>
        <w:r w:rsidR="0006582E">
          <w:rPr>
            <w:lang w:eastAsia="zh-CN"/>
          </w:rPr>
          <w:t xml:space="preserve"> and the SCells</w:t>
        </w:r>
        <w:r w:rsidR="0006582E" w:rsidRPr="00885F53">
          <w:rPr>
            <w:lang w:eastAsia="zh-CN"/>
          </w:rPr>
          <w:t xml:space="preserve"> being </w:t>
        </w:r>
        <w:r w:rsidR="0006582E" w:rsidRPr="00885F53">
          <w:rPr>
            <w:rFonts w:ascii="Tms Rmn" w:eastAsia="MS Mincho" w:hAnsi="Tms Rmn"/>
          </w:rPr>
          <w:t>activated or deactivated</w:t>
        </w:r>
        <w:r w:rsidR="0006582E" w:rsidRPr="00885F53">
          <w:rPr>
            <w:lang w:eastAsia="zh-CN"/>
          </w:rPr>
          <w:t xml:space="preserve"> are in </w:t>
        </w:r>
        <w:r w:rsidR="0006582E">
          <w:rPr>
            <w:lang w:eastAsia="zh-CN"/>
          </w:rPr>
          <w:t>a</w:t>
        </w:r>
        <w:r w:rsidR="0006582E" w:rsidRPr="00885F53">
          <w:rPr>
            <w:lang w:eastAsia="zh-CN"/>
          </w:rPr>
          <w:t xml:space="preserve"> </w:t>
        </w:r>
        <w:r w:rsidR="0006582E">
          <w:rPr>
            <w:lang w:eastAsia="zh-CN"/>
          </w:rPr>
          <w:t>band pair with</w:t>
        </w:r>
        <w:r w:rsidR="0006582E" w:rsidRPr="00885F53">
          <w:rPr>
            <w:rFonts w:ascii="Tms Rmn" w:eastAsia="MS Mincho" w:hAnsi="Tms Rmn"/>
          </w:rPr>
          <w:t xml:space="preserve"> </w:t>
        </w:r>
        <w:r w:rsidR="0006582E">
          <w:rPr>
            <w:rFonts w:ascii="Tms Rmn" w:eastAsia="MS Mincho" w:hAnsi="Tms Rmn"/>
          </w:rPr>
          <w:t>independent beam management,</w:t>
        </w:r>
      </w:ins>
    </w:p>
    <w:p w14:paraId="1D570B4E" w14:textId="501D93F3" w:rsidR="00977C68" w:rsidRPr="009C5807" w:rsidRDefault="00977C68" w:rsidP="001741D7">
      <w:pPr>
        <w:pStyle w:val="B2"/>
      </w:pPr>
      <w:r w:rsidRPr="009C5807">
        <w:lastRenderedPageBreak/>
        <w:t>or</w:t>
      </w:r>
    </w:p>
    <w:p w14:paraId="2F597B77"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679CE" w:rsidRPr="009C5807" w14:paraId="3FAFD53F"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5C7942C7" w14:textId="77777777" w:rsidR="00B679CE" w:rsidRPr="009C5807" w:rsidRDefault="00B679CE" w:rsidP="00781199">
            <w:pPr>
              <w:pStyle w:val="TAH"/>
              <w:rPr>
                <w:lang w:eastAsia="ko-KR"/>
              </w:rPr>
            </w:pPr>
            <w:r w:rsidRPr="009C5807">
              <w:rPr>
                <w:noProof/>
                <w:lang w:val="en-US" w:eastAsia="zh-CN"/>
              </w:rPr>
              <w:drawing>
                <wp:inline distT="0" distB="0" distL="0" distR="0" wp14:anchorId="0F52D92B" wp14:editId="7861F06E">
                  <wp:extent cx="154305" cy="15430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3303BDB0" w14:textId="77777777" w:rsidR="00B679CE" w:rsidRPr="009C5807" w:rsidRDefault="00B679CE" w:rsidP="00781199">
            <w:pPr>
              <w:pStyle w:val="TAH"/>
              <w:rPr>
                <w:lang w:eastAsia="ko-KR"/>
              </w:rPr>
            </w:pPr>
            <w:r w:rsidRPr="009C5807">
              <w:rPr>
                <w:lang w:eastAsia="ko-KR"/>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3190E361" w14:textId="15F1DCF6" w:rsidR="00B679CE" w:rsidRPr="009C5807" w:rsidRDefault="00B679CE" w:rsidP="00781199">
            <w:pPr>
              <w:pStyle w:val="TAH"/>
              <w:rPr>
                <w:lang w:eastAsia="ko-KR"/>
              </w:rPr>
            </w:pPr>
            <w:r w:rsidRPr="009C5807">
              <w:rPr>
                <w:lang w:eastAsia="ko-KR"/>
              </w:rPr>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6FBCEF" w14:textId="4727ED66" w:rsidR="00B679CE" w:rsidRPr="009C5807" w:rsidRDefault="00B679CE" w:rsidP="00781199">
            <w:pPr>
              <w:pStyle w:val="TAH"/>
              <w:rPr>
                <w:lang w:eastAsia="ko-KR"/>
              </w:rPr>
            </w:pPr>
            <w:r w:rsidRPr="009C5807">
              <w:rPr>
                <w:lang w:eastAsia="ko-KR"/>
              </w:rPr>
              <w:t>Interruption length Y2 (slots)</w:t>
            </w:r>
          </w:p>
        </w:tc>
      </w:tr>
      <w:tr w:rsidR="00885F53" w:rsidRPr="009C5807" w14:paraId="30CCFBCC"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94A31C" w14:textId="77777777" w:rsidR="00977C68" w:rsidRPr="009C5807" w:rsidRDefault="00977C68" w:rsidP="00781199">
            <w:pPr>
              <w:pStyle w:val="TAH"/>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423F1C" w14:textId="77777777" w:rsidR="00977C68" w:rsidRPr="009C5807" w:rsidRDefault="00977C68" w:rsidP="00781199">
            <w:pPr>
              <w:pStyle w:val="TAH"/>
              <w:rPr>
                <w:lang w:eastAsia="ko-KR"/>
              </w:rPr>
            </w:pPr>
          </w:p>
        </w:tc>
        <w:tc>
          <w:tcPr>
            <w:tcW w:w="1069" w:type="dxa"/>
            <w:tcBorders>
              <w:top w:val="single" w:sz="4" w:space="0" w:color="auto"/>
              <w:left w:val="single" w:sz="4" w:space="0" w:color="auto"/>
              <w:bottom w:val="single" w:sz="4" w:space="0" w:color="auto"/>
              <w:right w:val="single" w:sz="4" w:space="0" w:color="auto"/>
            </w:tcBorders>
            <w:hideMark/>
          </w:tcPr>
          <w:p w14:paraId="147C227D" w14:textId="77777777" w:rsidR="00977C68" w:rsidRPr="009C5807" w:rsidRDefault="00977C68" w:rsidP="00781199">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7943DF10" w14:textId="77777777" w:rsidR="00977C68" w:rsidRPr="009C5807" w:rsidRDefault="00977C68" w:rsidP="00781199">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3BD157DB" w14:textId="77777777" w:rsidR="00977C68" w:rsidRPr="009C5807" w:rsidRDefault="00977C68" w:rsidP="00781199">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69244DE3" w14:textId="77777777" w:rsidR="00977C68" w:rsidRPr="009C5807" w:rsidRDefault="00977C68" w:rsidP="00781199">
            <w:pPr>
              <w:pStyle w:val="TAH"/>
              <w:rPr>
                <w:lang w:eastAsia="zh-CN"/>
              </w:rPr>
            </w:pPr>
            <w:r w:rsidRPr="009C5807">
              <w:rPr>
                <w:lang w:eastAsia="zh-CN"/>
              </w:rPr>
              <w:t>Async</w:t>
            </w:r>
          </w:p>
        </w:tc>
      </w:tr>
      <w:tr w:rsidR="00885F53" w:rsidRPr="009C5807" w14:paraId="0100DE5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35D8F2DF"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5EEA2C14"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977C68" w:rsidRPr="009C5807" w:rsidRDefault="00977C68" w:rsidP="00781199">
            <w:pPr>
              <w:pStyle w:val="TAC"/>
              <w:rPr>
                <w:lang w:eastAsia="zh-CN"/>
              </w:rPr>
            </w:pPr>
            <w:r w:rsidRPr="009C5807">
              <w:rPr>
                <w:lang w:eastAsia="zh-CN"/>
              </w:rPr>
              <w:t>2</w:t>
            </w:r>
          </w:p>
        </w:tc>
      </w:tr>
      <w:tr w:rsidR="00885F53" w:rsidRPr="009C5807" w14:paraId="3B8B482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7C050151"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67108951"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977C68" w:rsidRPr="009C5807" w:rsidRDefault="00977C68" w:rsidP="00781199">
            <w:pPr>
              <w:pStyle w:val="TAC"/>
              <w:rPr>
                <w:lang w:eastAsia="zh-CN"/>
              </w:rPr>
            </w:pPr>
            <w:r w:rsidRPr="009C5807">
              <w:rPr>
                <w:lang w:eastAsia="zh-CN"/>
              </w:rPr>
              <w:t>2</w:t>
            </w:r>
          </w:p>
        </w:tc>
      </w:tr>
      <w:tr w:rsidR="00885F53"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977C68" w:rsidRPr="009C5807" w:rsidRDefault="00977C68" w:rsidP="00781199">
            <w:pPr>
              <w:pStyle w:val="TAC"/>
              <w:rPr>
                <w:lang w:eastAsia="zh-CN"/>
              </w:rPr>
            </w:pPr>
            <w:r w:rsidRPr="009C5807">
              <w:rPr>
                <w:lang w:eastAsia="zh-CN"/>
              </w:rPr>
              <w:t>3</w:t>
            </w:r>
          </w:p>
        </w:tc>
      </w:tr>
      <w:tr w:rsidR="00977C68"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977C68" w:rsidRPr="009C5807" w:rsidRDefault="00977C68" w:rsidP="00781199">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781199">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781199">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781199">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781199">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781199">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781199">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781199">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781199">
            <w:pPr>
              <w:pStyle w:val="TAC"/>
              <w:rPr>
                <w:lang w:eastAsia="ko-KR"/>
              </w:rPr>
            </w:pPr>
            <w:r w:rsidRPr="009C5807">
              <w:rPr>
                <w:lang w:eastAsia="ko-KR"/>
              </w:rPr>
              <w:t>1</w:t>
            </w:r>
          </w:p>
        </w:tc>
      </w:tr>
      <w:tr w:rsidR="00885F53" w:rsidRPr="009C5807" w14:paraId="67D4435B"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23B1C641" w14:textId="77777777" w:rsidR="00977C68" w:rsidRPr="009C5807" w:rsidRDefault="00977C68" w:rsidP="00781199">
            <w:pPr>
              <w:pStyle w:val="TAC"/>
              <w:rPr>
                <w:lang w:eastAsia="ko-KR"/>
              </w:rPr>
            </w:pPr>
            <w:r w:rsidRPr="009C5807">
              <w:rPr>
                <w:lang w:eastAsia="ko-KR"/>
              </w:rPr>
              <w:t>2</w:t>
            </w:r>
          </w:p>
        </w:tc>
        <w:tc>
          <w:tcPr>
            <w:tcW w:w="1389" w:type="dxa"/>
            <w:vMerge w:val="restart"/>
            <w:tcBorders>
              <w:top w:val="single" w:sz="4" w:space="0" w:color="auto"/>
              <w:left w:val="single" w:sz="4" w:space="0" w:color="auto"/>
              <w:bottom w:val="single" w:sz="4" w:space="0" w:color="auto"/>
              <w:right w:val="single" w:sz="4" w:space="0" w:color="auto"/>
            </w:tcBorders>
            <w:hideMark/>
          </w:tcPr>
          <w:p w14:paraId="760F79B0" w14:textId="77777777" w:rsidR="00977C68" w:rsidRPr="009C5807" w:rsidRDefault="00977C68" w:rsidP="00781199">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hideMark/>
          </w:tcPr>
          <w:p w14:paraId="4ABC391E" w14:textId="77777777" w:rsidR="00977C68" w:rsidRPr="009C5807" w:rsidRDefault="00977C68" w:rsidP="00781199">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hideMark/>
          </w:tcPr>
          <w:p w14:paraId="31E80832" w14:textId="77777777" w:rsidR="00977C68" w:rsidRPr="009C5807" w:rsidRDefault="00977C68" w:rsidP="00781199">
            <w:pPr>
              <w:pStyle w:val="TAC"/>
              <w:rPr>
                <w:lang w:eastAsia="zh-CN"/>
              </w:rPr>
            </w:pPr>
            <w:r w:rsidRPr="009C5807">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2D8F26E7" w14:textId="77777777" w:rsidR="00977C68" w:rsidRPr="009C5807" w:rsidRDefault="00977C68" w:rsidP="00781199">
            <w:pPr>
              <w:pStyle w:val="TAC"/>
              <w:rPr>
                <w:lang w:eastAsia="zh-CN"/>
              </w:rPr>
            </w:pPr>
            <w:r w:rsidRPr="009C5807">
              <w:rPr>
                <w:lang w:eastAsia="zh-CN"/>
              </w:rPr>
              <w:t>2</w:t>
            </w:r>
          </w:p>
        </w:tc>
      </w:tr>
      <w:tr w:rsidR="00885F53" w:rsidRPr="009C5807" w14:paraId="3B6D7340"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28F949" w14:textId="77777777" w:rsidR="00977C68" w:rsidRPr="009C5807" w:rsidRDefault="00977C68" w:rsidP="00781199">
            <w:pPr>
              <w:pStyle w:val="TAC"/>
              <w:rPr>
                <w:lang w:eastAsia="ko-KR"/>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1FF04FB2" w14:textId="77777777" w:rsidR="00977C68" w:rsidRPr="009C5807" w:rsidRDefault="00977C68" w:rsidP="00781199">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hideMark/>
          </w:tcPr>
          <w:p w14:paraId="612E21E6" w14:textId="77777777" w:rsidR="00977C68" w:rsidRPr="009C5807" w:rsidRDefault="00977C68" w:rsidP="00781199">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hideMark/>
          </w:tcPr>
          <w:p w14:paraId="41D76446" w14:textId="77777777" w:rsidR="00977C68" w:rsidRPr="009C5807" w:rsidRDefault="00977C68" w:rsidP="00781199">
            <w:pPr>
              <w:pStyle w:val="TAC"/>
              <w:rPr>
                <w:lang w:eastAsia="zh-CN"/>
              </w:rPr>
            </w:pPr>
            <w:r w:rsidRPr="009C5807">
              <w:rPr>
                <w:lang w:eastAsia="zh-CN"/>
              </w:rPr>
              <w:t>3</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F2EA499" w14:textId="77777777" w:rsidR="00977C68" w:rsidRPr="009C5807" w:rsidRDefault="00977C68" w:rsidP="00781199">
            <w:pPr>
              <w:pStyle w:val="TAC"/>
              <w:rPr>
                <w:lang w:eastAsia="zh-CN"/>
              </w:rPr>
            </w:pPr>
          </w:p>
        </w:tc>
      </w:tr>
      <w:tr w:rsidR="00885F53" w:rsidRPr="009C5807" w14:paraId="0F11A9D2"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70EB26DA" w14:textId="77777777" w:rsidR="00977C68" w:rsidRPr="009C5807" w:rsidRDefault="00977C68" w:rsidP="00781199">
            <w:pPr>
              <w:pStyle w:val="TAC"/>
              <w:rPr>
                <w:lang w:eastAsia="ko-KR"/>
              </w:rPr>
            </w:pPr>
            <w:r w:rsidRPr="009C5807">
              <w:rPr>
                <w:lang w:eastAsia="ko-KR"/>
              </w:rPr>
              <w:t>3</w:t>
            </w:r>
          </w:p>
        </w:tc>
        <w:tc>
          <w:tcPr>
            <w:tcW w:w="1389" w:type="dxa"/>
            <w:vMerge w:val="restart"/>
            <w:tcBorders>
              <w:top w:val="single" w:sz="4" w:space="0" w:color="auto"/>
              <w:left w:val="single" w:sz="4" w:space="0" w:color="auto"/>
              <w:bottom w:val="single" w:sz="4" w:space="0" w:color="auto"/>
              <w:right w:val="single" w:sz="4" w:space="0" w:color="auto"/>
            </w:tcBorders>
            <w:hideMark/>
          </w:tcPr>
          <w:p w14:paraId="083E79C7" w14:textId="77777777" w:rsidR="00977C68" w:rsidRPr="009C5807" w:rsidRDefault="00977C68" w:rsidP="00781199">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hideMark/>
          </w:tcPr>
          <w:p w14:paraId="5FD26F14" w14:textId="77777777" w:rsidR="00977C68" w:rsidRPr="009C5807" w:rsidRDefault="00977C68" w:rsidP="00781199">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hideMark/>
          </w:tcPr>
          <w:p w14:paraId="26FC3D6A" w14:textId="77777777" w:rsidR="00977C68" w:rsidRPr="009C5807" w:rsidRDefault="00977C68" w:rsidP="00781199">
            <w:pPr>
              <w:pStyle w:val="TAC"/>
              <w:rPr>
                <w:lang w:eastAsia="zh-CN"/>
              </w:rPr>
            </w:pPr>
            <w:r w:rsidRPr="009C5807">
              <w:rPr>
                <w:lang w:eastAsia="zh-CN"/>
              </w:rPr>
              <w:t>4</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35CCDB9B" w14:textId="77777777" w:rsidR="00977C68" w:rsidRPr="009C5807" w:rsidRDefault="00977C68" w:rsidP="00781199">
            <w:pPr>
              <w:pStyle w:val="TAC"/>
              <w:rPr>
                <w:lang w:eastAsia="zh-CN"/>
              </w:rPr>
            </w:pPr>
            <w:r w:rsidRPr="009C5807">
              <w:rPr>
                <w:lang w:eastAsia="zh-CN"/>
              </w:rPr>
              <w:t>4</w:t>
            </w:r>
          </w:p>
        </w:tc>
      </w:tr>
      <w:tr w:rsidR="00977C68" w:rsidRPr="009C5807" w14:paraId="3C560E98"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AC8EF8" w14:textId="77777777" w:rsidR="00977C68" w:rsidRPr="009C5807" w:rsidRDefault="00977C68" w:rsidP="00F15152">
            <w:pPr>
              <w:spacing w:after="0"/>
              <w:rPr>
                <w:rFonts w:ascii="Arial" w:hAnsi="Arial"/>
                <w:sz w:val="18"/>
                <w:lang w:eastAsia="ko-KR"/>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7DF583FA" w14:textId="77777777" w:rsidR="00977C68" w:rsidRPr="009C5807" w:rsidRDefault="00977C68" w:rsidP="00F15152">
            <w:pPr>
              <w:spacing w:after="0"/>
              <w:rPr>
                <w:rFonts w:ascii="Arial" w:hAnsi="Arial"/>
                <w:sz w:val="18"/>
                <w:lang w:eastAsia="ko-KR"/>
              </w:rPr>
            </w:pPr>
          </w:p>
        </w:tc>
        <w:tc>
          <w:tcPr>
            <w:tcW w:w="2693" w:type="dxa"/>
            <w:tcBorders>
              <w:top w:val="single" w:sz="4" w:space="0" w:color="auto"/>
              <w:left w:val="single" w:sz="4" w:space="0" w:color="auto"/>
              <w:bottom w:val="single" w:sz="4" w:space="0" w:color="auto"/>
              <w:right w:val="single" w:sz="4" w:space="0" w:color="auto"/>
            </w:tcBorders>
            <w:hideMark/>
          </w:tcPr>
          <w:p w14:paraId="4ED4FD63" w14:textId="77777777" w:rsidR="00977C68" w:rsidRPr="009C5807" w:rsidRDefault="00977C68" w:rsidP="00781199">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hideMark/>
          </w:tcPr>
          <w:p w14:paraId="5C09AAA3" w14:textId="77777777" w:rsidR="00977C68" w:rsidRPr="009C5807" w:rsidRDefault="00977C68" w:rsidP="00781199">
            <w:pPr>
              <w:pStyle w:val="TAC"/>
              <w:rPr>
                <w:lang w:eastAsia="zh-CN"/>
              </w:rPr>
            </w:pPr>
            <w:r w:rsidRPr="009C5807">
              <w:rPr>
                <w:lang w:eastAsia="zh-CN"/>
              </w:rPr>
              <w:t>5</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9E409BA" w14:textId="77777777" w:rsidR="00977C68" w:rsidRPr="009C5807" w:rsidRDefault="00977C68" w:rsidP="00F15152">
            <w:pPr>
              <w:spacing w:after="0"/>
              <w:rPr>
                <w:rFonts w:ascii="Arial" w:hAnsi="Arial"/>
                <w:sz w:val="18"/>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
        <w:rPr>
          <w:lang w:eastAsia="zh-CN"/>
        </w:rPr>
      </w:pPr>
      <w:r w:rsidRPr="009C5807">
        <w:lastRenderedPageBreak/>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D943AA" w:rsidRPr="009C5807" w14:paraId="50A71316"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20D9181A" w14:textId="77777777" w:rsidR="00D943AA" w:rsidRPr="009C5807" w:rsidRDefault="00D943AA" w:rsidP="00D943AA">
            <w:pPr>
              <w:pStyle w:val="TAH"/>
              <w:rPr>
                <w:lang w:eastAsia="ko-KR"/>
              </w:rPr>
            </w:pPr>
            <w:r w:rsidRPr="009C5807">
              <w:rPr>
                <w:noProof/>
                <w:lang w:val="en-US" w:eastAsia="zh-CN"/>
              </w:rPr>
              <w:drawing>
                <wp:inline distT="0" distB="0" distL="0" distR="0" wp14:anchorId="60A41BCD" wp14:editId="12CB6F67">
                  <wp:extent cx="154305" cy="154305"/>
                  <wp:effectExtent l="0" t="0" r="0" b="0"/>
                  <wp:docPr id="1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437E5DCF" w14:textId="77777777" w:rsidR="00D943AA" w:rsidRPr="009C5807" w:rsidRDefault="00D943AA" w:rsidP="00D943AA">
            <w:pPr>
              <w:pStyle w:val="TAH"/>
              <w:rPr>
                <w:lang w:eastAsia="ko-KR"/>
              </w:rPr>
            </w:pPr>
            <w:r w:rsidRPr="009C5807">
              <w:rPr>
                <w:lang w:eastAsia="ko-KR"/>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61E1A929" w14:textId="772352E8" w:rsidR="00D943AA" w:rsidRPr="009C5807" w:rsidRDefault="00D943AA" w:rsidP="00D943AA">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923775E" w14:textId="768BDF4B" w:rsidR="00D943AA" w:rsidRPr="009C5807" w:rsidRDefault="00D943AA" w:rsidP="00D943AA">
            <w:pPr>
              <w:pStyle w:val="TAH"/>
              <w:rPr>
                <w:lang w:eastAsia="ko-KR"/>
              </w:rPr>
            </w:pPr>
            <w:r w:rsidRPr="009C5807">
              <w:rPr>
                <w:lang w:eastAsia="ko-KR"/>
              </w:rPr>
              <w:t>Interruption length Y3 (slots)</w:t>
            </w:r>
          </w:p>
        </w:tc>
      </w:tr>
      <w:tr w:rsidR="00885F53" w:rsidRPr="009C5807" w14:paraId="08E24CB2"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406D7" w14:textId="77777777" w:rsidR="00977C68" w:rsidRPr="009C5807" w:rsidRDefault="00977C68" w:rsidP="00F15152">
            <w:pPr>
              <w:spacing w:after="0"/>
              <w:rPr>
                <w:rFonts w:ascii="Arial" w:hAnsi="Arial"/>
                <w:b/>
                <w:sz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72366" w14:textId="77777777" w:rsidR="00977C68" w:rsidRPr="009C5807" w:rsidRDefault="00977C68" w:rsidP="00F15152">
            <w:pPr>
              <w:spacing w:after="0"/>
              <w:rPr>
                <w:rFonts w:ascii="Arial" w:hAnsi="Arial"/>
                <w:b/>
                <w:sz w:val="18"/>
                <w:lang w:eastAsia="ko-KR"/>
              </w:rPr>
            </w:pPr>
          </w:p>
        </w:tc>
        <w:tc>
          <w:tcPr>
            <w:tcW w:w="1069" w:type="dxa"/>
            <w:tcBorders>
              <w:top w:val="single" w:sz="4" w:space="0" w:color="auto"/>
              <w:left w:val="single" w:sz="4" w:space="0" w:color="auto"/>
              <w:bottom w:val="single" w:sz="4" w:space="0" w:color="auto"/>
              <w:right w:val="single" w:sz="4" w:space="0" w:color="auto"/>
            </w:tcBorders>
            <w:hideMark/>
          </w:tcPr>
          <w:p w14:paraId="3175C9DC" w14:textId="77777777" w:rsidR="00977C68" w:rsidRPr="009C5807" w:rsidRDefault="00977C68" w:rsidP="00F15152">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0ECDD38B" w14:textId="77777777" w:rsidR="00977C68" w:rsidRPr="009C5807" w:rsidRDefault="00977C68" w:rsidP="00F15152">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09392E14" w14:textId="77777777" w:rsidR="00977C68" w:rsidRPr="009C5807" w:rsidRDefault="00977C68" w:rsidP="00F15152">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1A959AE" w14:textId="77777777" w:rsidR="00977C68" w:rsidRPr="009C5807" w:rsidRDefault="00977C68" w:rsidP="00F15152">
            <w:pPr>
              <w:pStyle w:val="TAH"/>
              <w:rPr>
                <w:lang w:eastAsia="zh-CN"/>
              </w:rPr>
            </w:pPr>
            <w:r w:rsidRPr="009C5807">
              <w:rPr>
                <w:lang w:eastAsia="zh-CN"/>
              </w:rPr>
              <w:t>Async</w:t>
            </w:r>
          </w:p>
        </w:tc>
      </w:tr>
      <w:tr w:rsidR="00885F53" w:rsidRPr="009C5807" w14:paraId="202846B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2197" w:name="_Toc5952630"/>
      <w:r w:rsidRPr="009C5807">
        <w:t>8.2.1.2.6</w:t>
      </w:r>
      <w:r w:rsidRPr="009C5807">
        <w:tab/>
        <w:t>Interruptions at UL carrier RRC reconfiguration</w:t>
      </w:r>
      <w:bookmarkEnd w:id="2197"/>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 xml:space="preserve">The interruption is for both uplink and downlink </w:t>
      </w:r>
      <w:r w:rsidRPr="009C5807">
        <w:rPr>
          <w:rFonts w:eastAsia="MS Mincho"/>
        </w:rPr>
        <w:lastRenderedPageBreak/>
        <w:t>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76A9FD3C" w14:textId="77777777" w:rsidTr="00F15152">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6288F3A3" w14:textId="77777777" w:rsidR="00977C68" w:rsidRPr="009C5807" w:rsidRDefault="00977C68" w:rsidP="00781199">
            <w:pPr>
              <w:pStyle w:val="TAH"/>
              <w:rPr>
                <w:lang w:eastAsia="ko-KR"/>
              </w:rPr>
            </w:pPr>
            <w:r w:rsidRPr="009C5807">
              <w:rPr>
                <w:noProof/>
                <w:lang w:val="en-US" w:eastAsia="zh-CN"/>
              </w:rPr>
              <w:drawing>
                <wp:inline distT="0" distB="0" distL="0" distR="0" wp14:anchorId="217D736C" wp14:editId="64C1C821">
                  <wp:extent cx="154305" cy="15430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3AF7A728" w14:textId="77777777" w:rsidR="00977C68" w:rsidRPr="009C5807" w:rsidRDefault="00977C68" w:rsidP="00781199">
            <w:pPr>
              <w:pStyle w:val="TAH"/>
              <w:rPr>
                <w:lang w:eastAsia="ko-KR"/>
              </w:rPr>
            </w:pPr>
            <w:r w:rsidRPr="009C5807">
              <w:rPr>
                <w:lang w:eastAsia="ko-KR"/>
              </w:rPr>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49D4756F" w14:textId="6C9471CD" w:rsidR="00977C68" w:rsidRPr="009C5807" w:rsidRDefault="00401DA4" w:rsidP="00781199">
            <w:pPr>
              <w:pStyle w:val="TAH"/>
              <w:rPr>
                <w:lang w:eastAsia="ko-KR"/>
              </w:rPr>
            </w:pPr>
            <w:r w:rsidRPr="009C5807">
              <w:rPr>
                <w:lang w:eastAsia="ko-KR"/>
              </w:rPr>
              <w:t>Interruption length X4 (slots)</w:t>
            </w:r>
          </w:p>
        </w:tc>
      </w:tr>
      <w:tr w:rsidR="00885F53" w:rsidRPr="009C5807" w14:paraId="052B29E4" w14:textId="77777777" w:rsidTr="00F15152">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64E5CC" w14:textId="77777777" w:rsidR="00977C68" w:rsidRPr="009C5807" w:rsidRDefault="00977C68" w:rsidP="00781199">
            <w:pPr>
              <w:pStyle w:val="TAH"/>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D0BED1" w14:textId="77777777" w:rsidR="00977C68" w:rsidRPr="009C5807" w:rsidRDefault="00977C68" w:rsidP="00781199">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hideMark/>
          </w:tcPr>
          <w:p w14:paraId="1A352D92" w14:textId="77777777" w:rsidR="00977C68" w:rsidRPr="009C5807" w:rsidRDefault="00977C68" w:rsidP="00781199">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hideMark/>
          </w:tcPr>
          <w:p w14:paraId="0522051F" w14:textId="77777777" w:rsidR="00977C68" w:rsidRPr="009C5807" w:rsidRDefault="00977C68" w:rsidP="00781199">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2194"/>
    </w:p>
    <w:p w14:paraId="55DAB265" w14:textId="10923521" w:rsidR="009323E2" w:rsidRDefault="009323E2" w:rsidP="009323E2">
      <w:r w:rsidRPr="00885F53">
        <w:rPr>
          <w:lang w:eastAsia="zh-CN"/>
        </w:rPr>
        <w:t xml:space="preserve">The requirements for DCI-based </w:t>
      </w:r>
      <w:ins w:id="2198" w:author="CR0869" w:date="2020-06-24T10:08:00Z">
        <w:r>
          <w:rPr>
            <w:lang w:eastAsia="zh-CN"/>
          </w:rPr>
          <w:t xml:space="preserve">BWP switch, </w:t>
        </w:r>
      </w:ins>
      <w:del w:id="2199" w:author="CR0869" w:date="2020-06-24T10:08:00Z">
        <w:r w:rsidRPr="00885F53" w:rsidDel="00044139">
          <w:rPr>
            <w:lang w:eastAsia="zh-CN"/>
          </w:rPr>
          <w:delText xml:space="preserve">and </w:delText>
        </w:r>
      </w:del>
      <w:r w:rsidRPr="00885F53">
        <w:rPr>
          <w:lang w:eastAsia="zh-CN"/>
        </w:rPr>
        <w:t>timer-based BWP switch</w:t>
      </w:r>
      <w:del w:id="2200" w:author="CR0869" w:date="2020-06-24T10:08:00Z">
        <w:r w:rsidRPr="00885F53" w:rsidDel="00B7438A">
          <w:rPr>
            <w:lang w:eastAsia="zh-CN"/>
          </w:rPr>
          <w:delText>e</w:delText>
        </w:r>
      </w:del>
      <w:ins w:id="2201" w:author="CR0869" w:date="2020-06-24T10:08:00Z">
        <w:r>
          <w:rPr>
            <w:lang w:eastAsia="zh-CN"/>
          </w:rPr>
          <w:t xml:space="preserve"> or </w:t>
        </w:r>
        <w:r w:rsidRPr="00044139">
          <w:rPr>
            <w:lang w:eastAsia="zh-CN"/>
          </w:rPr>
          <w:t xml:space="preserve">UL BWP </w:t>
        </w:r>
        <w:r>
          <w:rPr>
            <w:lang w:eastAsia="zh-CN"/>
          </w:rPr>
          <w:t>switch triggered by</w:t>
        </w:r>
      </w:ins>
      <w:del w:id="2202" w:author="CR0869" w:date="2020-06-24T10:08:00Z">
        <w:r w:rsidRPr="00885F53" w:rsidDel="00044139">
          <w:rPr>
            <w:lang w:eastAsia="zh-CN"/>
          </w:rPr>
          <w:delText>s</w:delText>
        </w:r>
      </w:del>
      <w:r w:rsidRPr="00885F53">
        <w:rPr>
          <w:lang w:eastAsia="zh-CN"/>
        </w:rPr>
        <w:t xml:space="preserve"> </w:t>
      </w:r>
      <w:ins w:id="2203" w:author="CR0869" w:date="2020-06-24T10:08:00Z">
        <w:r>
          <w:t xml:space="preserve">consistent uplink LBT failures </w:t>
        </w:r>
      </w:ins>
      <w:r w:rsidRPr="00885F53">
        <w:rPr>
          <w:lang w:eastAsia="zh-CN"/>
        </w:rPr>
        <w:t xml:space="preserve">in this </w:t>
      </w:r>
      <w:r>
        <w:rPr>
          <w:lang w:eastAsia="zh-CN"/>
        </w:rPr>
        <w:t>clause</w:t>
      </w:r>
      <w:r w:rsidRPr="00885F53">
        <w:rPr>
          <w:lang w:eastAsia="zh-CN"/>
        </w:rPr>
        <w:t xml:space="preserve"> </w:t>
      </w:r>
      <w:del w:id="2204" w:author="CR0875" w:date="2020-06-24T10:08:00Z">
        <w:r w:rsidR="000C77DD" w:rsidRPr="00DD3199" w:rsidDel="001602B8">
          <w:rPr>
            <w:lang w:eastAsia="zh-CN"/>
          </w:rPr>
          <w:delText xml:space="preserve">only </w:delText>
        </w:r>
      </w:del>
      <w:r w:rsidRPr="00885F53">
        <w:rPr>
          <w:lang w:eastAsia="zh-CN"/>
        </w:rPr>
        <w:t xml:space="preserve">apply to the case </w:t>
      </w:r>
      <w:r w:rsidRPr="00885F53">
        <w:t>that the BWP switch is performed on a single CC</w:t>
      </w:r>
      <w:ins w:id="2205" w:author="CR0875" w:date="2020-06-24T10:08:00Z">
        <w:r w:rsidR="000C77DD">
          <w:t xml:space="preserve"> or multiple CCs</w:t>
        </w:r>
      </w:ins>
      <w:r w:rsidRPr="00885F53">
        <w:t>.</w:t>
      </w:r>
    </w:p>
    <w:p w14:paraId="3B50D1E4" w14:textId="58C8B887" w:rsidR="000C77DD" w:rsidRPr="000C77DD" w:rsidRDefault="000C77DD" w:rsidP="000C77DD">
      <w:pPr>
        <w:rPr>
          <w:rFonts w:eastAsia="MS Mincho"/>
        </w:rPr>
      </w:pPr>
      <w:ins w:id="2206" w:author="CR0875" w:date="2020-06-24T10:08:00Z">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the interruption requirements described in this section apply for each BWP switch.</w:t>
        </w:r>
      </w:ins>
    </w:p>
    <w:p w14:paraId="01E49470" w14:textId="20460EF7"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4000F0" w:rsidRPr="009C5807">
        <w:rPr>
          <w:rFonts w:cs="v4.2.0"/>
        </w:rPr>
        <w:t xml:space="preserve">Interruptions are not allowed during BWP switch involving </w:t>
      </w:r>
      <w:ins w:id="2207" w:author="CR0886" w:date="2020-06-24T10:08:00Z">
        <w:r w:rsidR="004000F0" w:rsidRPr="009C5807">
          <w:rPr>
            <w:rFonts w:cs="v4.2.0"/>
          </w:rPr>
          <w:t xml:space="preserve">any </w:t>
        </w:r>
      </w:ins>
      <w:r w:rsidR="004000F0" w:rsidRPr="009C5807">
        <w:rPr>
          <w:rFonts w:cs="v4.2.0"/>
        </w:rPr>
        <w:t>other parameter change.</w:t>
      </w:r>
    </w:p>
    <w:p w14:paraId="391F42C9" w14:textId="6662ABA2"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 Interruptions are not allowed during BWP switch involving </w:t>
      </w:r>
      <w:ins w:id="2208" w:author="CR0886" w:date="2020-06-24T10:08:00Z">
        <w:r w:rsidR="004000F0" w:rsidRPr="009C5807">
          <w:rPr>
            <w:rFonts w:cs="v4.2.0"/>
          </w:rPr>
          <w:t xml:space="preserve">any </w:t>
        </w:r>
      </w:ins>
      <w:r w:rsidR="004000F0" w:rsidRPr="009C5807">
        <w:rPr>
          <w:rFonts w:cs="v4.2.0"/>
        </w:rPr>
        <w:t>other parameter change.</w:t>
      </w:r>
    </w:p>
    <w:p w14:paraId="3A237D04" w14:textId="7D5BC9CC" w:rsidR="009323E2" w:rsidRDefault="00977C68" w:rsidP="009323E2">
      <w:pPr>
        <w:rPr>
          <w:ins w:id="2209" w:author="CR0869" w:date="2020-06-24T10:08:00Z"/>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p>
    <w:p w14:paraId="7E7FC523" w14:textId="77777777" w:rsidR="009323E2" w:rsidRPr="00885F53" w:rsidRDefault="009323E2" w:rsidP="009323E2">
      <w:ins w:id="2210" w:author="CR0869" w:date="2020-06-24T10:08:00Z">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ins>
    </w:p>
    <w:p w14:paraId="06B38108" w14:textId="5450C85D" w:rsidR="00977C68" w:rsidRPr="009C5807" w:rsidRDefault="00977C68" w:rsidP="009323E2">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885F53" w:rsidRPr="009C5807" w14:paraId="3BD9483D" w14:textId="77777777" w:rsidTr="00F15152">
        <w:trPr>
          <w:trHeight w:val="23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2F69BBE4" w14:textId="77777777" w:rsidR="00977C68" w:rsidRPr="009C5807" w:rsidRDefault="00977C68" w:rsidP="00155640">
            <w:pPr>
              <w:pStyle w:val="TAH"/>
            </w:pPr>
            <w:r w:rsidRPr="009C5807">
              <w:rPr>
                <w:noProof/>
                <w:lang w:val="en-US" w:eastAsia="zh-CN"/>
              </w:rPr>
              <w:lastRenderedPageBreak/>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0659E536" w14:textId="77777777" w:rsidR="00977C68" w:rsidRPr="009C5807" w:rsidRDefault="00977C68" w:rsidP="00155640">
            <w:pPr>
              <w:pStyle w:val="TAH"/>
            </w:pPr>
            <w:r w:rsidRPr="009C5807">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41BAF1C1" w14:textId="73FEA2E7" w:rsidR="00977C68" w:rsidRPr="009C5807" w:rsidRDefault="00877A71" w:rsidP="00155640">
            <w:pPr>
              <w:pStyle w:val="TAH"/>
            </w:pPr>
            <w:r>
              <w:t>Interruption length X (slots</w:t>
            </w:r>
            <w:del w:id="2211" w:author="CR0775" w:date="2020-06-24T10:07:00Z">
              <w:r w:rsidDel="00082C95">
                <w:rPr>
                  <w:vertAlign w:val="superscript"/>
                  <w:lang w:eastAsia="zh-CN"/>
                </w:rPr>
                <w:delText>Note</w:delText>
              </w:r>
              <w:r w:rsidDel="00082C95">
                <w:rPr>
                  <w:vertAlign w:val="superscript"/>
                </w:rPr>
                <w:delText xml:space="preserve"> 1</w:delText>
              </w:r>
            </w:del>
            <w:r>
              <w:t>)</w:t>
            </w:r>
          </w:p>
        </w:tc>
      </w:tr>
      <w:tr w:rsidR="00885F53" w:rsidRPr="009C5807" w14:paraId="71C8E622" w14:textId="77777777" w:rsidTr="00F15152">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B51ECF" w14:textId="77777777" w:rsidR="00977C68" w:rsidRPr="009C5807" w:rsidRDefault="00977C68" w:rsidP="00F1515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BAC16" w14:textId="77777777" w:rsidR="00977C68" w:rsidRPr="009C5807" w:rsidRDefault="00977C68" w:rsidP="00F1515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AD5F" w14:textId="77777777" w:rsidR="00977C68" w:rsidRPr="009C5807" w:rsidRDefault="00977C68" w:rsidP="00F15152">
            <w:pPr>
              <w:spacing w:after="0"/>
              <w:rPr>
                <w:rFonts w:ascii="Arial" w:hAnsi="Arial"/>
                <w:b/>
                <w:sz w:val="18"/>
              </w:rPr>
            </w:pP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155640">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155640">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155640">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155640">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155640">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155640">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155640">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155640">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3E60BF61" w:rsidR="00977C68" w:rsidRPr="009C5807" w:rsidRDefault="00877A71" w:rsidP="00155640">
            <w:pPr>
              <w:pStyle w:val="TAN"/>
              <w:rPr>
                <w:lang w:eastAsia="zh-CN"/>
              </w:rPr>
            </w:pPr>
            <w:r>
              <w:rPr>
                <w:lang w:eastAsia="zh-CN"/>
              </w:rPr>
              <w:t>Note1:</w:t>
            </w:r>
            <w:r>
              <w:rPr>
                <w:sz w:val="28"/>
              </w:rPr>
              <w:tab/>
            </w:r>
            <w:del w:id="2212" w:author="CR0775" w:date="2020-06-24T10:07:00Z">
              <w:r w:rsidDel="00082C95">
                <w:rPr>
                  <w:lang w:eastAsia="zh-CN"/>
                </w:rPr>
                <w:delText>If the BWP switch involves changing of SCS, the interruption due to BWP switch is determined by the smaller SCS between the SCS before BWP switch and the SCS after the BWP switch.</w:delText>
              </w:r>
            </w:del>
            <w:ins w:id="2213" w:author="CR0775" w:date="2020-06-24T10:07:00Z">
              <w:r>
                <w:rPr>
                  <w:lang w:eastAsia="zh-CN"/>
                </w:rPr>
                <w:t>void</w:t>
              </w:r>
            </w:ins>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9C5807" w:rsidRDefault="00032B39" w:rsidP="00155640">
            <w:pPr>
              <w:pStyle w:val="TAC"/>
              <w:rPr>
                <w:i/>
                <w:iCs/>
                <w:lang w:eastAsia="zh-CN"/>
              </w:rPr>
            </w:pPr>
            <w:r w:rsidRPr="009C5807">
              <w:rPr>
                <w:i/>
                <w:iCs/>
                <w:lang w:eastAsia="zh-CN"/>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08ABC526" w14:textId="77777777" w:rsidR="00032B39" w:rsidRPr="009C5807" w:rsidRDefault="00032B39" w:rsidP="00155640">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9C5807" w:rsidRDefault="00032B39" w:rsidP="00155640">
            <w:pPr>
              <w:pStyle w:val="TAC"/>
              <w:rPr>
                <w:i/>
                <w:iCs/>
                <w:lang w:eastAsia="zh-CN"/>
              </w:rPr>
            </w:pPr>
            <w:r w:rsidRPr="009C5807">
              <w:rPr>
                <w:i/>
                <w:iCs/>
                <w:lang w:eastAsia="zh-CN"/>
              </w:rPr>
              <w:t>nrofSRS-Ports</w:t>
            </w:r>
          </w:p>
        </w:tc>
        <w:tc>
          <w:tcPr>
            <w:tcW w:w="0" w:type="auto"/>
            <w:vMerge/>
            <w:tcBorders>
              <w:left w:val="single" w:sz="4" w:space="0" w:color="auto"/>
              <w:right w:val="single" w:sz="4" w:space="0" w:color="auto"/>
            </w:tcBorders>
            <w:vAlign w:val="center"/>
            <w:hideMark/>
          </w:tcPr>
          <w:p w14:paraId="0E792860" w14:textId="77777777" w:rsidR="00032B39" w:rsidRPr="009C5807" w:rsidRDefault="00032B39" w:rsidP="00A2387B">
            <w:pPr>
              <w:spacing w:after="0"/>
              <w:rPr>
                <w:rFonts w:cs="v4.2.0"/>
                <w:lang w:eastAsia="zh-CN"/>
              </w:rPr>
            </w:pPr>
          </w:p>
        </w:tc>
      </w:tr>
      <w:tr w:rsidR="00032B39" w:rsidRPr="009C5807" w14:paraId="0C8E089D"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ins w:id="2214" w:author="CR0736" w:date="2020-06-24T10:07:00Z">
              <w:r w:rsidR="001C4338">
                <w:rPr>
                  <w:rFonts w:ascii="Times New Roman" w:hAnsi="Times New Roman" w:cs="v4.2.0"/>
                  <w:i/>
                  <w:sz w:val="20"/>
                  <w:lang w:eastAsia="zh-CN"/>
                </w:rPr>
                <w:t>-r16</w:t>
              </w:r>
            </w:ins>
          </w:p>
        </w:tc>
        <w:tc>
          <w:tcPr>
            <w:tcW w:w="0" w:type="auto"/>
            <w:vMerge/>
            <w:tcBorders>
              <w:left w:val="single" w:sz="4" w:space="0" w:color="auto"/>
              <w:bottom w:val="single" w:sz="4" w:space="0" w:color="auto"/>
              <w:right w:val="single" w:sz="4" w:space="0" w:color="auto"/>
            </w:tcBorders>
            <w:vAlign w:val="center"/>
          </w:tcPr>
          <w:p w14:paraId="1FC96756" w14:textId="77777777" w:rsidR="00032B39" w:rsidRPr="009C5807" w:rsidRDefault="00032B39" w:rsidP="00A2387B">
            <w:pPr>
              <w:spacing w:after="0"/>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
      </w:pPr>
      <w:r w:rsidRPr="009C5807">
        <w:t>-</w:t>
      </w:r>
      <w:r w:rsidRPr="009C5807">
        <w:tab/>
        <w:t xml:space="preserve">of up to </w:t>
      </w:r>
      <w:r w:rsidRPr="009C5807">
        <w:rPr>
          <w:lang w:eastAsia="zh-CN"/>
        </w:rPr>
        <w:t>X1 slot</w:t>
      </w:r>
      <w:ins w:id="2215" w:author="CR0632" w:date="2020-06-24T10:04:00Z">
        <w:r w:rsidRPr="009C5807">
          <w:rPr>
            <w:lang w:eastAsia="zh-CN"/>
          </w:rPr>
          <w:t>s</w:t>
        </w:r>
      </w:ins>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
        <w:rPr>
          <w:rFonts w:eastAsia="DengXian"/>
          <w:lang w:eastAsia="zh-CN"/>
        </w:rPr>
      </w:pPr>
      <w:r w:rsidRPr="009C5807">
        <w:t>-</w:t>
      </w:r>
      <w:r w:rsidRPr="009C5807">
        <w:tab/>
        <w:t>of up to max{Y1 slot</w:t>
      </w:r>
      <w:ins w:id="2216" w:author="CR0632" w:date="2020-06-24T10:04:00Z">
        <w:r w:rsidRPr="009C5807">
          <w:t>s</w:t>
        </w:r>
      </w:ins>
      <w:r w:rsidRPr="009C5807">
        <w:t xml:space="preserve">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ins w:id="2217" w:author="CR0843" w:date="2020-06-24T10:08:00Z">
        <w:r w:rsidRPr="00C0357E">
          <w:rPr>
            <w:lang w:eastAsia="zh-CN"/>
          </w:rPr>
          <w:t>8.2.1.2.</w:t>
        </w:r>
        <w:r>
          <w:rPr>
            <w:lang w:eastAsia="zh-CN"/>
          </w:rPr>
          <w:t>8.2</w:t>
        </w:r>
        <w:r w:rsidRPr="00C0357E">
          <w:rPr>
            <w:lang w:eastAsia="zh-CN"/>
          </w:rPr>
          <w:tab/>
          <w:t xml:space="preserve">Interruptions during </w:t>
        </w:r>
        <w:r>
          <w:rPr>
            <w:lang w:eastAsia="zh-CN"/>
          </w:rPr>
          <w:t>direct SCell activation</w:t>
        </w:r>
      </w:ins>
    </w:p>
    <w:p w14:paraId="5101FE01" w14:textId="77777777" w:rsidR="000F7672" w:rsidRPr="00C0357E" w:rsidRDefault="000F7672" w:rsidP="000F7672">
      <w:pPr>
        <w:rPr>
          <w:ins w:id="2218" w:author="CR0843" w:date="2020-06-24T10:08:00Z"/>
          <w:lang w:eastAsia="zh-CN"/>
        </w:rPr>
      </w:pPr>
      <w:ins w:id="2219" w:author="CR0843" w:date="2020-06-24T10:08:00Z">
        <w:r w:rsidRPr="00C0357E">
          <w:rPr>
            <w:lang w:eastAsia="zh-CN"/>
          </w:rPr>
          <w:t>When one SCell</w:t>
        </w:r>
        <w:r>
          <w:rPr>
            <w:lang w:eastAsia="zh-CN"/>
          </w:rPr>
          <w:t xml:space="preserve"> in S</w:t>
        </w:r>
        <w:r w:rsidRPr="00C0357E">
          <w:rPr>
            <w:lang w:eastAsia="zh-CN"/>
          </w:rPr>
          <w:t xml:space="preserve">CG is </w:t>
        </w:r>
        <w:r>
          <w:rPr>
            <w:lang w:eastAsia="zh-CN"/>
          </w:rPr>
          <w:t xml:space="preserve">directly </w:t>
        </w:r>
        <w:r w:rsidRPr="00C0357E">
          <w:rPr>
            <w:lang w:eastAsia="zh-CN"/>
          </w:rPr>
          <w:t>activated</w:t>
        </w:r>
        <w:r>
          <w:rPr>
            <w:lang w:eastAsia="zh-CN"/>
          </w:rPr>
          <w:t xml:space="preserve"> at SCell addition</w:t>
        </w:r>
        <w:r w:rsidRPr="00C0357E">
          <w:rPr>
            <w:lang w:eastAsia="zh-CN"/>
          </w:rPr>
          <w:t>:</w:t>
        </w:r>
      </w:ins>
    </w:p>
    <w:p w14:paraId="547A5CD4" w14:textId="77777777" w:rsidR="000F7672" w:rsidRPr="00C0357E" w:rsidRDefault="000F7672" w:rsidP="000F7672">
      <w:pPr>
        <w:pStyle w:val="B10"/>
        <w:rPr>
          <w:ins w:id="2220" w:author="CR0843" w:date="2020-06-24T10:08:00Z"/>
        </w:rPr>
      </w:pPr>
      <w:ins w:id="2221" w:author="CR0843" w:date="2020-06-24T10:08:00Z">
        <w:r w:rsidRPr="00C0357E">
          <w:t>-</w:t>
        </w:r>
        <w:r w:rsidRPr="00C0357E">
          <w:tab/>
          <w:t>the UE is allowed an interruption on any active serving cell</w:t>
        </w:r>
        <w:r w:rsidRPr="00C0357E">
          <w:rPr>
            <w:lang w:eastAsia="zh-CN"/>
          </w:rPr>
          <w:t xml:space="preserve"> in SCG</w:t>
        </w:r>
        <w:r w:rsidRPr="00C0357E">
          <w:t>:</w:t>
        </w:r>
      </w:ins>
    </w:p>
    <w:p w14:paraId="75482381" w14:textId="77777777" w:rsidR="000F7672" w:rsidRPr="00C0357E" w:rsidRDefault="000F7672" w:rsidP="000F7672">
      <w:pPr>
        <w:pStyle w:val="B2"/>
        <w:rPr>
          <w:ins w:id="2222" w:author="CR0843" w:date="2020-06-24T10:08:00Z"/>
        </w:rPr>
      </w:pPr>
      <w:ins w:id="2223" w:author="CR0843" w:date="2020-06-24T10:08:00Z">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ins>
    </w:p>
    <w:p w14:paraId="6B86FAAE" w14:textId="77777777" w:rsidR="000F7672" w:rsidRPr="0040405B" w:rsidRDefault="000F7672" w:rsidP="000F7672">
      <w:pPr>
        <w:pStyle w:val="B2"/>
        <w:rPr>
          <w:ins w:id="2224" w:author="CR0843" w:date="2020-06-24T10:08:00Z"/>
        </w:rPr>
      </w:pPr>
      <w:ins w:id="2225" w:author="CR0843" w:date="2020-06-24T10:08:00Z">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ins>
    </w:p>
    <w:p w14:paraId="185AD0E0" w14:textId="51DF8C10" w:rsidR="00EE0490" w:rsidRPr="000F7672" w:rsidRDefault="000F7672" w:rsidP="000F7672">
      <w:pPr>
        <w:pStyle w:val="B2"/>
        <w:rPr>
          <w:rFonts w:eastAsia="DengXian"/>
          <w:lang w:eastAsia="zh-CN"/>
        </w:rPr>
      </w:pPr>
      <w:ins w:id="2226" w:author="CR0843" w:date="2020-06-24T10:08:00Z">
        <w:r w:rsidRPr="00C0357E">
          <w:t xml:space="preserve">Where X1 and Y1 are specified in </w:t>
        </w:r>
        <w:r w:rsidRPr="00C0357E">
          <w:rPr>
            <w:lang w:eastAsia="zh-CN"/>
          </w:rPr>
          <w:t>Table 8.2.1.2.3-</w:t>
        </w:r>
        <w:r>
          <w:rPr>
            <w:lang w:eastAsia="zh-CN"/>
          </w:rPr>
          <w:t>2</w:t>
        </w:r>
        <w:r w:rsidRPr="00C0357E">
          <w:rPr>
            <w:lang w:eastAsia="zh-CN"/>
          </w:rPr>
          <w:t>.</w:t>
        </w:r>
      </w:ins>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
      </w:pPr>
      <w:r w:rsidRPr="009C5807">
        <w:t>-</w:t>
      </w:r>
      <w:r w:rsidRPr="009C5807">
        <w:tab/>
        <w:t xml:space="preserve">of up to </w:t>
      </w:r>
      <w:r w:rsidRPr="009C5807">
        <w:rPr>
          <w:lang w:eastAsia="zh-CN"/>
        </w:rPr>
        <w:t>X2 slot</w:t>
      </w:r>
      <w:ins w:id="2227" w:author="CR0632" w:date="2020-06-24T10:04:00Z">
        <w:r w:rsidRPr="009C5807">
          <w:rPr>
            <w:lang w:eastAsia="zh-CN"/>
          </w:rPr>
          <w:t>s</w:t>
        </w:r>
      </w:ins>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
      </w:pPr>
      <w:r w:rsidRPr="009C5807">
        <w:lastRenderedPageBreak/>
        <w:t>-</w:t>
      </w:r>
      <w:r w:rsidRPr="009C5807">
        <w:tab/>
        <w:t>of up to max{</w:t>
      </w:r>
      <w:r w:rsidRPr="009C5807">
        <w:rPr>
          <w:lang w:eastAsia="zh-CN"/>
        </w:rPr>
        <w:t>Y2 slot</w:t>
      </w:r>
      <w:ins w:id="2228" w:author="CR0632" w:date="2020-06-24T10:04:00Z">
        <w:r w:rsidRPr="009C5807">
          <w:rPr>
            <w:lang w:eastAsia="zh-CN"/>
          </w:rPr>
          <w:t>s</w:t>
        </w:r>
      </w:ins>
      <w:r w:rsidRPr="009C5807">
        <w:rPr>
          <w:lang w:eastAsia="zh-CN"/>
        </w:rPr>
        <w:t xml:space="preserve">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rPr>
          <w:ins w:id="2229" w:author="CR0626" w:date="2020-06-24T10:04:00Z"/>
        </w:rPr>
      </w:pPr>
      <w:ins w:id="2230" w:author="CR0626" w:date="2020-06-24T10:04:00Z">
        <w:r w:rsidRPr="009C5807">
          <w:t>8.2.1.2.10</w:t>
        </w:r>
        <w:r w:rsidRPr="009C5807">
          <w:tab/>
          <w:t>Interruptions at SCell activation/deactivation with multiple downlink SCells</w:t>
        </w:r>
      </w:ins>
    </w:p>
    <w:p w14:paraId="528ECF07" w14:textId="77777777" w:rsidR="00743059" w:rsidRPr="009C5807" w:rsidRDefault="00743059" w:rsidP="00743059">
      <w:pPr>
        <w:rPr>
          <w:ins w:id="2231" w:author="CR0626" w:date="2020-06-24T10:04:00Z"/>
          <w:rFonts w:eastAsia="MS Mincho"/>
          <w:lang w:eastAsia="zh-CN"/>
        </w:rPr>
      </w:pPr>
      <w:ins w:id="2232" w:author="CR0626" w:date="2020-06-24T10:04:00Z">
        <w:r w:rsidRPr="009C5807">
          <w:rPr>
            <w:rFonts w:eastAsia="MS Mincho"/>
            <w:lang w:eastAsia="zh-CN"/>
          </w:rPr>
          <w:t>The requirements in this clause shall apply for the UE configured with PSCell and up to 6 downlink SCell(s).</w:t>
        </w:r>
      </w:ins>
    </w:p>
    <w:p w14:paraId="4BA931CF" w14:textId="77777777" w:rsidR="00743059" w:rsidRPr="009C5807" w:rsidRDefault="00743059" w:rsidP="00743059">
      <w:pPr>
        <w:rPr>
          <w:ins w:id="2233" w:author="CR0626" w:date="2020-06-24T10:04:00Z"/>
          <w:rFonts w:eastAsia="MS Mincho"/>
          <w:lang w:eastAsia="zh-CN"/>
        </w:rPr>
      </w:pPr>
      <w:ins w:id="2234" w:author="CR0626" w:date="2020-06-24T10:04:00Z">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ins>
    </w:p>
    <w:p w14:paraId="074B5C93" w14:textId="07956C8C" w:rsidR="005558AD" w:rsidRPr="009C5807" w:rsidRDefault="00743059" w:rsidP="00ED2012">
      <w:pPr>
        <w:pStyle w:val="B10"/>
      </w:pPr>
      <w:ins w:id="2235" w:author="CR0626" w:date="2020-06-24T10:04:00Z">
        <w:r w:rsidRPr="009C5807">
          <w:t>-</w:t>
        </w:r>
        <w:r w:rsidRPr="009C5807">
          <w:tab/>
          <w:t xml:space="preserve">an interruption on any </w:t>
        </w:r>
        <w:r w:rsidRPr="009C5807">
          <w:rPr>
            <w:lang w:eastAsia="zh-CN"/>
          </w:rPr>
          <w:t>serving cell in SCG</w:t>
        </w:r>
        <w:r w:rsidRPr="009C5807">
          <w:t xml:space="preserve"> is specified as in section 8.2.1.2.4.</w:t>
        </w:r>
      </w:ins>
    </w:p>
    <w:p w14:paraId="072C09B4" w14:textId="77777777" w:rsidR="00D2705D" w:rsidRPr="009C5807" w:rsidRDefault="00D2705D" w:rsidP="00D2705D">
      <w:pPr>
        <w:pStyle w:val="Heading5"/>
        <w:rPr>
          <w:ins w:id="2236" w:author="CR0673" w:date="2020-06-24T10:05:00Z"/>
          <w:lang w:val="en-US" w:eastAsia="zh-CN"/>
        </w:rPr>
      </w:pPr>
      <w:ins w:id="2237" w:author="CR0673" w:date="2020-06-24T10:05:00Z">
        <w:del w:id="2238" w:author="MCC" w:date="2020-07-08T18:29:00Z">
          <w:r w:rsidRPr="009C5807" w:rsidDel="00252E7E">
            <w:rPr>
              <w:lang w:val="en-US" w:eastAsia="zh-CN"/>
            </w:rPr>
            <w:delText>8.2.1.2.10</w:delText>
          </w:r>
        </w:del>
      </w:ins>
      <w:ins w:id="2239" w:author="MCC" w:date="2020-07-08T18:29:00Z">
        <w:r w:rsidRPr="009C5807">
          <w:rPr>
            <w:lang w:val="en-US" w:eastAsia="zh-CN"/>
          </w:rPr>
          <w:t>8.2.1.2.11</w:t>
        </w:r>
      </w:ins>
      <w:ins w:id="2240" w:author="CR0673" w:date="2020-06-24T10:05:00Z">
        <w:r w:rsidRPr="009C5807">
          <w:rPr>
            <w:lang w:val="en-US" w:eastAsia="zh-CN"/>
          </w:rPr>
          <w:tab/>
          <w:t>Interruptions due to UE-specific CBW change</w:t>
        </w:r>
      </w:ins>
    </w:p>
    <w:p w14:paraId="3F7CE73A" w14:textId="77777777" w:rsidR="00D2705D" w:rsidRPr="009C5807" w:rsidRDefault="00D2705D" w:rsidP="00D2705D">
      <w:pPr>
        <w:rPr>
          <w:ins w:id="2241" w:author="CR0673" w:date="2020-06-24T10:05:00Z"/>
          <w:rFonts w:cs="v4.2.0"/>
        </w:rPr>
      </w:pPr>
      <w:ins w:id="2242" w:author="CR0673" w:date="2020-06-24T10:05:00Z">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w:t>
        </w:r>
        <w:del w:id="2243" w:author="MCC" w:date="2020-07-08T18:29:00Z">
          <w:r w:rsidRPr="009C5807" w:rsidDel="00252E7E">
            <w:rPr>
              <w:rFonts w:cs="v4.2.0"/>
            </w:rPr>
            <w:delText>8.2.1.2.10</w:delText>
          </w:r>
        </w:del>
      </w:ins>
      <w:ins w:id="2244" w:author="MCC" w:date="2020-07-08T18:29:00Z">
        <w:r w:rsidRPr="009C5807">
          <w:rPr>
            <w:rFonts w:cs="v4.2.0"/>
          </w:rPr>
          <w:t>8.2.1.2.11</w:t>
        </w:r>
      </w:ins>
      <w:ins w:id="2245" w:author="CR0673" w:date="2020-06-24T10:05:00Z">
        <w:r w:rsidRPr="009C5807">
          <w:rPr>
            <w:rFonts w:cs="v4.2.0"/>
          </w:rPr>
          <w:t>-1.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ins>
    </w:p>
    <w:p w14:paraId="35BF75AF" w14:textId="77777777" w:rsidR="00D2705D" w:rsidRPr="009C5807" w:rsidRDefault="00D2705D" w:rsidP="00D2705D">
      <w:pPr>
        <w:pStyle w:val="TH"/>
        <w:rPr>
          <w:ins w:id="2246" w:author="CR0673" w:date="2020-06-24T10:05:00Z"/>
        </w:rPr>
      </w:pPr>
      <w:ins w:id="2247" w:author="CR0673" w:date="2020-06-24T10:05:00Z">
        <w:r w:rsidRPr="009C5807">
          <w:t xml:space="preserve">Table </w:t>
        </w:r>
        <w:del w:id="2248" w:author="MCC" w:date="2020-07-08T18:29:00Z">
          <w:r w:rsidRPr="009C5807" w:rsidDel="00252E7E">
            <w:rPr>
              <w:lang w:val="en-US" w:eastAsia="zh-CN"/>
            </w:rPr>
            <w:delText>8.2.1.2.10</w:delText>
          </w:r>
        </w:del>
      </w:ins>
      <w:ins w:id="2249" w:author="MCC" w:date="2020-07-08T18:29:00Z">
        <w:r w:rsidRPr="009C5807">
          <w:rPr>
            <w:lang w:val="en-US" w:eastAsia="zh-CN"/>
          </w:rPr>
          <w:t>8.2.1.2.11</w:t>
        </w:r>
      </w:ins>
      <w:ins w:id="2250" w:author="CR0673" w:date="2020-06-24T10:05:00Z">
        <w:r w:rsidRPr="009C5807">
          <w:t>-1: interruption length 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D2705D" w:rsidRPr="009C5807" w14:paraId="7FD1CACF" w14:textId="77777777" w:rsidTr="009B0B7B">
        <w:trPr>
          <w:trHeight w:val="230"/>
          <w:jc w:val="center"/>
          <w:ins w:id="2251" w:author="CR0673" w:date="2020-06-24T10:05:00Z"/>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D129DB5" w14:textId="77777777" w:rsidR="00D2705D" w:rsidRPr="009C5807" w:rsidRDefault="00D2705D" w:rsidP="009B0B7B">
            <w:pPr>
              <w:pStyle w:val="TAH"/>
              <w:rPr>
                <w:ins w:id="2252" w:author="CR0673" w:date="2020-06-24T10:05:00Z"/>
              </w:rPr>
            </w:pPr>
            <w:ins w:id="2253" w:author="CR0673" w:date="2020-06-24T10:05:00Z">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276" w:type="dxa"/>
            <w:vMerge w:val="restart"/>
            <w:tcBorders>
              <w:top w:val="single" w:sz="4" w:space="0" w:color="auto"/>
              <w:left w:val="single" w:sz="4" w:space="0" w:color="auto"/>
              <w:bottom w:val="single" w:sz="4" w:space="0" w:color="auto"/>
              <w:right w:val="single" w:sz="4" w:space="0" w:color="auto"/>
            </w:tcBorders>
            <w:hideMark/>
          </w:tcPr>
          <w:p w14:paraId="1E38E825" w14:textId="77777777" w:rsidR="00D2705D" w:rsidRPr="009C5807" w:rsidRDefault="00D2705D" w:rsidP="009B0B7B">
            <w:pPr>
              <w:pStyle w:val="TAH"/>
              <w:rPr>
                <w:ins w:id="2254" w:author="CR0673" w:date="2020-06-24T10:05:00Z"/>
              </w:rPr>
            </w:pPr>
            <w:ins w:id="2255" w:author="CR0673" w:date="2020-06-24T10:05:00Z">
              <w:r w:rsidRPr="009C5807">
                <w:t>NR Slot length (ms)</w:t>
              </w:r>
            </w:ins>
          </w:p>
        </w:tc>
        <w:tc>
          <w:tcPr>
            <w:tcW w:w="2552" w:type="dxa"/>
            <w:vMerge w:val="restart"/>
            <w:tcBorders>
              <w:top w:val="single" w:sz="4" w:space="0" w:color="auto"/>
              <w:left w:val="single" w:sz="4" w:space="0" w:color="auto"/>
              <w:bottom w:val="single" w:sz="4" w:space="0" w:color="auto"/>
              <w:right w:val="single" w:sz="4" w:space="0" w:color="auto"/>
            </w:tcBorders>
            <w:hideMark/>
          </w:tcPr>
          <w:p w14:paraId="082EA08C" w14:textId="77777777" w:rsidR="00D2705D" w:rsidRPr="009C5807" w:rsidRDefault="00D2705D" w:rsidP="009B0B7B">
            <w:pPr>
              <w:pStyle w:val="TAH"/>
              <w:rPr>
                <w:ins w:id="2256" w:author="CR0673" w:date="2020-06-24T10:05:00Z"/>
              </w:rPr>
            </w:pPr>
            <w:ins w:id="2257" w:author="CR0673" w:date="2020-06-24T10:05:00Z">
              <w:r w:rsidRPr="009C5807">
                <w:t>Interruption length X (slots)</w:t>
              </w:r>
            </w:ins>
          </w:p>
        </w:tc>
      </w:tr>
      <w:tr w:rsidR="00D2705D" w:rsidRPr="009C5807" w14:paraId="21213C9C" w14:textId="77777777" w:rsidTr="009B0B7B">
        <w:trPr>
          <w:trHeight w:val="230"/>
          <w:jc w:val="center"/>
          <w:ins w:id="2258" w:author="CR0673" w:date="2020-06-24T10: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E70FE" w14:textId="77777777" w:rsidR="00D2705D" w:rsidRPr="009C5807" w:rsidRDefault="00D2705D" w:rsidP="009B0B7B">
            <w:pPr>
              <w:spacing w:after="0"/>
              <w:rPr>
                <w:ins w:id="2259" w:author="CR0673" w:date="2020-06-24T10:05: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219B9C" w14:textId="77777777" w:rsidR="00D2705D" w:rsidRPr="009C5807" w:rsidRDefault="00D2705D" w:rsidP="009B0B7B">
            <w:pPr>
              <w:spacing w:after="0"/>
              <w:rPr>
                <w:ins w:id="2260" w:author="CR0673" w:date="2020-06-24T10:05: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5B999F" w14:textId="77777777" w:rsidR="00D2705D" w:rsidRPr="009C5807" w:rsidRDefault="00D2705D" w:rsidP="009B0B7B">
            <w:pPr>
              <w:spacing w:after="0"/>
              <w:rPr>
                <w:ins w:id="2261" w:author="CR0673" w:date="2020-06-24T10:05:00Z"/>
                <w:rFonts w:ascii="Arial" w:hAnsi="Arial"/>
                <w:b/>
                <w:sz w:val="18"/>
              </w:rPr>
            </w:pPr>
          </w:p>
        </w:tc>
      </w:tr>
      <w:tr w:rsidR="00D2705D" w:rsidRPr="009C5807" w14:paraId="0C4456E9" w14:textId="77777777" w:rsidTr="009B0B7B">
        <w:trPr>
          <w:jc w:val="center"/>
          <w:ins w:id="2262" w:author="CR0673" w:date="2020-06-24T10:05:00Z"/>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9B0B7B">
            <w:pPr>
              <w:pStyle w:val="TAC"/>
              <w:rPr>
                <w:ins w:id="2263" w:author="CR0673" w:date="2020-06-24T10:05:00Z"/>
              </w:rPr>
            </w:pPr>
            <w:ins w:id="2264" w:author="CR0673" w:date="2020-06-24T10:05:00Z">
              <w:r w:rsidRPr="009C5807">
                <w:t>0</w:t>
              </w:r>
            </w:ins>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9B0B7B">
            <w:pPr>
              <w:pStyle w:val="TAC"/>
              <w:rPr>
                <w:ins w:id="2265" w:author="CR0673" w:date="2020-06-24T10:05:00Z"/>
              </w:rPr>
            </w:pPr>
            <w:ins w:id="2266" w:author="CR0673" w:date="2020-06-24T10:05:00Z">
              <w:r w:rsidRPr="009C5807">
                <w:t>1</w:t>
              </w:r>
            </w:ins>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9B0B7B">
            <w:pPr>
              <w:pStyle w:val="TAC"/>
              <w:rPr>
                <w:ins w:id="2267" w:author="CR0673" w:date="2020-06-24T10:05:00Z"/>
                <w:lang w:eastAsia="zh-CN"/>
              </w:rPr>
            </w:pPr>
            <w:ins w:id="2268" w:author="CR0673" w:date="2020-06-24T10:05:00Z">
              <w:r w:rsidRPr="009C5807">
                <w:rPr>
                  <w:lang w:eastAsia="zh-CN"/>
                </w:rPr>
                <w:t>1</w:t>
              </w:r>
            </w:ins>
          </w:p>
        </w:tc>
      </w:tr>
      <w:tr w:rsidR="00D2705D" w:rsidRPr="009C5807" w14:paraId="04A9C774" w14:textId="77777777" w:rsidTr="009B0B7B">
        <w:trPr>
          <w:jc w:val="center"/>
          <w:ins w:id="2269" w:author="CR0673" w:date="2020-06-24T10:05:00Z"/>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9B0B7B">
            <w:pPr>
              <w:pStyle w:val="TAC"/>
              <w:rPr>
                <w:ins w:id="2270" w:author="CR0673" w:date="2020-06-24T10:05:00Z"/>
              </w:rPr>
            </w:pPr>
            <w:ins w:id="2271" w:author="CR0673" w:date="2020-06-24T10:05:00Z">
              <w:r w:rsidRPr="009C5807">
                <w:t>1</w:t>
              </w:r>
            </w:ins>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9B0B7B">
            <w:pPr>
              <w:pStyle w:val="TAC"/>
              <w:rPr>
                <w:ins w:id="2272" w:author="CR0673" w:date="2020-06-24T10:05:00Z"/>
              </w:rPr>
            </w:pPr>
            <w:ins w:id="2273" w:author="CR0673" w:date="2020-06-24T10:05:00Z">
              <w:r w:rsidRPr="009C5807">
                <w:t>0.5</w:t>
              </w:r>
            </w:ins>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9B0B7B">
            <w:pPr>
              <w:pStyle w:val="TAC"/>
              <w:rPr>
                <w:ins w:id="2274" w:author="CR0673" w:date="2020-06-24T10:05:00Z"/>
                <w:lang w:eastAsia="zh-CN"/>
              </w:rPr>
            </w:pPr>
            <w:ins w:id="2275" w:author="CR0673" w:date="2020-06-24T10:05:00Z">
              <w:r w:rsidRPr="009C5807">
                <w:rPr>
                  <w:lang w:eastAsia="zh-CN"/>
                </w:rPr>
                <w:t>1</w:t>
              </w:r>
            </w:ins>
          </w:p>
        </w:tc>
      </w:tr>
      <w:tr w:rsidR="00D2705D" w:rsidRPr="009C5807" w14:paraId="235F15CB" w14:textId="77777777" w:rsidTr="009B0B7B">
        <w:trPr>
          <w:jc w:val="center"/>
          <w:ins w:id="2276" w:author="CR0673" w:date="2020-06-24T10:05:00Z"/>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9B0B7B">
            <w:pPr>
              <w:pStyle w:val="TAC"/>
              <w:rPr>
                <w:ins w:id="2277" w:author="CR0673" w:date="2020-06-24T10:05:00Z"/>
              </w:rPr>
            </w:pPr>
            <w:ins w:id="2278" w:author="CR0673" w:date="2020-06-24T10:05:00Z">
              <w:r w:rsidRPr="009C5807">
                <w:t>2</w:t>
              </w:r>
            </w:ins>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9B0B7B">
            <w:pPr>
              <w:pStyle w:val="TAC"/>
              <w:rPr>
                <w:ins w:id="2279" w:author="CR0673" w:date="2020-06-24T10:05:00Z"/>
              </w:rPr>
            </w:pPr>
            <w:ins w:id="2280" w:author="CR0673" w:date="2020-06-24T10:05:00Z">
              <w:r w:rsidRPr="009C5807">
                <w:t>0.25</w:t>
              </w:r>
            </w:ins>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9B0B7B">
            <w:pPr>
              <w:pStyle w:val="TAC"/>
              <w:rPr>
                <w:ins w:id="2281" w:author="CR0673" w:date="2020-06-24T10:05:00Z"/>
                <w:lang w:eastAsia="zh-CN"/>
              </w:rPr>
            </w:pPr>
            <w:ins w:id="2282" w:author="CR0673" w:date="2020-06-24T10:05:00Z">
              <w:r w:rsidRPr="009C5807">
                <w:rPr>
                  <w:lang w:eastAsia="zh-CN"/>
                </w:rPr>
                <w:t>3</w:t>
              </w:r>
            </w:ins>
          </w:p>
        </w:tc>
      </w:tr>
      <w:tr w:rsidR="00D2705D" w:rsidRPr="009C5807" w14:paraId="6B056EE8" w14:textId="77777777" w:rsidTr="009B0B7B">
        <w:trPr>
          <w:jc w:val="center"/>
          <w:ins w:id="2283" w:author="CR0673" w:date="2020-06-24T10:05:00Z"/>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9B0B7B">
            <w:pPr>
              <w:pStyle w:val="TAC"/>
              <w:rPr>
                <w:ins w:id="2284" w:author="CR0673" w:date="2020-06-24T10:05:00Z"/>
              </w:rPr>
            </w:pPr>
            <w:ins w:id="2285" w:author="CR0673" w:date="2020-06-24T10:05:00Z">
              <w:r w:rsidRPr="009C5807">
                <w:t>3</w:t>
              </w:r>
            </w:ins>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9B0B7B">
            <w:pPr>
              <w:pStyle w:val="TAC"/>
              <w:rPr>
                <w:ins w:id="2286" w:author="CR0673" w:date="2020-06-24T10:05:00Z"/>
              </w:rPr>
            </w:pPr>
            <w:ins w:id="2287" w:author="CR0673" w:date="2020-06-24T10:05:00Z">
              <w:r w:rsidRPr="009C5807">
                <w:t>0.125</w:t>
              </w:r>
            </w:ins>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9B0B7B">
            <w:pPr>
              <w:pStyle w:val="TAC"/>
              <w:rPr>
                <w:ins w:id="2288" w:author="CR0673" w:date="2020-06-24T10:05:00Z"/>
                <w:lang w:eastAsia="zh-CN"/>
              </w:rPr>
            </w:pPr>
            <w:ins w:id="2289" w:author="CR0673" w:date="2020-06-24T10:05:00Z">
              <w:r w:rsidRPr="009C5807">
                <w:rPr>
                  <w:lang w:eastAsia="zh-CN"/>
                </w:rPr>
                <w:t>5</w:t>
              </w:r>
            </w:ins>
          </w:p>
        </w:tc>
      </w:tr>
    </w:tbl>
    <w:p w14:paraId="5B7AD0FD" w14:textId="77777777" w:rsidR="00D2705D" w:rsidRPr="009C5807" w:rsidRDefault="00D2705D" w:rsidP="00D2705D"/>
    <w:p w14:paraId="59012BC2" w14:textId="57010E58" w:rsidR="00AA68BB" w:rsidRPr="00F16BF3" w:rsidRDefault="00AA68BB" w:rsidP="00AA68BB">
      <w:pPr>
        <w:pStyle w:val="Heading5"/>
      </w:pPr>
      <w:ins w:id="2290" w:author="CR0741" w:date="2020-06-24T10:07:00Z">
        <w:del w:id="2291" w:author="MCC" w:date="2020-07-10T18:24:00Z">
          <w:r w:rsidRPr="00F16BF3" w:rsidDel="00AA68BB">
            <w:delText>8.2.1.2.X</w:delText>
          </w:r>
        </w:del>
      </w:ins>
      <w:ins w:id="2292" w:author="MCC" w:date="2020-07-10T18:24:00Z">
        <w:r>
          <w:t>8.2.1.2.12</w:t>
        </w:r>
      </w:ins>
      <w:ins w:id="2293" w:author="CR0741" w:date="2020-06-24T10:07:00Z">
        <w:r w:rsidRPr="00F16BF3">
          <w:tab/>
          <w:t xml:space="preserve"> Interruptions at NR SRS carrier based switching</w:t>
        </w:r>
      </w:ins>
    </w:p>
    <w:p w14:paraId="1CF88AF2" w14:textId="77777777" w:rsidR="00AA68BB" w:rsidRPr="00CE2FF9" w:rsidRDefault="00AA68BB" w:rsidP="00AA68BB">
      <w:pPr>
        <w:rPr>
          <w:ins w:id="2294" w:author="CR0741" w:date="2020-06-24T10:07:00Z"/>
        </w:rPr>
      </w:pPr>
      <w:ins w:id="2295" w:author="CR0741" w:date="2020-06-24T10:07:00Z">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ins>
    </w:p>
    <w:p w14:paraId="05F714C0" w14:textId="77777777" w:rsidR="00AA68BB" w:rsidRDefault="00AA68BB" w:rsidP="00AA68BB">
      <w:pPr>
        <w:pStyle w:val="B10"/>
        <w:rPr>
          <w:ins w:id="2296" w:author="CR0741" w:date="2020-06-24T10:07:00Z"/>
        </w:rPr>
      </w:pPr>
      <w:ins w:id="2297" w:author="CR0741" w:date="2020-06-24T10:07:00Z">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ins>
    </w:p>
    <w:p w14:paraId="72E3AB04" w14:textId="77777777" w:rsidR="00AA68BB" w:rsidRPr="00CE2FF9" w:rsidRDefault="00AA68BB" w:rsidP="00AA68BB">
      <w:pPr>
        <w:pStyle w:val="B10"/>
        <w:rPr>
          <w:ins w:id="2298" w:author="CR0741" w:date="2020-06-24T10:07:00Z"/>
        </w:rPr>
      </w:pPr>
      <w:ins w:id="2299" w:author="CR0741" w:date="2020-06-24T10:07:00Z">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ins>
    </w:p>
    <w:p w14:paraId="2324AB2C" w14:textId="77777777" w:rsidR="00AA68BB" w:rsidRPr="00CE2FF9" w:rsidRDefault="00AA68BB" w:rsidP="00AA68BB">
      <w:pPr>
        <w:pStyle w:val="B10"/>
        <w:rPr>
          <w:ins w:id="2300" w:author="CR0741" w:date="2020-06-24T10:07:00Z"/>
        </w:rPr>
      </w:pPr>
      <w:ins w:id="2301" w:author="CR0741" w:date="2020-06-24T10:07:00Z">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ins>
    </w:p>
    <w:p w14:paraId="50C76E0E" w14:textId="77777777" w:rsidR="00AA68BB" w:rsidRDefault="00AA68BB" w:rsidP="00AA68BB">
      <w:pPr>
        <w:pStyle w:val="B10"/>
        <w:rPr>
          <w:ins w:id="2302" w:author="CR0741" w:date="2020-06-24T10:07:00Z"/>
        </w:rPr>
      </w:pPr>
      <w:ins w:id="2303" w:author="CR0741" w:date="2020-06-24T10:07:00Z">
        <w:r w:rsidRPr="00CE2FF9">
          <w:t>-</w:t>
        </w:r>
        <w:r w:rsidRPr="00CE2FF9">
          <w:tab/>
        </w:r>
        <w:r w:rsidRPr="00CE2FF9">
          <w:rPr>
            <w:rFonts w:hint="eastAsia"/>
          </w:rPr>
          <w:t xml:space="preserve"> the SRS switching is not colliding with any other transmission with higher priority defined in </w:t>
        </w:r>
        <w:r>
          <w:t>TS 38.214 [26].</w:t>
        </w:r>
      </w:ins>
    </w:p>
    <w:p w14:paraId="0DD5FC56" w14:textId="77777777" w:rsidR="00AA68BB" w:rsidRDefault="00AA68BB" w:rsidP="00AA68BB">
      <w:pPr>
        <w:pStyle w:val="B10"/>
        <w:rPr>
          <w:ins w:id="2304" w:author="CR0741" w:date="2020-06-24T10:07:00Z"/>
        </w:rPr>
      </w:pPr>
      <w:ins w:id="2305" w:author="CR0741" w:date="2020-06-24T10:07:00Z">
        <w:r w:rsidRPr="00CE2FF9">
          <w:t>-</w:t>
        </w:r>
        <w:r w:rsidRPr="00CE2FF9">
          <w:tab/>
        </w:r>
        <w:r w:rsidRPr="00CE2FF9">
          <w:rPr>
            <w:rFonts w:hint="eastAsia"/>
          </w:rPr>
          <w:t xml:space="preserve"> </w:t>
        </w:r>
        <w:r>
          <w:t>the SRS switching is not colliding with any measurements in SCG.</w:t>
        </w:r>
      </w:ins>
    </w:p>
    <w:p w14:paraId="653E1C46" w14:textId="77777777" w:rsidR="00AA68BB" w:rsidRDefault="00AA68BB" w:rsidP="00AA68BB">
      <w:pPr>
        <w:pStyle w:val="B10"/>
        <w:rPr>
          <w:ins w:id="2306" w:author="CR0741" w:date="2020-06-24T10:07:00Z"/>
        </w:rPr>
      </w:pPr>
      <w:ins w:id="2307" w:author="CR0741" w:date="2020-06-24T10:07:00Z">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ins>
    </w:p>
    <w:p w14:paraId="1ACF89A4" w14:textId="77777777" w:rsidR="00AA68BB" w:rsidRPr="00CE2FF9" w:rsidRDefault="00AA68BB" w:rsidP="00AA68BB">
      <w:pPr>
        <w:rPr>
          <w:ins w:id="2308" w:author="CR0741" w:date="2020-06-24T10:07:00Z"/>
        </w:rPr>
      </w:pPr>
      <w:ins w:id="2309" w:author="CR0741" w:date="2020-06-24T10:07:00Z">
        <w:r w:rsidRPr="00CE2FF9">
          <w:t>The UE shall not perform SRS carrier based switching if the above conditions cannot be met.</w:t>
        </w:r>
      </w:ins>
    </w:p>
    <w:p w14:paraId="26E014BF" w14:textId="77777777" w:rsidR="00AA68BB" w:rsidRDefault="00AA68BB" w:rsidP="00AA68BB">
      <w:pPr>
        <w:rPr>
          <w:ins w:id="2310" w:author="CR0741" w:date="2020-06-24T10:07:00Z"/>
          <w:lang w:eastAsia="zh-CN"/>
        </w:rPr>
      </w:pPr>
      <w:ins w:id="2311"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ins>
    </w:p>
    <w:p w14:paraId="7D88B7C1" w14:textId="73EBFC47" w:rsidR="00AA68BB" w:rsidRDefault="00AA68BB" w:rsidP="00AA68BB">
      <w:pPr>
        <w:pStyle w:val="B10"/>
        <w:rPr>
          <w:ins w:id="2312" w:author="CR0741" w:date="2020-06-24T10:07:00Z"/>
        </w:rPr>
      </w:pPr>
      <w:ins w:id="2313" w:author="CR0741" w:date="2020-06-24T10:07:00Z">
        <w:r w:rsidRPr="00BE78B0">
          <w:lastRenderedPageBreak/>
          <w:t>-</w:t>
        </w:r>
        <w:r w:rsidRPr="00BE78B0">
          <w:tab/>
        </w:r>
        <w:r>
          <w:t>w</w:t>
        </w:r>
        <w:r w:rsidRPr="00BE78B0">
          <w:t xml:space="preserve">ith </w:t>
        </w:r>
        <w:r>
          <w:t xml:space="preserve">up to X1 slot as specified in Table </w:t>
        </w:r>
        <w:del w:id="2314" w:author="MCC" w:date="2020-07-10T18:24:00Z">
          <w:r w:rsidRPr="00DE4ADE" w:rsidDel="00AA68BB">
            <w:delText>8.2.1.2.</w:delText>
          </w:r>
          <w:r w:rsidDel="00AA68BB">
            <w:delText>X</w:delText>
          </w:r>
        </w:del>
      </w:ins>
      <w:ins w:id="2315" w:author="MCC" w:date="2020-07-10T18:24:00Z">
        <w:r>
          <w:t>8.2.1.2.12</w:t>
        </w:r>
      </w:ins>
      <w:ins w:id="2316" w:author="CR0741" w:date="2020-06-24T10:07:00Z">
        <w:r w:rsidRPr="00DE4ADE">
          <w:t>-1</w:t>
        </w:r>
        <w:r>
          <w:t>.</w:t>
        </w:r>
      </w:ins>
    </w:p>
    <w:p w14:paraId="00FE5530" w14:textId="77777777" w:rsidR="00AA68BB" w:rsidRDefault="00AA68BB" w:rsidP="00AA68BB">
      <w:pPr>
        <w:rPr>
          <w:ins w:id="2317" w:author="CR0741" w:date="2020-06-24T10:07:00Z"/>
          <w:lang w:eastAsia="zh-CN"/>
        </w:rPr>
      </w:pPr>
      <w:ins w:id="2318"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ins>
    </w:p>
    <w:p w14:paraId="3816BF78" w14:textId="5DC6C86A" w:rsidR="00AA68BB" w:rsidRDefault="00AA68BB" w:rsidP="00AA68BB">
      <w:pPr>
        <w:pStyle w:val="B10"/>
        <w:rPr>
          <w:ins w:id="2319" w:author="CR0741" w:date="2020-06-24T10:07:00Z"/>
        </w:rPr>
      </w:pPr>
      <w:ins w:id="2320" w:author="CR0741" w:date="2020-06-24T10:07:00Z">
        <w:r w:rsidRPr="00BE78B0">
          <w:t>-</w:t>
        </w:r>
        <w:r w:rsidRPr="00BE78B0">
          <w:tab/>
        </w:r>
        <w:r>
          <w:t>w</w:t>
        </w:r>
        <w:r w:rsidRPr="00BE78B0">
          <w:t xml:space="preserve">ith </w:t>
        </w:r>
        <w:r>
          <w:t xml:space="preserve">up to X2 slot as specified in Table </w:t>
        </w:r>
        <w:del w:id="2321" w:author="MCC" w:date="2020-07-10T18:24:00Z">
          <w:r w:rsidRPr="00DE4ADE" w:rsidDel="00AA68BB">
            <w:delText>8.2.1.2.</w:delText>
          </w:r>
          <w:r w:rsidDel="00AA68BB">
            <w:delText>X</w:delText>
          </w:r>
        </w:del>
      </w:ins>
      <w:ins w:id="2322" w:author="MCC" w:date="2020-07-10T18:24:00Z">
        <w:r>
          <w:t>8.2.1.2.12</w:t>
        </w:r>
      </w:ins>
      <w:ins w:id="2323" w:author="CR0741" w:date="2020-06-24T10:07:00Z">
        <w:r w:rsidRPr="00DE4ADE">
          <w:t>-</w:t>
        </w:r>
        <w:r>
          <w:t>2.</w:t>
        </w:r>
      </w:ins>
    </w:p>
    <w:p w14:paraId="5BBC3ECD" w14:textId="77777777" w:rsidR="00AA68BB" w:rsidRDefault="00AA68BB" w:rsidP="00AA68BB">
      <w:pPr>
        <w:rPr>
          <w:ins w:id="2324" w:author="CR0741" w:date="2020-06-24T10:07:00Z"/>
          <w:lang w:eastAsia="zh-CN"/>
        </w:rPr>
      </w:pPr>
      <w:ins w:id="2325"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ins>
    </w:p>
    <w:p w14:paraId="5FC22C77" w14:textId="0D08255A" w:rsidR="00AA68BB" w:rsidRDefault="00AA68BB" w:rsidP="00AA68BB">
      <w:pPr>
        <w:pStyle w:val="B10"/>
        <w:rPr>
          <w:ins w:id="2326" w:author="CR0741" w:date="2020-06-24T10:07:00Z"/>
        </w:rPr>
      </w:pPr>
      <w:ins w:id="2327" w:author="CR0741" w:date="2020-06-24T10:07:00Z">
        <w:r w:rsidRPr="00BE78B0">
          <w:t>-</w:t>
        </w:r>
        <w:r w:rsidRPr="00BE78B0">
          <w:tab/>
        </w:r>
        <w:r>
          <w:t>w</w:t>
        </w:r>
        <w:r w:rsidRPr="00BE78B0">
          <w:t xml:space="preserve">ith </w:t>
        </w:r>
        <w:r>
          <w:t xml:space="preserve">up to X1 slot as specified in Table </w:t>
        </w:r>
        <w:del w:id="2328" w:author="MCC" w:date="2020-07-10T18:24:00Z">
          <w:r w:rsidRPr="00DE4ADE" w:rsidDel="00AA68BB">
            <w:delText>8.2.1.2.</w:delText>
          </w:r>
          <w:r w:rsidDel="00AA68BB">
            <w:delText>X</w:delText>
          </w:r>
        </w:del>
      </w:ins>
      <w:ins w:id="2329" w:author="MCC" w:date="2020-07-10T18:24:00Z">
        <w:r>
          <w:t>8.2.1.2.12</w:t>
        </w:r>
      </w:ins>
      <w:ins w:id="2330" w:author="CR0741" w:date="2020-06-24T10:07:00Z">
        <w:r w:rsidRPr="00DE4ADE">
          <w:t>-1</w:t>
        </w:r>
        <w:r>
          <w:t>.</w:t>
        </w:r>
      </w:ins>
    </w:p>
    <w:p w14:paraId="3730C3F2" w14:textId="77777777" w:rsidR="00AA68BB" w:rsidRDefault="00AA68BB" w:rsidP="00AA68BB">
      <w:pPr>
        <w:rPr>
          <w:ins w:id="2331" w:author="CR0741" w:date="2020-06-24T10:07:00Z"/>
          <w:lang w:eastAsia="zh-CN"/>
        </w:rPr>
      </w:pPr>
      <w:ins w:id="2332"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ins>
    </w:p>
    <w:p w14:paraId="64D9F846" w14:textId="7A78F756" w:rsidR="00AA68BB" w:rsidRDefault="00AA68BB" w:rsidP="00AA68BB">
      <w:pPr>
        <w:pStyle w:val="B10"/>
        <w:rPr>
          <w:ins w:id="2333" w:author="CR0741" w:date="2020-06-24T10:07:00Z"/>
        </w:rPr>
      </w:pPr>
      <w:ins w:id="2334" w:author="CR0741" w:date="2020-06-24T10:07:00Z">
        <w:r w:rsidRPr="00BE78B0">
          <w:t>-</w:t>
        </w:r>
        <w:r w:rsidRPr="00BE78B0">
          <w:tab/>
        </w:r>
        <w:r>
          <w:t>w</w:t>
        </w:r>
        <w:r w:rsidRPr="00BE78B0">
          <w:t xml:space="preserve">ith </w:t>
        </w:r>
        <w:r>
          <w:t xml:space="preserve">up to X2 slot as specified in Table </w:t>
        </w:r>
        <w:del w:id="2335" w:author="MCC" w:date="2020-07-10T18:25:00Z">
          <w:r w:rsidRPr="00DE4ADE" w:rsidDel="00AA68BB">
            <w:delText>8.2.1.2.</w:delText>
          </w:r>
          <w:r w:rsidDel="00AA68BB">
            <w:delText>X</w:delText>
          </w:r>
        </w:del>
      </w:ins>
      <w:ins w:id="2336" w:author="MCC" w:date="2020-07-10T18:25:00Z">
        <w:r>
          <w:t>8.2.1.2.12</w:t>
        </w:r>
      </w:ins>
      <w:ins w:id="2337" w:author="CR0741" w:date="2020-06-24T10:07:00Z">
        <w:r w:rsidRPr="00DE4ADE">
          <w:t>-</w:t>
        </w:r>
        <w:r>
          <w:t>2.</w:t>
        </w:r>
      </w:ins>
    </w:p>
    <w:p w14:paraId="19167BB6" w14:textId="7CC797D1" w:rsidR="00AA68BB" w:rsidRPr="00BE78B0" w:rsidRDefault="00AA68BB" w:rsidP="00AA68BB">
      <w:pPr>
        <w:pStyle w:val="TH"/>
        <w:rPr>
          <w:ins w:id="2338" w:author="CR0741" w:date="2020-06-24T10:07:00Z"/>
        </w:rPr>
      </w:pPr>
      <w:ins w:id="2339" w:author="CR0741" w:date="2020-06-24T10:07:00Z">
        <w:r w:rsidRPr="00BE78B0">
          <w:t xml:space="preserve">Table </w:t>
        </w:r>
        <w:del w:id="2340" w:author="MCC" w:date="2020-07-10T18:25:00Z">
          <w:r w:rsidDel="00AA68BB">
            <w:delText>8.2.1.2.X</w:delText>
          </w:r>
        </w:del>
      </w:ins>
      <w:ins w:id="2341" w:author="MCC" w:date="2020-07-10T18:25:00Z">
        <w:r>
          <w:t>8.2.1.2.12</w:t>
        </w:r>
      </w:ins>
      <w:ins w:id="2342" w:author="CR0741" w:date="2020-06-24T10:07:00Z">
        <w:r w:rsidRPr="00BE78B0">
          <w:t>-1: Interruption length X</w:t>
        </w:r>
        <w:r>
          <w:t>1 (slot)</w:t>
        </w:r>
        <w:r w:rsidRPr="00BE78B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AA68BB" w14:paraId="2912C62C" w14:textId="77777777" w:rsidTr="00FA12C0">
        <w:trPr>
          <w:trHeight w:val="151"/>
          <w:jc w:val="center"/>
          <w:ins w:id="2343" w:author="CR0741" w:date="2020-06-24T10:07:00Z"/>
        </w:trPr>
        <w:tc>
          <w:tcPr>
            <w:tcW w:w="649" w:type="dxa"/>
            <w:vMerge w:val="restart"/>
            <w:tcBorders>
              <w:top w:val="single" w:sz="4" w:space="0" w:color="auto"/>
              <w:left w:val="single" w:sz="4" w:space="0" w:color="auto"/>
              <w:right w:val="single" w:sz="4" w:space="0" w:color="auto"/>
            </w:tcBorders>
            <w:vAlign w:val="center"/>
            <w:hideMark/>
          </w:tcPr>
          <w:p w14:paraId="0E94A646" w14:textId="77777777" w:rsidR="00AA68BB" w:rsidRPr="00DD3199" w:rsidRDefault="00AA68BB" w:rsidP="00FA12C0">
            <w:pPr>
              <w:keepNext/>
              <w:keepLines/>
              <w:spacing w:after="0"/>
              <w:jc w:val="center"/>
              <w:rPr>
                <w:ins w:id="2344" w:author="CR0741" w:date="2020-06-24T10:07:00Z"/>
              </w:rPr>
            </w:pPr>
            <w:ins w:id="2345" w:author="CR0741" w:date="2020-06-24T10:07:00Z">
              <w:r w:rsidRPr="00DD3199">
                <w:rPr>
                  <w:rFonts w:ascii="Arial" w:hAnsi="Arial"/>
                  <w:b/>
                  <w:noProof/>
                  <w:sz w:val="18"/>
                  <w:lang w:val="en-US" w:eastAsia="zh-CN"/>
                </w:rPr>
                <w:drawing>
                  <wp:inline distT="0" distB="0" distL="0" distR="0" wp14:anchorId="44EB4551" wp14:editId="10CF1875">
                    <wp:extent cx="142240" cy="160020"/>
                    <wp:effectExtent l="0" t="0" r="0" b="0"/>
                    <wp:docPr id="29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1473" w:type="dxa"/>
            <w:vMerge w:val="restart"/>
            <w:tcBorders>
              <w:top w:val="single" w:sz="4" w:space="0" w:color="auto"/>
              <w:left w:val="single" w:sz="4" w:space="0" w:color="auto"/>
              <w:right w:val="single" w:sz="4" w:space="0" w:color="auto"/>
            </w:tcBorders>
            <w:hideMark/>
          </w:tcPr>
          <w:p w14:paraId="77BB84E6" w14:textId="77777777" w:rsidR="00AA68BB" w:rsidRPr="00DD3199" w:rsidRDefault="00AA68BB" w:rsidP="00FA12C0">
            <w:pPr>
              <w:keepNext/>
              <w:keepLines/>
              <w:spacing w:after="0"/>
              <w:jc w:val="center"/>
              <w:rPr>
                <w:ins w:id="2346" w:author="CR0741" w:date="2020-06-24T10:07:00Z"/>
              </w:rPr>
            </w:pPr>
            <w:ins w:id="2347" w:author="CR0741" w:date="2020-06-24T10:07:00Z">
              <w:r w:rsidRPr="00DD3199">
                <w:rPr>
                  <w:rFonts w:ascii="Arial" w:hAnsi="Arial"/>
                  <w:b/>
                  <w:sz w:val="18"/>
                </w:rPr>
                <w:t>NR Slot length (ms)</w:t>
              </w:r>
              <w:r>
                <w:rPr>
                  <w:rFonts w:ascii="Arial" w:hAnsi="Arial"/>
                  <w:b/>
                  <w:sz w:val="18"/>
                </w:rPr>
                <w:t xml:space="preserve"> of victim cell</w:t>
              </w:r>
            </w:ins>
          </w:p>
        </w:tc>
        <w:tc>
          <w:tcPr>
            <w:tcW w:w="1417" w:type="dxa"/>
            <w:vMerge w:val="restart"/>
            <w:tcBorders>
              <w:top w:val="single" w:sz="4" w:space="0" w:color="auto"/>
              <w:left w:val="single" w:sz="4" w:space="0" w:color="auto"/>
              <w:right w:val="single" w:sz="4" w:space="0" w:color="auto"/>
            </w:tcBorders>
            <w:hideMark/>
          </w:tcPr>
          <w:p w14:paraId="6FE6519B" w14:textId="77777777" w:rsidR="00AA68BB" w:rsidRPr="00DD3199" w:rsidRDefault="00AA68BB" w:rsidP="00FA12C0">
            <w:pPr>
              <w:keepNext/>
              <w:keepLines/>
              <w:spacing w:after="0"/>
              <w:jc w:val="center"/>
              <w:rPr>
                <w:ins w:id="2348" w:author="CR0741" w:date="2020-06-24T10:07:00Z"/>
              </w:rPr>
            </w:pPr>
            <w:ins w:id="2349" w:author="CR0741" w:date="2020-06-24T10:07:00Z">
              <w:r>
                <w:rPr>
                  <w:rFonts w:ascii="Arial" w:hAnsi="Arial"/>
                  <w:b/>
                  <w:sz w:val="18"/>
                  <w:lang w:val="fr-FR"/>
                </w:rPr>
                <w:t>SRS carrier switching time (us)</w:t>
              </w:r>
              <w:r w:rsidRPr="003C4154">
                <w:rPr>
                  <w:rFonts w:ascii="Arial" w:hAnsi="Arial"/>
                  <w:b/>
                  <w:sz w:val="18"/>
                  <w:vertAlign w:val="superscript"/>
                  <w:lang w:val="fr-FR"/>
                </w:rPr>
                <w:t>Note 1</w:t>
              </w:r>
            </w:ins>
          </w:p>
        </w:tc>
        <w:tc>
          <w:tcPr>
            <w:tcW w:w="2693" w:type="dxa"/>
            <w:gridSpan w:val="2"/>
            <w:tcBorders>
              <w:top w:val="single" w:sz="4" w:space="0" w:color="auto"/>
              <w:left w:val="single" w:sz="4" w:space="0" w:color="auto"/>
              <w:right w:val="single" w:sz="4" w:space="0" w:color="auto"/>
            </w:tcBorders>
          </w:tcPr>
          <w:p w14:paraId="71D5906E" w14:textId="77777777" w:rsidR="00AA68BB" w:rsidRDefault="00AA68BB" w:rsidP="00FA12C0">
            <w:pPr>
              <w:keepNext/>
              <w:keepLines/>
              <w:spacing w:after="0"/>
              <w:jc w:val="center"/>
              <w:rPr>
                <w:ins w:id="2350" w:author="CR0741" w:date="2020-06-24T10:07:00Z"/>
                <w:rFonts w:ascii="Arial" w:hAnsi="Arial"/>
                <w:b/>
                <w:sz w:val="18"/>
                <w:lang w:val="fr-FR"/>
              </w:rPr>
            </w:pPr>
            <w:ins w:id="2351" w:author="CR0741" w:date="2020-06-24T10:07:00Z">
              <w:r>
                <w:rPr>
                  <w:rFonts w:ascii="Arial" w:hAnsi="Arial"/>
                  <w:b/>
                  <w:sz w:val="18"/>
                  <w:lang w:val="fr-FR"/>
                </w:rPr>
                <w:t>Interruption length X1 (slots)</w:t>
              </w:r>
            </w:ins>
          </w:p>
        </w:tc>
      </w:tr>
      <w:tr w:rsidR="00AA68BB" w14:paraId="06E9BEBF" w14:textId="77777777" w:rsidTr="00FA12C0">
        <w:trPr>
          <w:trHeight w:val="150"/>
          <w:jc w:val="center"/>
          <w:ins w:id="2352" w:author="CR0741" w:date="2020-06-24T10:07:00Z"/>
        </w:trPr>
        <w:tc>
          <w:tcPr>
            <w:tcW w:w="649" w:type="dxa"/>
            <w:vMerge/>
            <w:tcBorders>
              <w:left w:val="single" w:sz="4" w:space="0" w:color="auto"/>
              <w:right w:val="single" w:sz="4" w:space="0" w:color="auto"/>
            </w:tcBorders>
            <w:vAlign w:val="center"/>
          </w:tcPr>
          <w:p w14:paraId="5049435A" w14:textId="77777777" w:rsidR="00AA68BB" w:rsidRPr="00DD3199" w:rsidRDefault="00AA68BB" w:rsidP="00FA12C0">
            <w:pPr>
              <w:keepNext/>
              <w:keepLines/>
              <w:spacing w:after="0"/>
              <w:jc w:val="center"/>
              <w:rPr>
                <w:ins w:id="2353" w:author="CR0741" w:date="2020-06-24T10:07:00Z"/>
                <w:rFonts w:ascii="Arial" w:hAnsi="Arial"/>
                <w:b/>
                <w:noProof/>
                <w:sz w:val="18"/>
                <w:lang w:val="en-US" w:eastAsia="zh-CN"/>
              </w:rPr>
            </w:pPr>
          </w:p>
        </w:tc>
        <w:tc>
          <w:tcPr>
            <w:tcW w:w="1473" w:type="dxa"/>
            <w:vMerge/>
            <w:tcBorders>
              <w:left w:val="single" w:sz="4" w:space="0" w:color="auto"/>
              <w:right w:val="single" w:sz="4" w:space="0" w:color="auto"/>
            </w:tcBorders>
          </w:tcPr>
          <w:p w14:paraId="25A9A478" w14:textId="77777777" w:rsidR="00AA68BB" w:rsidRPr="00DD3199" w:rsidRDefault="00AA68BB" w:rsidP="00FA12C0">
            <w:pPr>
              <w:keepNext/>
              <w:keepLines/>
              <w:spacing w:after="0"/>
              <w:jc w:val="center"/>
              <w:rPr>
                <w:ins w:id="2354" w:author="CR0741" w:date="2020-06-24T10:07:00Z"/>
                <w:rFonts w:ascii="Arial" w:hAnsi="Arial"/>
                <w:b/>
                <w:sz w:val="18"/>
              </w:rPr>
            </w:pPr>
          </w:p>
        </w:tc>
        <w:tc>
          <w:tcPr>
            <w:tcW w:w="1417" w:type="dxa"/>
            <w:vMerge/>
            <w:tcBorders>
              <w:left w:val="single" w:sz="4" w:space="0" w:color="auto"/>
              <w:right w:val="single" w:sz="4" w:space="0" w:color="auto"/>
            </w:tcBorders>
          </w:tcPr>
          <w:p w14:paraId="78176216" w14:textId="77777777" w:rsidR="00AA68BB" w:rsidRDefault="00AA68BB" w:rsidP="00FA12C0">
            <w:pPr>
              <w:keepNext/>
              <w:keepLines/>
              <w:spacing w:after="0"/>
              <w:jc w:val="center"/>
              <w:rPr>
                <w:ins w:id="2355" w:author="CR0741" w:date="2020-06-24T10:07:00Z"/>
                <w:rFonts w:ascii="Arial" w:hAnsi="Arial"/>
                <w:b/>
                <w:sz w:val="18"/>
                <w:lang w:val="fr-FR"/>
              </w:rPr>
            </w:pPr>
          </w:p>
        </w:tc>
        <w:tc>
          <w:tcPr>
            <w:tcW w:w="2693" w:type="dxa"/>
            <w:gridSpan w:val="2"/>
            <w:tcBorders>
              <w:top w:val="single" w:sz="4" w:space="0" w:color="auto"/>
              <w:left w:val="single" w:sz="4" w:space="0" w:color="auto"/>
              <w:right w:val="single" w:sz="4" w:space="0" w:color="auto"/>
            </w:tcBorders>
          </w:tcPr>
          <w:p w14:paraId="341AE5AC" w14:textId="77777777" w:rsidR="00AA68BB" w:rsidRDefault="00AA68BB" w:rsidP="00FA12C0">
            <w:pPr>
              <w:keepNext/>
              <w:keepLines/>
              <w:spacing w:after="0"/>
              <w:jc w:val="center"/>
              <w:rPr>
                <w:ins w:id="2356" w:author="CR0741" w:date="2020-06-24T10:07:00Z"/>
                <w:rFonts w:ascii="Arial" w:hAnsi="Arial"/>
                <w:b/>
                <w:sz w:val="18"/>
                <w:lang w:val="fr-FR"/>
              </w:rPr>
            </w:pPr>
            <w:ins w:id="2357" w:author="CR0741" w:date="2020-06-24T10:07:00Z">
              <w:r>
                <w:rPr>
                  <w:rFonts w:ascii="Arial" w:hAnsi="Arial"/>
                  <w:b/>
                  <w:sz w:val="18"/>
                  <w:lang w:val="fr-FR"/>
                </w:rPr>
                <w:t>Sub carrier spacing for agressor cell (kHz)</w:t>
              </w:r>
            </w:ins>
          </w:p>
        </w:tc>
      </w:tr>
      <w:tr w:rsidR="00AA68BB" w14:paraId="7AC0C30B" w14:textId="77777777" w:rsidTr="00FA12C0">
        <w:trPr>
          <w:trHeight w:val="150"/>
          <w:jc w:val="center"/>
          <w:ins w:id="2358" w:author="CR0741" w:date="2020-06-24T10:07:00Z"/>
        </w:trPr>
        <w:tc>
          <w:tcPr>
            <w:tcW w:w="649" w:type="dxa"/>
            <w:vMerge/>
            <w:tcBorders>
              <w:left w:val="single" w:sz="4" w:space="0" w:color="auto"/>
              <w:bottom w:val="single" w:sz="4" w:space="0" w:color="auto"/>
              <w:right w:val="single" w:sz="4" w:space="0" w:color="auto"/>
            </w:tcBorders>
            <w:vAlign w:val="center"/>
          </w:tcPr>
          <w:p w14:paraId="50474EE5" w14:textId="77777777" w:rsidR="00AA68BB" w:rsidRPr="00DD3199" w:rsidRDefault="00AA68BB" w:rsidP="00FA12C0">
            <w:pPr>
              <w:keepNext/>
              <w:keepLines/>
              <w:spacing w:after="0"/>
              <w:jc w:val="center"/>
              <w:rPr>
                <w:ins w:id="2359" w:author="CR0741" w:date="2020-06-24T10:07:00Z"/>
                <w:rFonts w:ascii="Arial" w:hAnsi="Arial"/>
                <w:b/>
                <w:noProof/>
                <w:sz w:val="18"/>
                <w:lang w:val="en-US"/>
              </w:rPr>
            </w:pPr>
          </w:p>
        </w:tc>
        <w:tc>
          <w:tcPr>
            <w:tcW w:w="1473" w:type="dxa"/>
            <w:vMerge/>
            <w:tcBorders>
              <w:left w:val="single" w:sz="4" w:space="0" w:color="auto"/>
              <w:bottom w:val="single" w:sz="4" w:space="0" w:color="auto"/>
              <w:right w:val="single" w:sz="4" w:space="0" w:color="auto"/>
            </w:tcBorders>
          </w:tcPr>
          <w:p w14:paraId="5AAA9928" w14:textId="77777777" w:rsidR="00AA68BB" w:rsidRPr="00DD3199" w:rsidRDefault="00AA68BB" w:rsidP="00FA12C0">
            <w:pPr>
              <w:keepNext/>
              <w:keepLines/>
              <w:spacing w:after="0"/>
              <w:jc w:val="center"/>
              <w:rPr>
                <w:ins w:id="2360" w:author="CR0741" w:date="2020-06-24T10:07:00Z"/>
                <w:rFonts w:ascii="Arial" w:hAnsi="Arial"/>
                <w:b/>
                <w:sz w:val="18"/>
              </w:rPr>
            </w:pPr>
          </w:p>
        </w:tc>
        <w:tc>
          <w:tcPr>
            <w:tcW w:w="1417" w:type="dxa"/>
            <w:vMerge/>
            <w:tcBorders>
              <w:left w:val="single" w:sz="4" w:space="0" w:color="auto"/>
              <w:right w:val="single" w:sz="4" w:space="0" w:color="auto"/>
            </w:tcBorders>
          </w:tcPr>
          <w:p w14:paraId="5DC277EF" w14:textId="77777777" w:rsidR="00AA68BB" w:rsidRDefault="00AA68BB" w:rsidP="00FA12C0">
            <w:pPr>
              <w:keepNext/>
              <w:keepLines/>
              <w:spacing w:after="0"/>
              <w:jc w:val="center"/>
              <w:rPr>
                <w:ins w:id="2361" w:author="CR0741" w:date="2020-06-24T10:07:00Z"/>
                <w:rFonts w:ascii="Arial" w:hAnsi="Arial"/>
                <w:b/>
                <w:sz w:val="18"/>
                <w:lang w:val="fr-FR"/>
              </w:rPr>
            </w:pPr>
          </w:p>
        </w:tc>
        <w:tc>
          <w:tcPr>
            <w:tcW w:w="1346" w:type="dxa"/>
            <w:tcBorders>
              <w:top w:val="single" w:sz="4" w:space="0" w:color="auto"/>
              <w:left w:val="single" w:sz="4" w:space="0" w:color="auto"/>
              <w:right w:val="single" w:sz="4" w:space="0" w:color="auto"/>
            </w:tcBorders>
          </w:tcPr>
          <w:p w14:paraId="087FF4F4" w14:textId="77777777" w:rsidR="00AA68BB" w:rsidRPr="00FC2972" w:rsidRDefault="00AA68BB" w:rsidP="00FA12C0">
            <w:pPr>
              <w:keepNext/>
              <w:keepLines/>
              <w:spacing w:after="0"/>
              <w:jc w:val="center"/>
              <w:rPr>
                <w:ins w:id="2362" w:author="CR0741" w:date="2020-06-24T10:07:00Z"/>
                <w:rFonts w:ascii="Arial" w:hAnsi="Arial"/>
                <w:sz w:val="18"/>
                <w:lang w:val="fr-FR"/>
              </w:rPr>
            </w:pPr>
            <w:ins w:id="2363" w:author="CR0741" w:date="2020-06-24T10:07:00Z">
              <w:r w:rsidRPr="00FC2972">
                <w:rPr>
                  <w:rFonts w:ascii="Arial" w:hAnsi="Arial"/>
                  <w:sz w:val="18"/>
                  <w:lang w:val="fr-FR"/>
                </w:rPr>
                <w:t>15</w:t>
              </w:r>
            </w:ins>
          </w:p>
        </w:tc>
        <w:tc>
          <w:tcPr>
            <w:tcW w:w="1347" w:type="dxa"/>
            <w:tcBorders>
              <w:top w:val="single" w:sz="4" w:space="0" w:color="auto"/>
              <w:left w:val="single" w:sz="4" w:space="0" w:color="auto"/>
              <w:right w:val="single" w:sz="4" w:space="0" w:color="auto"/>
            </w:tcBorders>
          </w:tcPr>
          <w:p w14:paraId="2FE4E20C" w14:textId="77777777" w:rsidR="00AA68BB" w:rsidRPr="00FC2972" w:rsidRDefault="00AA68BB" w:rsidP="00FA12C0">
            <w:pPr>
              <w:keepNext/>
              <w:keepLines/>
              <w:spacing w:after="0"/>
              <w:jc w:val="center"/>
              <w:rPr>
                <w:ins w:id="2364" w:author="CR0741" w:date="2020-06-24T10:07:00Z"/>
                <w:rFonts w:ascii="Arial" w:hAnsi="Arial"/>
                <w:sz w:val="18"/>
                <w:lang w:val="fr-FR"/>
              </w:rPr>
            </w:pPr>
            <w:ins w:id="2365" w:author="CR0741" w:date="2020-06-24T10:07:00Z">
              <w:r w:rsidRPr="00FC2972">
                <w:rPr>
                  <w:rFonts w:ascii="Arial" w:hAnsi="Arial" w:hint="eastAsia"/>
                  <w:sz w:val="18"/>
                  <w:lang w:val="fr-FR"/>
                </w:rPr>
                <w:t>30</w:t>
              </w:r>
            </w:ins>
          </w:p>
        </w:tc>
      </w:tr>
      <w:tr w:rsidR="00AA68BB" w14:paraId="0862C319" w14:textId="77777777" w:rsidTr="00FA12C0">
        <w:trPr>
          <w:trHeight w:val="101"/>
          <w:jc w:val="center"/>
          <w:ins w:id="2366" w:author="CR0741" w:date="2020-06-24T10:07:00Z"/>
        </w:trPr>
        <w:tc>
          <w:tcPr>
            <w:tcW w:w="649" w:type="dxa"/>
            <w:vMerge w:val="restart"/>
            <w:tcBorders>
              <w:top w:val="single" w:sz="4" w:space="0" w:color="auto"/>
              <w:left w:val="single" w:sz="4" w:space="0" w:color="auto"/>
              <w:right w:val="single" w:sz="4" w:space="0" w:color="auto"/>
            </w:tcBorders>
            <w:hideMark/>
          </w:tcPr>
          <w:p w14:paraId="50077149" w14:textId="77777777" w:rsidR="00AA68BB" w:rsidRPr="00DD3199" w:rsidRDefault="00AA68BB" w:rsidP="00AA68BB">
            <w:pPr>
              <w:pStyle w:val="TAC"/>
              <w:rPr>
                <w:ins w:id="2367" w:author="CR0741" w:date="2020-06-24T10:07:00Z"/>
              </w:rPr>
            </w:pPr>
            <w:ins w:id="2368" w:author="CR0741" w:date="2020-06-24T10:07:00Z">
              <w:r w:rsidRPr="00DD3199">
                <w:t>0</w:t>
              </w:r>
            </w:ins>
          </w:p>
        </w:tc>
        <w:tc>
          <w:tcPr>
            <w:tcW w:w="1473" w:type="dxa"/>
            <w:vMerge w:val="restart"/>
            <w:tcBorders>
              <w:top w:val="single" w:sz="4" w:space="0" w:color="auto"/>
              <w:left w:val="single" w:sz="4" w:space="0" w:color="auto"/>
              <w:right w:val="single" w:sz="4" w:space="0" w:color="auto"/>
            </w:tcBorders>
            <w:hideMark/>
          </w:tcPr>
          <w:p w14:paraId="4891D3C3" w14:textId="77777777" w:rsidR="00AA68BB" w:rsidRPr="00DD3199" w:rsidRDefault="00AA68BB" w:rsidP="00AA68BB">
            <w:pPr>
              <w:pStyle w:val="TAC"/>
              <w:rPr>
                <w:ins w:id="2369" w:author="CR0741" w:date="2020-06-24T10:07:00Z"/>
              </w:rPr>
            </w:pPr>
            <w:ins w:id="2370" w:author="CR0741" w:date="2020-06-24T10:07:00Z">
              <w:r w:rsidRPr="00DD3199">
                <w:t>1</w:t>
              </w:r>
            </w:ins>
          </w:p>
        </w:tc>
        <w:tc>
          <w:tcPr>
            <w:tcW w:w="1417" w:type="dxa"/>
            <w:tcBorders>
              <w:left w:val="single" w:sz="4" w:space="0" w:color="auto"/>
              <w:right w:val="single" w:sz="4" w:space="0" w:color="auto"/>
            </w:tcBorders>
          </w:tcPr>
          <w:p w14:paraId="1D75BC4E" w14:textId="77777777" w:rsidR="00AA68BB" w:rsidRDefault="00AA68BB" w:rsidP="00AA68BB">
            <w:pPr>
              <w:pStyle w:val="TAC"/>
              <w:rPr>
                <w:ins w:id="2371" w:author="CR0741" w:date="2020-06-24T10:07:00Z"/>
                <w:lang w:val="fr-FR"/>
              </w:rPr>
            </w:pPr>
            <w:ins w:id="2372"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48C5B55B" w14:textId="686FCFFD" w:rsidR="00AA68BB" w:rsidRPr="00FC2972" w:rsidRDefault="00AA68BB" w:rsidP="00AA68BB">
            <w:pPr>
              <w:pStyle w:val="TAC"/>
              <w:rPr>
                <w:ins w:id="2373" w:author="CR0741" w:date="2020-06-24T10:07:00Z"/>
                <w:rFonts w:cs="Arial"/>
                <w:szCs w:val="18"/>
              </w:rPr>
            </w:pPr>
            <w:ins w:id="2374" w:author="CR0741" w:date="2020-06-24T10:07:00Z">
              <w:r w:rsidRPr="00FC2972">
                <w:rPr>
                  <w:rFonts w:cs="Arial"/>
                  <w:color w:val="000000" w:themeColor="text1"/>
                  <w:kern w:val="24"/>
                  <w:szCs w:val="18"/>
                </w:rPr>
                <w:t>2</w:t>
              </w:r>
            </w:ins>
          </w:p>
        </w:tc>
        <w:tc>
          <w:tcPr>
            <w:tcW w:w="1347" w:type="dxa"/>
            <w:tcBorders>
              <w:left w:val="single" w:sz="4" w:space="0" w:color="auto"/>
              <w:right w:val="single" w:sz="4" w:space="0" w:color="auto"/>
            </w:tcBorders>
            <w:vAlign w:val="bottom"/>
          </w:tcPr>
          <w:p w14:paraId="63CB46AA" w14:textId="23B6CA8A" w:rsidR="00AA68BB" w:rsidRPr="00FC2972" w:rsidRDefault="00AA68BB" w:rsidP="00AA68BB">
            <w:pPr>
              <w:pStyle w:val="TAC"/>
              <w:rPr>
                <w:ins w:id="2375" w:author="CR0741" w:date="2020-06-24T10:07:00Z"/>
                <w:rFonts w:cs="Arial"/>
                <w:szCs w:val="18"/>
              </w:rPr>
            </w:pPr>
            <w:ins w:id="2376" w:author="CR0741" w:date="2020-06-24T10:07:00Z">
              <w:r w:rsidRPr="00FC2972">
                <w:rPr>
                  <w:rFonts w:cs="Arial"/>
                  <w:color w:val="000000" w:themeColor="text1"/>
                  <w:kern w:val="24"/>
                  <w:szCs w:val="18"/>
                </w:rPr>
                <w:t>2</w:t>
              </w:r>
            </w:ins>
          </w:p>
        </w:tc>
      </w:tr>
      <w:tr w:rsidR="00AA68BB" w14:paraId="58E04346" w14:textId="77777777" w:rsidTr="00FA12C0">
        <w:trPr>
          <w:trHeight w:val="100"/>
          <w:jc w:val="center"/>
          <w:ins w:id="2377" w:author="CR0741" w:date="2020-06-24T10:07:00Z"/>
        </w:trPr>
        <w:tc>
          <w:tcPr>
            <w:tcW w:w="649" w:type="dxa"/>
            <w:vMerge/>
            <w:tcBorders>
              <w:left w:val="single" w:sz="4" w:space="0" w:color="auto"/>
              <w:right w:val="single" w:sz="4" w:space="0" w:color="auto"/>
            </w:tcBorders>
          </w:tcPr>
          <w:p w14:paraId="4FE359AB" w14:textId="77777777" w:rsidR="00AA68BB" w:rsidRPr="00DD3199" w:rsidRDefault="00AA68BB" w:rsidP="00AA68BB">
            <w:pPr>
              <w:pStyle w:val="TAC"/>
              <w:rPr>
                <w:ins w:id="2378" w:author="CR0741" w:date="2020-06-24T10:07:00Z"/>
              </w:rPr>
            </w:pPr>
          </w:p>
        </w:tc>
        <w:tc>
          <w:tcPr>
            <w:tcW w:w="1473" w:type="dxa"/>
            <w:vMerge/>
            <w:tcBorders>
              <w:left w:val="single" w:sz="4" w:space="0" w:color="auto"/>
              <w:right w:val="single" w:sz="4" w:space="0" w:color="auto"/>
            </w:tcBorders>
          </w:tcPr>
          <w:p w14:paraId="5FF3C8D0" w14:textId="77777777" w:rsidR="00AA68BB" w:rsidRPr="00DD3199" w:rsidRDefault="00AA68BB" w:rsidP="00AA68BB">
            <w:pPr>
              <w:pStyle w:val="TAC"/>
              <w:rPr>
                <w:ins w:id="2379" w:author="CR0741" w:date="2020-06-24T10:07:00Z"/>
              </w:rPr>
            </w:pPr>
          </w:p>
        </w:tc>
        <w:tc>
          <w:tcPr>
            <w:tcW w:w="1417" w:type="dxa"/>
            <w:tcBorders>
              <w:left w:val="single" w:sz="4" w:space="0" w:color="auto"/>
              <w:right w:val="single" w:sz="4" w:space="0" w:color="auto"/>
            </w:tcBorders>
          </w:tcPr>
          <w:p w14:paraId="266BCFA5" w14:textId="77777777" w:rsidR="00AA68BB" w:rsidRDefault="00AA68BB" w:rsidP="00AA68BB">
            <w:pPr>
              <w:pStyle w:val="TAC"/>
              <w:rPr>
                <w:ins w:id="2380" w:author="CR0741" w:date="2020-06-24T10:07:00Z"/>
                <w:lang w:val="fr-FR"/>
              </w:rPr>
            </w:pPr>
            <w:ins w:id="2381"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1109BEFE" w14:textId="4555CF52" w:rsidR="00AA68BB" w:rsidRPr="00FC2972" w:rsidRDefault="00AA68BB" w:rsidP="00AA68BB">
            <w:pPr>
              <w:pStyle w:val="TAC"/>
              <w:rPr>
                <w:ins w:id="2382" w:author="CR0741" w:date="2020-06-24T10:07:00Z"/>
                <w:rFonts w:cs="Arial"/>
                <w:szCs w:val="18"/>
              </w:rPr>
            </w:pPr>
            <w:ins w:id="2383" w:author="CR0741" w:date="2020-06-24T10:07:00Z">
              <w:r w:rsidRPr="00FC2972">
                <w:rPr>
                  <w:rFonts w:cs="Arial"/>
                  <w:color w:val="000000" w:themeColor="text1"/>
                  <w:kern w:val="24"/>
                  <w:szCs w:val="18"/>
                </w:rPr>
                <w:t>2</w:t>
              </w:r>
            </w:ins>
          </w:p>
        </w:tc>
        <w:tc>
          <w:tcPr>
            <w:tcW w:w="1347" w:type="dxa"/>
            <w:tcBorders>
              <w:left w:val="single" w:sz="4" w:space="0" w:color="auto"/>
              <w:right w:val="single" w:sz="4" w:space="0" w:color="auto"/>
            </w:tcBorders>
            <w:vAlign w:val="bottom"/>
          </w:tcPr>
          <w:p w14:paraId="3DF0C5C7" w14:textId="48BD5D72" w:rsidR="00AA68BB" w:rsidRPr="00FC2972" w:rsidRDefault="00AA68BB" w:rsidP="00AA68BB">
            <w:pPr>
              <w:pStyle w:val="TAC"/>
              <w:rPr>
                <w:ins w:id="2384" w:author="CR0741" w:date="2020-06-24T10:07:00Z"/>
                <w:rFonts w:cs="Arial"/>
                <w:szCs w:val="18"/>
              </w:rPr>
            </w:pPr>
            <w:ins w:id="2385" w:author="CR0741" w:date="2020-06-24T10:07:00Z">
              <w:r w:rsidRPr="00FC2972">
                <w:rPr>
                  <w:rFonts w:cs="Arial"/>
                  <w:color w:val="000000" w:themeColor="text1"/>
                  <w:kern w:val="24"/>
                  <w:szCs w:val="18"/>
                </w:rPr>
                <w:t>2</w:t>
              </w:r>
            </w:ins>
          </w:p>
        </w:tc>
      </w:tr>
      <w:tr w:rsidR="00AA68BB" w14:paraId="52B42D3B" w14:textId="77777777" w:rsidTr="00FA12C0">
        <w:trPr>
          <w:trHeight w:val="100"/>
          <w:jc w:val="center"/>
          <w:ins w:id="2386" w:author="CR0741" w:date="2020-06-24T10:07:00Z"/>
        </w:trPr>
        <w:tc>
          <w:tcPr>
            <w:tcW w:w="649" w:type="dxa"/>
            <w:vMerge/>
            <w:tcBorders>
              <w:left w:val="single" w:sz="4" w:space="0" w:color="auto"/>
              <w:bottom w:val="single" w:sz="4" w:space="0" w:color="auto"/>
              <w:right w:val="single" w:sz="4" w:space="0" w:color="auto"/>
            </w:tcBorders>
          </w:tcPr>
          <w:p w14:paraId="2E81C86C" w14:textId="77777777" w:rsidR="00AA68BB" w:rsidRPr="00DD3199" w:rsidRDefault="00AA68BB" w:rsidP="00AA68BB">
            <w:pPr>
              <w:pStyle w:val="TAC"/>
              <w:rPr>
                <w:ins w:id="2387" w:author="CR0741" w:date="2020-06-24T10:07:00Z"/>
              </w:rPr>
            </w:pPr>
          </w:p>
        </w:tc>
        <w:tc>
          <w:tcPr>
            <w:tcW w:w="1473" w:type="dxa"/>
            <w:vMerge/>
            <w:tcBorders>
              <w:left w:val="single" w:sz="4" w:space="0" w:color="auto"/>
              <w:bottom w:val="single" w:sz="4" w:space="0" w:color="auto"/>
              <w:right w:val="single" w:sz="4" w:space="0" w:color="auto"/>
            </w:tcBorders>
          </w:tcPr>
          <w:p w14:paraId="43F2919B" w14:textId="77777777" w:rsidR="00AA68BB" w:rsidRPr="00DD3199" w:rsidRDefault="00AA68BB" w:rsidP="00AA68BB">
            <w:pPr>
              <w:pStyle w:val="TAC"/>
              <w:rPr>
                <w:ins w:id="2388" w:author="CR0741" w:date="2020-06-24T10:07:00Z"/>
              </w:rPr>
            </w:pPr>
          </w:p>
        </w:tc>
        <w:tc>
          <w:tcPr>
            <w:tcW w:w="1417" w:type="dxa"/>
            <w:tcBorders>
              <w:left w:val="single" w:sz="4" w:space="0" w:color="auto"/>
              <w:right w:val="single" w:sz="4" w:space="0" w:color="auto"/>
            </w:tcBorders>
          </w:tcPr>
          <w:p w14:paraId="4BC8ADE4" w14:textId="77777777" w:rsidR="00AA68BB" w:rsidRDefault="00AA68BB" w:rsidP="00AA68BB">
            <w:pPr>
              <w:pStyle w:val="TAC"/>
              <w:rPr>
                <w:ins w:id="2389" w:author="CR0741" w:date="2020-06-24T10:07:00Z"/>
                <w:lang w:val="fr-FR"/>
              </w:rPr>
            </w:pPr>
            <w:ins w:id="2390"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6CC3E1B6" w14:textId="332248F6" w:rsidR="00AA68BB" w:rsidRPr="00FC2972" w:rsidRDefault="00AA68BB" w:rsidP="00AA68BB">
            <w:pPr>
              <w:pStyle w:val="TAC"/>
              <w:rPr>
                <w:ins w:id="2391" w:author="CR0741" w:date="2020-06-24T10:07:00Z"/>
                <w:rFonts w:cs="Arial"/>
                <w:szCs w:val="18"/>
              </w:rPr>
            </w:pPr>
            <w:ins w:id="2392" w:author="CR0741" w:date="2020-06-24T10:07:00Z">
              <w:r w:rsidRPr="00FC2972">
                <w:rPr>
                  <w:rFonts w:cs="Arial"/>
                  <w:color w:val="000000" w:themeColor="text1"/>
                  <w:kern w:val="24"/>
                  <w:szCs w:val="18"/>
                </w:rPr>
                <w:t>3</w:t>
              </w:r>
            </w:ins>
          </w:p>
        </w:tc>
        <w:tc>
          <w:tcPr>
            <w:tcW w:w="1347" w:type="dxa"/>
            <w:tcBorders>
              <w:left w:val="single" w:sz="4" w:space="0" w:color="auto"/>
              <w:right w:val="single" w:sz="4" w:space="0" w:color="auto"/>
            </w:tcBorders>
            <w:vAlign w:val="bottom"/>
          </w:tcPr>
          <w:p w14:paraId="31B6F3CF" w14:textId="049AFBDF" w:rsidR="00AA68BB" w:rsidRPr="00FC2972" w:rsidRDefault="00AA68BB" w:rsidP="00AA68BB">
            <w:pPr>
              <w:pStyle w:val="TAC"/>
              <w:rPr>
                <w:ins w:id="2393" w:author="CR0741" w:date="2020-06-24T10:07:00Z"/>
                <w:rFonts w:cs="Arial"/>
                <w:szCs w:val="18"/>
              </w:rPr>
            </w:pPr>
            <w:ins w:id="2394" w:author="CR0741" w:date="2020-06-24T10:07:00Z">
              <w:r w:rsidRPr="00FC2972">
                <w:rPr>
                  <w:rFonts w:cs="Arial"/>
                  <w:color w:val="000000" w:themeColor="text1"/>
                  <w:kern w:val="24"/>
                  <w:szCs w:val="18"/>
                </w:rPr>
                <w:t>3</w:t>
              </w:r>
            </w:ins>
          </w:p>
        </w:tc>
      </w:tr>
      <w:tr w:rsidR="00AA68BB" w14:paraId="014CEE0E" w14:textId="77777777" w:rsidTr="00FA12C0">
        <w:trPr>
          <w:trHeight w:val="101"/>
          <w:jc w:val="center"/>
          <w:ins w:id="2395" w:author="CR0741" w:date="2020-06-24T10:07:00Z"/>
        </w:trPr>
        <w:tc>
          <w:tcPr>
            <w:tcW w:w="649" w:type="dxa"/>
            <w:vMerge w:val="restart"/>
            <w:tcBorders>
              <w:top w:val="single" w:sz="4" w:space="0" w:color="auto"/>
              <w:left w:val="single" w:sz="4" w:space="0" w:color="auto"/>
              <w:right w:val="single" w:sz="4" w:space="0" w:color="auto"/>
            </w:tcBorders>
            <w:hideMark/>
          </w:tcPr>
          <w:p w14:paraId="653812E3" w14:textId="77777777" w:rsidR="00AA68BB" w:rsidRPr="00DD3199" w:rsidRDefault="00AA68BB" w:rsidP="00AA68BB">
            <w:pPr>
              <w:pStyle w:val="TAC"/>
              <w:rPr>
                <w:ins w:id="2396" w:author="CR0741" w:date="2020-06-24T10:07:00Z"/>
              </w:rPr>
            </w:pPr>
            <w:ins w:id="2397" w:author="CR0741" w:date="2020-06-24T10:07:00Z">
              <w:r w:rsidRPr="00DD3199">
                <w:t>1</w:t>
              </w:r>
            </w:ins>
          </w:p>
        </w:tc>
        <w:tc>
          <w:tcPr>
            <w:tcW w:w="1473" w:type="dxa"/>
            <w:vMerge w:val="restart"/>
            <w:tcBorders>
              <w:top w:val="single" w:sz="4" w:space="0" w:color="auto"/>
              <w:left w:val="single" w:sz="4" w:space="0" w:color="auto"/>
              <w:right w:val="single" w:sz="4" w:space="0" w:color="auto"/>
            </w:tcBorders>
            <w:hideMark/>
          </w:tcPr>
          <w:p w14:paraId="3339823B" w14:textId="77777777" w:rsidR="00AA68BB" w:rsidRPr="00DD3199" w:rsidRDefault="00AA68BB" w:rsidP="00AA68BB">
            <w:pPr>
              <w:pStyle w:val="TAC"/>
              <w:rPr>
                <w:ins w:id="2398" w:author="CR0741" w:date="2020-06-24T10:07:00Z"/>
              </w:rPr>
            </w:pPr>
            <w:ins w:id="2399" w:author="CR0741" w:date="2020-06-24T10:07:00Z">
              <w:r w:rsidRPr="00DD3199">
                <w:t>0.5</w:t>
              </w:r>
            </w:ins>
          </w:p>
        </w:tc>
        <w:tc>
          <w:tcPr>
            <w:tcW w:w="1417" w:type="dxa"/>
            <w:tcBorders>
              <w:left w:val="single" w:sz="4" w:space="0" w:color="auto"/>
              <w:right w:val="single" w:sz="4" w:space="0" w:color="auto"/>
            </w:tcBorders>
          </w:tcPr>
          <w:p w14:paraId="4045DD43" w14:textId="77777777" w:rsidR="00AA68BB" w:rsidRDefault="00AA68BB" w:rsidP="00AA68BB">
            <w:pPr>
              <w:pStyle w:val="TAC"/>
              <w:rPr>
                <w:ins w:id="2400" w:author="CR0741" w:date="2020-06-24T10:07:00Z"/>
                <w:lang w:val="fr-FR"/>
              </w:rPr>
            </w:pPr>
            <w:ins w:id="2401"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53462649" w14:textId="1ED02B85" w:rsidR="00AA68BB" w:rsidRPr="00FC2972" w:rsidRDefault="00AA68BB" w:rsidP="00AA68BB">
            <w:pPr>
              <w:pStyle w:val="TAC"/>
              <w:rPr>
                <w:ins w:id="2402" w:author="CR0741" w:date="2020-06-24T10:07:00Z"/>
                <w:rFonts w:cs="Arial"/>
                <w:szCs w:val="18"/>
              </w:rPr>
            </w:pPr>
            <w:ins w:id="2403" w:author="CR0741" w:date="2020-06-24T10:07:00Z">
              <w:r w:rsidRPr="00FC2972">
                <w:rPr>
                  <w:rFonts w:cs="Arial"/>
                  <w:color w:val="000000" w:themeColor="text1"/>
                  <w:kern w:val="24"/>
                  <w:szCs w:val="18"/>
                </w:rPr>
                <w:t>3</w:t>
              </w:r>
            </w:ins>
          </w:p>
        </w:tc>
        <w:tc>
          <w:tcPr>
            <w:tcW w:w="1347" w:type="dxa"/>
            <w:tcBorders>
              <w:left w:val="single" w:sz="4" w:space="0" w:color="auto"/>
              <w:right w:val="single" w:sz="4" w:space="0" w:color="auto"/>
            </w:tcBorders>
            <w:vAlign w:val="bottom"/>
          </w:tcPr>
          <w:p w14:paraId="45379B48" w14:textId="204EA84B" w:rsidR="00AA68BB" w:rsidRPr="00FC2972" w:rsidRDefault="00AA68BB" w:rsidP="00AA68BB">
            <w:pPr>
              <w:pStyle w:val="TAC"/>
              <w:rPr>
                <w:ins w:id="2404" w:author="CR0741" w:date="2020-06-24T10:07:00Z"/>
                <w:rFonts w:cs="Arial"/>
                <w:szCs w:val="18"/>
              </w:rPr>
            </w:pPr>
            <w:ins w:id="2405" w:author="CR0741" w:date="2020-06-24T10:07:00Z">
              <w:r w:rsidRPr="00FC2972">
                <w:rPr>
                  <w:rFonts w:cs="Arial"/>
                  <w:color w:val="000000" w:themeColor="text1"/>
                  <w:kern w:val="24"/>
                  <w:szCs w:val="18"/>
                </w:rPr>
                <w:t>2</w:t>
              </w:r>
            </w:ins>
          </w:p>
        </w:tc>
      </w:tr>
      <w:tr w:rsidR="00AA68BB" w14:paraId="081BF863" w14:textId="77777777" w:rsidTr="00FA12C0">
        <w:trPr>
          <w:trHeight w:val="100"/>
          <w:jc w:val="center"/>
          <w:ins w:id="2406" w:author="CR0741" w:date="2020-06-24T10:07:00Z"/>
        </w:trPr>
        <w:tc>
          <w:tcPr>
            <w:tcW w:w="649" w:type="dxa"/>
            <w:vMerge/>
            <w:tcBorders>
              <w:left w:val="single" w:sz="4" w:space="0" w:color="auto"/>
              <w:right w:val="single" w:sz="4" w:space="0" w:color="auto"/>
            </w:tcBorders>
          </w:tcPr>
          <w:p w14:paraId="7F553AD7" w14:textId="77777777" w:rsidR="00AA68BB" w:rsidRPr="00DD3199" w:rsidRDefault="00AA68BB" w:rsidP="00AA68BB">
            <w:pPr>
              <w:pStyle w:val="TAC"/>
              <w:rPr>
                <w:ins w:id="2407" w:author="CR0741" w:date="2020-06-24T10:07:00Z"/>
              </w:rPr>
            </w:pPr>
          </w:p>
        </w:tc>
        <w:tc>
          <w:tcPr>
            <w:tcW w:w="1473" w:type="dxa"/>
            <w:vMerge/>
            <w:tcBorders>
              <w:left w:val="single" w:sz="4" w:space="0" w:color="auto"/>
              <w:right w:val="single" w:sz="4" w:space="0" w:color="auto"/>
            </w:tcBorders>
          </w:tcPr>
          <w:p w14:paraId="03BF4D4F" w14:textId="77777777" w:rsidR="00AA68BB" w:rsidRPr="00DD3199" w:rsidRDefault="00AA68BB" w:rsidP="00AA68BB">
            <w:pPr>
              <w:pStyle w:val="TAC"/>
              <w:rPr>
                <w:ins w:id="2408" w:author="CR0741" w:date="2020-06-24T10:07:00Z"/>
              </w:rPr>
            </w:pPr>
          </w:p>
        </w:tc>
        <w:tc>
          <w:tcPr>
            <w:tcW w:w="1417" w:type="dxa"/>
            <w:tcBorders>
              <w:left w:val="single" w:sz="4" w:space="0" w:color="auto"/>
              <w:right w:val="single" w:sz="4" w:space="0" w:color="auto"/>
            </w:tcBorders>
          </w:tcPr>
          <w:p w14:paraId="5D0590CF" w14:textId="77777777" w:rsidR="00AA68BB" w:rsidRDefault="00AA68BB" w:rsidP="00AA68BB">
            <w:pPr>
              <w:pStyle w:val="TAC"/>
              <w:rPr>
                <w:ins w:id="2409" w:author="CR0741" w:date="2020-06-24T10:07:00Z"/>
                <w:lang w:val="fr-FR"/>
              </w:rPr>
            </w:pPr>
            <w:ins w:id="2410"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39914F7C" w14:textId="0933AF13" w:rsidR="00AA68BB" w:rsidRPr="00FC2972" w:rsidRDefault="00AA68BB" w:rsidP="00AA68BB">
            <w:pPr>
              <w:pStyle w:val="TAC"/>
              <w:rPr>
                <w:ins w:id="2411" w:author="CR0741" w:date="2020-06-24T10:07:00Z"/>
                <w:rFonts w:cs="Arial"/>
                <w:szCs w:val="18"/>
              </w:rPr>
            </w:pPr>
            <w:ins w:id="2412" w:author="CR0741" w:date="2020-06-24T10:07:00Z">
              <w:r w:rsidRPr="00FC2972">
                <w:rPr>
                  <w:rFonts w:cs="Arial"/>
                  <w:color w:val="000000" w:themeColor="text1"/>
                  <w:kern w:val="24"/>
                  <w:szCs w:val="18"/>
                </w:rPr>
                <w:t>3</w:t>
              </w:r>
            </w:ins>
          </w:p>
        </w:tc>
        <w:tc>
          <w:tcPr>
            <w:tcW w:w="1347" w:type="dxa"/>
            <w:tcBorders>
              <w:left w:val="single" w:sz="4" w:space="0" w:color="auto"/>
              <w:right w:val="single" w:sz="4" w:space="0" w:color="auto"/>
            </w:tcBorders>
            <w:vAlign w:val="bottom"/>
          </w:tcPr>
          <w:p w14:paraId="16A30C4F" w14:textId="5103F805" w:rsidR="00AA68BB" w:rsidRPr="00FC2972" w:rsidRDefault="00AA68BB" w:rsidP="00AA68BB">
            <w:pPr>
              <w:pStyle w:val="TAC"/>
              <w:rPr>
                <w:ins w:id="2413" w:author="CR0741" w:date="2020-06-24T10:07:00Z"/>
                <w:rFonts w:cs="Arial"/>
                <w:szCs w:val="18"/>
              </w:rPr>
            </w:pPr>
            <w:ins w:id="2414" w:author="CR0741" w:date="2020-06-24T10:07:00Z">
              <w:r w:rsidRPr="00FC2972">
                <w:rPr>
                  <w:rFonts w:cs="Arial"/>
                  <w:color w:val="000000" w:themeColor="text1"/>
                  <w:kern w:val="24"/>
                  <w:szCs w:val="18"/>
                </w:rPr>
                <w:t>3</w:t>
              </w:r>
            </w:ins>
          </w:p>
        </w:tc>
      </w:tr>
      <w:tr w:rsidR="00AA68BB" w14:paraId="67A4782C" w14:textId="77777777" w:rsidTr="00FA12C0">
        <w:trPr>
          <w:trHeight w:val="100"/>
          <w:jc w:val="center"/>
          <w:ins w:id="2415" w:author="CR0741" w:date="2020-06-24T10:07:00Z"/>
        </w:trPr>
        <w:tc>
          <w:tcPr>
            <w:tcW w:w="649" w:type="dxa"/>
            <w:vMerge/>
            <w:tcBorders>
              <w:left w:val="single" w:sz="4" w:space="0" w:color="auto"/>
              <w:bottom w:val="single" w:sz="4" w:space="0" w:color="auto"/>
              <w:right w:val="single" w:sz="4" w:space="0" w:color="auto"/>
            </w:tcBorders>
          </w:tcPr>
          <w:p w14:paraId="34149E98" w14:textId="77777777" w:rsidR="00AA68BB" w:rsidRPr="00DD3199" w:rsidRDefault="00AA68BB" w:rsidP="00AA68BB">
            <w:pPr>
              <w:pStyle w:val="TAC"/>
              <w:rPr>
                <w:ins w:id="2416" w:author="CR0741" w:date="2020-06-24T10:07:00Z"/>
              </w:rPr>
            </w:pPr>
          </w:p>
        </w:tc>
        <w:tc>
          <w:tcPr>
            <w:tcW w:w="1473" w:type="dxa"/>
            <w:vMerge/>
            <w:tcBorders>
              <w:left w:val="single" w:sz="4" w:space="0" w:color="auto"/>
              <w:bottom w:val="single" w:sz="4" w:space="0" w:color="auto"/>
              <w:right w:val="single" w:sz="4" w:space="0" w:color="auto"/>
            </w:tcBorders>
          </w:tcPr>
          <w:p w14:paraId="161502A4" w14:textId="77777777" w:rsidR="00AA68BB" w:rsidRPr="00DD3199" w:rsidRDefault="00AA68BB" w:rsidP="00AA68BB">
            <w:pPr>
              <w:pStyle w:val="TAC"/>
              <w:rPr>
                <w:ins w:id="2417" w:author="CR0741" w:date="2020-06-24T10:07:00Z"/>
              </w:rPr>
            </w:pPr>
          </w:p>
        </w:tc>
        <w:tc>
          <w:tcPr>
            <w:tcW w:w="1417" w:type="dxa"/>
            <w:tcBorders>
              <w:left w:val="single" w:sz="4" w:space="0" w:color="auto"/>
              <w:right w:val="single" w:sz="4" w:space="0" w:color="auto"/>
            </w:tcBorders>
          </w:tcPr>
          <w:p w14:paraId="3F1303C0" w14:textId="77777777" w:rsidR="00AA68BB" w:rsidRDefault="00AA68BB" w:rsidP="00AA68BB">
            <w:pPr>
              <w:pStyle w:val="TAC"/>
              <w:rPr>
                <w:ins w:id="2418" w:author="CR0741" w:date="2020-06-24T10:07:00Z"/>
                <w:lang w:val="fr-FR"/>
              </w:rPr>
            </w:pPr>
            <w:ins w:id="2419"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5783C31A" w14:textId="347F0D72" w:rsidR="00AA68BB" w:rsidRPr="00FC2972" w:rsidRDefault="00AA68BB" w:rsidP="00AA68BB">
            <w:pPr>
              <w:pStyle w:val="TAC"/>
              <w:rPr>
                <w:ins w:id="2420" w:author="CR0741" w:date="2020-06-24T10:07:00Z"/>
                <w:rFonts w:cs="Arial"/>
                <w:szCs w:val="18"/>
              </w:rPr>
            </w:pPr>
            <w:ins w:id="2421" w:author="CR0741" w:date="2020-06-24T10:07:00Z">
              <w:r w:rsidRPr="00FC2972">
                <w:rPr>
                  <w:rFonts w:cs="Arial"/>
                  <w:color w:val="000000" w:themeColor="text1"/>
                  <w:kern w:val="24"/>
                  <w:szCs w:val="18"/>
                </w:rPr>
                <w:t>4</w:t>
              </w:r>
            </w:ins>
          </w:p>
        </w:tc>
        <w:tc>
          <w:tcPr>
            <w:tcW w:w="1347" w:type="dxa"/>
            <w:tcBorders>
              <w:left w:val="single" w:sz="4" w:space="0" w:color="auto"/>
              <w:right w:val="single" w:sz="4" w:space="0" w:color="auto"/>
            </w:tcBorders>
            <w:vAlign w:val="bottom"/>
          </w:tcPr>
          <w:p w14:paraId="74E09AED" w14:textId="385C8917" w:rsidR="00AA68BB" w:rsidRPr="00FC2972" w:rsidRDefault="00AA68BB" w:rsidP="00AA68BB">
            <w:pPr>
              <w:pStyle w:val="TAC"/>
              <w:rPr>
                <w:ins w:id="2422" w:author="CR0741" w:date="2020-06-24T10:07:00Z"/>
                <w:rFonts w:cs="Arial"/>
                <w:szCs w:val="18"/>
              </w:rPr>
            </w:pPr>
            <w:ins w:id="2423" w:author="CR0741" w:date="2020-06-24T10:07:00Z">
              <w:r w:rsidRPr="00FC2972">
                <w:rPr>
                  <w:rFonts w:cs="Arial"/>
                  <w:color w:val="000000" w:themeColor="text1"/>
                  <w:kern w:val="24"/>
                  <w:szCs w:val="18"/>
                </w:rPr>
                <w:t>4</w:t>
              </w:r>
            </w:ins>
          </w:p>
        </w:tc>
      </w:tr>
      <w:tr w:rsidR="00AA68BB" w14:paraId="4208E9A0" w14:textId="77777777" w:rsidTr="00FA12C0">
        <w:trPr>
          <w:trHeight w:val="101"/>
          <w:jc w:val="center"/>
          <w:ins w:id="2424" w:author="CR0741" w:date="2020-06-24T10:07:00Z"/>
        </w:trPr>
        <w:tc>
          <w:tcPr>
            <w:tcW w:w="649" w:type="dxa"/>
            <w:vMerge w:val="restart"/>
            <w:tcBorders>
              <w:top w:val="single" w:sz="4" w:space="0" w:color="auto"/>
              <w:left w:val="single" w:sz="4" w:space="0" w:color="auto"/>
              <w:right w:val="single" w:sz="4" w:space="0" w:color="auto"/>
            </w:tcBorders>
            <w:hideMark/>
          </w:tcPr>
          <w:p w14:paraId="2BA3166A" w14:textId="77777777" w:rsidR="00AA68BB" w:rsidRPr="00DD3199" w:rsidRDefault="00AA68BB" w:rsidP="00AA68BB">
            <w:pPr>
              <w:pStyle w:val="TAC"/>
              <w:rPr>
                <w:ins w:id="2425" w:author="CR0741" w:date="2020-06-24T10:07:00Z"/>
              </w:rPr>
            </w:pPr>
            <w:ins w:id="2426" w:author="CR0741" w:date="2020-06-24T10:07:00Z">
              <w:r w:rsidRPr="00DD3199">
                <w:t>2</w:t>
              </w:r>
            </w:ins>
          </w:p>
        </w:tc>
        <w:tc>
          <w:tcPr>
            <w:tcW w:w="1473" w:type="dxa"/>
            <w:vMerge w:val="restart"/>
            <w:tcBorders>
              <w:top w:val="single" w:sz="4" w:space="0" w:color="auto"/>
              <w:left w:val="single" w:sz="4" w:space="0" w:color="auto"/>
              <w:right w:val="single" w:sz="4" w:space="0" w:color="auto"/>
            </w:tcBorders>
            <w:hideMark/>
          </w:tcPr>
          <w:p w14:paraId="2A9F9F99" w14:textId="77777777" w:rsidR="00AA68BB" w:rsidRPr="00DD3199" w:rsidRDefault="00AA68BB" w:rsidP="00AA68BB">
            <w:pPr>
              <w:pStyle w:val="TAC"/>
              <w:rPr>
                <w:ins w:id="2427" w:author="CR0741" w:date="2020-06-24T10:07:00Z"/>
              </w:rPr>
            </w:pPr>
            <w:ins w:id="2428" w:author="CR0741" w:date="2020-06-24T10:07:00Z">
              <w:r w:rsidRPr="00DD3199">
                <w:t>0.25</w:t>
              </w:r>
            </w:ins>
          </w:p>
        </w:tc>
        <w:tc>
          <w:tcPr>
            <w:tcW w:w="1417" w:type="dxa"/>
            <w:tcBorders>
              <w:left w:val="single" w:sz="4" w:space="0" w:color="auto"/>
              <w:right w:val="single" w:sz="4" w:space="0" w:color="auto"/>
            </w:tcBorders>
          </w:tcPr>
          <w:p w14:paraId="48BA882C" w14:textId="77777777" w:rsidR="00AA68BB" w:rsidRDefault="00AA68BB" w:rsidP="00AA68BB">
            <w:pPr>
              <w:pStyle w:val="TAC"/>
              <w:rPr>
                <w:ins w:id="2429" w:author="CR0741" w:date="2020-06-24T10:07:00Z"/>
                <w:lang w:val="fr-FR"/>
              </w:rPr>
            </w:pPr>
            <w:ins w:id="2430"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3706E6C9" w14:textId="05D76D0C" w:rsidR="00AA68BB" w:rsidRPr="00FC2972" w:rsidRDefault="00AA68BB" w:rsidP="00AA68BB">
            <w:pPr>
              <w:pStyle w:val="TAC"/>
              <w:rPr>
                <w:ins w:id="2431" w:author="CR0741" w:date="2020-06-24T10:07:00Z"/>
                <w:rFonts w:cs="Arial"/>
                <w:szCs w:val="18"/>
              </w:rPr>
            </w:pPr>
            <w:ins w:id="2432" w:author="CR0741" w:date="2020-06-24T10:07:00Z">
              <w:r w:rsidRPr="00FC2972">
                <w:rPr>
                  <w:rFonts w:cs="Arial"/>
                  <w:color w:val="000000" w:themeColor="text1"/>
                  <w:kern w:val="24"/>
                  <w:szCs w:val="18"/>
                </w:rPr>
                <w:t>4</w:t>
              </w:r>
            </w:ins>
          </w:p>
        </w:tc>
        <w:tc>
          <w:tcPr>
            <w:tcW w:w="1347" w:type="dxa"/>
            <w:tcBorders>
              <w:left w:val="single" w:sz="4" w:space="0" w:color="auto"/>
              <w:right w:val="single" w:sz="4" w:space="0" w:color="auto"/>
            </w:tcBorders>
            <w:vAlign w:val="bottom"/>
          </w:tcPr>
          <w:p w14:paraId="1ED08EF4" w14:textId="709C5457" w:rsidR="00AA68BB" w:rsidRPr="00FC2972" w:rsidRDefault="00AA68BB" w:rsidP="00AA68BB">
            <w:pPr>
              <w:pStyle w:val="TAC"/>
              <w:rPr>
                <w:ins w:id="2433" w:author="CR0741" w:date="2020-06-24T10:07:00Z"/>
                <w:rFonts w:cs="Arial"/>
                <w:szCs w:val="18"/>
              </w:rPr>
            </w:pPr>
            <w:ins w:id="2434" w:author="CR0741" w:date="2020-06-24T10:07:00Z">
              <w:r w:rsidRPr="00FC2972">
                <w:rPr>
                  <w:rFonts w:cs="Arial"/>
                  <w:color w:val="000000" w:themeColor="text1"/>
                  <w:kern w:val="24"/>
                  <w:szCs w:val="18"/>
                </w:rPr>
                <w:t>3</w:t>
              </w:r>
            </w:ins>
          </w:p>
        </w:tc>
      </w:tr>
      <w:tr w:rsidR="00AA68BB" w14:paraId="0F461527" w14:textId="77777777" w:rsidTr="00FA12C0">
        <w:trPr>
          <w:trHeight w:val="100"/>
          <w:jc w:val="center"/>
          <w:ins w:id="2435" w:author="CR0741" w:date="2020-06-24T10:07:00Z"/>
        </w:trPr>
        <w:tc>
          <w:tcPr>
            <w:tcW w:w="649" w:type="dxa"/>
            <w:vMerge/>
            <w:tcBorders>
              <w:left w:val="single" w:sz="4" w:space="0" w:color="auto"/>
              <w:right w:val="single" w:sz="4" w:space="0" w:color="auto"/>
            </w:tcBorders>
          </w:tcPr>
          <w:p w14:paraId="6AF787CC" w14:textId="77777777" w:rsidR="00AA68BB" w:rsidRPr="00DD3199" w:rsidRDefault="00AA68BB" w:rsidP="00AA68BB">
            <w:pPr>
              <w:pStyle w:val="TAC"/>
              <w:rPr>
                <w:ins w:id="2436" w:author="CR0741" w:date="2020-06-24T10:07:00Z"/>
              </w:rPr>
            </w:pPr>
          </w:p>
        </w:tc>
        <w:tc>
          <w:tcPr>
            <w:tcW w:w="1473" w:type="dxa"/>
            <w:vMerge/>
            <w:tcBorders>
              <w:left w:val="single" w:sz="4" w:space="0" w:color="auto"/>
              <w:right w:val="single" w:sz="4" w:space="0" w:color="auto"/>
            </w:tcBorders>
          </w:tcPr>
          <w:p w14:paraId="352193CC" w14:textId="77777777" w:rsidR="00AA68BB" w:rsidRPr="00DD3199" w:rsidRDefault="00AA68BB" w:rsidP="00AA68BB">
            <w:pPr>
              <w:pStyle w:val="TAC"/>
              <w:rPr>
                <w:ins w:id="2437" w:author="CR0741" w:date="2020-06-24T10:07:00Z"/>
              </w:rPr>
            </w:pPr>
          </w:p>
        </w:tc>
        <w:tc>
          <w:tcPr>
            <w:tcW w:w="1417" w:type="dxa"/>
            <w:tcBorders>
              <w:left w:val="single" w:sz="4" w:space="0" w:color="auto"/>
              <w:right w:val="single" w:sz="4" w:space="0" w:color="auto"/>
            </w:tcBorders>
          </w:tcPr>
          <w:p w14:paraId="642FC828" w14:textId="77777777" w:rsidR="00AA68BB" w:rsidRDefault="00AA68BB" w:rsidP="00AA68BB">
            <w:pPr>
              <w:pStyle w:val="TAC"/>
              <w:rPr>
                <w:ins w:id="2438" w:author="CR0741" w:date="2020-06-24T10:07:00Z"/>
                <w:lang w:val="fr-FR"/>
              </w:rPr>
            </w:pPr>
            <w:ins w:id="2439"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181E9893" w14:textId="699B4C9F" w:rsidR="00AA68BB" w:rsidRPr="00FC2972" w:rsidRDefault="00AA68BB" w:rsidP="00AA68BB">
            <w:pPr>
              <w:pStyle w:val="TAC"/>
              <w:rPr>
                <w:ins w:id="2440" w:author="CR0741" w:date="2020-06-24T10:07:00Z"/>
                <w:rFonts w:cs="Arial"/>
                <w:szCs w:val="18"/>
              </w:rPr>
            </w:pPr>
            <w:ins w:id="2441" w:author="CR0741" w:date="2020-06-24T10:07:00Z">
              <w:r w:rsidRPr="00FC2972">
                <w:rPr>
                  <w:rFonts w:cs="Arial"/>
                  <w:color w:val="000000" w:themeColor="text1"/>
                  <w:kern w:val="24"/>
                  <w:szCs w:val="18"/>
                </w:rPr>
                <w:t>5</w:t>
              </w:r>
            </w:ins>
          </w:p>
        </w:tc>
        <w:tc>
          <w:tcPr>
            <w:tcW w:w="1347" w:type="dxa"/>
            <w:tcBorders>
              <w:left w:val="single" w:sz="4" w:space="0" w:color="auto"/>
              <w:right w:val="single" w:sz="4" w:space="0" w:color="auto"/>
            </w:tcBorders>
            <w:vAlign w:val="bottom"/>
          </w:tcPr>
          <w:p w14:paraId="68D00469" w14:textId="0EFBE567" w:rsidR="00AA68BB" w:rsidRPr="00FC2972" w:rsidRDefault="00AA68BB" w:rsidP="00AA68BB">
            <w:pPr>
              <w:pStyle w:val="TAC"/>
              <w:rPr>
                <w:ins w:id="2442" w:author="CR0741" w:date="2020-06-24T10:07:00Z"/>
                <w:rFonts w:cs="Arial"/>
                <w:szCs w:val="18"/>
              </w:rPr>
            </w:pPr>
            <w:ins w:id="2443" w:author="CR0741" w:date="2020-06-24T10:07:00Z">
              <w:r w:rsidRPr="00FC2972">
                <w:rPr>
                  <w:rFonts w:cs="Arial"/>
                  <w:color w:val="000000" w:themeColor="text1"/>
                  <w:kern w:val="24"/>
                  <w:szCs w:val="18"/>
                </w:rPr>
                <w:t>4</w:t>
              </w:r>
            </w:ins>
          </w:p>
        </w:tc>
      </w:tr>
      <w:tr w:rsidR="00AA68BB" w14:paraId="34C698F2" w14:textId="77777777" w:rsidTr="00FA12C0">
        <w:trPr>
          <w:trHeight w:val="100"/>
          <w:jc w:val="center"/>
          <w:ins w:id="2444" w:author="CR0741" w:date="2020-06-24T10:07:00Z"/>
        </w:trPr>
        <w:tc>
          <w:tcPr>
            <w:tcW w:w="649" w:type="dxa"/>
            <w:vMerge/>
            <w:tcBorders>
              <w:left w:val="single" w:sz="4" w:space="0" w:color="auto"/>
              <w:right w:val="single" w:sz="4" w:space="0" w:color="auto"/>
            </w:tcBorders>
          </w:tcPr>
          <w:p w14:paraId="0EA626F4" w14:textId="77777777" w:rsidR="00AA68BB" w:rsidRPr="00DD3199" w:rsidRDefault="00AA68BB" w:rsidP="00AA68BB">
            <w:pPr>
              <w:pStyle w:val="TAC"/>
              <w:rPr>
                <w:ins w:id="2445" w:author="CR0741" w:date="2020-06-24T10:07:00Z"/>
              </w:rPr>
            </w:pPr>
          </w:p>
        </w:tc>
        <w:tc>
          <w:tcPr>
            <w:tcW w:w="1473" w:type="dxa"/>
            <w:vMerge/>
            <w:tcBorders>
              <w:left w:val="single" w:sz="4" w:space="0" w:color="auto"/>
              <w:bottom w:val="single" w:sz="4" w:space="0" w:color="auto"/>
              <w:right w:val="single" w:sz="4" w:space="0" w:color="auto"/>
            </w:tcBorders>
          </w:tcPr>
          <w:p w14:paraId="17311172" w14:textId="77777777" w:rsidR="00AA68BB" w:rsidRPr="00DD3199" w:rsidRDefault="00AA68BB" w:rsidP="00AA68BB">
            <w:pPr>
              <w:pStyle w:val="TAC"/>
              <w:rPr>
                <w:ins w:id="2446" w:author="CR0741" w:date="2020-06-24T10:07:00Z"/>
              </w:rPr>
            </w:pPr>
          </w:p>
        </w:tc>
        <w:tc>
          <w:tcPr>
            <w:tcW w:w="1417" w:type="dxa"/>
            <w:tcBorders>
              <w:left w:val="single" w:sz="4" w:space="0" w:color="auto"/>
              <w:right w:val="single" w:sz="4" w:space="0" w:color="auto"/>
            </w:tcBorders>
          </w:tcPr>
          <w:p w14:paraId="5076FBBC" w14:textId="77777777" w:rsidR="00AA68BB" w:rsidRDefault="00AA68BB" w:rsidP="00AA68BB">
            <w:pPr>
              <w:pStyle w:val="TAC"/>
              <w:rPr>
                <w:ins w:id="2447" w:author="CR0741" w:date="2020-06-24T10:07:00Z"/>
                <w:lang w:val="fr-FR"/>
              </w:rPr>
            </w:pPr>
            <w:ins w:id="2448"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7FA43369" w14:textId="528C40B5" w:rsidR="00AA68BB" w:rsidRPr="00FC2972" w:rsidRDefault="00AA68BB" w:rsidP="00AA68BB">
            <w:pPr>
              <w:pStyle w:val="TAC"/>
              <w:rPr>
                <w:ins w:id="2449" w:author="CR0741" w:date="2020-06-24T10:07:00Z"/>
                <w:rFonts w:cs="Arial"/>
                <w:szCs w:val="18"/>
              </w:rPr>
            </w:pPr>
            <w:ins w:id="2450" w:author="CR0741" w:date="2020-06-24T10:07:00Z">
              <w:r w:rsidRPr="00FC2972">
                <w:rPr>
                  <w:rFonts w:cs="Arial"/>
                  <w:color w:val="000000" w:themeColor="text1"/>
                  <w:kern w:val="24"/>
                  <w:szCs w:val="18"/>
                </w:rPr>
                <w:t>7</w:t>
              </w:r>
            </w:ins>
          </w:p>
        </w:tc>
        <w:tc>
          <w:tcPr>
            <w:tcW w:w="1347" w:type="dxa"/>
            <w:tcBorders>
              <w:left w:val="single" w:sz="4" w:space="0" w:color="auto"/>
              <w:right w:val="single" w:sz="4" w:space="0" w:color="auto"/>
            </w:tcBorders>
            <w:vAlign w:val="bottom"/>
          </w:tcPr>
          <w:p w14:paraId="5955345C" w14:textId="7F1CCD46" w:rsidR="00AA68BB" w:rsidRPr="00FC2972" w:rsidRDefault="00AA68BB" w:rsidP="00AA68BB">
            <w:pPr>
              <w:pStyle w:val="TAC"/>
              <w:rPr>
                <w:ins w:id="2451" w:author="CR0741" w:date="2020-06-24T10:07:00Z"/>
                <w:rFonts w:cs="Arial"/>
                <w:szCs w:val="18"/>
              </w:rPr>
            </w:pPr>
            <w:ins w:id="2452" w:author="CR0741" w:date="2020-06-24T10:07:00Z">
              <w:r w:rsidRPr="00FC2972">
                <w:rPr>
                  <w:rFonts w:cs="Arial"/>
                  <w:color w:val="000000" w:themeColor="text1"/>
                  <w:kern w:val="24"/>
                  <w:szCs w:val="18"/>
                </w:rPr>
                <w:t>6</w:t>
              </w:r>
            </w:ins>
          </w:p>
        </w:tc>
      </w:tr>
      <w:tr w:rsidR="00AA68BB" w14:paraId="420CD23E" w14:textId="77777777" w:rsidTr="00FA12C0">
        <w:trPr>
          <w:trHeight w:val="101"/>
          <w:jc w:val="center"/>
          <w:ins w:id="2453" w:author="CR0741" w:date="2020-06-24T10:07:00Z"/>
        </w:trPr>
        <w:tc>
          <w:tcPr>
            <w:tcW w:w="649" w:type="dxa"/>
            <w:vMerge w:val="restart"/>
            <w:tcBorders>
              <w:top w:val="single" w:sz="4" w:space="0" w:color="auto"/>
              <w:left w:val="single" w:sz="4" w:space="0" w:color="auto"/>
              <w:right w:val="single" w:sz="4" w:space="0" w:color="auto"/>
            </w:tcBorders>
            <w:hideMark/>
          </w:tcPr>
          <w:p w14:paraId="41E6487E" w14:textId="77777777" w:rsidR="00AA68BB" w:rsidRPr="00DD3199" w:rsidRDefault="00AA68BB" w:rsidP="00AA68BB">
            <w:pPr>
              <w:pStyle w:val="TAC"/>
              <w:rPr>
                <w:ins w:id="2454" w:author="CR0741" w:date="2020-06-24T10:07:00Z"/>
              </w:rPr>
            </w:pPr>
            <w:ins w:id="2455" w:author="CR0741" w:date="2020-06-24T10:07:00Z">
              <w:r w:rsidRPr="00DD3199">
                <w:t>3</w:t>
              </w:r>
            </w:ins>
          </w:p>
        </w:tc>
        <w:tc>
          <w:tcPr>
            <w:tcW w:w="1473" w:type="dxa"/>
            <w:vMerge w:val="restart"/>
            <w:tcBorders>
              <w:top w:val="single" w:sz="4" w:space="0" w:color="auto"/>
              <w:left w:val="single" w:sz="4" w:space="0" w:color="auto"/>
              <w:right w:val="single" w:sz="4" w:space="0" w:color="auto"/>
            </w:tcBorders>
            <w:hideMark/>
          </w:tcPr>
          <w:p w14:paraId="3A77D5AD" w14:textId="77777777" w:rsidR="00AA68BB" w:rsidRPr="00DD3199" w:rsidRDefault="00AA68BB" w:rsidP="00AA68BB">
            <w:pPr>
              <w:pStyle w:val="TAC"/>
              <w:rPr>
                <w:ins w:id="2456" w:author="CR0741" w:date="2020-06-24T10:07:00Z"/>
              </w:rPr>
            </w:pPr>
            <w:ins w:id="2457" w:author="CR0741" w:date="2020-06-24T10:07:00Z">
              <w:r w:rsidRPr="00DD3199">
                <w:t>0.125</w:t>
              </w:r>
            </w:ins>
          </w:p>
        </w:tc>
        <w:tc>
          <w:tcPr>
            <w:tcW w:w="1417" w:type="dxa"/>
            <w:tcBorders>
              <w:left w:val="single" w:sz="4" w:space="0" w:color="auto"/>
              <w:right w:val="single" w:sz="4" w:space="0" w:color="auto"/>
            </w:tcBorders>
          </w:tcPr>
          <w:p w14:paraId="224D27C4" w14:textId="77777777" w:rsidR="00AA68BB" w:rsidRDefault="00AA68BB" w:rsidP="00AA68BB">
            <w:pPr>
              <w:pStyle w:val="TAC"/>
              <w:rPr>
                <w:ins w:id="2458" w:author="CR0741" w:date="2020-06-24T10:07:00Z"/>
                <w:lang w:val="fr-FR"/>
              </w:rPr>
            </w:pPr>
            <w:ins w:id="2459"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04FB3C7C" w14:textId="5851BB53" w:rsidR="00AA68BB" w:rsidRPr="00FC2972" w:rsidRDefault="00AA68BB" w:rsidP="00AA68BB">
            <w:pPr>
              <w:pStyle w:val="TAC"/>
              <w:rPr>
                <w:ins w:id="2460" w:author="CR0741" w:date="2020-06-24T10:07:00Z"/>
                <w:rFonts w:cs="Arial"/>
                <w:szCs w:val="18"/>
              </w:rPr>
            </w:pPr>
            <w:ins w:id="2461" w:author="CR0741" w:date="2020-06-24T10:07:00Z">
              <w:r w:rsidRPr="00FC2972">
                <w:rPr>
                  <w:rFonts w:cs="Arial"/>
                  <w:color w:val="000000" w:themeColor="text1"/>
                  <w:kern w:val="24"/>
                  <w:szCs w:val="18"/>
                </w:rPr>
                <w:t>7</w:t>
              </w:r>
            </w:ins>
          </w:p>
        </w:tc>
        <w:tc>
          <w:tcPr>
            <w:tcW w:w="1347" w:type="dxa"/>
            <w:tcBorders>
              <w:left w:val="single" w:sz="4" w:space="0" w:color="auto"/>
              <w:right w:val="single" w:sz="4" w:space="0" w:color="auto"/>
            </w:tcBorders>
            <w:vAlign w:val="bottom"/>
          </w:tcPr>
          <w:p w14:paraId="354C0FF4" w14:textId="2F08C93C" w:rsidR="00AA68BB" w:rsidRPr="00FC2972" w:rsidRDefault="00AA68BB" w:rsidP="00AA68BB">
            <w:pPr>
              <w:pStyle w:val="TAC"/>
              <w:rPr>
                <w:ins w:id="2462" w:author="CR0741" w:date="2020-06-24T10:07:00Z"/>
                <w:rFonts w:cs="Arial"/>
                <w:szCs w:val="18"/>
              </w:rPr>
            </w:pPr>
            <w:ins w:id="2463" w:author="CR0741" w:date="2020-06-24T10:07:00Z">
              <w:r w:rsidRPr="00FC2972">
                <w:rPr>
                  <w:rFonts w:cs="Arial"/>
                  <w:color w:val="000000" w:themeColor="text1"/>
                  <w:kern w:val="24"/>
                  <w:szCs w:val="18"/>
                </w:rPr>
                <w:t>5</w:t>
              </w:r>
            </w:ins>
          </w:p>
        </w:tc>
      </w:tr>
      <w:tr w:rsidR="00AA68BB" w14:paraId="71DC4B5C" w14:textId="77777777" w:rsidTr="00FA12C0">
        <w:trPr>
          <w:trHeight w:val="100"/>
          <w:jc w:val="center"/>
          <w:ins w:id="2464" w:author="CR0741" w:date="2020-06-24T10:07:00Z"/>
        </w:trPr>
        <w:tc>
          <w:tcPr>
            <w:tcW w:w="649" w:type="dxa"/>
            <w:vMerge/>
            <w:tcBorders>
              <w:left w:val="single" w:sz="4" w:space="0" w:color="auto"/>
              <w:right w:val="single" w:sz="4" w:space="0" w:color="auto"/>
            </w:tcBorders>
          </w:tcPr>
          <w:p w14:paraId="00EA5CC2" w14:textId="77777777" w:rsidR="00AA68BB" w:rsidRPr="00DD3199" w:rsidRDefault="00AA68BB" w:rsidP="00AA68BB">
            <w:pPr>
              <w:pStyle w:val="TAC"/>
              <w:rPr>
                <w:ins w:id="2465" w:author="CR0741" w:date="2020-06-24T10:07:00Z"/>
              </w:rPr>
            </w:pPr>
          </w:p>
        </w:tc>
        <w:tc>
          <w:tcPr>
            <w:tcW w:w="1473" w:type="dxa"/>
            <w:vMerge/>
            <w:tcBorders>
              <w:left w:val="single" w:sz="4" w:space="0" w:color="auto"/>
              <w:right w:val="single" w:sz="4" w:space="0" w:color="auto"/>
            </w:tcBorders>
          </w:tcPr>
          <w:p w14:paraId="39F535D9" w14:textId="77777777" w:rsidR="00AA68BB" w:rsidRPr="00DD3199" w:rsidRDefault="00AA68BB" w:rsidP="00AA68BB">
            <w:pPr>
              <w:pStyle w:val="TAC"/>
              <w:rPr>
                <w:ins w:id="2466" w:author="CR0741" w:date="2020-06-24T10:07:00Z"/>
              </w:rPr>
            </w:pPr>
          </w:p>
        </w:tc>
        <w:tc>
          <w:tcPr>
            <w:tcW w:w="1417" w:type="dxa"/>
            <w:tcBorders>
              <w:left w:val="single" w:sz="4" w:space="0" w:color="auto"/>
              <w:right w:val="single" w:sz="4" w:space="0" w:color="auto"/>
            </w:tcBorders>
          </w:tcPr>
          <w:p w14:paraId="0F1FA898" w14:textId="77777777" w:rsidR="00AA68BB" w:rsidRDefault="00AA68BB" w:rsidP="00AA68BB">
            <w:pPr>
              <w:pStyle w:val="TAC"/>
              <w:rPr>
                <w:ins w:id="2467" w:author="CR0741" w:date="2020-06-24T10:07:00Z"/>
                <w:lang w:val="fr-FR"/>
              </w:rPr>
            </w:pPr>
            <w:ins w:id="2468"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4C93773B" w14:textId="1A4B5D94" w:rsidR="00AA68BB" w:rsidRPr="00FC2972" w:rsidRDefault="00AA68BB" w:rsidP="00AA68BB">
            <w:pPr>
              <w:pStyle w:val="TAC"/>
              <w:rPr>
                <w:ins w:id="2469" w:author="CR0741" w:date="2020-06-24T10:07:00Z"/>
                <w:rFonts w:cs="Arial"/>
                <w:szCs w:val="18"/>
              </w:rPr>
            </w:pPr>
            <w:ins w:id="2470" w:author="CR0741" w:date="2020-06-24T10:07:00Z">
              <w:r w:rsidRPr="00FC2972">
                <w:rPr>
                  <w:rFonts w:cs="Arial"/>
                  <w:color w:val="000000" w:themeColor="text1"/>
                  <w:kern w:val="24"/>
                  <w:szCs w:val="18"/>
                </w:rPr>
                <w:t>9</w:t>
              </w:r>
            </w:ins>
          </w:p>
        </w:tc>
        <w:tc>
          <w:tcPr>
            <w:tcW w:w="1347" w:type="dxa"/>
            <w:tcBorders>
              <w:left w:val="single" w:sz="4" w:space="0" w:color="auto"/>
              <w:right w:val="single" w:sz="4" w:space="0" w:color="auto"/>
            </w:tcBorders>
            <w:vAlign w:val="bottom"/>
          </w:tcPr>
          <w:p w14:paraId="5051EC1F" w14:textId="14D0F30C" w:rsidR="00AA68BB" w:rsidRPr="00FC2972" w:rsidRDefault="00AA68BB" w:rsidP="00AA68BB">
            <w:pPr>
              <w:pStyle w:val="TAC"/>
              <w:rPr>
                <w:ins w:id="2471" w:author="CR0741" w:date="2020-06-24T10:07:00Z"/>
                <w:rFonts w:cs="Arial"/>
                <w:szCs w:val="18"/>
              </w:rPr>
            </w:pPr>
            <w:ins w:id="2472" w:author="CR0741" w:date="2020-06-24T10:07:00Z">
              <w:r w:rsidRPr="00FC2972">
                <w:rPr>
                  <w:rFonts w:cs="Arial"/>
                  <w:color w:val="000000" w:themeColor="text1"/>
                  <w:kern w:val="24"/>
                  <w:szCs w:val="18"/>
                </w:rPr>
                <w:t>7</w:t>
              </w:r>
            </w:ins>
          </w:p>
        </w:tc>
      </w:tr>
      <w:tr w:rsidR="00AA68BB" w14:paraId="0213A6AD" w14:textId="77777777" w:rsidTr="00FA12C0">
        <w:trPr>
          <w:trHeight w:val="100"/>
          <w:jc w:val="center"/>
          <w:ins w:id="2473" w:author="CR0741" w:date="2020-06-24T10:07:00Z"/>
        </w:trPr>
        <w:tc>
          <w:tcPr>
            <w:tcW w:w="649" w:type="dxa"/>
            <w:vMerge/>
            <w:tcBorders>
              <w:left w:val="single" w:sz="4" w:space="0" w:color="auto"/>
              <w:right w:val="single" w:sz="4" w:space="0" w:color="auto"/>
            </w:tcBorders>
          </w:tcPr>
          <w:p w14:paraId="2B43EA0E" w14:textId="77777777" w:rsidR="00AA68BB" w:rsidRPr="00DD3199" w:rsidRDefault="00AA68BB" w:rsidP="00AA68BB">
            <w:pPr>
              <w:pStyle w:val="TAC"/>
              <w:rPr>
                <w:ins w:id="2474" w:author="CR0741" w:date="2020-06-24T10:07:00Z"/>
              </w:rPr>
            </w:pPr>
          </w:p>
        </w:tc>
        <w:tc>
          <w:tcPr>
            <w:tcW w:w="1473" w:type="dxa"/>
            <w:vMerge/>
            <w:tcBorders>
              <w:left w:val="single" w:sz="4" w:space="0" w:color="auto"/>
              <w:right w:val="single" w:sz="4" w:space="0" w:color="auto"/>
            </w:tcBorders>
          </w:tcPr>
          <w:p w14:paraId="6776E8A2" w14:textId="77777777" w:rsidR="00AA68BB" w:rsidRPr="00DD3199" w:rsidRDefault="00AA68BB" w:rsidP="00AA68BB">
            <w:pPr>
              <w:pStyle w:val="TAC"/>
              <w:rPr>
                <w:ins w:id="2475" w:author="CR0741" w:date="2020-06-24T10:07:00Z"/>
              </w:rPr>
            </w:pPr>
          </w:p>
        </w:tc>
        <w:tc>
          <w:tcPr>
            <w:tcW w:w="1417" w:type="dxa"/>
            <w:tcBorders>
              <w:left w:val="single" w:sz="4" w:space="0" w:color="auto"/>
              <w:right w:val="single" w:sz="4" w:space="0" w:color="auto"/>
            </w:tcBorders>
          </w:tcPr>
          <w:p w14:paraId="57C78EFA" w14:textId="77777777" w:rsidR="00AA68BB" w:rsidRDefault="00AA68BB" w:rsidP="00AA68BB">
            <w:pPr>
              <w:pStyle w:val="TAC"/>
              <w:rPr>
                <w:ins w:id="2476" w:author="CR0741" w:date="2020-06-24T10:07:00Z"/>
                <w:lang w:val="fr-FR"/>
              </w:rPr>
            </w:pPr>
            <w:ins w:id="2477"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1DC4FDE4" w14:textId="7EABA7A5" w:rsidR="00AA68BB" w:rsidRPr="00FC2972" w:rsidRDefault="00AA68BB" w:rsidP="00AA68BB">
            <w:pPr>
              <w:pStyle w:val="TAC"/>
              <w:rPr>
                <w:ins w:id="2478" w:author="CR0741" w:date="2020-06-24T10:07:00Z"/>
                <w:rFonts w:cs="Arial"/>
                <w:szCs w:val="18"/>
              </w:rPr>
            </w:pPr>
            <w:ins w:id="2479" w:author="CR0741" w:date="2020-06-24T10:07:00Z">
              <w:r w:rsidRPr="00FC2972">
                <w:rPr>
                  <w:rFonts w:cs="Arial"/>
                  <w:color w:val="000000" w:themeColor="text1"/>
                  <w:kern w:val="24"/>
                  <w:szCs w:val="18"/>
                </w:rPr>
                <w:t>12</w:t>
              </w:r>
            </w:ins>
          </w:p>
        </w:tc>
        <w:tc>
          <w:tcPr>
            <w:tcW w:w="1347" w:type="dxa"/>
            <w:tcBorders>
              <w:left w:val="single" w:sz="4" w:space="0" w:color="auto"/>
              <w:right w:val="single" w:sz="4" w:space="0" w:color="auto"/>
            </w:tcBorders>
            <w:vAlign w:val="bottom"/>
          </w:tcPr>
          <w:p w14:paraId="294CCAFA" w14:textId="6CE7D485" w:rsidR="00AA68BB" w:rsidRPr="00FC2972" w:rsidRDefault="00AA68BB" w:rsidP="00AA68BB">
            <w:pPr>
              <w:pStyle w:val="TAC"/>
              <w:rPr>
                <w:ins w:id="2480" w:author="CR0741" w:date="2020-06-24T10:07:00Z"/>
                <w:rFonts w:cs="Arial"/>
                <w:szCs w:val="18"/>
              </w:rPr>
            </w:pPr>
            <w:ins w:id="2481" w:author="CR0741" w:date="2020-06-24T10:07:00Z">
              <w:r w:rsidRPr="00FC2972">
                <w:rPr>
                  <w:rFonts w:cs="Arial"/>
                  <w:color w:val="000000" w:themeColor="text1"/>
                  <w:kern w:val="24"/>
                  <w:szCs w:val="18"/>
                </w:rPr>
                <w:t>10</w:t>
              </w:r>
            </w:ins>
          </w:p>
        </w:tc>
      </w:tr>
      <w:tr w:rsidR="00AA68BB" w14:paraId="2F476A10" w14:textId="77777777" w:rsidTr="00FA12C0">
        <w:trPr>
          <w:trHeight w:val="100"/>
          <w:jc w:val="center"/>
          <w:ins w:id="2482" w:author="CR0741" w:date="2020-06-24T10:07:00Z"/>
        </w:trPr>
        <w:tc>
          <w:tcPr>
            <w:tcW w:w="6232" w:type="dxa"/>
            <w:gridSpan w:val="5"/>
            <w:tcBorders>
              <w:left w:val="single" w:sz="4" w:space="0" w:color="auto"/>
              <w:bottom w:val="single" w:sz="4" w:space="0" w:color="auto"/>
              <w:right w:val="single" w:sz="4" w:space="0" w:color="auto"/>
            </w:tcBorders>
          </w:tcPr>
          <w:p w14:paraId="46EDE3C2" w14:textId="1D951575" w:rsidR="00AA68BB" w:rsidRDefault="00AA68BB" w:rsidP="00AA68BB">
            <w:pPr>
              <w:pStyle w:val="TAN"/>
              <w:rPr>
                <w:ins w:id="2483" w:author="CR0741" w:date="2020-06-24T10:07:00Z"/>
              </w:rPr>
            </w:pPr>
            <w:ins w:id="2484" w:author="CR0741" w:date="2020-06-24T10:07:00Z">
              <w:r w:rsidRPr="000F7A4A">
                <w:t>Note1:</w:t>
              </w:r>
              <w:r w:rsidRPr="00F16BF3">
                <w:tab/>
              </w:r>
              <w:r w:rsidRPr="000F7A4A">
                <w:t xml:space="preserve">NR SRS carrier switching time is UE capability indicated by higher layer parameter </w:t>
              </w:r>
              <w:r w:rsidRPr="000F7A4A">
                <w:rPr>
                  <w:i/>
                </w:rPr>
                <w:t>SRS-SwitchingTimeNR</w:t>
              </w:r>
              <w:r w:rsidRPr="000F7A4A">
                <w:t>.</w:t>
              </w:r>
            </w:ins>
          </w:p>
        </w:tc>
      </w:tr>
    </w:tbl>
    <w:p w14:paraId="61BCB776" w14:textId="77777777" w:rsidR="00AA68BB" w:rsidRDefault="00AA68BB" w:rsidP="00AA68BB">
      <w:pPr>
        <w:rPr>
          <w:ins w:id="2485" w:author="CR0741" w:date="2020-06-24T10:07:00Z"/>
        </w:rPr>
      </w:pPr>
    </w:p>
    <w:p w14:paraId="1FD706EE" w14:textId="09D5E4C2" w:rsidR="00AA68BB" w:rsidRPr="00BE78B0" w:rsidRDefault="00AA68BB" w:rsidP="00AA68BB">
      <w:pPr>
        <w:pStyle w:val="TH"/>
        <w:rPr>
          <w:ins w:id="2486" w:author="CR0741" w:date="2020-06-24T10:07:00Z"/>
        </w:rPr>
      </w:pPr>
      <w:ins w:id="2487" w:author="CR0741" w:date="2020-06-24T10:07:00Z">
        <w:r w:rsidRPr="00BE78B0">
          <w:t xml:space="preserve">Table </w:t>
        </w:r>
        <w:del w:id="2488" w:author="MCC" w:date="2020-07-10T18:25:00Z">
          <w:r w:rsidDel="00AA68BB">
            <w:delText>8.2.1.2.X</w:delText>
          </w:r>
        </w:del>
      </w:ins>
      <w:ins w:id="2489" w:author="MCC" w:date="2020-07-10T18:25:00Z">
        <w:r>
          <w:t>8.2.1.2.12</w:t>
        </w:r>
      </w:ins>
      <w:ins w:id="2490" w:author="CR0741" w:date="2020-06-24T10:07:00Z">
        <w:r w:rsidRPr="00BE78B0">
          <w:t>-</w:t>
        </w:r>
        <w:r>
          <w:t>2</w:t>
        </w:r>
        <w:r w:rsidRPr="00BE78B0">
          <w:t>: Interruption length X</w:t>
        </w:r>
        <w:r>
          <w:t>2 (slot)</w:t>
        </w:r>
        <w:r w:rsidRPr="00BE78B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AA68BB" w14:paraId="61568C8C" w14:textId="77777777" w:rsidTr="00FA12C0">
        <w:trPr>
          <w:trHeight w:val="151"/>
          <w:jc w:val="center"/>
          <w:ins w:id="2491" w:author="CR0741" w:date="2020-06-24T10:07:00Z"/>
        </w:trPr>
        <w:tc>
          <w:tcPr>
            <w:tcW w:w="649" w:type="dxa"/>
            <w:vMerge w:val="restart"/>
            <w:tcBorders>
              <w:top w:val="single" w:sz="4" w:space="0" w:color="auto"/>
              <w:left w:val="single" w:sz="4" w:space="0" w:color="auto"/>
              <w:right w:val="single" w:sz="4" w:space="0" w:color="auto"/>
            </w:tcBorders>
            <w:vAlign w:val="center"/>
            <w:hideMark/>
          </w:tcPr>
          <w:p w14:paraId="1731A2DE" w14:textId="77777777" w:rsidR="00AA68BB" w:rsidRPr="00DD3199" w:rsidRDefault="00AA68BB" w:rsidP="00AA68BB">
            <w:pPr>
              <w:pStyle w:val="TAH"/>
              <w:rPr>
                <w:ins w:id="2492" w:author="CR0741" w:date="2020-06-24T10:07:00Z"/>
              </w:rPr>
            </w:pPr>
            <w:ins w:id="2493" w:author="CR0741" w:date="2020-06-24T10:07:00Z">
              <w:r w:rsidRPr="00DD3199">
                <w:rPr>
                  <w:noProof/>
                  <w:lang w:val="en-US" w:eastAsia="zh-CN"/>
                </w:rPr>
                <w:drawing>
                  <wp:inline distT="0" distB="0" distL="0" distR="0" wp14:anchorId="73EA06C9" wp14:editId="74133564">
                    <wp:extent cx="142240" cy="160020"/>
                    <wp:effectExtent l="0" t="0" r="0" b="0"/>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1390" w:type="dxa"/>
            <w:vMerge w:val="restart"/>
            <w:tcBorders>
              <w:top w:val="single" w:sz="4" w:space="0" w:color="auto"/>
              <w:left w:val="single" w:sz="4" w:space="0" w:color="auto"/>
              <w:right w:val="single" w:sz="4" w:space="0" w:color="auto"/>
            </w:tcBorders>
            <w:hideMark/>
          </w:tcPr>
          <w:p w14:paraId="6641E049" w14:textId="77777777" w:rsidR="00AA68BB" w:rsidRPr="00DD3199" w:rsidRDefault="00AA68BB" w:rsidP="00AA68BB">
            <w:pPr>
              <w:pStyle w:val="TAH"/>
              <w:rPr>
                <w:ins w:id="2494" w:author="CR0741" w:date="2020-06-24T10:07:00Z"/>
              </w:rPr>
            </w:pPr>
            <w:ins w:id="2495" w:author="CR0741" w:date="2020-06-24T10:07:00Z">
              <w:r w:rsidRPr="00DD3199">
                <w:t>NR Slot length (ms)</w:t>
              </w:r>
              <w:r>
                <w:t xml:space="preserve"> of victim cell</w:t>
              </w:r>
            </w:ins>
          </w:p>
        </w:tc>
        <w:tc>
          <w:tcPr>
            <w:tcW w:w="1387" w:type="dxa"/>
            <w:vMerge w:val="restart"/>
            <w:tcBorders>
              <w:top w:val="single" w:sz="4" w:space="0" w:color="auto"/>
              <w:left w:val="single" w:sz="4" w:space="0" w:color="auto"/>
              <w:right w:val="single" w:sz="4" w:space="0" w:color="auto"/>
            </w:tcBorders>
            <w:hideMark/>
          </w:tcPr>
          <w:p w14:paraId="08462EDC" w14:textId="77777777" w:rsidR="00AA68BB" w:rsidRPr="00DD3199" w:rsidRDefault="00AA68BB" w:rsidP="00AA68BB">
            <w:pPr>
              <w:pStyle w:val="TAH"/>
              <w:rPr>
                <w:ins w:id="2496" w:author="CR0741" w:date="2020-06-24T10:07:00Z"/>
              </w:rPr>
            </w:pPr>
            <w:ins w:id="2497" w:author="CR0741" w:date="2020-06-24T10:07:00Z">
              <w:r>
                <w:rPr>
                  <w:lang w:val="fr-FR"/>
                </w:rPr>
                <w:t>SRS carrier switching time (us)</w:t>
              </w:r>
              <w:r w:rsidRPr="003C4154">
                <w:rPr>
                  <w:vertAlign w:val="superscript"/>
                  <w:lang w:val="fr-FR"/>
                </w:rPr>
                <w:t xml:space="preserve"> Note 1</w:t>
              </w:r>
            </w:ins>
          </w:p>
        </w:tc>
        <w:tc>
          <w:tcPr>
            <w:tcW w:w="2806" w:type="dxa"/>
            <w:gridSpan w:val="2"/>
            <w:tcBorders>
              <w:top w:val="single" w:sz="4" w:space="0" w:color="auto"/>
              <w:left w:val="single" w:sz="4" w:space="0" w:color="auto"/>
              <w:right w:val="single" w:sz="4" w:space="0" w:color="auto"/>
            </w:tcBorders>
          </w:tcPr>
          <w:p w14:paraId="07805557" w14:textId="77777777" w:rsidR="00AA68BB" w:rsidRDefault="00AA68BB" w:rsidP="00AA68BB">
            <w:pPr>
              <w:pStyle w:val="TAH"/>
              <w:rPr>
                <w:ins w:id="2498" w:author="CR0741" w:date="2020-06-24T10:07:00Z"/>
                <w:lang w:val="fr-FR"/>
              </w:rPr>
            </w:pPr>
            <w:ins w:id="2499" w:author="CR0741" w:date="2020-06-24T10:07:00Z">
              <w:r>
                <w:rPr>
                  <w:lang w:val="fr-FR"/>
                </w:rPr>
                <w:t>Interruption length X2 (slots)</w:t>
              </w:r>
            </w:ins>
          </w:p>
        </w:tc>
      </w:tr>
      <w:tr w:rsidR="00AA68BB" w14:paraId="30709257" w14:textId="77777777" w:rsidTr="00FA12C0">
        <w:trPr>
          <w:trHeight w:val="150"/>
          <w:jc w:val="center"/>
          <w:ins w:id="2500" w:author="CR0741" w:date="2020-06-24T10:07:00Z"/>
        </w:trPr>
        <w:tc>
          <w:tcPr>
            <w:tcW w:w="649" w:type="dxa"/>
            <w:vMerge/>
            <w:tcBorders>
              <w:left w:val="single" w:sz="4" w:space="0" w:color="auto"/>
              <w:right w:val="single" w:sz="4" w:space="0" w:color="auto"/>
            </w:tcBorders>
            <w:vAlign w:val="center"/>
          </w:tcPr>
          <w:p w14:paraId="505ABB90" w14:textId="77777777" w:rsidR="00AA68BB" w:rsidRPr="00DD3199" w:rsidRDefault="00AA68BB" w:rsidP="00AA68BB">
            <w:pPr>
              <w:pStyle w:val="TAH"/>
              <w:rPr>
                <w:ins w:id="2501" w:author="CR0741" w:date="2020-06-24T10:07:00Z"/>
                <w:noProof/>
                <w:lang w:val="en-US" w:eastAsia="zh-CN"/>
              </w:rPr>
            </w:pPr>
          </w:p>
        </w:tc>
        <w:tc>
          <w:tcPr>
            <w:tcW w:w="1390" w:type="dxa"/>
            <w:vMerge/>
            <w:tcBorders>
              <w:left w:val="single" w:sz="4" w:space="0" w:color="auto"/>
              <w:right w:val="single" w:sz="4" w:space="0" w:color="auto"/>
            </w:tcBorders>
          </w:tcPr>
          <w:p w14:paraId="43DA61F2" w14:textId="77777777" w:rsidR="00AA68BB" w:rsidRPr="00DD3199" w:rsidRDefault="00AA68BB" w:rsidP="00AA68BB">
            <w:pPr>
              <w:pStyle w:val="TAH"/>
              <w:rPr>
                <w:ins w:id="2502" w:author="CR0741" w:date="2020-06-24T10:07:00Z"/>
              </w:rPr>
            </w:pPr>
          </w:p>
        </w:tc>
        <w:tc>
          <w:tcPr>
            <w:tcW w:w="1387" w:type="dxa"/>
            <w:vMerge/>
            <w:tcBorders>
              <w:left w:val="single" w:sz="4" w:space="0" w:color="auto"/>
              <w:right w:val="single" w:sz="4" w:space="0" w:color="auto"/>
            </w:tcBorders>
          </w:tcPr>
          <w:p w14:paraId="2BEC6A91" w14:textId="77777777" w:rsidR="00AA68BB" w:rsidRDefault="00AA68BB" w:rsidP="00AA68BB">
            <w:pPr>
              <w:pStyle w:val="TAH"/>
              <w:rPr>
                <w:ins w:id="2503" w:author="CR0741" w:date="2020-06-24T10:07:00Z"/>
                <w:lang w:val="fr-FR"/>
              </w:rPr>
            </w:pPr>
          </w:p>
        </w:tc>
        <w:tc>
          <w:tcPr>
            <w:tcW w:w="2806" w:type="dxa"/>
            <w:gridSpan w:val="2"/>
            <w:tcBorders>
              <w:top w:val="single" w:sz="4" w:space="0" w:color="auto"/>
              <w:left w:val="single" w:sz="4" w:space="0" w:color="auto"/>
              <w:right w:val="single" w:sz="4" w:space="0" w:color="auto"/>
            </w:tcBorders>
          </w:tcPr>
          <w:p w14:paraId="27C0F480" w14:textId="77777777" w:rsidR="00AA68BB" w:rsidRDefault="00AA68BB" w:rsidP="00AA68BB">
            <w:pPr>
              <w:pStyle w:val="TAH"/>
              <w:rPr>
                <w:ins w:id="2504" w:author="CR0741" w:date="2020-06-24T10:07:00Z"/>
                <w:lang w:val="fr-FR"/>
              </w:rPr>
            </w:pPr>
            <w:ins w:id="2505" w:author="CR0741" w:date="2020-06-24T10:07:00Z">
              <w:r>
                <w:rPr>
                  <w:lang w:val="fr-FR"/>
                </w:rPr>
                <w:t>Sub carrier spacing for agressor cell (kHz)</w:t>
              </w:r>
            </w:ins>
          </w:p>
        </w:tc>
      </w:tr>
      <w:tr w:rsidR="00AA68BB" w14:paraId="7AED1724" w14:textId="77777777" w:rsidTr="00FA12C0">
        <w:trPr>
          <w:trHeight w:val="150"/>
          <w:jc w:val="center"/>
          <w:ins w:id="2506" w:author="CR0741" w:date="2020-06-24T10:07:00Z"/>
        </w:trPr>
        <w:tc>
          <w:tcPr>
            <w:tcW w:w="649" w:type="dxa"/>
            <w:vMerge/>
            <w:tcBorders>
              <w:left w:val="single" w:sz="4" w:space="0" w:color="auto"/>
              <w:bottom w:val="single" w:sz="4" w:space="0" w:color="auto"/>
              <w:right w:val="single" w:sz="4" w:space="0" w:color="auto"/>
            </w:tcBorders>
            <w:vAlign w:val="center"/>
          </w:tcPr>
          <w:p w14:paraId="69AAE427" w14:textId="77777777" w:rsidR="00AA68BB" w:rsidRPr="00DD3199" w:rsidRDefault="00AA68BB" w:rsidP="00FA12C0">
            <w:pPr>
              <w:keepNext/>
              <w:keepLines/>
              <w:spacing w:after="0"/>
              <w:jc w:val="center"/>
              <w:rPr>
                <w:ins w:id="2507" w:author="CR0741" w:date="2020-06-24T10:07:00Z"/>
                <w:rFonts w:ascii="Arial" w:hAnsi="Arial"/>
                <w:b/>
                <w:noProof/>
                <w:sz w:val="18"/>
                <w:lang w:val="en-US"/>
              </w:rPr>
            </w:pPr>
          </w:p>
        </w:tc>
        <w:tc>
          <w:tcPr>
            <w:tcW w:w="1390" w:type="dxa"/>
            <w:vMerge/>
            <w:tcBorders>
              <w:left w:val="single" w:sz="4" w:space="0" w:color="auto"/>
              <w:bottom w:val="single" w:sz="4" w:space="0" w:color="auto"/>
              <w:right w:val="single" w:sz="4" w:space="0" w:color="auto"/>
            </w:tcBorders>
          </w:tcPr>
          <w:p w14:paraId="5BFF901F" w14:textId="77777777" w:rsidR="00AA68BB" w:rsidRPr="00DD3199" w:rsidRDefault="00AA68BB" w:rsidP="00FA12C0">
            <w:pPr>
              <w:keepNext/>
              <w:keepLines/>
              <w:spacing w:after="0"/>
              <w:jc w:val="center"/>
              <w:rPr>
                <w:ins w:id="2508" w:author="CR0741" w:date="2020-06-24T10:07:00Z"/>
                <w:rFonts w:ascii="Arial" w:hAnsi="Arial"/>
                <w:b/>
                <w:sz w:val="18"/>
              </w:rPr>
            </w:pPr>
          </w:p>
        </w:tc>
        <w:tc>
          <w:tcPr>
            <w:tcW w:w="1387" w:type="dxa"/>
            <w:vMerge/>
            <w:tcBorders>
              <w:left w:val="single" w:sz="4" w:space="0" w:color="auto"/>
              <w:right w:val="single" w:sz="4" w:space="0" w:color="auto"/>
            </w:tcBorders>
          </w:tcPr>
          <w:p w14:paraId="7648DAF0" w14:textId="77777777" w:rsidR="00AA68BB" w:rsidRDefault="00AA68BB" w:rsidP="00FA12C0">
            <w:pPr>
              <w:keepNext/>
              <w:keepLines/>
              <w:spacing w:after="0"/>
              <w:jc w:val="center"/>
              <w:rPr>
                <w:ins w:id="2509" w:author="CR0741" w:date="2020-06-24T10:07:00Z"/>
                <w:rFonts w:ascii="Arial" w:hAnsi="Arial"/>
                <w:b/>
                <w:sz w:val="18"/>
                <w:lang w:val="fr-FR"/>
              </w:rPr>
            </w:pPr>
          </w:p>
        </w:tc>
        <w:tc>
          <w:tcPr>
            <w:tcW w:w="1304" w:type="dxa"/>
            <w:tcBorders>
              <w:top w:val="single" w:sz="4" w:space="0" w:color="auto"/>
              <w:left w:val="single" w:sz="4" w:space="0" w:color="auto"/>
              <w:right w:val="single" w:sz="4" w:space="0" w:color="auto"/>
            </w:tcBorders>
          </w:tcPr>
          <w:p w14:paraId="640415AF" w14:textId="77777777" w:rsidR="00AA68BB" w:rsidRPr="00FC2972" w:rsidRDefault="00AA68BB" w:rsidP="00AA68BB">
            <w:pPr>
              <w:pStyle w:val="TAC"/>
              <w:rPr>
                <w:ins w:id="2510" w:author="CR0741" w:date="2020-06-24T10:07:00Z"/>
                <w:lang w:val="fr-FR"/>
              </w:rPr>
            </w:pPr>
            <w:ins w:id="2511" w:author="CR0741" w:date="2020-06-24T10:07:00Z">
              <w:r>
                <w:rPr>
                  <w:lang w:val="fr-FR"/>
                </w:rPr>
                <w:t>60</w:t>
              </w:r>
            </w:ins>
          </w:p>
        </w:tc>
        <w:tc>
          <w:tcPr>
            <w:tcW w:w="1502" w:type="dxa"/>
            <w:tcBorders>
              <w:top w:val="single" w:sz="4" w:space="0" w:color="auto"/>
              <w:left w:val="single" w:sz="4" w:space="0" w:color="auto"/>
              <w:right w:val="single" w:sz="4" w:space="0" w:color="auto"/>
            </w:tcBorders>
          </w:tcPr>
          <w:p w14:paraId="0BC0B504" w14:textId="77777777" w:rsidR="00AA68BB" w:rsidRPr="00FC2972" w:rsidRDefault="00AA68BB" w:rsidP="00AA68BB">
            <w:pPr>
              <w:pStyle w:val="TAC"/>
              <w:rPr>
                <w:ins w:id="2512" w:author="CR0741" w:date="2020-06-24T10:07:00Z"/>
                <w:lang w:val="fr-FR"/>
              </w:rPr>
            </w:pPr>
            <w:ins w:id="2513" w:author="CR0741" w:date="2020-06-24T10:07:00Z">
              <w:r>
                <w:rPr>
                  <w:lang w:val="fr-FR"/>
                </w:rPr>
                <w:t>12</w:t>
              </w:r>
              <w:r w:rsidRPr="00FC2972">
                <w:rPr>
                  <w:rFonts w:hint="eastAsia"/>
                  <w:lang w:val="fr-FR"/>
                </w:rPr>
                <w:t>0</w:t>
              </w:r>
            </w:ins>
          </w:p>
        </w:tc>
      </w:tr>
      <w:tr w:rsidR="00AA68BB" w14:paraId="59D63F22" w14:textId="77777777" w:rsidTr="00FA12C0">
        <w:trPr>
          <w:trHeight w:val="101"/>
          <w:jc w:val="center"/>
          <w:ins w:id="2514" w:author="CR0741" w:date="2020-06-24T10:07:00Z"/>
        </w:trPr>
        <w:tc>
          <w:tcPr>
            <w:tcW w:w="649" w:type="dxa"/>
            <w:tcBorders>
              <w:top w:val="single" w:sz="4" w:space="0" w:color="auto"/>
              <w:left w:val="single" w:sz="4" w:space="0" w:color="auto"/>
              <w:right w:val="single" w:sz="4" w:space="0" w:color="auto"/>
            </w:tcBorders>
            <w:hideMark/>
          </w:tcPr>
          <w:p w14:paraId="749DC539" w14:textId="77777777" w:rsidR="00AA68BB" w:rsidRPr="00DD3199" w:rsidRDefault="00AA68BB" w:rsidP="00AA68BB">
            <w:pPr>
              <w:pStyle w:val="TAC"/>
              <w:rPr>
                <w:ins w:id="2515" w:author="CR0741" w:date="2020-06-24T10:07:00Z"/>
              </w:rPr>
            </w:pPr>
            <w:ins w:id="2516" w:author="CR0741" w:date="2020-06-24T10:07:00Z">
              <w:r w:rsidRPr="00DD3199">
                <w:t>0</w:t>
              </w:r>
            </w:ins>
          </w:p>
        </w:tc>
        <w:tc>
          <w:tcPr>
            <w:tcW w:w="1390" w:type="dxa"/>
            <w:tcBorders>
              <w:top w:val="single" w:sz="4" w:space="0" w:color="auto"/>
              <w:left w:val="single" w:sz="4" w:space="0" w:color="auto"/>
              <w:right w:val="single" w:sz="4" w:space="0" w:color="auto"/>
            </w:tcBorders>
            <w:hideMark/>
          </w:tcPr>
          <w:p w14:paraId="63A4135E" w14:textId="77777777" w:rsidR="00AA68BB" w:rsidRPr="00DD3199" w:rsidRDefault="00AA68BB" w:rsidP="00AA68BB">
            <w:pPr>
              <w:pStyle w:val="TAC"/>
              <w:rPr>
                <w:ins w:id="2517" w:author="CR0741" w:date="2020-06-24T10:07:00Z"/>
              </w:rPr>
            </w:pPr>
            <w:ins w:id="2518" w:author="CR0741" w:date="2020-06-24T10:07:00Z">
              <w:r w:rsidRPr="00DD3199">
                <w:t>1</w:t>
              </w:r>
            </w:ins>
          </w:p>
        </w:tc>
        <w:tc>
          <w:tcPr>
            <w:tcW w:w="1387" w:type="dxa"/>
            <w:tcBorders>
              <w:left w:val="single" w:sz="4" w:space="0" w:color="auto"/>
              <w:right w:val="single" w:sz="4" w:space="0" w:color="auto"/>
            </w:tcBorders>
          </w:tcPr>
          <w:p w14:paraId="2887DA23" w14:textId="77777777" w:rsidR="00AA68BB" w:rsidRDefault="00AA68BB" w:rsidP="00AA68BB">
            <w:pPr>
              <w:pStyle w:val="TAC"/>
              <w:rPr>
                <w:ins w:id="2519" w:author="CR0741" w:date="2020-06-24T10:07:00Z"/>
                <w:lang w:val="fr-FR"/>
              </w:rPr>
            </w:pPr>
            <w:ins w:id="2520"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7EC83426" w14:textId="77777777" w:rsidR="00AA68BB" w:rsidRPr="00FC2972" w:rsidRDefault="00AA68BB" w:rsidP="00AA68BB">
            <w:pPr>
              <w:pStyle w:val="TAC"/>
              <w:rPr>
                <w:ins w:id="2521" w:author="CR0741" w:date="2020-06-24T10:07:00Z"/>
                <w:rFonts w:cs="Arial"/>
                <w:szCs w:val="18"/>
              </w:rPr>
            </w:pPr>
            <w:ins w:id="2522" w:author="CR0741" w:date="2020-06-24T10:07:00Z">
              <w:r w:rsidRPr="00FC2972">
                <w:rPr>
                  <w:rFonts w:cs="Arial"/>
                  <w:color w:val="000000" w:themeColor="text1"/>
                  <w:kern w:val="24"/>
                  <w:szCs w:val="18"/>
                </w:rPr>
                <w:t>2</w:t>
              </w:r>
            </w:ins>
          </w:p>
        </w:tc>
        <w:tc>
          <w:tcPr>
            <w:tcW w:w="1502" w:type="dxa"/>
            <w:tcBorders>
              <w:left w:val="single" w:sz="4" w:space="0" w:color="auto"/>
              <w:right w:val="single" w:sz="4" w:space="0" w:color="auto"/>
            </w:tcBorders>
            <w:vAlign w:val="bottom"/>
          </w:tcPr>
          <w:p w14:paraId="618581ED" w14:textId="77777777" w:rsidR="00AA68BB" w:rsidRPr="00FC2972" w:rsidRDefault="00AA68BB" w:rsidP="00AA68BB">
            <w:pPr>
              <w:pStyle w:val="TAC"/>
              <w:rPr>
                <w:ins w:id="2523" w:author="CR0741" w:date="2020-06-24T10:07:00Z"/>
                <w:rFonts w:cs="Arial"/>
                <w:szCs w:val="18"/>
              </w:rPr>
            </w:pPr>
            <w:ins w:id="2524" w:author="CR0741" w:date="2020-06-24T10:07:00Z">
              <w:r w:rsidRPr="00FC2972">
                <w:rPr>
                  <w:rFonts w:cs="Arial"/>
                  <w:color w:val="000000" w:themeColor="text1"/>
                  <w:kern w:val="24"/>
                  <w:szCs w:val="18"/>
                </w:rPr>
                <w:t>2</w:t>
              </w:r>
            </w:ins>
          </w:p>
        </w:tc>
      </w:tr>
      <w:tr w:rsidR="00AA68BB" w14:paraId="4CDBE969" w14:textId="77777777" w:rsidTr="00FA12C0">
        <w:trPr>
          <w:trHeight w:val="101"/>
          <w:jc w:val="center"/>
          <w:ins w:id="2525" w:author="CR0741" w:date="2020-06-24T10:07:00Z"/>
        </w:trPr>
        <w:tc>
          <w:tcPr>
            <w:tcW w:w="649" w:type="dxa"/>
            <w:tcBorders>
              <w:top w:val="single" w:sz="4" w:space="0" w:color="auto"/>
              <w:left w:val="single" w:sz="4" w:space="0" w:color="auto"/>
              <w:right w:val="single" w:sz="4" w:space="0" w:color="auto"/>
            </w:tcBorders>
            <w:hideMark/>
          </w:tcPr>
          <w:p w14:paraId="0B40D39F" w14:textId="77777777" w:rsidR="00AA68BB" w:rsidRPr="00DD3199" w:rsidRDefault="00AA68BB" w:rsidP="00AA68BB">
            <w:pPr>
              <w:pStyle w:val="TAC"/>
              <w:rPr>
                <w:ins w:id="2526" w:author="CR0741" w:date="2020-06-24T10:07:00Z"/>
              </w:rPr>
            </w:pPr>
            <w:ins w:id="2527" w:author="CR0741" w:date="2020-06-24T10:07:00Z">
              <w:r w:rsidRPr="00DD3199">
                <w:t>1</w:t>
              </w:r>
            </w:ins>
          </w:p>
        </w:tc>
        <w:tc>
          <w:tcPr>
            <w:tcW w:w="1390" w:type="dxa"/>
            <w:tcBorders>
              <w:top w:val="single" w:sz="4" w:space="0" w:color="auto"/>
              <w:left w:val="single" w:sz="4" w:space="0" w:color="auto"/>
              <w:right w:val="single" w:sz="4" w:space="0" w:color="auto"/>
            </w:tcBorders>
            <w:hideMark/>
          </w:tcPr>
          <w:p w14:paraId="51032D30" w14:textId="77777777" w:rsidR="00AA68BB" w:rsidRPr="00DD3199" w:rsidRDefault="00AA68BB" w:rsidP="00AA68BB">
            <w:pPr>
              <w:pStyle w:val="TAC"/>
              <w:rPr>
                <w:ins w:id="2528" w:author="CR0741" w:date="2020-06-24T10:07:00Z"/>
              </w:rPr>
            </w:pPr>
            <w:ins w:id="2529" w:author="CR0741" w:date="2020-06-24T10:07:00Z">
              <w:r w:rsidRPr="00DD3199">
                <w:t>0.5</w:t>
              </w:r>
            </w:ins>
          </w:p>
        </w:tc>
        <w:tc>
          <w:tcPr>
            <w:tcW w:w="1387" w:type="dxa"/>
            <w:tcBorders>
              <w:left w:val="single" w:sz="4" w:space="0" w:color="auto"/>
              <w:right w:val="single" w:sz="4" w:space="0" w:color="auto"/>
            </w:tcBorders>
          </w:tcPr>
          <w:p w14:paraId="01E96DA6" w14:textId="77777777" w:rsidR="00AA68BB" w:rsidRDefault="00AA68BB" w:rsidP="00AA68BB">
            <w:pPr>
              <w:pStyle w:val="TAC"/>
              <w:rPr>
                <w:ins w:id="2530" w:author="CR0741" w:date="2020-06-24T10:07:00Z"/>
                <w:lang w:val="fr-FR"/>
              </w:rPr>
            </w:pPr>
            <w:ins w:id="2531"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7320194C" w14:textId="77777777" w:rsidR="00AA68BB" w:rsidRPr="00FC2972" w:rsidRDefault="00AA68BB" w:rsidP="00AA68BB">
            <w:pPr>
              <w:pStyle w:val="TAC"/>
              <w:rPr>
                <w:ins w:id="2532" w:author="CR0741" w:date="2020-06-24T10:07:00Z"/>
                <w:rFonts w:cs="Arial"/>
                <w:szCs w:val="18"/>
              </w:rPr>
            </w:pPr>
            <w:ins w:id="2533" w:author="CR0741" w:date="2020-06-24T10:07:00Z">
              <w:r w:rsidRPr="00FC2972">
                <w:rPr>
                  <w:rFonts w:cs="Arial"/>
                  <w:color w:val="000000" w:themeColor="text1"/>
                  <w:kern w:val="24"/>
                  <w:szCs w:val="18"/>
                </w:rPr>
                <w:t>2</w:t>
              </w:r>
            </w:ins>
          </w:p>
        </w:tc>
        <w:tc>
          <w:tcPr>
            <w:tcW w:w="1502" w:type="dxa"/>
            <w:tcBorders>
              <w:left w:val="single" w:sz="4" w:space="0" w:color="auto"/>
              <w:right w:val="single" w:sz="4" w:space="0" w:color="auto"/>
            </w:tcBorders>
            <w:vAlign w:val="bottom"/>
          </w:tcPr>
          <w:p w14:paraId="317767F5" w14:textId="77777777" w:rsidR="00AA68BB" w:rsidRPr="00FC2972" w:rsidRDefault="00AA68BB" w:rsidP="00AA68BB">
            <w:pPr>
              <w:pStyle w:val="TAC"/>
              <w:rPr>
                <w:ins w:id="2534" w:author="CR0741" w:date="2020-06-24T10:07:00Z"/>
                <w:rFonts w:cs="Arial"/>
                <w:szCs w:val="18"/>
              </w:rPr>
            </w:pPr>
            <w:ins w:id="2535" w:author="CR0741" w:date="2020-06-24T10:07:00Z">
              <w:r w:rsidRPr="00FC2972">
                <w:rPr>
                  <w:rFonts w:cs="Arial"/>
                  <w:color w:val="000000" w:themeColor="text1"/>
                  <w:kern w:val="24"/>
                  <w:szCs w:val="18"/>
                </w:rPr>
                <w:t>2</w:t>
              </w:r>
            </w:ins>
          </w:p>
        </w:tc>
      </w:tr>
      <w:tr w:rsidR="00AA68BB" w14:paraId="1B357A58" w14:textId="77777777" w:rsidTr="00FA12C0">
        <w:trPr>
          <w:trHeight w:val="101"/>
          <w:jc w:val="center"/>
          <w:ins w:id="2536" w:author="CR0741" w:date="2020-06-24T10:07:00Z"/>
        </w:trPr>
        <w:tc>
          <w:tcPr>
            <w:tcW w:w="649" w:type="dxa"/>
            <w:tcBorders>
              <w:top w:val="single" w:sz="4" w:space="0" w:color="auto"/>
              <w:left w:val="single" w:sz="4" w:space="0" w:color="auto"/>
              <w:right w:val="single" w:sz="4" w:space="0" w:color="auto"/>
            </w:tcBorders>
            <w:hideMark/>
          </w:tcPr>
          <w:p w14:paraId="2B963EF5" w14:textId="77777777" w:rsidR="00AA68BB" w:rsidRPr="00DD3199" w:rsidRDefault="00AA68BB" w:rsidP="00AA68BB">
            <w:pPr>
              <w:pStyle w:val="TAC"/>
              <w:rPr>
                <w:ins w:id="2537" w:author="CR0741" w:date="2020-06-24T10:07:00Z"/>
              </w:rPr>
            </w:pPr>
            <w:ins w:id="2538" w:author="CR0741" w:date="2020-06-24T10:07:00Z">
              <w:r w:rsidRPr="00DD3199">
                <w:t>2</w:t>
              </w:r>
            </w:ins>
          </w:p>
        </w:tc>
        <w:tc>
          <w:tcPr>
            <w:tcW w:w="1390" w:type="dxa"/>
            <w:tcBorders>
              <w:top w:val="single" w:sz="4" w:space="0" w:color="auto"/>
              <w:left w:val="single" w:sz="4" w:space="0" w:color="auto"/>
              <w:right w:val="single" w:sz="4" w:space="0" w:color="auto"/>
            </w:tcBorders>
            <w:hideMark/>
          </w:tcPr>
          <w:p w14:paraId="3DFA005D" w14:textId="77777777" w:rsidR="00AA68BB" w:rsidRPr="00DD3199" w:rsidRDefault="00AA68BB" w:rsidP="00AA68BB">
            <w:pPr>
              <w:pStyle w:val="TAC"/>
              <w:rPr>
                <w:ins w:id="2539" w:author="CR0741" w:date="2020-06-24T10:07:00Z"/>
              </w:rPr>
            </w:pPr>
            <w:ins w:id="2540" w:author="CR0741" w:date="2020-06-24T10:07:00Z">
              <w:r w:rsidRPr="00DD3199">
                <w:t>0.25</w:t>
              </w:r>
            </w:ins>
          </w:p>
        </w:tc>
        <w:tc>
          <w:tcPr>
            <w:tcW w:w="1387" w:type="dxa"/>
            <w:tcBorders>
              <w:left w:val="single" w:sz="4" w:space="0" w:color="auto"/>
              <w:right w:val="single" w:sz="4" w:space="0" w:color="auto"/>
            </w:tcBorders>
          </w:tcPr>
          <w:p w14:paraId="3AECD4F0" w14:textId="77777777" w:rsidR="00AA68BB" w:rsidRDefault="00AA68BB" w:rsidP="00AA68BB">
            <w:pPr>
              <w:pStyle w:val="TAC"/>
              <w:rPr>
                <w:ins w:id="2541" w:author="CR0741" w:date="2020-06-24T10:07:00Z"/>
                <w:lang w:val="fr-FR"/>
              </w:rPr>
            </w:pPr>
            <w:ins w:id="2542"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2AB1DD45" w14:textId="77777777" w:rsidR="00AA68BB" w:rsidRPr="00FC2972" w:rsidRDefault="00AA68BB" w:rsidP="00AA68BB">
            <w:pPr>
              <w:pStyle w:val="TAC"/>
              <w:rPr>
                <w:ins w:id="2543" w:author="CR0741" w:date="2020-06-24T10:07:00Z"/>
                <w:rFonts w:cs="Arial"/>
                <w:szCs w:val="18"/>
              </w:rPr>
            </w:pPr>
            <w:ins w:id="2544" w:author="CR0741" w:date="2020-06-24T10:07:00Z">
              <w:r>
                <w:rPr>
                  <w:rFonts w:cs="Arial"/>
                  <w:color w:val="000000" w:themeColor="text1"/>
                  <w:kern w:val="24"/>
                  <w:szCs w:val="18"/>
                </w:rPr>
                <w:t>3</w:t>
              </w:r>
            </w:ins>
          </w:p>
        </w:tc>
        <w:tc>
          <w:tcPr>
            <w:tcW w:w="1502" w:type="dxa"/>
            <w:tcBorders>
              <w:left w:val="single" w:sz="4" w:space="0" w:color="auto"/>
              <w:right w:val="single" w:sz="4" w:space="0" w:color="auto"/>
            </w:tcBorders>
            <w:vAlign w:val="bottom"/>
          </w:tcPr>
          <w:p w14:paraId="048270FE" w14:textId="77777777" w:rsidR="00AA68BB" w:rsidRPr="00FC2972" w:rsidRDefault="00AA68BB" w:rsidP="00AA68BB">
            <w:pPr>
              <w:pStyle w:val="TAC"/>
              <w:rPr>
                <w:ins w:id="2545" w:author="CR0741" w:date="2020-06-24T10:07:00Z"/>
                <w:rFonts w:cs="Arial"/>
                <w:szCs w:val="18"/>
              </w:rPr>
            </w:pPr>
            <w:ins w:id="2546" w:author="CR0741" w:date="2020-06-24T10:07:00Z">
              <w:r w:rsidRPr="00FC2972">
                <w:rPr>
                  <w:rFonts w:cs="Arial"/>
                  <w:color w:val="000000" w:themeColor="text1"/>
                  <w:kern w:val="24"/>
                  <w:szCs w:val="18"/>
                </w:rPr>
                <w:t>3</w:t>
              </w:r>
            </w:ins>
          </w:p>
        </w:tc>
      </w:tr>
      <w:tr w:rsidR="00AA68BB" w14:paraId="3745B3DE" w14:textId="77777777" w:rsidTr="00FA12C0">
        <w:trPr>
          <w:trHeight w:val="101"/>
          <w:jc w:val="center"/>
          <w:ins w:id="2547" w:author="CR0741" w:date="2020-06-24T10:07:00Z"/>
        </w:trPr>
        <w:tc>
          <w:tcPr>
            <w:tcW w:w="649" w:type="dxa"/>
            <w:tcBorders>
              <w:top w:val="single" w:sz="4" w:space="0" w:color="auto"/>
              <w:left w:val="single" w:sz="4" w:space="0" w:color="auto"/>
              <w:right w:val="single" w:sz="4" w:space="0" w:color="auto"/>
            </w:tcBorders>
            <w:hideMark/>
          </w:tcPr>
          <w:p w14:paraId="6DA3530A" w14:textId="77777777" w:rsidR="00AA68BB" w:rsidRPr="00DD3199" w:rsidRDefault="00AA68BB" w:rsidP="00AA68BB">
            <w:pPr>
              <w:pStyle w:val="TAC"/>
              <w:rPr>
                <w:ins w:id="2548" w:author="CR0741" w:date="2020-06-24T10:07:00Z"/>
              </w:rPr>
            </w:pPr>
            <w:ins w:id="2549" w:author="CR0741" w:date="2020-06-24T10:07:00Z">
              <w:r w:rsidRPr="00DD3199">
                <w:t>3</w:t>
              </w:r>
            </w:ins>
          </w:p>
        </w:tc>
        <w:tc>
          <w:tcPr>
            <w:tcW w:w="1390" w:type="dxa"/>
            <w:tcBorders>
              <w:top w:val="single" w:sz="4" w:space="0" w:color="auto"/>
              <w:left w:val="single" w:sz="4" w:space="0" w:color="auto"/>
              <w:right w:val="single" w:sz="4" w:space="0" w:color="auto"/>
            </w:tcBorders>
            <w:hideMark/>
          </w:tcPr>
          <w:p w14:paraId="2DB59501" w14:textId="77777777" w:rsidR="00AA68BB" w:rsidRPr="00DD3199" w:rsidRDefault="00AA68BB" w:rsidP="00AA68BB">
            <w:pPr>
              <w:pStyle w:val="TAC"/>
              <w:rPr>
                <w:ins w:id="2550" w:author="CR0741" w:date="2020-06-24T10:07:00Z"/>
              </w:rPr>
            </w:pPr>
            <w:ins w:id="2551" w:author="CR0741" w:date="2020-06-24T10:07:00Z">
              <w:r w:rsidRPr="00DD3199">
                <w:t>0.125</w:t>
              </w:r>
            </w:ins>
          </w:p>
        </w:tc>
        <w:tc>
          <w:tcPr>
            <w:tcW w:w="1387" w:type="dxa"/>
            <w:tcBorders>
              <w:left w:val="single" w:sz="4" w:space="0" w:color="auto"/>
              <w:right w:val="single" w:sz="4" w:space="0" w:color="auto"/>
            </w:tcBorders>
          </w:tcPr>
          <w:p w14:paraId="2A221045" w14:textId="77777777" w:rsidR="00AA68BB" w:rsidRDefault="00AA68BB" w:rsidP="00AA68BB">
            <w:pPr>
              <w:pStyle w:val="TAC"/>
              <w:rPr>
                <w:ins w:id="2552" w:author="CR0741" w:date="2020-06-24T10:07:00Z"/>
                <w:lang w:val="fr-FR"/>
              </w:rPr>
            </w:pPr>
            <w:ins w:id="2553"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77D6F6C9" w14:textId="77777777" w:rsidR="00AA68BB" w:rsidRPr="00FC2972" w:rsidRDefault="00AA68BB" w:rsidP="00AA68BB">
            <w:pPr>
              <w:pStyle w:val="TAC"/>
              <w:rPr>
                <w:ins w:id="2554" w:author="CR0741" w:date="2020-06-24T10:07:00Z"/>
                <w:rFonts w:cs="Arial"/>
                <w:szCs w:val="18"/>
              </w:rPr>
            </w:pPr>
            <w:ins w:id="2555" w:author="CR0741" w:date="2020-06-24T10:07:00Z">
              <w:r>
                <w:rPr>
                  <w:rFonts w:cs="Arial"/>
                  <w:color w:val="000000" w:themeColor="text1"/>
                  <w:kern w:val="24"/>
                  <w:szCs w:val="18"/>
                </w:rPr>
                <w:t>4</w:t>
              </w:r>
            </w:ins>
          </w:p>
        </w:tc>
        <w:tc>
          <w:tcPr>
            <w:tcW w:w="1502" w:type="dxa"/>
            <w:tcBorders>
              <w:left w:val="single" w:sz="4" w:space="0" w:color="auto"/>
              <w:right w:val="single" w:sz="4" w:space="0" w:color="auto"/>
            </w:tcBorders>
            <w:vAlign w:val="bottom"/>
          </w:tcPr>
          <w:p w14:paraId="0CC6876A" w14:textId="77777777" w:rsidR="00AA68BB" w:rsidRPr="00FC2972" w:rsidRDefault="00AA68BB" w:rsidP="00AA68BB">
            <w:pPr>
              <w:pStyle w:val="TAC"/>
              <w:rPr>
                <w:ins w:id="2556" w:author="CR0741" w:date="2020-06-24T10:07:00Z"/>
                <w:rFonts w:cs="Arial"/>
                <w:szCs w:val="18"/>
              </w:rPr>
            </w:pPr>
            <w:ins w:id="2557" w:author="CR0741" w:date="2020-06-24T10:07:00Z">
              <w:r>
                <w:rPr>
                  <w:rFonts w:cs="Arial"/>
                  <w:color w:val="000000" w:themeColor="text1"/>
                  <w:kern w:val="24"/>
                  <w:szCs w:val="18"/>
                </w:rPr>
                <w:t>4</w:t>
              </w:r>
            </w:ins>
          </w:p>
        </w:tc>
      </w:tr>
    </w:tbl>
    <w:p w14:paraId="081214A2" w14:textId="77777777" w:rsidR="00AA68BB" w:rsidRDefault="00AA68BB" w:rsidP="00AA68BB">
      <w:pPr>
        <w:rPr>
          <w:ins w:id="2558" w:author="CR0741" w:date="2020-06-24T10:07:00Z"/>
        </w:rPr>
      </w:pPr>
    </w:p>
    <w:p w14:paraId="38AE3B2E" w14:textId="53BF597D" w:rsidR="00AA68BB" w:rsidRDefault="00AA68BB" w:rsidP="00AA68BB">
      <w:pPr>
        <w:rPr>
          <w:ins w:id="2559" w:author="CR0741" w:date="2020-06-24T10:07:00Z"/>
          <w:lang w:eastAsia="zh-CN"/>
        </w:rPr>
      </w:pPr>
      <w:ins w:id="2560" w:author="CR0741" w:date="2020-06-24T10:07:00Z">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 xml:space="preserve">in Table </w:t>
        </w:r>
        <w:del w:id="2561" w:author="MCC" w:date="2020-07-10T18:25:00Z">
          <w:r w:rsidRPr="00DE4ADE" w:rsidDel="00AA68BB">
            <w:delText>8.2.1.2.</w:delText>
          </w:r>
          <w:r w:rsidDel="00AA68BB">
            <w:delText>X</w:delText>
          </w:r>
        </w:del>
      </w:ins>
      <w:ins w:id="2562" w:author="MCC" w:date="2020-07-10T18:25:00Z">
        <w:r>
          <w:t>8.2.1.2.12</w:t>
        </w:r>
      </w:ins>
      <w:ins w:id="2563" w:author="CR0741" w:date="2020-06-24T10:07:00Z">
        <w:r w:rsidRPr="00DE4ADE">
          <w:t>-</w:t>
        </w:r>
        <w:r>
          <w:t xml:space="preserve">1 and in Table </w:t>
        </w:r>
        <w:del w:id="2564" w:author="MCC" w:date="2020-07-10T18:25:00Z">
          <w:r w:rsidRPr="00DE4ADE" w:rsidDel="00AA68BB">
            <w:delText>8.2.1.2.</w:delText>
          </w:r>
          <w:r w:rsidDel="00AA68BB">
            <w:delText>X</w:delText>
          </w:r>
        </w:del>
      </w:ins>
      <w:ins w:id="2565" w:author="MCC" w:date="2020-07-10T18:25:00Z">
        <w:r>
          <w:t>8.2.1.2.12</w:t>
        </w:r>
      </w:ins>
      <w:ins w:id="2566" w:author="CR0741" w:date="2020-06-24T10:07:00Z">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 xml:space="preserve">in Table </w:t>
        </w:r>
        <w:del w:id="2567" w:author="MCC" w:date="2020-07-10T18:25:00Z">
          <w:r w:rsidRPr="00DE4ADE" w:rsidDel="00AA68BB">
            <w:delText>8.2.1.2.</w:delText>
          </w:r>
          <w:r w:rsidDel="00AA68BB">
            <w:delText>X</w:delText>
          </w:r>
        </w:del>
      </w:ins>
      <w:ins w:id="2568" w:author="MCC" w:date="2020-07-10T18:25:00Z">
        <w:r>
          <w:t>8.2.1.2.12</w:t>
        </w:r>
      </w:ins>
      <w:ins w:id="2569" w:author="CR0741" w:date="2020-06-24T10:07:00Z">
        <w:r w:rsidRPr="00DE4ADE">
          <w:t>-</w:t>
        </w:r>
        <w:r>
          <w:t xml:space="preserve">1 and in Table </w:t>
        </w:r>
        <w:del w:id="2570" w:author="MCC" w:date="2020-07-10T18:25:00Z">
          <w:r w:rsidRPr="00DE4ADE" w:rsidDel="00AA68BB">
            <w:delText>8.2.1.2.</w:delText>
          </w:r>
          <w:r w:rsidDel="00AA68BB">
            <w:delText>X</w:delText>
          </w:r>
        </w:del>
      </w:ins>
      <w:ins w:id="2571" w:author="MCC" w:date="2020-07-10T18:25:00Z">
        <w:r>
          <w:t>8.2.1.2.12</w:t>
        </w:r>
      </w:ins>
      <w:ins w:id="2572" w:author="CR0741" w:date="2020-06-24T10:07:00Z">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ins>
    </w:p>
    <w:p w14:paraId="56FCEAB9" w14:textId="33E47599" w:rsidR="00AA68BB" w:rsidRPr="00F16BF3" w:rsidRDefault="00AA68BB" w:rsidP="00AA68BB">
      <w:pPr>
        <w:pStyle w:val="Heading5"/>
        <w:rPr>
          <w:ins w:id="2573" w:author="CR0741" w:date="2020-06-24T10:07:00Z"/>
        </w:rPr>
      </w:pPr>
      <w:ins w:id="2574" w:author="CR0741" w:date="2020-06-24T10:07:00Z">
        <w:del w:id="2575" w:author="MCC" w:date="2020-07-10T18:25:00Z">
          <w:r w:rsidRPr="00F16BF3" w:rsidDel="00AA68BB">
            <w:delText>8.2.1.2.Y</w:delText>
          </w:r>
        </w:del>
      </w:ins>
      <w:ins w:id="2576" w:author="MCC" w:date="2020-07-10T18:25:00Z">
        <w:r>
          <w:t>8.2.1.2.13</w:t>
        </w:r>
      </w:ins>
      <w:ins w:id="2577" w:author="CR0741" w:date="2020-06-24T10:07:00Z">
        <w:r w:rsidRPr="00F16BF3">
          <w:tab/>
          <w:t xml:space="preserve"> Interruptions at E-UTRA SRS carrier based switching</w:t>
        </w:r>
      </w:ins>
    </w:p>
    <w:p w14:paraId="3FC5A7C7" w14:textId="77777777" w:rsidR="00AA68BB" w:rsidRPr="00241959" w:rsidRDefault="00AA68BB" w:rsidP="00AA68BB">
      <w:pPr>
        <w:rPr>
          <w:ins w:id="2578" w:author="CR0741" w:date="2020-06-24T10:07:00Z"/>
        </w:rPr>
      </w:pPr>
      <w:ins w:id="2579" w:author="CR0741" w:date="2020-06-24T10:07:00Z">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w:t>
        </w:r>
        <w:r w:rsidRPr="00241959">
          <w:lastRenderedPageBreak/>
          <w:t xml:space="preserve">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ins>
    </w:p>
    <w:p w14:paraId="1CC25EB4" w14:textId="77777777" w:rsidR="00AA68BB" w:rsidRPr="00241959" w:rsidRDefault="00AA68BB" w:rsidP="00AA68BB">
      <w:pPr>
        <w:pStyle w:val="B10"/>
        <w:rPr>
          <w:ins w:id="2580" w:author="CR0741" w:date="2020-06-24T10:07:00Z"/>
          <w:lang w:eastAsia="zh-CN"/>
        </w:rPr>
      </w:pPr>
      <w:ins w:id="2581" w:author="CR0741" w:date="2020-06-24T10:07:00Z">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ins>
    </w:p>
    <w:p w14:paraId="67B7D7F6" w14:textId="77777777" w:rsidR="00AA68BB" w:rsidRPr="00241959" w:rsidRDefault="00AA68BB" w:rsidP="00AA68BB">
      <w:pPr>
        <w:pStyle w:val="B10"/>
        <w:rPr>
          <w:ins w:id="2582" w:author="CR0741" w:date="2020-06-24T10:07:00Z"/>
        </w:rPr>
      </w:pPr>
      <w:ins w:id="2583" w:author="CR0741" w:date="2020-06-24T10:07:00Z">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ins>
    </w:p>
    <w:p w14:paraId="12E4D787" w14:textId="77777777" w:rsidR="00AA68BB" w:rsidRPr="00241959" w:rsidRDefault="00AA68BB" w:rsidP="00AA68BB">
      <w:pPr>
        <w:pStyle w:val="B10"/>
        <w:rPr>
          <w:ins w:id="2584" w:author="CR0741" w:date="2020-06-24T10:07:00Z"/>
        </w:rPr>
      </w:pPr>
      <w:ins w:id="2585" w:author="CR0741" w:date="2020-06-24T10:07:00Z">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ins>
    </w:p>
    <w:p w14:paraId="702D23BE" w14:textId="77777777" w:rsidR="00AA68BB" w:rsidRPr="00241959" w:rsidRDefault="00AA68BB" w:rsidP="00AA68BB">
      <w:pPr>
        <w:pStyle w:val="B10"/>
        <w:rPr>
          <w:ins w:id="2586" w:author="CR0741" w:date="2020-06-24T10:07:00Z"/>
          <w:lang w:eastAsia="zh-CN"/>
        </w:rPr>
      </w:pPr>
      <w:ins w:id="2587" w:author="CR0741" w:date="2020-06-24T10:07:00Z">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ins>
    </w:p>
    <w:p w14:paraId="0EC117BA" w14:textId="77777777" w:rsidR="00AA68BB" w:rsidRPr="00241959" w:rsidRDefault="00AA68BB" w:rsidP="00AA68BB">
      <w:pPr>
        <w:pStyle w:val="B10"/>
        <w:rPr>
          <w:ins w:id="2588" w:author="CR0741" w:date="2020-06-24T10:07:00Z"/>
          <w:lang w:eastAsia="zh-CN"/>
        </w:rPr>
      </w:pPr>
      <w:ins w:id="2589" w:author="CR0741" w:date="2020-06-24T10:07:00Z">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ins>
    </w:p>
    <w:p w14:paraId="20B7FD09" w14:textId="77777777" w:rsidR="00AA68BB" w:rsidRPr="00241959" w:rsidRDefault="00AA68BB" w:rsidP="00AA68BB">
      <w:pPr>
        <w:pStyle w:val="B10"/>
        <w:rPr>
          <w:ins w:id="2590" w:author="CR0741" w:date="2020-06-24T10:07:00Z"/>
        </w:rPr>
      </w:pPr>
      <w:ins w:id="2591" w:author="CR0741" w:date="2020-06-24T10:07:00Z">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ins>
    </w:p>
    <w:p w14:paraId="4D72FA2A" w14:textId="77777777" w:rsidR="00AA68BB" w:rsidRPr="00241959" w:rsidRDefault="00AA68BB" w:rsidP="00AA68BB">
      <w:pPr>
        <w:rPr>
          <w:ins w:id="2592" w:author="CR0741" w:date="2020-06-24T10:07:00Z"/>
        </w:rPr>
      </w:pPr>
      <w:ins w:id="2593" w:author="CR0741" w:date="2020-06-24T10:07:00Z">
        <w:r w:rsidRPr="00241959">
          <w:t>The UE shall not perform SRS carrier based switching if the above conditions cannot be met.</w:t>
        </w:r>
      </w:ins>
    </w:p>
    <w:p w14:paraId="4EF40A6E" w14:textId="77777777" w:rsidR="00AA68BB" w:rsidRDefault="00AA68BB" w:rsidP="00AA68BB">
      <w:pPr>
        <w:rPr>
          <w:ins w:id="2594" w:author="CR0741" w:date="2020-06-24T10:07:00Z"/>
          <w:lang w:eastAsia="zh-CN"/>
        </w:rPr>
      </w:pPr>
      <w:ins w:id="2595"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serving cell in SCG if UE is not capable of Per-FR gap, or on active serving cell(s) in SCG in FR2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ins>
    </w:p>
    <w:p w14:paraId="0340EA64" w14:textId="686CEEF8" w:rsidR="00AA68BB" w:rsidRDefault="00AA68BB" w:rsidP="00AA68BB">
      <w:pPr>
        <w:pStyle w:val="B10"/>
        <w:rPr>
          <w:ins w:id="2596" w:author="CR0741" w:date="2020-06-24T10:07:00Z"/>
        </w:rPr>
      </w:pPr>
      <w:ins w:id="2597" w:author="CR0741" w:date="2020-06-24T10:07:00Z">
        <w:r w:rsidRPr="00BE78B0">
          <w:t>-</w:t>
        </w:r>
        <w:r w:rsidRPr="00BE78B0">
          <w:tab/>
          <w:t xml:space="preserve">with </w:t>
        </w:r>
        <w:r>
          <w:t xml:space="preserve">up to X3 slot as specified in Table </w:t>
        </w:r>
        <w:del w:id="2598" w:author="MCC" w:date="2020-07-10T18:25:00Z">
          <w:r w:rsidRPr="00DE4ADE" w:rsidDel="00AA68BB">
            <w:delText>8.2.1.2.</w:delText>
          </w:r>
          <w:r w:rsidDel="00AA68BB">
            <w:delText>Y</w:delText>
          </w:r>
        </w:del>
      </w:ins>
      <w:ins w:id="2599" w:author="MCC" w:date="2020-07-10T18:25:00Z">
        <w:r>
          <w:t>8.2.1.2.13</w:t>
        </w:r>
      </w:ins>
      <w:ins w:id="2600" w:author="CR0741" w:date="2020-06-24T10:07:00Z">
        <w:r w:rsidRPr="00DE4ADE">
          <w:t>-1</w:t>
        </w:r>
        <w:r>
          <w:t>.</w:t>
        </w:r>
      </w:ins>
    </w:p>
    <w:p w14:paraId="6C6CBC4B" w14:textId="77777777" w:rsidR="00AA68BB" w:rsidRDefault="00AA68BB" w:rsidP="00AA68BB">
      <w:pPr>
        <w:rPr>
          <w:ins w:id="2601" w:author="CR0741" w:date="2020-06-24T10:07:00Z"/>
          <w:lang w:eastAsia="zh-CN"/>
        </w:rPr>
      </w:pPr>
      <w:ins w:id="2602"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serving cell in SCG if UE is not capable of Per-FR gap, or on active serving cell(s) in SCG in FR2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ins>
    </w:p>
    <w:p w14:paraId="22806B68" w14:textId="5DE38DF7" w:rsidR="00AA68BB" w:rsidRDefault="00AA68BB" w:rsidP="00AA68BB">
      <w:pPr>
        <w:pStyle w:val="B10"/>
        <w:rPr>
          <w:ins w:id="2603" w:author="CR0741" w:date="2020-06-24T10:07:00Z"/>
        </w:rPr>
      </w:pPr>
      <w:ins w:id="2604" w:author="CR0741" w:date="2020-06-24T10:07:00Z">
        <w:r w:rsidRPr="00BE78B0">
          <w:t>-</w:t>
        </w:r>
        <w:r w:rsidRPr="00BE78B0">
          <w:tab/>
          <w:t xml:space="preserve">with </w:t>
        </w:r>
        <w:r>
          <w:t xml:space="preserve">up to X3 slot as specified in Table </w:t>
        </w:r>
        <w:del w:id="2605" w:author="MCC" w:date="2020-07-10T18:25:00Z">
          <w:r w:rsidRPr="00DE4ADE" w:rsidDel="00AA68BB">
            <w:delText>8.2.1.2.</w:delText>
          </w:r>
          <w:r w:rsidDel="00AA68BB">
            <w:delText>Y</w:delText>
          </w:r>
        </w:del>
      </w:ins>
      <w:ins w:id="2606" w:author="MCC" w:date="2020-07-10T18:25:00Z">
        <w:r>
          <w:t>8.2.1.2.13</w:t>
        </w:r>
      </w:ins>
      <w:ins w:id="2607" w:author="CR0741" w:date="2020-06-24T10:07:00Z">
        <w:r w:rsidRPr="00DE4ADE">
          <w:t>-1</w:t>
        </w:r>
        <w:r>
          <w:t xml:space="preserve"> </w:t>
        </w:r>
      </w:ins>
    </w:p>
    <w:p w14:paraId="33A53D63" w14:textId="4E717DF5" w:rsidR="00AA68BB" w:rsidRPr="00BE78B0" w:rsidRDefault="00AA68BB" w:rsidP="00AA68BB">
      <w:pPr>
        <w:pStyle w:val="TH"/>
        <w:rPr>
          <w:ins w:id="2608" w:author="CR0741" w:date="2020-06-24T10:07:00Z"/>
        </w:rPr>
      </w:pPr>
      <w:ins w:id="2609" w:author="CR0741" w:date="2020-06-24T10:07:00Z">
        <w:r w:rsidRPr="00BE78B0">
          <w:t xml:space="preserve">Table </w:t>
        </w:r>
        <w:del w:id="2610" w:author="MCC" w:date="2020-07-10T18:25:00Z">
          <w:r w:rsidDel="00AA68BB">
            <w:delText>8.2.1.2.Y</w:delText>
          </w:r>
        </w:del>
      </w:ins>
      <w:ins w:id="2611" w:author="MCC" w:date="2020-07-10T18:25:00Z">
        <w:r>
          <w:t>8.2.1.2.13</w:t>
        </w:r>
      </w:ins>
      <w:ins w:id="2612" w:author="CR0741" w:date="2020-06-24T10:07:00Z">
        <w:r w:rsidRPr="00BE78B0">
          <w:t>-1: Interruption length X</w:t>
        </w:r>
        <w:r>
          <w:t>3 (slot)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A68BB" w:rsidRPr="00DD3199" w14:paraId="63C9F8A3" w14:textId="77777777" w:rsidTr="00FA12C0">
        <w:trPr>
          <w:trHeight w:val="230"/>
          <w:jc w:val="center"/>
          <w:ins w:id="2613" w:author="CR0741" w:date="2020-06-24T10:07:00Z"/>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6530D92D" w14:textId="77777777" w:rsidR="00AA68BB" w:rsidRPr="00DD3199" w:rsidRDefault="00AA68BB">
            <w:pPr>
              <w:pStyle w:val="TAH"/>
              <w:rPr>
                <w:ins w:id="2614" w:author="CR0741" w:date="2020-06-24T10:07:00Z"/>
              </w:rPr>
            </w:pPr>
            <w:ins w:id="2615" w:author="CR0741" w:date="2020-06-24T10:07:00Z">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276" w:type="dxa"/>
            <w:vMerge w:val="restart"/>
            <w:tcBorders>
              <w:top w:val="single" w:sz="4" w:space="0" w:color="auto"/>
              <w:left w:val="single" w:sz="4" w:space="0" w:color="auto"/>
              <w:bottom w:val="single" w:sz="4" w:space="0" w:color="auto"/>
              <w:right w:val="single" w:sz="4" w:space="0" w:color="auto"/>
            </w:tcBorders>
            <w:hideMark/>
          </w:tcPr>
          <w:p w14:paraId="1E0887DD" w14:textId="77777777" w:rsidR="00AA68BB" w:rsidRPr="00DD3199" w:rsidRDefault="00AA68BB">
            <w:pPr>
              <w:pStyle w:val="TAH"/>
              <w:rPr>
                <w:ins w:id="2616" w:author="CR0741" w:date="2020-06-24T10:07:00Z"/>
              </w:rPr>
            </w:pPr>
            <w:ins w:id="2617" w:author="CR0741" w:date="2020-06-24T10:07:00Z">
              <w:r w:rsidRPr="00DD3199">
                <w:t>NR Slot length (ms)</w:t>
              </w:r>
            </w:ins>
          </w:p>
        </w:tc>
        <w:tc>
          <w:tcPr>
            <w:tcW w:w="2552" w:type="dxa"/>
            <w:vMerge w:val="restart"/>
            <w:tcBorders>
              <w:top w:val="single" w:sz="4" w:space="0" w:color="auto"/>
              <w:left w:val="single" w:sz="4" w:space="0" w:color="auto"/>
              <w:bottom w:val="single" w:sz="4" w:space="0" w:color="auto"/>
              <w:right w:val="single" w:sz="4" w:space="0" w:color="auto"/>
            </w:tcBorders>
            <w:hideMark/>
          </w:tcPr>
          <w:p w14:paraId="4850EE12" w14:textId="77777777" w:rsidR="00AA68BB" w:rsidRPr="00DD3199" w:rsidRDefault="00AA68BB">
            <w:pPr>
              <w:pStyle w:val="TAH"/>
              <w:rPr>
                <w:ins w:id="2618" w:author="CR0741" w:date="2020-06-24T10:07:00Z"/>
              </w:rPr>
            </w:pPr>
            <w:ins w:id="2619" w:author="CR0741" w:date="2020-06-24T10:07:00Z">
              <w:r>
                <w:t>Interruption length X3 (slots)</w:t>
              </w:r>
            </w:ins>
          </w:p>
        </w:tc>
      </w:tr>
      <w:tr w:rsidR="00AA68BB" w:rsidRPr="00DD3199" w14:paraId="1627E913" w14:textId="77777777" w:rsidTr="00FA12C0">
        <w:trPr>
          <w:trHeight w:val="230"/>
          <w:jc w:val="center"/>
          <w:ins w:id="2620" w:author="CR0741" w:date="2020-06-24T10: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5465B9" w14:textId="77777777" w:rsidR="00AA68BB" w:rsidRPr="00DD3199" w:rsidRDefault="00AA68BB" w:rsidP="00FA12C0">
            <w:pPr>
              <w:spacing w:after="0"/>
              <w:rPr>
                <w:ins w:id="2621" w:author="CR0741" w:date="2020-06-24T10:07: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F423F" w14:textId="77777777" w:rsidR="00AA68BB" w:rsidRPr="00DD3199" w:rsidRDefault="00AA68BB" w:rsidP="00FA12C0">
            <w:pPr>
              <w:spacing w:after="0"/>
              <w:rPr>
                <w:ins w:id="2622" w:author="CR0741" w:date="2020-06-24T10:07:00Z"/>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2D5522" w14:textId="77777777" w:rsidR="00AA68BB" w:rsidRPr="00DD3199" w:rsidRDefault="00AA68BB" w:rsidP="00FA12C0">
            <w:pPr>
              <w:spacing w:after="0"/>
              <w:rPr>
                <w:ins w:id="2623" w:author="CR0741" w:date="2020-06-24T10:07:00Z"/>
                <w:rFonts w:ascii="Arial" w:hAnsi="Arial"/>
                <w:b/>
                <w:sz w:val="18"/>
              </w:rPr>
            </w:pPr>
          </w:p>
        </w:tc>
      </w:tr>
      <w:tr w:rsidR="00AA68BB" w:rsidRPr="00DD3199" w14:paraId="663268B9" w14:textId="77777777" w:rsidTr="00FA12C0">
        <w:trPr>
          <w:jc w:val="center"/>
          <w:ins w:id="2624" w:author="CR0741" w:date="2020-06-24T10:07:00Z"/>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rPr>
                <w:ins w:id="2625" w:author="CR0741" w:date="2020-06-24T10:07:00Z"/>
              </w:rPr>
            </w:pPr>
            <w:ins w:id="2626" w:author="CR0741" w:date="2020-06-24T10:07:00Z">
              <w:r w:rsidRPr="00DD3199">
                <w:t>0</w:t>
              </w:r>
            </w:ins>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rPr>
                <w:ins w:id="2627" w:author="CR0741" w:date="2020-06-24T10:07:00Z"/>
              </w:rPr>
            </w:pPr>
            <w:ins w:id="2628" w:author="CR0741" w:date="2020-06-24T10:07:00Z">
              <w:r w:rsidRPr="00DD3199">
                <w:t>1</w:t>
              </w:r>
            </w:ins>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ins w:id="2629" w:author="CR0741" w:date="2020-06-24T10:07:00Z"/>
                <w:lang w:eastAsia="zh-CN"/>
              </w:rPr>
            </w:pPr>
            <w:ins w:id="2630" w:author="CR0741" w:date="2020-06-24T10:07:00Z">
              <w:r>
                <w:t>2</w:t>
              </w:r>
            </w:ins>
          </w:p>
        </w:tc>
      </w:tr>
      <w:tr w:rsidR="00AA68BB" w:rsidRPr="00DD3199" w14:paraId="7143DFB3" w14:textId="77777777" w:rsidTr="00FA12C0">
        <w:trPr>
          <w:jc w:val="center"/>
          <w:ins w:id="2631" w:author="CR0741" w:date="2020-06-24T10:07:00Z"/>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rPr>
                <w:ins w:id="2632" w:author="CR0741" w:date="2020-06-24T10:07:00Z"/>
              </w:rPr>
            </w:pPr>
            <w:ins w:id="2633" w:author="CR0741" w:date="2020-06-24T10:07:00Z">
              <w:r w:rsidRPr="00DD3199">
                <w:t>1</w:t>
              </w:r>
            </w:ins>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rPr>
                <w:ins w:id="2634" w:author="CR0741" w:date="2020-06-24T10:07:00Z"/>
              </w:rPr>
            </w:pPr>
            <w:ins w:id="2635" w:author="CR0741" w:date="2020-06-24T10:07:00Z">
              <w:r w:rsidRPr="00DD3199">
                <w:t>0.5</w:t>
              </w:r>
            </w:ins>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ins w:id="2636" w:author="CR0741" w:date="2020-06-24T10:07:00Z"/>
                <w:lang w:eastAsia="zh-CN"/>
              </w:rPr>
            </w:pPr>
            <w:ins w:id="2637" w:author="CR0741" w:date="2020-06-24T10:07:00Z">
              <w:r>
                <w:t>3</w:t>
              </w:r>
            </w:ins>
          </w:p>
        </w:tc>
      </w:tr>
      <w:tr w:rsidR="00AA68BB" w:rsidRPr="00DD3199" w14:paraId="4002C278" w14:textId="77777777" w:rsidTr="00FA12C0">
        <w:trPr>
          <w:jc w:val="center"/>
          <w:ins w:id="2638" w:author="CR0741" w:date="2020-06-24T10:07:00Z"/>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rPr>
                <w:ins w:id="2639" w:author="CR0741" w:date="2020-06-24T10:07:00Z"/>
              </w:rPr>
            </w:pPr>
            <w:ins w:id="2640" w:author="CR0741" w:date="2020-06-24T10:07:00Z">
              <w:r w:rsidRPr="00DD3199">
                <w:t>2</w:t>
              </w:r>
            </w:ins>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rPr>
                <w:ins w:id="2641" w:author="CR0741" w:date="2020-06-24T10:07:00Z"/>
              </w:rPr>
            </w:pPr>
            <w:ins w:id="2642" w:author="CR0741" w:date="2020-06-24T10:07:00Z">
              <w:r w:rsidRPr="00DD3199">
                <w:t>0.25</w:t>
              </w:r>
            </w:ins>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ins w:id="2643" w:author="CR0741" w:date="2020-06-24T10:07:00Z"/>
                <w:lang w:eastAsia="zh-CN"/>
              </w:rPr>
            </w:pPr>
            <w:ins w:id="2644" w:author="CR0741" w:date="2020-06-24T10:07:00Z">
              <w:r>
                <w:t>5</w:t>
              </w:r>
            </w:ins>
          </w:p>
        </w:tc>
      </w:tr>
    </w:tbl>
    <w:p w14:paraId="185F2EFE" w14:textId="77777777" w:rsidR="00AA68BB" w:rsidRDefault="00AA68BB" w:rsidP="00AA68BB"/>
    <w:p w14:paraId="5E94CB13" w14:textId="7FC23E10" w:rsidR="00F67361" w:rsidRPr="00885F53" w:rsidRDefault="00F67361" w:rsidP="00F67361">
      <w:pPr>
        <w:pStyle w:val="Heading5"/>
        <w:rPr>
          <w:ins w:id="2645" w:author="CR0792" w:date="2020-06-24T10:08:00Z"/>
        </w:rPr>
      </w:pPr>
      <w:ins w:id="2646" w:author="CR0792" w:date="2020-06-24T10:08:00Z">
        <w:r w:rsidRPr="00967CF8">
          <w:t>8.2.1.2.</w:t>
        </w:r>
        <w:r>
          <w:t>1</w:t>
        </w:r>
        <w:del w:id="2647" w:author="MCC" w:date="2020-07-13T14:42:00Z">
          <w:r w:rsidDel="00F67361">
            <w:delText>0</w:delText>
          </w:r>
        </w:del>
      </w:ins>
      <w:ins w:id="2648" w:author="MCC" w:date="2020-07-13T14:42:00Z">
        <w:r>
          <w:t>4</w:t>
        </w:r>
      </w:ins>
      <w:ins w:id="2649" w:author="CR0792" w:date="2020-06-24T10:08:00Z">
        <w:r w:rsidRPr="00885F53">
          <w:tab/>
        </w:r>
        <w:r>
          <w:t>DL Interruptions at switching between two uplink carriers</w:t>
        </w:r>
      </w:ins>
    </w:p>
    <w:p w14:paraId="5A5F4521" w14:textId="118904A3" w:rsidR="00F67361" w:rsidRDefault="00F67361" w:rsidP="00F67361">
      <w:pPr>
        <w:rPr>
          <w:ins w:id="2650" w:author="CR0792" w:date="2020-06-24T10:08:00Z"/>
          <w:rFonts w:eastAsia="MS Mincho"/>
          <w:lang w:eastAsia="zh-CN"/>
        </w:rPr>
      </w:pPr>
      <w:ins w:id="2651" w:author="CR0792" w:date="2020-06-24T10:08:00Z">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sub-clause are applicable for </w:t>
        </w:r>
        <w:r>
          <w:t xml:space="preserve">an uplink band pair of an inter-band EN-DC configuration when the capability </w:t>
        </w:r>
        <w:r w:rsidRPr="0052561F">
          <w:rPr>
            <w:i/>
            <w:rPrChange w:id="2652" w:author="CR0792" w:date="2020-06-24T10:08:00Z">
              <w:rPr/>
            </w:rPrChange>
          </w:rPr>
          <w:t>uplinkTxSwitchingPeriod</w:t>
        </w:r>
        <w:r>
          <w:t xml:space="preserve"> is present, and is</w:t>
        </w:r>
        <w:r>
          <w:rPr>
            <w:lang w:eastAsia="zh-CN"/>
          </w:rPr>
          <w:t xml:space="preserve"> only</w:t>
        </w:r>
        <w:r>
          <w:t xml:space="preserve"> applicable for uplink switching mechanism specified in sub-clause 6.1.0 of TS 38.214 [26], </w:t>
        </w:r>
        <w:del w:id="2653" w:author="CR0792" w:date="2020-06-24T10:08:00Z">
          <w:r w:rsidDel="00B01EC7">
            <w:delText xml:space="preserve"> </w:delText>
          </w:r>
        </w:del>
        <w:r>
          <w:t>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ins>
    </w:p>
    <w:p w14:paraId="13EBDC4E" w14:textId="2A4DF23B" w:rsidR="00F67361" w:rsidRDefault="00F67361" w:rsidP="00F67361">
      <w:pPr>
        <w:rPr>
          <w:ins w:id="2654" w:author="CR0792" w:date="2020-06-24T10:08:00Z"/>
          <w:rFonts w:cs="v4.2.0"/>
        </w:rPr>
      </w:pPr>
      <w:ins w:id="2655" w:author="CR0792" w:date="2020-06-24T10:08:00Z">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B01EC7">
          <w:rPr>
            <w:rFonts w:eastAsia="MS Mincho"/>
            <w:i/>
            <w:lang w:eastAsia="zh-CN"/>
            <w:rPrChange w:id="2656" w:author="CR0792" w:date="2020-06-24T10:08:00Z">
              <w:rPr>
                <w:rFonts w:eastAsia="MS Mincho"/>
                <w:lang w:eastAsia="zh-CN"/>
              </w:rPr>
            </w:rPrChange>
          </w:rPr>
          <w:t>uplinkTxSwitching-DL-Interruption</w:t>
        </w:r>
        <w:r>
          <w:rPr>
            <w:rFonts w:eastAsia="MS Mincho"/>
            <w:lang w:eastAsia="zh-CN"/>
          </w:rPr>
          <w:t xml:space="preserve"> [2]</w:t>
        </w:r>
        <w:del w:id="2657" w:author="CR0792" w:date="2020-06-24T10:08:00Z">
          <w:r w:rsidDel="0038256C">
            <w:rPr>
              <w:rFonts w:eastAsia="MS Mincho"/>
              <w:lang w:eastAsia="zh-CN"/>
            </w:rPr>
            <w:delText>,</w:delText>
          </w:r>
        </w:del>
        <w:r>
          <w:rPr>
            <w:rFonts w:eastAsia="MS Mincho"/>
            <w:lang w:eastAsia="zh-CN"/>
          </w:rPr>
          <w:t>.</w:t>
        </w:r>
        <w:r w:rsidRPr="0038256C">
          <w:t xml:space="preserve"> </w:t>
        </w:r>
        <w:r w:rsidRPr="0038256C">
          <w:rPr>
            <w:rFonts w:eastAsia="MS Mincho"/>
            <w:lang w:eastAsia="zh-CN"/>
          </w:rPr>
          <w:t>The DL interruption starts from the first OFDM symbol</w:t>
        </w:r>
        <w:r>
          <w:rPr>
            <w:rFonts w:eastAsia="MS Mincho"/>
            <w:lang w:eastAsia="zh-CN"/>
          </w:rPr>
          <w:t xml:space="preserve"> which fully or partially</w:t>
        </w:r>
        <w:r w:rsidRPr="00445719">
          <w:rPr>
            <w:rFonts w:eastAsia="MS Mincho"/>
            <w:lang w:eastAsia="zh-CN"/>
          </w:rPr>
          <w:t xml:space="preserve"> overlap with the UL switching period</w:t>
        </w:r>
        <w:r>
          <w:rPr>
            <w:rFonts w:eastAsia="MS Mincho"/>
            <w:lang w:eastAsia="zh-CN"/>
          </w:rPr>
          <w:t xml:space="preserve"> located in NR carrier.</w:t>
        </w:r>
        <w:r w:rsidRPr="00B15B74">
          <w:rPr>
            <w:rFonts w:cs="v4.2.0"/>
          </w:rPr>
          <w:t xml:space="preserve"> </w:t>
        </w:r>
        <w:r>
          <w:rPr>
            <w:rFonts w:cs="v4.2.0"/>
          </w:rPr>
          <w:t xml:space="preserve">The DL interruption lengths of </w:t>
        </w:r>
        <w:r w:rsidRPr="008C6DE4">
          <w:rPr>
            <w:rFonts w:cs="v4.2.0"/>
          </w:rPr>
          <w:t xml:space="preserve">X </w:t>
        </w:r>
        <w:r>
          <w:rPr>
            <w:rFonts w:cs="v4.2.0"/>
          </w:rPr>
          <w:t>for NR carrier(s) are</w:t>
        </w:r>
        <w:r w:rsidRPr="008C6DE4">
          <w:rPr>
            <w:rFonts w:cs="v4.2.0"/>
          </w:rPr>
          <w:t xml:space="preserve"> defined in Table 8.2.</w:t>
        </w:r>
        <w:r>
          <w:rPr>
            <w:rFonts w:cs="v4.2.0"/>
          </w:rPr>
          <w:t>1</w:t>
        </w:r>
        <w:r w:rsidRPr="008C6DE4">
          <w:rPr>
            <w:rFonts w:cs="v4.2.0"/>
          </w:rPr>
          <w:t>.2.</w:t>
        </w:r>
        <w:r>
          <w:rPr>
            <w:rFonts w:cs="v4.2.0"/>
          </w:rPr>
          <w:t>1</w:t>
        </w:r>
        <w:del w:id="2658" w:author="MCC" w:date="2020-07-13T14:43:00Z">
          <w:r w:rsidDel="00F67361">
            <w:rPr>
              <w:rFonts w:cs="v4.2.0"/>
            </w:rPr>
            <w:delText>0</w:delText>
          </w:r>
        </w:del>
      </w:ins>
      <w:ins w:id="2659" w:author="MCC" w:date="2020-07-13T14:43:00Z">
        <w:r>
          <w:rPr>
            <w:rFonts w:cs="v4.2.0"/>
          </w:rPr>
          <w:t>4</w:t>
        </w:r>
      </w:ins>
      <w:ins w:id="2660" w:author="CR0792" w:date="2020-06-24T10:08:00Z">
        <w:r w:rsidRPr="008C6DE4">
          <w:rPr>
            <w:rFonts w:cs="v4.2.0"/>
          </w:rPr>
          <w:t>-1</w:t>
        </w:r>
        <w:r>
          <w:rPr>
            <w:rFonts w:cs="v4.2.0"/>
          </w:rPr>
          <w:t xml:space="preserve">. </w:t>
        </w:r>
      </w:ins>
    </w:p>
    <w:p w14:paraId="5A6F6397" w14:textId="77777777" w:rsidR="00F67361" w:rsidRPr="00B01EC7" w:rsidRDefault="00F67361" w:rsidP="00F67361">
      <w:pPr>
        <w:rPr>
          <w:ins w:id="2661" w:author="CR0792" w:date="2020-06-24T10:08:00Z"/>
          <w:rFonts w:eastAsiaTheme="minorEastAsia" w:cs="v4.2.0"/>
          <w:rPrChange w:id="2662" w:author="CR0792" w:date="2020-06-24T10:08:00Z">
            <w:rPr>
              <w:ins w:id="2663" w:author="CR0792" w:date="2020-06-24T10:08:00Z"/>
              <w:rFonts w:eastAsia="MS Mincho"/>
              <w:lang w:eastAsia="zh-CN"/>
            </w:rPr>
          </w:rPrChange>
        </w:rPr>
      </w:pPr>
      <w:ins w:id="2664" w:author="CR0792" w:date="2020-06-24T10:08:00Z">
        <w:r>
          <w:rPr>
            <w:rFonts w:cs="v4.2.0"/>
          </w:rPr>
          <w:t xml:space="preserve">No DL interruption is allowed in the NR downlink carrier(s) which is not indicated by </w:t>
        </w:r>
        <w:r w:rsidRPr="00B01EC7">
          <w:rPr>
            <w:rFonts w:cs="v4.2.0"/>
            <w:i/>
            <w:rPrChange w:id="2665" w:author="CR0792" w:date="2020-06-24T10:08:00Z">
              <w:rPr>
                <w:rFonts w:cs="v4.2.0"/>
              </w:rPr>
            </w:rPrChange>
          </w:rPr>
          <w:t>uplinkTxSwitching-DL-Interruption</w:t>
        </w:r>
        <w:r>
          <w:rPr>
            <w:rFonts w:cs="v4.2.0"/>
          </w:rPr>
          <w:t>.</w:t>
        </w:r>
      </w:ins>
    </w:p>
    <w:p w14:paraId="7E4C8E17" w14:textId="55E382FD" w:rsidR="00F67361" w:rsidRDefault="00F67361" w:rsidP="00F67361">
      <w:pPr>
        <w:pStyle w:val="TH"/>
        <w:rPr>
          <w:ins w:id="2666" w:author="CR0792" w:date="2020-06-24T10:08:00Z"/>
        </w:rPr>
      </w:pPr>
      <w:ins w:id="2667" w:author="CR0792" w:date="2020-06-24T10:08:00Z">
        <w:r w:rsidRPr="00885F53">
          <w:lastRenderedPageBreak/>
          <w:t>Table 8.2.1.2.</w:t>
        </w:r>
        <w:r>
          <w:t>1</w:t>
        </w:r>
        <w:del w:id="2668" w:author="MCC" w:date="2020-07-13T14:43:00Z">
          <w:r w:rsidDel="00F67361">
            <w:delText>0</w:delText>
          </w:r>
        </w:del>
      </w:ins>
      <w:ins w:id="2669" w:author="MCC" w:date="2020-07-13T14:43:00Z">
        <w:r>
          <w:t>4</w:t>
        </w:r>
      </w:ins>
      <w:ins w:id="2670" w:author="CR0792" w:date="2020-06-24T10:08:00Z">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E35B07">
        <w:trPr>
          <w:trHeight w:val="140"/>
          <w:jc w:val="center"/>
          <w:ins w:id="2671" w:author="CR0792" w:date="2020-06-24T10:08:00Z"/>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59F3FA52" w14:textId="77777777" w:rsidR="00F67361" w:rsidRPr="008C6DE4" w:rsidRDefault="00F67361" w:rsidP="00F67361">
            <w:pPr>
              <w:pStyle w:val="TAH"/>
              <w:rPr>
                <w:ins w:id="2672" w:author="CR0792" w:date="2020-06-24T10:08:00Z"/>
              </w:rPr>
            </w:pPr>
            <w:ins w:id="2673" w:author="CR0792" w:date="2020-06-24T10:08:00Z">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276" w:type="dxa"/>
            <w:vMerge w:val="restart"/>
            <w:tcBorders>
              <w:top w:val="single" w:sz="4" w:space="0" w:color="auto"/>
              <w:left w:val="single" w:sz="4" w:space="0" w:color="auto"/>
              <w:bottom w:val="single" w:sz="4" w:space="0" w:color="auto"/>
              <w:right w:val="single" w:sz="4" w:space="0" w:color="auto"/>
            </w:tcBorders>
            <w:hideMark/>
          </w:tcPr>
          <w:p w14:paraId="7FD70044" w14:textId="77777777" w:rsidR="00F67361" w:rsidRPr="008C6DE4" w:rsidRDefault="00F67361" w:rsidP="00F67361">
            <w:pPr>
              <w:pStyle w:val="TAH"/>
              <w:rPr>
                <w:ins w:id="2674" w:author="CR0792" w:date="2020-06-24T10:08:00Z"/>
              </w:rPr>
            </w:pPr>
            <w:ins w:id="2675" w:author="CR0792" w:date="2020-06-24T10:08:00Z">
              <w:r w:rsidRPr="008C6DE4">
                <w:t>NR Slot length (ms)</w:t>
              </w:r>
            </w:ins>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rPr>
                <w:ins w:id="2676" w:author="CR0792" w:date="2020-06-24T10:08:00Z"/>
              </w:rPr>
            </w:pPr>
            <w:ins w:id="2677" w:author="CR0792" w:date="2020-06-24T10:08:00Z">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ins>
          </w:p>
        </w:tc>
      </w:tr>
      <w:tr w:rsidR="00F67361" w:rsidRPr="008C6DE4" w14:paraId="727E1556" w14:textId="77777777" w:rsidTr="00E35B07">
        <w:trPr>
          <w:trHeight w:val="140"/>
          <w:jc w:val="center"/>
          <w:ins w:id="2678" w:author="CR0792" w:date="2020-06-24T10: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rPr>
                <w:ins w:id="2679" w:author="CR0792" w:date="2020-06-24T10:08: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rPr>
                <w:ins w:id="2680" w:author="CR0792" w:date="2020-06-24T10:08:00Z"/>
              </w:rPr>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rPr>
                <w:ins w:id="2681" w:author="CR0792" w:date="2020-06-24T10:08:00Z"/>
              </w:rPr>
            </w:pPr>
            <w:ins w:id="2682" w:author="CR0792" w:date="2020-06-24T10:08:00Z">
              <w:r w:rsidRPr="00445719">
                <w:rPr>
                  <w:rFonts w:hint="eastAsia"/>
                  <w:lang w:eastAsia="ko-KR"/>
                </w:rPr>
                <w:t>3</w:t>
              </w:r>
              <w:r w:rsidRPr="00445719">
                <w:rPr>
                  <w:lang w:eastAsia="ko-KR"/>
                </w:rPr>
                <w:t>5us</w:t>
              </w:r>
            </w:ins>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rPr>
                <w:ins w:id="2683" w:author="CR0792" w:date="2020-06-24T10:08:00Z"/>
              </w:rPr>
            </w:pPr>
            <w:ins w:id="2684" w:author="CR0792" w:date="2020-06-24T10:08:00Z">
              <w:r w:rsidRPr="00445719">
                <w:rPr>
                  <w:rFonts w:hint="eastAsia"/>
                  <w:lang w:eastAsia="ko-KR"/>
                </w:rPr>
                <w:t>1</w:t>
              </w:r>
              <w:r w:rsidRPr="00445719">
                <w:rPr>
                  <w:lang w:eastAsia="ko-KR"/>
                </w:rPr>
                <w:t>40us</w:t>
              </w:r>
            </w:ins>
          </w:p>
        </w:tc>
      </w:tr>
      <w:tr w:rsidR="00F67361" w:rsidRPr="008C6DE4" w14:paraId="2D15AE6C" w14:textId="77777777" w:rsidTr="00E35B07">
        <w:trPr>
          <w:jc w:val="center"/>
          <w:ins w:id="2685" w:author="CR0792" w:date="2020-06-24T10:08:00Z"/>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rPr>
                <w:ins w:id="2686" w:author="CR0792" w:date="2020-06-24T10:08:00Z"/>
              </w:rPr>
            </w:pPr>
            <w:ins w:id="2687" w:author="CR0792" w:date="2020-06-24T10:08:00Z">
              <w:r w:rsidRPr="008C6DE4">
                <w:t>0</w:t>
              </w:r>
            </w:ins>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rPr>
                <w:ins w:id="2688" w:author="CR0792" w:date="2020-06-24T10:08:00Z"/>
              </w:rPr>
            </w:pPr>
            <w:ins w:id="2689" w:author="CR0792" w:date="2020-06-24T10:08:00Z">
              <w:r w:rsidRPr="008C6DE4">
                <w:t>1</w:t>
              </w:r>
            </w:ins>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ins w:id="2690" w:author="CR0792" w:date="2020-06-24T10:08:00Z"/>
                <w:lang w:eastAsia="zh-CN"/>
              </w:rPr>
            </w:pPr>
            <w:ins w:id="2691" w:author="CR0792" w:date="2020-06-24T10:08:00Z">
              <w:r>
                <w:rPr>
                  <w:lang w:eastAsia="zh-CN"/>
                </w:rPr>
                <w:t>2</w:t>
              </w:r>
            </w:ins>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rPr>
                <w:ins w:id="2692" w:author="CR0792" w:date="2020-06-24T10:08:00Z"/>
              </w:rPr>
            </w:pPr>
            <w:ins w:id="2693" w:author="CR0792" w:date="2020-06-24T10:08:00Z">
              <w:r>
                <w:rPr>
                  <w:lang w:eastAsia="zh-CN"/>
                </w:rPr>
                <w:t>3</w:t>
              </w:r>
            </w:ins>
          </w:p>
        </w:tc>
      </w:tr>
      <w:tr w:rsidR="00F67361" w:rsidRPr="008C6DE4" w14:paraId="3B2765C8" w14:textId="77777777" w:rsidTr="00E35B07">
        <w:trPr>
          <w:jc w:val="center"/>
          <w:ins w:id="2694" w:author="CR0792" w:date="2020-06-24T10:08:00Z"/>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rPr>
                <w:ins w:id="2695" w:author="CR0792" w:date="2020-06-24T10:08:00Z"/>
              </w:rPr>
            </w:pPr>
            <w:ins w:id="2696" w:author="CR0792" w:date="2020-06-24T10:08:00Z">
              <w:r w:rsidRPr="008C6DE4">
                <w:t>1</w:t>
              </w:r>
            </w:ins>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rPr>
                <w:ins w:id="2697" w:author="CR0792" w:date="2020-06-24T10:08:00Z"/>
              </w:rPr>
            </w:pPr>
            <w:ins w:id="2698" w:author="CR0792" w:date="2020-06-24T10:08:00Z">
              <w:r w:rsidRPr="008C6DE4">
                <w:t>0.5</w:t>
              </w:r>
            </w:ins>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rPr>
                <w:ins w:id="2699" w:author="CR0792" w:date="2020-06-24T10:08:00Z"/>
              </w:rPr>
            </w:pPr>
            <w:ins w:id="2700" w:author="CR0792" w:date="2020-06-24T10:08:00Z">
              <w:r>
                <w:rPr>
                  <w:lang w:eastAsia="zh-CN"/>
                </w:rPr>
                <w:t>3</w:t>
              </w:r>
            </w:ins>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rPr>
                <w:ins w:id="2701" w:author="CR0792" w:date="2020-06-24T10:08:00Z"/>
              </w:rPr>
            </w:pPr>
            <w:ins w:id="2702" w:author="CR0792" w:date="2020-06-24T10:08:00Z">
              <w:r>
                <w:rPr>
                  <w:lang w:eastAsia="zh-CN"/>
                </w:rPr>
                <w:t>6</w:t>
              </w:r>
            </w:ins>
          </w:p>
        </w:tc>
      </w:tr>
      <w:tr w:rsidR="00F67361" w:rsidRPr="008C6DE4" w14:paraId="513AF624" w14:textId="77777777" w:rsidTr="00E35B07">
        <w:trPr>
          <w:jc w:val="center"/>
          <w:ins w:id="2703" w:author="CR0792" w:date="2020-06-24T10:08:00Z"/>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rPr>
                <w:ins w:id="2704" w:author="CR0792" w:date="2020-06-24T10:08:00Z"/>
              </w:rPr>
            </w:pPr>
            <w:ins w:id="2705" w:author="CR0792" w:date="2020-06-24T10:08:00Z">
              <w:r w:rsidRPr="008C6DE4">
                <w:t>2</w:t>
              </w:r>
            </w:ins>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rPr>
                <w:ins w:id="2706" w:author="CR0792" w:date="2020-06-24T10:08:00Z"/>
              </w:rPr>
            </w:pPr>
            <w:ins w:id="2707" w:author="CR0792" w:date="2020-06-24T10:08:00Z">
              <w:r w:rsidRPr="008C6DE4">
                <w:t>0.25</w:t>
              </w:r>
            </w:ins>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rPr>
                <w:ins w:id="2708" w:author="CR0792" w:date="2020-06-24T10:08:00Z"/>
              </w:rPr>
            </w:pPr>
            <w:ins w:id="2709" w:author="CR0792" w:date="2020-06-24T10:08:00Z">
              <w:r>
                <w:rPr>
                  <w:lang w:eastAsia="zh-CN"/>
                </w:rPr>
                <w:t>4</w:t>
              </w:r>
            </w:ins>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ins w:id="2710" w:author="CR0792" w:date="2020-06-24T10:08:00Z"/>
                <w:lang w:eastAsia="zh-CN"/>
              </w:rPr>
            </w:pPr>
            <w:ins w:id="2711" w:author="CR0792" w:date="2020-06-24T10:08:00Z">
              <w:r>
                <w:rPr>
                  <w:lang w:eastAsia="zh-CN"/>
                </w:rPr>
                <w:t>10</w:t>
              </w:r>
            </w:ins>
          </w:p>
        </w:tc>
      </w:tr>
      <w:tr w:rsidR="00F67361" w:rsidRPr="008C6DE4" w14:paraId="11846212" w14:textId="77777777" w:rsidTr="00E35B07">
        <w:trPr>
          <w:jc w:val="center"/>
          <w:ins w:id="2712" w:author="CR0792" w:date="2020-06-24T10:08:00Z"/>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60623445" w:rsidR="00F67361" w:rsidRPr="008C6DE4" w:rsidRDefault="00F67361" w:rsidP="00F67361">
            <w:pPr>
              <w:pStyle w:val="TAN"/>
              <w:rPr>
                <w:ins w:id="2713" w:author="CR0792" w:date="2020-06-24T10:08:00Z"/>
              </w:rPr>
            </w:pPr>
            <w:ins w:id="2714" w:author="CR0792" w:date="2020-06-24T10:08:00Z">
              <w:r>
                <w:t>Note 1:</w:t>
              </w:r>
            </w:ins>
            <w:ins w:id="2715" w:author="MCC" w:date="2020-07-13T14:41:00Z">
              <w:r w:rsidRPr="009C5807">
                <w:t xml:space="preserve"> </w:t>
              </w:r>
              <w:r w:rsidRPr="009C5807">
                <w:tab/>
              </w:r>
            </w:ins>
            <w:ins w:id="2716" w:author="CR0792" w:date="2020-06-24T10:08:00Z">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ins>
          </w:p>
        </w:tc>
      </w:tr>
    </w:tbl>
    <w:p w14:paraId="24013D2E" w14:textId="58C6CCEA" w:rsidR="00F67361" w:rsidRDefault="00F67361" w:rsidP="00F67361"/>
    <w:p w14:paraId="39426635" w14:textId="77777777" w:rsidR="000F7672" w:rsidRDefault="000F7672" w:rsidP="000F7672">
      <w:pPr>
        <w:pStyle w:val="Heading5"/>
        <w:rPr>
          <w:ins w:id="2717" w:author="CR0845" w:date="2020-06-24T10:08:00Z"/>
        </w:rPr>
      </w:pPr>
      <w:ins w:id="2718" w:author="CR0845" w:date="2020-06-24T10:08:00Z">
        <w:del w:id="2719" w:author="MCC" w:date="2020-07-14T09:33:00Z">
          <w:r w:rsidRPr="00EF69F5" w:rsidDel="008D71B4">
            <w:delText>8.2.1.2.</w:delText>
          </w:r>
          <w:r w:rsidDel="008D71B4">
            <w:delText>X</w:delText>
          </w:r>
        </w:del>
      </w:ins>
      <w:ins w:id="2720" w:author="MCC" w:date="2020-07-14T09:33:00Z">
        <w:r>
          <w:t>8.2.1.2.15</w:t>
        </w:r>
      </w:ins>
      <w:ins w:id="2721" w:author="CR0845" w:date="2020-06-24T10:08:00Z">
        <w:r w:rsidRPr="00EF69F5">
          <w:tab/>
          <w:t xml:space="preserve">Interruptions </w:t>
        </w:r>
        <w:r>
          <w:t>due to SCell dormancy</w:t>
        </w:r>
      </w:ins>
    </w:p>
    <w:p w14:paraId="4357D499" w14:textId="77777777" w:rsidR="000F7672" w:rsidRPr="00C0357E" w:rsidRDefault="000F7672" w:rsidP="000F7672">
      <w:pPr>
        <w:pStyle w:val="H6"/>
        <w:rPr>
          <w:ins w:id="2722" w:author="CR0845" w:date="2020-06-24T10:08:00Z"/>
          <w:lang w:eastAsia="zh-CN"/>
        </w:rPr>
      </w:pPr>
      <w:ins w:id="2723" w:author="CR0845" w:date="2020-06-24T10:08:00Z">
        <w:del w:id="2724" w:author="MCC" w:date="2020-07-14T09:33:00Z">
          <w:r w:rsidRPr="00C0357E" w:rsidDel="008D71B4">
            <w:rPr>
              <w:lang w:eastAsia="zh-CN"/>
            </w:rPr>
            <w:delText>8.2.1.2.</w:delText>
          </w:r>
          <w:r w:rsidDel="008D71B4">
            <w:rPr>
              <w:lang w:eastAsia="zh-CN"/>
            </w:rPr>
            <w:delText>X</w:delText>
          </w:r>
        </w:del>
      </w:ins>
      <w:ins w:id="2725" w:author="MCC" w:date="2020-07-14T09:33:00Z">
        <w:r>
          <w:rPr>
            <w:lang w:eastAsia="zh-CN"/>
          </w:rPr>
          <w:t>8.2.1.2.15</w:t>
        </w:r>
      </w:ins>
      <w:ins w:id="2726" w:author="CR0845" w:date="2020-06-24T10:08:00Z">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ins>
    </w:p>
    <w:p w14:paraId="1B83C727" w14:textId="77777777" w:rsidR="000F7672" w:rsidRPr="00C0357E" w:rsidRDefault="000F7672" w:rsidP="000F7672">
      <w:pPr>
        <w:rPr>
          <w:ins w:id="2727" w:author="CR0845" w:date="2020-06-24T10:08:00Z"/>
          <w:rFonts w:eastAsia="MS Mincho"/>
          <w:lang w:eastAsia="zh-CN"/>
        </w:rPr>
      </w:pPr>
      <w:ins w:id="2728" w:author="CR0845" w:date="2020-06-24T10:08:00Z">
        <w:r w:rsidRPr="00C0357E">
          <w:rPr>
            <w:rFonts w:eastAsia="MS Mincho"/>
            <w:lang w:eastAsia="zh-CN"/>
          </w:rPr>
          <w:t xml:space="preserve">When one </w:t>
        </w:r>
        <w:r>
          <w:rPr>
            <w:lang w:eastAsia="zh-CN"/>
          </w:rPr>
          <w:t>SCell in SGC is switched from dormancy to non-dormancy or from non-dormancy to dormancy [7]</w:t>
        </w:r>
        <w:r w:rsidRPr="0087670A">
          <w:rPr>
            <w:rFonts w:ascii="Tms Rmn" w:eastAsia="MS Mincho" w:hAnsi="Tms Rmn"/>
          </w:rPr>
          <w:t xml:space="preserve"> </w:t>
        </w:r>
        <w:r>
          <w:rPr>
            <w:rFonts w:ascii="Tms Rmn" w:eastAsia="MS Mincho" w:hAnsi="Tms Rmn"/>
          </w:rPr>
          <w:t>when UE is in DRX active time</w:t>
        </w:r>
        <w:r>
          <w:rPr>
            <w:lang w:eastAsia="zh-CN"/>
          </w:rPr>
          <w:t>,</w:t>
        </w:r>
      </w:ins>
    </w:p>
    <w:p w14:paraId="297BE748" w14:textId="77777777" w:rsidR="000F7672" w:rsidRDefault="000F7672" w:rsidP="000F7672">
      <w:pPr>
        <w:pStyle w:val="B10"/>
        <w:rPr>
          <w:ins w:id="2729" w:author="CR0845" w:date="2020-06-24T10:08:00Z"/>
          <w:lang w:eastAsia="zh-CN"/>
        </w:rPr>
      </w:pPr>
      <w:ins w:id="2730" w:author="CR0845" w:date="2020-06-24T10:08:00Z">
        <w:r w:rsidRPr="0040405B">
          <w:rPr>
            <w:rFonts w:eastAsia="MS Mincho"/>
          </w:rPr>
          <w:t>-</w:t>
        </w:r>
        <w:r w:rsidRPr="0040405B">
          <w:rPr>
            <w:rFonts w:eastAsia="MS Mincho"/>
          </w:rPr>
          <w:tab/>
          <w:t>the UE is allowed an interruption on any active serving cell</w:t>
        </w:r>
        <w:r w:rsidRPr="0040405B">
          <w:rPr>
            <w:lang w:eastAsia="zh-CN"/>
          </w:rPr>
          <w:t xml:space="preserve"> in SCG</w:t>
        </w:r>
        <w:r>
          <w:rPr>
            <w:lang w:eastAsia="zh-CN"/>
          </w:rPr>
          <w:t xml:space="preserve"> as defined in clause </w:t>
        </w:r>
        <w:r w:rsidRPr="006C0956">
          <w:rPr>
            <w:lang w:eastAsia="zh-CN"/>
          </w:rPr>
          <w:t>8.2.1.2.7</w:t>
        </w:r>
        <w:r>
          <w:rPr>
            <w:lang w:eastAsia="zh-CN"/>
          </w:rPr>
          <w:t xml:space="preserve">, except that the interruption is allowed </w:t>
        </w:r>
        <w:r w:rsidRPr="0087670A">
          <w:rPr>
            <w:lang w:eastAsia="zh-CN"/>
          </w:rPr>
          <w:t xml:space="preserve">regardless of which parameters change between </w:t>
        </w:r>
        <w:r>
          <w:rPr>
            <w:lang w:eastAsia="zh-CN"/>
          </w:rPr>
          <w:t>the dormant BWP and the non-dormant BWP</w:t>
        </w:r>
      </w:ins>
    </w:p>
    <w:p w14:paraId="11646CE8" w14:textId="77777777" w:rsidR="000F7672" w:rsidRPr="00C0357E" w:rsidRDefault="000F7672" w:rsidP="000F7672">
      <w:pPr>
        <w:pStyle w:val="H6"/>
        <w:rPr>
          <w:ins w:id="2731" w:author="CR0845" w:date="2020-06-24T10:08:00Z"/>
          <w:lang w:eastAsia="zh-CN"/>
        </w:rPr>
      </w:pPr>
      <w:ins w:id="2732" w:author="CR0845" w:date="2020-06-24T10:08:00Z">
        <w:del w:id="2733" w:author="MCC" w:date="2020-07-14T09:33:00Z">
          <w:r w:rsidRPr="00C0357E" w:rsidDel="008D71B4">
            <w:rPr>
              <w:lang w:eastAsia="zh-CN"/>
            </w:rPr>
            <w:delText>8.2.1.2.</w:delText>
          </w:r>
          <w:r w:rsidDel="008D71B4">
            <w:rPr>
              <w:lang w:eastAsia="zh-CN"/>
            </w:rPr>
            <w:delText>X</w:delText>
          </w:r>
        </w:del>
      </w:ins>
      <w:ins w:id="2734" w:author="MCC" w:date="2020-07-14T09:33:00Z">
        <w:r>
          <w:rPr>
            <w:lang w:eastAsia="zh-CN"/>
          </w:rPr>
          <w:t>8.2.1.2.15</w:t>
        </w:r>
      </w:ins>
      <w:ins w:id="2735" w:author="CR0845" w:date="2020-06-24T10:08:00Z">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ins>
    </w:p>
    <w:p w14:paraId="54B2B927" w14:textId="77777777" w:rsidR="000F7672" w:rsidRPr="00C0357E" w:rsidRDefault="000F7672" w:rsidP="000F7672">
      <w:pPr>
        <w:pStyle w:val="H6"/>
        <w:rPr>
          <w:ins w:id="2736" w:author="CR0845" w:date="2020-06-24T10:08:00Z"/>
          <w:lang w:eastAsia="zh-CN"/>
        </w:rPr>
      </w:pPr>
      <w:ins w:id="2737" w:author="CR0845" w:date="2020-06-24T10:08:00Z">
        <w:del w:id="2738" w:author="MCC" w:date="2020-07-14T09:33:00Z">
          <w:r w:rsidRPr="00C0357E" w:rsidDel="008D71B4">
            <w:rPr>
              <w:lang w:eastAsia="zh-CN"/>
            </w:rPr>
            <w:delText>8.2.1.2.</w:delText>
          </w:r>
          <w:r w:rsidDel="008D71B4">
            <w:rPr>
              <w:lang w:eastAsia="zh-CN"/>
            </w:rPr>
            <w:delText>X</w:delText>
          </w:r>
        </w:del>
      </w:ins>
      <w:ins w:id="2739" w:author="MCC" w:date="2020-07-14T09:33:00Z">
        <w:r>
          <w:rPr>
            <w:lang w:eastAsia="zh-CN"/>
          </w:rPr>
          <w:t>8.2.1.2.15</w:t>
        </w:r>
      </w:ins>
      <w:ins w:id="2740" w:author="CR0845" w:date="2020-06-24T10:08:00Z">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ins>
    </w:p>
    <w:p w14:paraId="488C2F60" w14:textId="56B62048"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2741"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2741"/>
    <w:p w14:paraId="10288BCB" w14:textId="44671E7A" w:rsidR="00D2705D" w:rsidRPr="009C5807" w:rsidRDefault="00503BF9" w:rsidP="00D2705D">
      <w:pPr>
        <w:pStyle w:val="B10"/>
        <w:rPr>
          <w:ins w:id="2742" w:author="CR0673" w:date="2020-06-24T10:05:00Z"/>
          <w:rPrChange w:id="2743" w:author="CR0673" w:date="2020-06-24T10:05:00Z">
            <w:rPr>
              <w:ins w:id="2744" w:author="CR0673" w:date="2020-06-24T10:05:00Z"/>
              <w:highlight w:val="yellow"/>
            </w:rPr>
          </w:rPrChange>
        </w:rPr>
      </w:pPr>
      <w:r>
        <w:tab/>
      </w:r>
      <w:r w:rsidR="00D2705D" w:rsidRPr="009C5807">
        <w:t>UL/DL BWP is switched on PCell or SCell</w:t>
      </w:r>
      <w:ins w:id="2745" w:author="CR0673" w:date="2020-06-24T10:05:00Z">
        <w:r w:rsidR="00D2705D" w:rsidRPr="009C5807">
          <w:rPr>
            <w:rPrChange w:id="2746" w:author="CR0673" w:date="2020-06-24T10:05:00Z">
              <w:rPr>
                <w:highlight w:val="yellow"/>
              </w:rPr>
            </w:rPrChange>
          </w:rPr>
          <w:t>, or</w:t>
        </w:r>
      </w:ins>
      <w:del w:id="2747" w:author="CR0673" w:date="2020-06-24T10:05:00Z">
        <w:r w:rsidR="00D2705D" w:rsidRPr="009C5807" w:rsidDel="00585BF1">
          <w:rPr>
            <w:rPrChange w:id="2748" w:author="CR0673" w:date="2020-06-24T10:05:00Z">
              <w:rPr>
                <w:highlight w:val="yellow"/>
              </w:rPr>
            </w:rPrChange>
          </w:rPr>
          <w:delText>.</w:delText>
        </w:r>
      </w:del>
    </w:p>
    <w:p w14:paraId="3C2C5CCD" w14:textId="43090982" w:rsidR="00FA12C0" w:rsidRPr="00885F53" w:rsidRDefault="00503BF9" w:rsidP="00FA12C0">
      <w:pPr>
        <w:pStyle w:val="B10"/>
      </w:pPr>
      <w:r>
        <w:rPr>
          <w:lang w:eastAsia="zh-CN"/>
        </w:rPr>
        <w:tab/>
      </w:r>
      <w:ins w:id="2749" w:author="CR0673" w:date="2020-06-24T10:05:00Z">
        <w:r w:rsidR="00D2705D" w:rsidRPr="009C5807">
          <w:rPr>
            <w:lang w:eastAsia="zh-CN"/>
            <w:rPrChange w:id="2750" w:author="CR0673" w:date="2020-06-24T10:05:00Z">
              <w:rPr>
                <w:rFonts w:ascii="Tms Rmn" w:eastAsia="MS Mincho" w:hAnsi="Tms Rmn"/>
                <w:highlight w:val="yellow"/>
                <w:lang w:eastAsia="zh-CN"/>
              </w:rPr>
            </w:rPrChange>
          </w:rPr>
          <w:t>UE-specific CBW is changed on PCell or SCell</w:t>
        </w:r>
      </w:ins>
      <w:ins w:id="2751" w:author="CR0741" w:date="2020-06-24T10:07:00Z">
        <w:r w:rsidR="00FA12C0">
          <w:t>, or</w:t>
        </w:r>
      </w:ins>
    </w:p>
    <w:p w14:paraId="760381E7" w14:textId="4CBE9C3D" w:rsidR="00F67361" w:rsidRDefault="00503BF9" w:rsidP="00F67361">
      <w:pPr>
        <w:pStyle w:val="B10"/>
        <w:rPr>
          <w:ins w:id="2752" w:author="CR0792" w:date="2020-06-24T10:08:00Z"/>
        </w:rPr>
      </w:pPr>
      <w:r>
        <w:rPr>
          <w:lang w:eastAsia="zh-CN"/>
        </w:rPr>
        <w:tab/>
      </w:r>
      <w:ins w:id="2753" w:author="CR0741" w:date="2020-06-24T10:07:00Z">
        <w:r w:rsidR="00FA12C0">
          <w:rPr>
            <w:lang w:eastAsia="zh-CN"/>
          </w:rPr>
          <w:t>NR SRS carrier based switching</w:t>
        </w:r>
      </w:ins>
      <w:ins w:id="2754" w:author="CR0792" w:date="2020-06-24T10:08:00Z">
        <w:r w:rsidR="00F67361">
          <w:t>, or</w:t>
        </w:r>
      </w:ins>
    </w:p>
    <w:p w14:paraId="7E87B11A" w14:textId="477CAC19" w:rsidR="00D2705D" w:rsidRPr="00FA12C0" w:rsidRDefault="00503BF9" w:rsidP="00F67361">
      <w:pPr>
        <w:pStyle w:val="B10"/>
      </w:pPr>
      <w:r>
        <w:rPr>
          <w:rFonts w:ascii="Tms Rmn" w:eastAsia="MS Mincho" w:hAnsi="Tms Rmn"/>
          <w:lang w:eastAsia="zh-CN"/>
        </w:rPr>
        <w:tab/>
      </w:r>
      <w:ins w:id="2755" w:author="CR0792" w:date="2020-06-24T10:08:00Z">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ins>
      <w:ins w:id="2756" w:author="CR0741" w:date="2020-06-24T10:07:00Z">
        <w:r w:rsidR="00FA12C0">
          <w:rPr>
            <w:lang w:eastAsia="zh-CN"/>
          </w:rPr>
          <w:t>.</w:t>
        </w:r>
      </w:ins>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77777777" w:rsidR="00155640" w:rsidRPr="009C5807" w:rsidRDefault="00155640" w:rsidP="00125AB5">
      <w:del w:id="2757" w:author="CR0886" w:date="2020-06-24T10:08:00Z">
        <w:r w:rsidRPr="009C5807" w:rsidDel="000F6729">
          <w:delText>Editor’s Note:</w:delText>
        </w:r>
        <w:r w:rsidRPr="009C5807" w:rsidDel="000F6729">
          <w:tab/>
        </w:r>
      </w:del>
      <w:r w:rsidRPr="009C5807">
        <w:t xml:space="preserve">The interruptions shall not interrupt RRC signalling or ACK/NACKs related to RRC reconfiguration procedure </w:t>
      </w:r>
      <w:ins w:id="2758" w:author="CR0886" w:date="2020-06-24T10:08:00Z">
        <w:r w:rsidRPr="009C5807">
          <w:t xml:space="preserve">according to TS38.331 </w:t>
        </w:r>
      </w:ins>
      <w:r w:rsidRPr="009C5807">
        <w:t xml:space="preserve">[2] for SCell addition/release or MAC control signalling </w:t>
      </w:r>
      <w:ins w:id="2759" w:author="CR0886" w:date="2020-06-24T10:08:00Z">
        <w:r w:rsidRPr="009C5807">
          <w:t xml:space="preserve">according to TS37.340 </w:t>
        </w:r>
      </w:ins>
      <w:r w:rsidRPr="009C5807">
        <w:t xml:space="preserve">[17]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4C74888" w:rsidR="00155640" w:rsidRPr="009C5807" w:rsidRDefault="00155640" w:rsidP="00155640">
      <w:pPr>
        <w:rPr>
          <w:rFonts w:ascii="Tms Rmn" w:eastAsia="MS Mincho" w:hAnsi="Tms Rmn"/>
          <w:lang w:eastAsia="zh-CN"/>
        </w:rPr>
      </w:pPr>
      <w:r w:rsidRPr="009C5807">
        <w:rPr>
          <w:rFonts w:ascii="Tms Rmn" w:eastAsia="MS Mincho" w:hAnsi="Tms Rmn"/>
          <w:lang w:eastAsia="zh-CN"/>
        </w:rPr>
        <w:t>For a UE which does not support per-FR measurement gap</w:t>
      </w:r>
      <w:del w:id="2760" w:author="CR0886" w:date="2020-06-24T10:08:00Z">
        <w:r w:rsidRPr="009C5807" w:rsidDel="00A441F8">
          <w:rPr>
            <w:rFonts w:ascii="Tms Rmn" w:eastAsia="MS Mincho" w:hAnsi="Tms Rmn"/>
            <w:lang w:eastAsia="zh-CN"/>
          </w:rPr>
          <w:delText>s</w:delText>
        </w:r>
      </w:del>
      <w:r w:rsidRPr="009C5807">
        <w:rPr>
          <w:rFonts w:ascii="Tms Rmn" w:eastAsia="MS Mincho" w:hAnsi="Tms Rmn"/>
          <w:lang w:eastAsia="zh-CN"/>
        </w:rPr>
        <w:t xml:space="preserve">, interruptions to the </w:t>
      </w:r>
      <w:r w:rsidRPr="009C5807">
        <w:t xml:space="preserve">PCell and activated SCell </w:t>
      </w:r>
      <w:r w:rsidRPr="009C5807">
        <w:rPr>
          <w:rFonts w:ascii="Tms Rmn" w:eastAsia="MS Mincho" w:hAnsi="Tms Rmn"/>
          <w:lang w:eastAsia="zh-CN"/>
        </w:rPr>
        <w:t xml:space="preserve">may be caused by SCells on any frequency range. For </w:t>
      </w:r>
      <w:ins w:id="2761" w:author="CR0886" w:date="2020-06-24T10:08:00Z">
        <w:r w:rsidRPr="009C5807">
          <w:rPr>
            <w:rFonts w:ascii="Tms Rmn" w:eastAsia="MS Mincho" w:hAnsi="Tms Rmn"/>
            <w:lang w:eastAsia="zh-CN"/>
          </w:rPr>
          <w:t xml:space="preserve">a </w:t>
        </w:r>
      </w:ins>
      <w:r w:rsidRPr="009C5807">
        <w:rPr>
          <w:rFonts w:ascii="Tms Rmn" w:eastAsia="MS Mincho" w:hAnsi="Tms Rmn"/>
          <w:lang w:eastAsia="zh-CN"/>
        </w:rPr>
        <w:t>UE which support</w:t>
      </w:r>
      <w:ins w:id="2762" w:author="CR0886" w:date="2020-06-24T10:08:00Z">
        <w:r w:rsidRPr="009C5807">
          <w:rPr>
            <w:rFonts w:ascii="Tms Rmn" w:eastAsia="MS Mincho" w:hAnsi="Tms Rmn"/>
            <w:lang w:eastAsia="zh-CN"/>
          </w:rPr>
          <w:t>s</w:t>
        </w:r>
      </w:ins>
      <w:r w:rsidRPr="009C5807">
        <w:rPr>
          <w:rFonts w:ascii="Tms Rmn" w:eastAsia="MS Mincho" w:hAnsi="Tms Rmn"/>
          <w:lang w:eastAsia="zh-CN"/>
        </w:rPr>
        <w:t xml:space="preserve">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lastRenderedPageBreak/>
        <w:t xml:space="preserve"> In addition to standalone NR carrier aggregation when no CCA is configured, the requirements in clause 8.2.2. and all subclauses of 8.2.2 apply when the UE is configured with</w:t>
      </w:r>
    </w:p>
    <w:p w14:paraId="38F4B3E4" w14:textId="6B59A19D" w:rsidR="00A2387B" w:rsidRPr="009C5807" w:rsidRDefault="00A2387B" w:rsidP="00ED2012">
      <w:pPr>
        <w:pStyle w:val="B10"/>
        <w:rPr>
          <w:lang w:eastAsia="zh-CN"/>
        </w:rPr>
      </w:pPr>
      <w:r w:rsidRPr="009C5807">
        <w:rPr>
          <w:lang w:eastAsia="zh-CN"/>
        </w:rPr>
        <w:tab/>
        <w:t xml:space="preserve">-A PCell not using CCA in downlink and one or more SCells using CCA in </w:t>
      </w:r>
      <w:del w:id="2763" w:author="CR0886" w:date="2020-06-24T10:08:00Z">
        <w:r w:rsidR="00155640" w:rsidRPr="009C5807" w:rsidDel="00D81919">
          <w:rPr>
            <w:lang w:eastAsia="zh-CN"/>
          </w:rPr>
          <w:delText>downlink  or</w:delText>
        </w:r>
      </w:del>
      <w:ins w:id="2764" w:author="CR0886" w:date="2020-06-24T10:08:00Z">
        <w:r w:rsidR="00155640" w:rsidRPr="009C5807">
          <w:rPr>
            <w:lang w:eastAsia="zh-CN"/>
          </w:rPr>
          <w:t>downlink or</w:t>
        </w:r>
      </w:ins>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2765" w:name="_Toc5952632"/>
      <w:r w:rsidRPr="009C5807">
        <w:t>8.2.2.2.1</w:t>
      </w:r>
      <w:r w:rsidRPr="009C5807">
        <w:tab/>
        <w:t>Interruptions at SCell addition/release</w:t>
      </w:r>
      <w:bookmarkEnd w:id="2765"/>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7F0991C0" w14:textId="7C4FE6CC" w:rsidR="00977C68" w:rsidRDefault="00977C68" w:rsidP="00ED2012">
      <w:pPr>
        <w:pStyle w:val="B2"/>
        <w:rPr>
          <w:rFonts w:ascii="Tms Rmn" w:eastAsia="MS Mincho" w:hAnsi="Tms Rmn"/>
        </w:rPr>
      </w:pPr>
      <w:r w:rsidRPr="009C5807">
        <w:t>-</w:t>
      </w:r>
      <w:r w:rsidRPr="009C5807">
        <w:tab/>
        <w:t xml:space="preserve">of up </w:t>
      </w:r>
      <w:r w:rsidR="0006582E" w:rsidRPr="00885F53">
        <w:t xml:space="preserve">to </w:t>
      </w:r>
      <w:ins w:id="2766" w:author="CR0808" w:date="2020-06-24T10:08:00Z">
        <w:r w:rsidR="0006582E" w:rsidRPr="00885F53">
          <w:rPr>
            <w:rFonts w:ascii="Tms Rmn" w:hAnsi="Tms Rmn"/>
            <w:lang w:eastAsia="zh-CN"/>
          </w:rPr>
          <w:t>X1 slot</w:t>
        </w:r>
      </w:ins>
      <w:del w:id="2767" w:author="CR0808" w:date="2020-06-24T10:08:00Z">
        <w:r w:rsidR="0006582E" w:rsidRPr="00885F53" w:rsidDel="001C7E42">
          <w:delText>the duration shown in table 8.2.2.2.1-1</w:delText>
        </w:r>
      </w:del>
      <w:r w:rsidR="0006582E" w:rsidRPr="00885F53">
        <w:t xml:space="preserve">, if the active serving cell is not in the same band as any of the SCells being added or released, </w:t>
      </w:r>
      <w:ins w:id="2768" w:author="CR0808" w:date="2020-06-24T10:08:00Z">
        <w:r w:rsidR="0006582E" w:rsidRPr="00885F53">
          <w:rPr>
            <w:rFonts w:ascii="Tms Rmn" w:eastAsia="MS Mincho" w:hAnsi="Tms Rmn"/>
          </w:rPr>
          <w:t xml:space="preserve">provided </w:t>
        </w:r>
        <w:r w:rsidR="0006582E" w:rsidRPr="00885F53">
          <w:rPr>
            <w:lang w:eastAsia="zh-CN"/>
          </w:rPr>
          <w:t xml:space="preserve">the active </w:t>
        </w:r>
        <w:r w:rsidR="0006582E" w:rsidRPr="00885F53">
          <w:rPr>
            <w:rFonts w:ascii="Tms Rmn" w:hAnsi="Tms Rmn"/>
            <w:lang w:eastAsia="zh-CN"/>
          </w:rPr>
          <w:t>serving cell</w:t>
        </w:r>
        <w:r w:rsidR="0006582E">
          <w:rPr>
            <w:lang w:eastAsia="zh-CN"/>
          </w:rPr>
          <w:t xml:space="preserve"> and the SCell</w:t>
        </w:r>
        <w:r w:rsidR="0006582E" w:rsidRPr="00885F53">
          <w:rPr>
            <w:lang w:eastAsia="zh-CN"/>
          </w:rPr>
          <w:t xml:space="preserve"> being added or released are in </w:t>
        </w:r>
        <w:r w:rsidR="0006582E">
          <w:rPr>
            <w:lang w:eastAsia="zh-CN"/>
          </w:rPr>
          <w:t>a</w:t>
        </w:r>
        <w:r w:rsidR="0006582E" w:rsidRPr="00885F53">
          <w:rPr>
            <w:lang w:eastAsia="zh-CN"/>
          </w:rPr>
          <w:t xml:space="preserve"> </w:t>
        </w:r>
        <w:r w:rsidR="0006582E">
          <w:rPr>
            <w:lang w:eastAsia="zh-CN"/>
          </w:rPr>
          <w:t>band pair with</w:t>
        </w:r>
        <w:r w:rsidR="0006582E" w:rsidRPr="00885F53">
          <w:rPr>
            <w:rFonts w:ascii="Tms Rmn" w:eastAsia="MS Mincho" w:hAnsi="Tms Rmn"/>
          </w:rPr>
          <w:t xml:space="preserve"> </w:t>
        </w:r>
        <w:r w:rsidR="0006582E">
          <w:rPr>
            <w:rFonts w:ascii="Tms Rmn" w:eastAsia="MS Mincho" w:hAnsi="Tms Rmn"/>
          </w:rPr>
          <w:t>independent beam management,</w:t>
        </w:r>
      </w:ins>
    </w:p>
    <w:p w14:paraId="2372EB31" w14:textId="77777777" w:rsidR="0006582E" w:rsidRPr="00885F53" w:rsidRDefault="0006582E" w:rsidP="0006582E">
      <w:pPr>
        <w:pStyle w:val="B3"/>
        <w:rPr>
          <w:ins w:id="2769" w:author="CR0808" w:date="2020-06-24T10:08:00Z"/>
          <w:rFonts w:eastAsia="DengXian"/>
          <w:lang w:eastAsia="zh-CN"/>
        </w:rPr>
      </w:pPr>
      <w:ins w:id="2770" w:author="CR0808" w:date="2020-06-24T10:08:00Z">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ins>
    </w:p>
    <w:p w14:paraId="20562269" w14:textId="50816600" w:rsidR="0006582E" w:rsidRPr="009C5807" w:rsidRDefault="0006582E" w:rsidP="0006582E">
      <w:pPr>
        <w:pStyle w:val="B2"/>
      </w:pPr>
      <w:r w:rsidRPr="00885F53">
        <w:t>or</w:t>
      </w:r>
    </w:p>
    <w:p w14:paraId="2D296AB6" w14:textId="77777777" w:rsidR="00977C68" w:rsidRPr="009C5807" w:rsidRDefault="00977C68" w:rsidP="00ED2012">
      <w:pPr>
        <w:pStyle w:val="B2"/>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77777777" w:rsidR="0006582E" w:rsidRPr="00885F53" w:rsidRDefault="0006582E" w:rsidP="0006582E">
      <w:pPr>
        <w:pStyle w:val="TH"/>
      </w:pPr>
      <w:r w:rsidRPr="00885F53">
        <w:t xml:space="preserve">Table 8.2.2.2.1-1: Interruption </w:t>
      </w:r>
      <w:del w:id="2771" w:author="CR0808" w:date="2020-06-24T10:08:00Z">
        <w:r w:rsidRPr="00885F53" w:rsidDel="001C7E42">
          <w:delText xml:space="preserve">duration </w:delText>
        </w:r>
      </w:del>
      <w:ins w:id="2772" w:author="CR0808" w:date="2020-06-24T10:08:00Z">
        <w:r w:rsidRPr="001C7E42">
          <w:t>length X1</w:t>
        </w:r>
        <w:r>
          <w:t xml:space="preserve"> </w:t>
        </w:r>
      </w:ins>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ins w:id="2773" w:author="CR0808" w:date="2020-06-24T10:08:00Z">
              <w:r w:rsidR="0006582E">
                <w:rPr>
                  <w:lang w:eastAsia="ko-KR"/>
                </w:rPr>
                <w:t xml:space="preserve">X1 </w:t>
              </w:r>
            </w:ins>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F15152">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F15152">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2774" w:name="_Toc5952633"/>
      <w:r w:rsidRPr="009C5807">
        <w:lastRenderedPageBreak/>
        <w:t>8.2.2.2.2</w:t>
      </w:r>
      <w:r w:rsidRPr="009C5807">
        <w:tab/>
        <w:t>Interruptions at SCell activation/deactivation</w:t>
      </w:r>
      <w:bookmarkEnd w:id="2774"/>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48BD46B2" w14:textId="77777777" w:rsidR="0006582E" w:rsidRDefault="0006582E" w:rsidP="0006582E">
      <w:pPr>
        <w:pStyle w:val="B2"/>
        <w:rPr>
          <w:ins w:id="2775" w:author="CR0808" w:date="2020-06-24T10:08:00Z"/>
        </w:rPr>
      </w:pPr>
      <w:r w:rsidRPr="00885F53">
        <w:t>-</w:t>
      </w:r>
      <w:r w:rsidRPr="00885F53">
        <w:tab/>
        <w:t>of up to</w:t>
      </w:r>
      <w:ins w:id="2776" w:author="CR0808" w:date="2020-06-24T10:08:00Z">
        <w:r w:rsidRPr="001C7E42">
          <w:rPr>
            <w:rFonts w:ascii="Tms Rmn" w:hAnsi="Tms Rmn"/>
            <w:lang w:eastAsia="zh-CN"/>
          </w:rPr>
          <w:t xml:space="preserve"> </w:t>
        </w:r>
        <w:r w:rsidRPr="00885F53">
          <w:rPr>
            <w:rFonts w:ascii="Tms Rmn" w:hAnsi="Tms Rmn"/>
            <w:lang w:eastAsia="zh-CN"/>
          </w:rPr>
          <w:t>X</w:t>
        </w:r>
        <w:r>
          <w:rPr>
            <w:rFonts w:ascii="Tms Rmn" w:hAnsi="Tms Rmn"/>
            <w:lang w:eastAsia="zh-CN"/>
          </w:rPr>
          <w:t>2 slot</w:t>
        </w:r>
      </w:ins>
      <w:del w:id="2777" w:author="CR0808" w:date="2020-06-24T10:08:00Z">
        <w:r w:rsidRPr="00885F53" w:rsidDel="001C7E42">
          <w:delText xml:space="preserve"> the duration shown in table 8.2.2.2.2-1</w:delText>
        </w:r>
      </w:del>
      <w:r w:rsidRPr="00885F53">
        <w:t xml:space="preserve">, if the active serving cell is not in the same band as any of the SCells being activated or deactivated, </w:t>
      </w:r>
      <w:ins w:id="2778" w:author="CR0808" w:date="2020-06-24T10:08:00Z">
        <w:r w:rsidRPr="00885F53">
          <w:rPr>
            <w:rFonts w:ascii="Tms Rmn" w:eastAsia="MS Mincho" w:hAnsi="Tms Rmn"/>
          </w:rPr>
          <w:t xml:space="preserve">provided </w:t>
        </w:r>
        <w:r w:rsidRPr="00885F53">
          <w:rPr>
            <w:lang w:eastAsia="zh-CN"/>
          </w:rPr>
          <w:t xml:space="preserve">the active </w:t>
        </w:r>
        <w:r w:rsidRPr="00885F53">
          <w:rPr>
            <w:rFonts w:ascii="Tms Rmn" w:hAnsi="Tms Rmn"/>
            <w:lang w:eastAsia="zh-CN"/>
          </w:rPr>
          <w:t>serving cell</w:t>
        </w:r>
        <w:r>
          <w:rPr>
            <w:lang w:eastAsia="zh-CN"/>
          </w:rPr>
          <w:t xml:space="preserve"> and the SCell</w:t>
        </w:r>
        <w:r w:rsidRPr="00885F53">
          <w:rPr>
            <w:lang w:eastAsia="zh-CN"/>
          </w:rPr>
          <w:t xml:space="preserve"> being </w:t>
        </w:r>
        <w:r w:rsidRPr="00885F53">
          <w:t>activated or deactivated</w:t>
        </w:r>
        <w:r w:rsidRPr="00885F53">
          <w:rPr>
            <w:lang w:eastAsia="zh-CN"/>
          </w:rPr>
          <w:t xml:space="preserve"> are in </w:t>
        </w:r>
        <w:r>
          <w:rPr>
            <w:lang w:eastAsia="zh-CN"/>
          </w:rPr>
          <w:t>a</w:t>
        </w:r>
        <w:r w:rsidRPr="00885F53">
          <w:rPr>
            <w:lang w:eastAsia="zh-CN"/>
          </w:rPr>
          <w:t xml:space="preserve"> </w:t>
        </w:r>
        <w:r>
          <w:rPr>
            <w:lang w:eastAsia="zh-CN"/>
          </w:rPr>
          <w:t>band pair with</w:t>
        </w:r>
        <w:r w:rsidRPr="00885F53">
          <w:rPr>
            <w:rFonts w:ascii="Tms Rmn" w:eastAsia="MS Mincho" w:hAnsi="Tms Rmn"/>
          </w:rPr>
          <w:t xml:space="preserve"> </w:t>
        </w:r>
        <w:r>
          <w:rPr>
            <w:rFonts w:ascii="Tms Rmn" w:eastAsia="MS Mincho" w:hAnsi="Tms Rmn"/>
          </w:rPr>
          <w:t>independent beam management,</w:t>
        </w:r>
      </w:ins>
    </w:p>
    <w:p w14:paraId="204DFE8C" w14:textId="77777777" w:rsidR="0006582E" w:rsidRPr="00885F53" w:rsidRDefault="0006582E" w:rsidP="0006582E">
      <w:pPr>
        <w:pStyle w:val="B3"/>
        <w:rPr>
          <w:ins w:id="2779" w:author="CR0808" w:date="2020-06-24T10:08:00Z"/>
          <w:rFonts w:eastAsia="DengXian"/>
          <w:lang w:eastAsia="zh-CN"/>
        </w:rPr>
      </w:pPr>
      <w:ins w:id="2780" w:author="CR0808" w:date="2020-06-24T10:08:00Z">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ins>
    </w:p>
    <w:p w14:paraId="6B2AF934" w14:textId="77777777" w:rsidR="0006582E" w:rsidRPr="00885F53" w:rsidRDefault="0006582E" w:rsidP="0006582E">
      <w:pPr>
        <w:pStyle w:val="B2"/>
      </w:pPr>
      <w:r w:rsidRPr="00885F53">
        <w:t>or</w:t>
      </w:r>
    </w:p>
    <w:p w14:paraId="21573BC4" w14:textId="77777777" w:rsidR="00977C68" w:rsidRPr="009C5807" w:rsidRDefault="00977C68" w:rsidP="00ED2012">
      <w:pPr>
        <w:pStyle w:val="B2"/>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E3DED72" w:rsidR="00977C68" w:rsidRPr="009C5807" w:rsidRDefault="00977C68" w:rsidP="00781199">
      <w:pPr>
        <w:pStyle w:val="TH"/>
      </w:pPr>
      <w:r w:rsidRPr="009C5807">
        <w:t xml:space="preserve">Table 8.2.2.2.2-1: Interruption </w:t>
      </w:r>
      <w:del w:id="2781" w:author="CR0808" w:date="2020-06-24T10:08:00Z">
        <w:r w:rsidR="0006582E" w:rsidRPr="00885F53" w:rsidDel="00B64FC0">
          <w:delText xml:space="preserve">duration </w:delText>
        </w:r>
      </w:del>
      <w:ins w:id="2782" w:author="CR0808" w:date="2020-06-24T10:08:00Z">
        <w:r w:rsidR="0006582E" w:rsidRPr="00B64FC0">
          <w:t>length X2</w:t>
        </w:r>
      </w:ins>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ins w:id="2783" w:author="CR0808" w:date="2020-06-24T10:08:00Z">
              <w:r w:rsidR="0006582E">
                <w:rPr>
                  <w:lang w:eastAsia="ko-KR"/>
                </w:rPr>
                <w:t>X2</w:t>
              </w:r>
            </w:ins>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F15152">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F15152">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2784" w:name="_Toc5952634"/>
      <w:r w:rsidRPr="009C5807">
        <w:t>8.2.2.2.3</w:t>
      </w:r>
      <w:r w:rsidRPr="009C5807">
        <w:tab/>
      </w:r>
      <w:bookmarkEnd w:id="2784"/>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w:t>
      </w:r>
      <w:r w:rsidRPr="009C5807">
        <w:rPr>
          <w:lang w:eastAsia="zh-CN"/>
        </w:rPr>
        <w:lastRenderedPageBreak/>
        <w:t xml:space="preserve">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09FA3304" w:rsidR="009323E2" w:rsidRDefault="009323E2" w:rsidP="000C77DD">
      <w:r w:rsidRPr="00885F53">
        <w:rPr>
          <w:lang w:eastAsia="zh-CN"/>
        </w:rPr>
        <w:t xml:space="preserve">The requirements for DCI-based </w:t>
      </w:r>
      <w:ins w:id="2785" w:author="CR0869" w:date="2020-06-24T10:08:00Z">
        <w:r>
          <w:rPr>
            <w:lang w:eastAsia="zh-CN"/>
          </w:rPr>
          <w:t xml:space="preserve">BWP switch, </w:t>
        </w:r>
      </w:ins>
      <w:del w:id="2786" w:author="CR0869" w:date="2020-06-24T10:08:00Z">
        <w:r w:rsidRPr="00885F53" w:rsidDel="00B7438A">
          <w:rPr>
            <w:lang w:eastAsia="zh-CN"/>
          </w:rPr>
          <w:delText xml:space="preserve">and </w:delText>
        </w:r>
      </w:del>
      <w:r w:rsidRPr="00885F53">
        <w:rPr>
          <w:lang w:eastAsia="zh-CN"/>
        </w:rPr>
        <w:t>timer-based BWP switch</w:t>
      </w:r>
      <w:del w:id="2787" w:author="CR0869" w:date="2020-06-24T10:08:00Z">
        <w:r w:rsidRPr="00885F53" w:rsidDel="00B7438A">
          <w:rPr>
            <w:lang w:eastAsia="zh-CN"/>
          </w:rPr>
          <w:delText>es</w:delText>
        </w:r>
      </w:del>
      <w:r w:rsidRPr="00885F53">
        <w:rPr>
          <w:lang w:eastAsia="zh-CN"/>
        </w:rPr>
        <w:t xml:space="preserve"> </w:t>
      </w:r>
      <w:ins w:id="2788" w:author="CR0869" w:date="2020-06-24T10:08:00Z">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w:t>
        </w:r>
      </w:ins>
      <w:r w:rsidRPr="00885F53">
        <w:rPr>
          <w:lang w:eastAsia="zh-CN"/>
        </w:rPr>
        <w:t xml:space="preserve">in this </w:t>
      </w:r>
      <w:r>
        <w:rPr>
          <w:lang w:eastAsia="zh-CN"/>
        </w:rPr>
        <w:t>clause</w:t>
      </w:r>
      <w:r w:rsidRPr="00885F53">
        <w:rPr>
          <w:lang w:eastAsia="zh-CN"/>
        </w:rPr>
        <w:t xml:space="preserve"> </w:t>
      </w:r>
      <w:del w:id="2789" w:author="CR0875" w:date="2020-06-24T10:08:00Z">
        <w:r w:rsidR="000C77DD" w:rsidRPr="00DD3199" w:rsidDel="00C11DA3">
          <w:rPr>
            <w:lang w:eastAsia="zh-CN"/>
          </w:rPr>
          <w:delText xml:space="preserve">only </w:delText>
        </w:r>
      </w:del>
      <w:r w:rsidRPr="00885F53">
        <w:rPr>
          <w:lang w:eastAsia="zh-CN"/>
        </w:rPr>
        <w:t xml:space="preserve">apply to the case </w:t>
      </w:r>
      <w:r w:rsidRPr="00885F53">
        <w:t>that the BWP switch is performed on a single CC</w:t>
      </w:r>
      <w:ins w:id="2790" w:author="CR0875" w:date="2020-06-24T10:08:00Z">
        <w:r w:rsidR="000C77DD">
          <w:t xml:space="preserve"> or multiple CCs</w:t>
        </w:r>
      </w:ins>
      <w:r w:rsidRPr="00885F53">
        <w:t>.</w:t>
      </w:r>
    </w:p>
    <w:p w14:paraId="5E83E529" w14:textId="0D7A94E0" w:rsidR="000C77DD" w:rsidRPr="000C77DD" w:rsidRDefault="000C77DD" w:rsidP="000C77DD">
      <w:pPr>
        <w:rPr>
          <w:rFonts w:eastAsia="MS Mincho"/>
        </w:rPr>
      </w:pPr>
      <w:ins w:id="2791" w:author="CR0875" w:date="2020-06-24T10:08:00Z">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the interruption requirements described in this section apply for each BWP switch.</w:t>
        </w:r>
      </w:ins>
    </w:p>
    <w:p w14:paraId="70D40D38" w14:textId="71170702" w:rsidR="00977C68" w:rsidRPr="009C5807" w:rsidRDefault="00977C68" w:rsidP="00977C68">
      <w:pPr>
        <w:rPr>
          <w:rFonts w:cs="v4.2.0"/>
        </w:rPr>
      </w:pPr>
      <w:r w:rsidRPr="009C5807">
        <w:rPr>
          <w:rFonts w:cs="v4.2.0"/>
          <w:lang w:eastAsia="zh-CN"/>
        </w:rPr>
        <w:t xml:space="preserve">When </w:t>
      </w:r>
      <w:r w:rsidRPr="009C5807">
        <w:rPr>
          <w:rFonts w:cs="v4.2.0"/>
        </w:rPr>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155640" w:rsidRPr="009C5807">
        <w:rPr>
          <w:rFonts w:cs="v4.2.0"/>
        </w:rPr>
        <w:t xml:space="preserve">Interruptions are not allowed during BWP switch involving </w:t>
      </w:r>
      <w:ins w:id="2792" w:author="CR0886" w:date="2020-06-24T10:08:00Z">
        <w:r w:rsidR="00155640" w:rsidRPr="009C5807">
          <w:rPr>
            <w:rFonts w:cs="v4.2.0"/>
          </w:rPr>
          <w:t xml:space="preserve">any </w:t>
        </w:r>
      </w:ins>
      <w:r w:rsidR="00155640" w:rsidRPr="009C5807">
        <w:rPr>
          <w:rFonts w:cs="v4.2.0"/>
        </w:rPr>
        <w:t>other parameter change.</w:t>
      </w:r>
    </w:p>
    <w:p w14:paraId="120C092B" w14:textId="190AA80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155640" w:rsidRPr="009C5807">
        <w:rPr>
          <w:rFonts w:cs="v4.2.0"/>
        </w:rPr>
        <w:t xml:space="preserve">Interruptions are not allowed during BWP switch involving </w:t>
      </w:r>
      <w:ins w:id="2793" w:author="CR0886" w:date="2020-06-24T10:08:00Z">
        <w:r w:rsidR="00155640" w:rsidRPr="009C5807">
          <w:rPr>
            <w:rFonts w:cs="v4.2.0"/>
          </w:rPr>
          <w:t xml:space="preserve">any </w:t>
        </w:r>
      </w:ins>
      <w:r w:rsidR="00155640" w:rsidRPr="009C5807">
        <w:rPr>
          <w:rFonts w:cs="v4.2.0"/>
        </w:rPr>
        <w:t>other parameter change.</w:t>
      </w:r>
    </w:p>
    <w:p w14:paraId="4480F17C" w14:textId="4B0A3520" w:rsidR="009323E2" w:rsidRDefault="00155640" w:rsidP="009323E2">
      <w:pPr>
        <w:rPr>
          <w:ins w:id="2794" w:author="CR0869" w:date="2020-06-24T10:08:00Z"/>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w:t>
      </w:r>
      <w:del w:id="2795" w:author="CR0886" w:date="2020-06-24T10:08:00Z">
        <w:r w:rsidRPr="009C5807" w:rsidDel="00D81919">
          <w:rPr>
            <w:rFonts w:cs="v4.2.0"/>
          </w:rPr>
          <w:delText>1.The</w:delText>
        </w:r>
      </w:del>
      <w:ins w:id="2796" w:author="CR0886" w:date="2020-06-24T10:08:00Z">
        <w:r w:rsidRPr="009C5807">
          <w:rPr>
            <w:rFonts w:cs="v4.2.0"/>
          </w:rPr>
          <w:t>1. The</w:t>
        </w:r>
      </w:ins>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w:t>
      </w:r>
      <w:r w:rsidRPr="009C5807">
        <w:rPr>
          <w:rFonts w:cs="v4.2.0"/>
        </w:rPr>
        <w:t> 8.6.3.</w:t>
      </w:r>
    </w:p>
    <w:p w14:paraId="09D5502D" w14:textId="61A4F021" w:rsidR="00155640" w:rsidRPr="009C5807" w:rsidRDefault="009323E2" w:rsidP="009323E2">
      <w:ins w:id="2797" w:author="CR0869" w:date="2020-06-24T10:08:00Z">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w:t>
        </w:r>
        <w:r w:rsidRPr="00885F53">
          <w:lastRenderedPageBreak/>
          <w:t xml:space="preserve">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ins>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885F53" w:rsidRPr="009C5807" w14:paraId="39B823F6" w14:textId="77777777" w:rsidTr="00F15152">
        <w:trPr>
          <w:trHeight w:val="23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7F146238" w14:textId="77777777" w:rsidR="00977C68" w:rsidRPr="009C5807" w:rsidRDefault="00977C68" w:rsidP="001C4338">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4C08FD92" w14:textId="77777777" w:rsidR="00977C68" w:rsidRPr="009C5807" w:rsidRDefault="00977C68" w:rsidP="001C4338">
            <w:pPr>
              <w:pStyle w:val="TAH"/>
            </w:pPr>
            <w:r w:rsidRPr="009C5807">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0FF4B45E" w14:textId="28EF1DF9" w:rsidR="00977C68" w:rsidRPr="009C5807" w:rsidRDefault="00877A71" w:rsidP="001C4338">
            <w:pPr>
              <w:pStyle w:val="TAH"/>
            </w:pPr>
            <w:r w:rsidRPr="00DD3199">
              <w:t>nterruption length X (slots</w:t>
            </w:r>
            <w:del w:id="2798" w:author="CR0775" w:date="2020-06-24T10:07:00Z">
              <w:r w:rsidRPr="00DD3199" w:rsidDel="00082C95">
                <w:rPr>
                  <w:vertAlign w:val="superscript"/>
                </w:rPr>
                <w:delText>Note 1</w:delText>
              </w:r>
            </w:del>
            <w:r w:rsidRPr="00DD3199">
              <w:t>)</w:t>
            </w:r>
          </w:p>
        </w:tc>
      </w:tr>
      <w:tr w:rsidR="00885F53" w:rsidRPr="009C5807" w14:paraId="070067BA" w14:textId="77777777" w:rsidTr="00F15152">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8557A" w14:textId="77777777" w:rsidR="00977C68" w:rsidRPr="009C5807" w:rsidRDefault="00977C68" w:rsidP="001C433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239B" w14:textId="77777777" w:rsidR="00977C68" w:rsidRPr="009C5807" w:rsidRDefault="00977C68" w:rsidP="001C433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D6B591" w14:textId="77777777" w:rsidR="00977C68" w:rsidRPr="009C5807" w:rsidRDefault="00977C68" w:rsidP="001C4338">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79F0A127" w:rsidR="00977C68" w:rsidRPr="009C5807" w:rsidRDefault="00977C68" w:rsidP="001C4338">
            <w:pPr>
              <w:pStyle w:val="TAN"/>
              <w:rPr>
                <w:lang w:eastAsia="zh-CN"/>
              </w:rPr>
            </w:pPr>
            <w:r w:rsidRPr="009C5807">
              <w:rPr>
                <w:lang w:eastAsia="zh-CN"/>
              </w:rPr>
              <w:t>Note1:</w:t>
            </w:r>
            <w:r w:rsidRPr="009C5807">
              <w:tab/>
            </w:r>
            <w:del w:id="2799" w:author="CR0775" w:date="2020-06-24T10:07:00Z">
              <w:r w:rsidR="00877A71" w:rsidDel="00082C95">
                <w:rPr>
                  <w:lang w:eastAsia="zh-CN"/>
                </w:rPr>
                <w:delText>If the BWP switch involves changing of SCS, the interruption due to BWP switch is determined by the smaller SCS between the SCS before BWP switch and the SCS after the BWP switch</w:delText>
              </w:r>
            </w:del>
            <w:ins w:id="2800" w:author="CR0775" w:date="2020-06-24T10:07:00Z">
              <w:r w:rsidR="00877A71">
                <w:rPr>
                  <w:lang w:eastAsia="zh-CN"/>
                </w:rPr>
                <w:t>void</w:t>
              </w:r>
            </w:ins>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vMerge/>
            <w:tcBorders>
              <w:left w:val="single" w:sz="4" w:space="0" w:color="auto"/>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ins w:id="2801" w:author="CR0736" w:date="2020-06-24T10:07:00Z">
              <w:r w:rsidR="001C4338">
                <w:rPr>
                  <w:rFonts w:ascii="Times New Roman" w:hAnsi="Times New Roman" w:cs="v4.2.0"/>
                  <w:i/>
                  <w:sz w:val="20"/>
                  <w:lang w:eastAsia="zh-CN"/>
                </w:rPr>
                <w:t>-r16</w:t>
              </w:r>
            </w:ins>
          </w:p>
        </w:tc>
        <w:tc>
          <w:tcPr>
            <w:tcW w:w="0" w:type="auto"/>
            <w:vMerge/>
            <w:tcBorders>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
        <w:rPr>
          <w:lang w:eastAsia="ko-KR"/>
        </w:rPr>
      </w:pPr>
      <w:r w:rsidRPr="009C5807">
        <w:rPr>
          <w:lang w:eastAsia="zh-CN"/>
        </w:rPr>
        <w:lastRenderedPageBreak/>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F15152">
        <w:tc>
          <w:tcPr>
            <w:tcW w:w="1421" w:type="dxa"/>
            <w:vMerge w:val="restart"/>
            <w:tcBorders>
              <w:top w:val="single" w:sz="4" w:space="0" w:color="auto"/>
              <w:left w:val="single" w:sz="4" w:space="0" w:color="auto"/>
              <w:bottom w:val="single" w:sz="4" w:space="0" w:color="auto"/>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vMerge w:val="restart"/>
            <w:tcBorders>
              <w:top w:val="single" w:sz="4" w:space="0" w:color="auto"/>
              <w:left w:val="single" w:sz="4" w:space="0" w:color="auto"/>
              <w:bottom w:val="single" w:sz="4" w:space="0" w:color="auto"/>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F15152">
        <w:tc>
          <w:tcPr>
            <w:tcW w:w="1421" w:type="dxa"/>
            <w:vMerge/>
            <w:tcBorders>
              <w:top w:val="single" w:sz="4" w:space="0" w:color="auto"/>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vMerge/>
            <w:tcBorders>
              <w:top w:val="single" w:sz="4" w:space="0" w:color="auto"/>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155640" w:rsidRPr="009C5807" w14:paraId="0F5EA3F4" w14:textId="77777777" w:rsidTr="00F15152">
        <w:tc>
          <w:tcPr>
            <w:tcW w:w="1421" w:type="dxa"/>
            <w:vMerge w:val="restart"/>
            <w:tcBorders>
              <w:top w:val="single" w:sz="4" w:space="0" w:color="auto"/>
              <w:left w:val="single" w:sz="4" w:space="0" w:color="auto"/>
              <w:right w:val="single" w:sz="4" w:space="0" w:color="auto"/>
            </w:tcBorders>
            <w:hideMark/>
          </w:tcPr>
          <w:p w14:paraId="0DADE14A" w14:textId="77777777" w:rsidR="00155640" w:rsidRPr="009C5807" w:rsidRDefault="00155640" w:rsidP="00155640">
            <w:pPr>
              <w:pStyle w:val="TAC"/>
              <w:rPr>
                <w:lang w:val="en-US" w:eastAsia="zh-CN"/>
              </w:rPr>
            </w:pPr>
            <w:r w:rsidRPr="009C5807">
              <w:rPr>
                <w:lang w:val="en-US" w:eastAsia="zh-CN"/>
              </w:rPr>
              <w:t>With RSRP report</w:t>
            </w:r>
          </w:p>
        </w:tc>
        <w:tc>
          <w:tcPr>
            <w:tcW w:w="973" w:type="dxa"/>
            <w:tcBorders>
              <w:top w:val="single" w:sz="4" w:space="0" w:color="auto"/>
              <w:left w:val="single" w:sz="4" w:space="0" w:color="auto"/>
              <w:bottom w:val="single" w:sz="4" w:space="0" w:color="auto"/>
              <w:right w:val="single" w:sz="4" w:space="0" w:color="auto"/>
            </w:tcBorders>
            <w:hideMark/>
          </w:tcPr>
          <w:p w14:paraId="62A87E97" w14:textId="77777777" w:rsidR="00155640" w:rsidRPr="009C5807" w:rsidRDefault="00155640" w:rsidP="00155640">
            <w:pPr>
              <w:pStyle w:val="TAC"/>
              <w:rPr>
                <w:lang w:val="en-US" w:eastAsia="zh-CN"/>
              </w:rPr>
            </w:pPr>
            <w:r w:rsidRPr="009C5807">
              <w:rPr>
                <w:lang w:val="en-US" w:eastAsia="zh-CN"/>
              </w:rPr>
              <w:t>0</w:t>
            </w:r>
          </w:p>
        </w:tc>
        <w:tc>
          <w:tcPr>
            <w:tcW w:w="911" w:type="dxa"/>
            <w:vMerge w:val="restart"/>
            <w:tcBorders>
              <w:top w:val="single" w:sz="4" w:space="0" w:color="auto"/>
              <w:left w:val="single" w:sz="4" w:space="0" w:color="auto"/>
              <w:right w:val="single" w:sz="4" w:space="0" w:color="auto"/>
            </w:tcBorders>
            <w:vAlign w:val="center"/>
            <w:hideMark/>
          </w:tcPr>
          <w:p w14:paraId="750D5539" w14:textId="22E816A3" w:rsidR="00155640" w:rsidRPr="009C5807" w:rsidRDefault="00155640" w:rsidP="00155640">
            <w:pPr>
              <w:pStyle w:val="TAC"/>
              <w:rPr>
                <w:lang w:val="en-US" w:eastAsia="zh-CN"/>
              </w:rPr>
            </w:pPr>
            <w:del w:id="2802" w:author="CR0886" w:date="2020-06-24T10:08:00Z">
              <w:r w:rsidRPr="009C5807" w:rsidDel="00D81919">
                <w:rPr>
                  <w:lang w:val="en-US" w:eastAsia="zh-CN"/>
                </w:rPr>
                <w:delText>[</w:delText>
              </w:r>
            </w:del>
            <w:r w:rsidRPr="009C5807">
              <w:rPr>
                <w:lang w:val="en-US" w:eastAsia="zh-CN"/>
              </w:rPr>
              <w:t>8.4%</w:t>
            </w:r>
            <w:del w:id="2803" w:author="CR0886" w:date="2020-06-24T10:08:00Z">
              <w:r w:rsidRPr="009C5807" w:rsidDel="00D81919">
                <w:rPr>
                  <w:lang w:val="en-US" w:eastAsia="zh-CN"/>
                </w:rPr>
                <w:delText>]</w:delText>
              </w:r>
            </w:del>
          </w:p>
        </w:tc>
        <w:tc>
          <w:tcPr>
            <w:tcW w:w="951" w:type="dxa"/>
            <w:vMerge w:val="restart"/>
            <w:tcBorders>
              <w:top w:val="single" w:sz="4" w:space="0" w:color="auto"/>
              <w:left w:val="single" w:sz="4" w:space="0" w:color="auto"/>
              <w:right w:val="single" w:sz="4" w:space="0" w:color="auto"/>
            </w:tcBorders>
            <w:vAlign w:val="center"/>
            <w:hideMark/>
          </w:tcPr>
          <w:p w14:paraId="1B8B5AE7" w14:textId="2A3EFFE6" w:rsidR="00155640" w:rsidRPr="009C5807" w:rsidRDefault="00155640" w:rsidP="00155640">
            <w:pPr>
              <w:pStyle w:val="TAC"/>
              <w:rPr>
                <w:lang w:val="en-US" w:eastAsia="zh-CN"/>
              </w:rPr>
            </w:pPr>
            <w:del w:id="2804" w:author="CR0886" w:date="2020-06-24T10:08:00Z">
              <w:r w:rsidRPr="009C5807" w:rsidDel="00D81919">
                <w:rPr>
                  <w:lang w:val="en-US" w:eastAsia="zh-CN"/>
                </w:rPr>
                <w:delText>[</w:delText>
              </w:r>
            </w:del>
            <w:r w:rsidRPr="009C5807">
              <w:rPr>
                <w:lang w:val="en-US" w:eastAsia="zh-CN"/>
              </w:rPr>
              <w:t>6.3%</w:t>
            </w:r>
            <w:del w:id="2805" w:author="CR0886" w:date="2020-06-24T10:08:00Z">
              <w:r w:rsidRPr="009C5807" w:rsidDel="00D81919">
                <w:rPr>
                  <w:lang w:val="en-US" w:eastAsia="zh-CN"/>
                </w:rPr>
                <w:delText>]</w:delText>
              </w:r>
            </w:del>
          </w:p>
        </w:tc>
        <w:tc>
          <w:tcPr>
            <w:tcW w:w="992" w:type="dxa"/>
            <w:vMerge w:val="restart"/>
            <w:tcBorders>
              <w:top w:val="single" w:sz="4" w:space="0" w:color="auto"/>
              <w:left w:val="single" w:sz="4" w:space="0" w:color="auto"/>
              <w:right w:val="single" w:sz="4" w:space="0" w:color="auto"/>
            </w:tcBorders>
            <w:vAlign w:val="center"/>
            <w:hideMark/>
          </w:tcPr>
          <w:p w14:paraId="4C2B18AC" w14:textId="6CBE7E62" w:rsidR="00155640" w:rsidRPr="009C5807" w:rsidRDefault="00155640" w:rsidP="00155640">
            <w:pPr>
              <w:pStyle w:val="TAC"/>
              <w:rPr>
                <w:lang w:val="en-US" w:eastAsia="zh-CN"/>
              </w:rPr>
            </w:pPr>
            <w:del w:id="2806" w:author="CR0886" w:date="2020-06-24T10:08:00Z">
              <w:r w:rsidRPr="009C5807" w:rsidDel="00D81919">
                <w:rPr>
                  <w:lang w:val="en-US" w:eastAsia="zh-CN"/>
                </w:rPr>
                <w:delText>[</w:delText>
              </w:r>
            </w:del>
            <w:r w:rsidRPr="009C5807">
              <w:rPr>
                <w:lang w:val="en-US" w:eastAsia="zh-CN"/>
              </w:rPr>
              <w:t>8.4%</w:t>
            </w:r>
            <w:del w:id="2807" w:author="CR0886" w:date="2020-06-24T10:08:00Z">
              <w:r w:rsidRPr="009C5807" w:rsidDel="00D81919">
                <w:rPr>
                  <w:lang w:val="en-US" w:eastAsia="zh-CN"/>
                </w:rPr>
                <w:delText>]</w:delText>
              </w:r>
            </w:del>
          </w:p>
        </w:tc>
        <w:tc>
          <w:tcPr>
            <w:tcW w:w="992" w:type="dxa"/>
            <w:vMerge w:val="restart"/>
            <w:tcBorders>
              <w:top w:val="single" w:sz="4" w:space="0" w:color="auto"/>
              <w:left w:val="single" w:sz="4" w:space="0" w:color="auto"/>
              <w:right w:val="single" w:sz="4" w:space="0" w:color="auto"/>
            </w:tcBorders>
            <w:vAlign w:val="center"/>
            <w:hideMark/>
          </w:tcPr>
          <w:p w14:paraId="2C5E66A3" w14:textId="1452CE0A" w:rsidR="00155640" w:rsidRPr="009C5807" w:rsidRDefault="00155640" w:rsidP="00155640">
            <w:pPr>
              <w:pStyle w:val="TAC"/>
              <w:rPr>
                <w:lang w:val="en-US" w:eastAsia="zh-CN"/>
              </w:rPr>
            </w:pPr>
            <w:del w:id="2808" w:author="CR0886" w:date="2020-06-24T10:08:00Z">
              <w:r w:rsidRPr="009C5807" w:rsidDel="00D81919">
                <w:rPr>
                  <w:lang w:val="en-US" w:eastAsia="zh-CN"/>
                </w:rPr>
                <w:delText>[</w:delText>
              </w:r>
            </w:del>
            <w:r w:rsidRPr="009C5807">
              <w:rPr>
                <w:lang w:val="en-US" w:eastAsia="zh-CN"/>
              </w:rPr>
              <w:t>6.3%</w:t>
            </w:r>
            <w:del w:id="2809" w:author="CR0886" w:date="2020-06-24T10:08:00Z">
              <w:r w:rsidRPr="009C5807" w:rsidDel="00D81919">
                <w:rPr>
                  <w:lang w:val="en-US" w:eastAsia="zh-CN"/>
                </w:rPr>
                <w:delText>]</w:delText>
              </w:r>
            </w:del>
          </w:p>
        </w:tc>
        <w:tc>
          <w:tcPr>
            <w:tcW w:w="992" w:type="dxa"/>
            <w:vMerge w:val="restart"/>
            <w:tcBorders>
              <w:top w:val="single" w:sz="4" w:space="0" w:color="auto"/>
              <w:left w:val="single" w:sz="4" w:space="0" w:color="auto"/>
              <w:right w:val="single" w:sz="4" w:space="0" w:color="auto"/>
            </w:tcBorders>
            <w:vAlign w:val="center"/>
            <w:hideMark/>
          </w:tcPr>
          <w:p w14:paraId="3C944120" w14:textId="52C2F5E8" w:rsidR="00155640" w:rsidRPr="009C5807" w:rsidRDefault="00155640" w:rsidP="00155640">
            <w:pPr>
              <w:pStyle w:val="TAC"/>
              <w:rPr>
                <w:lang w:val="en-US" w:eastAsia="zh-CN"/>
              </w:rPr>
            </w:pPr>
            <w:del w:id="2810" w:author="CR0886" w:date="2020-06-24T10:08:00Z">
              <w:r w:rsidRPr="009C5807" w:rsidDel="00D81919">
                <w:rPr>
                  <w:lang w:val="en-US" w:eastAsia="zh-CN"/>
                </w:rPr>
                <w:delText>[</w:delText>
              </w:r>
            </w:del>
            <w:r w:rsidRPr="009C5807">
              <w:rPr>
                <w:lang w:val="en-US" w:eastAsia="zh-CN"/>
              </w:rPr>
              <w:t>5.3%</w:t>
            </w:r>
            <w:del w:id="2811" w:author="CR0886" w:date="2020-06-24T10:08:00Z">
              <w:r w:rsidRPr="009C5807" w:rsidDel="00D81919">
                <w:rPr>
                  <w:lang w:val="en-US" w:eastAsia="zh-CN"/>
                </w:rPr>
                <w:delText>]</w:delText>
              </w:r>
            </w:del>
          </w:p>
        </w:tc>
        <w:tc>
          <w:tcPr>
            <w:tcW w:w="993" w:type="dxa"/>
            <w:vMerge w:val="restart"/>
            <w:tcBorders>
              <w:top w:val="single" w:sz="4" w:space="0" w:color="auto"/>
              <w:left w:val="single" w:sz="4" w:space="0" w:color="auto"/>
              <w:right w:val="single" w:sz="4" w:space="0" w:color="auto"/>
            </w:tcBorders>
            <w:vAlign w:val="center"/>
            <w:hideMark/>
          </w:tcPr>
          <w:p w14:paraId="1E932E29" w14:textId="40D6A4AB" w:rsidR="00155640" w:rsidRPr="009C5807" w:rsidRDefault="00155640" w:rsidP="00155640">
            <w:pPr>
              <w:pStyle w:val="TAC"/>
              <w:rPr>
                <w:lang w:val="en-US" w:eastAsia="zh-CN"/>
              </w:rPr>
            </w:pPr>
            <w:del w:id="2812" w:author="CR0886" w:date="2020-06-24T10:08:00Z">
              <w:r w:rsidRPr="009C5807" w:rsidDel="00D81919">
                <w:rPr>
                  <w:lang w:val="en-US" w:eastAsia="zh-CN"/>
                </w:rPr>
                <w:delText>[</w:delText>
              </w:r>
            </w:del>
            <w:r w:rsidRPr="009C5807">
              <w:rPr>
                <w:lang w:val="en-US" w:eastAsia="zh-CN"/>
              </w:rPr>
              <w:t>4.7%</w:t>
            </w:r>
            <w:del w:id="2813" w:author="CR0886" w:date="2020-06-24T10:08:00Z">
              <w:r w:rsidRPr="009C5807" w:rsidDel="00D81919">
                <w:rPr>
                  <w:lang w:val="en-US" w:eastAsia="zh-CN"/>
                </w:rPr>
                <w:delText>]</w:delText>
              </w:r>
            </w:del>
          </w:p>
        </w:tc>
      </w:tr>
      <w:tr w:rsidR="00155640" w:rsidRPr="009C5807" w14:paraId="376D49FB" w14:textId="77777777" w:rsidTr="00F15152">
        <w:tc>
          <w:tcPr>
            <w:tcW w:w="1421" w:type="dxa"/>
            <w:vMerge/>
            <w:tcBorders>
              <w:left w:val="single" w:sz="4" w:space="0" w:color="auto"/>
              <w:right w:val="single" w:sz="4" w:space="0" w:color="auto"/>
            </w:tcBorders>
            <w:vAlign w:val="center"/>
            <w:hideMark/>
          </w:tcPr>
          <w:p w14:paraId="3CC47EF0" w14:textId="77777777" w:rsidR="00155640" w:rsidRPr="009C5807" w:rsidRDefault="00155640" w:rsidP="0015564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hideMark/>
          </w:tcPr>
          <w:p w14:paraId="594698F9" w14:textId="77777777" w:rsidR="00155640" w:rsidRPr="009C5807" w:rsidRDefault="00155640" w:rsidP="00155640">
            <w:pPr>
              <w:pStyle w:val="TAC"/>
              <w:rPr>
                <w:lang w:val="en-US" w:eastAsia="zh-CN"/>
              </w:rPr>
            </w:pPr>
            <w:r w:rsidRPr="009C5807">
              <w:rPr>
                <w:lang w:val="en-US" w:eastAsia="zh-CN"/>
              </w:rPr>
              <w:t>1</w:t>
            </w:r>
          </w:p>
        </w:tc>
        <w:tc>
          <w:tcPr>
            <w:tcW w:w="911" w:type="dxa"/>
            <w:vMerge/>
            <w:tcBorders>
              <w:left w:val="single" w:sz="4" w:space="0" w:color="auto"/>
              <w:right w:val="single" w:sz="4" w:space="0" w:color="auto"/>
            </w:tcBorders>
            <w:vAlign w:val="center"/>
          </w:tcPr>
          <w:p w14:paraId="046775DB" w14:textId="77777777" w:rsidR="00155640" w:rsidRPr="009C5807" w:rsidRDefault="00155640" w:rsidP="00155640">
            <w:pPr>
              <w:pStyle w:val="TAC"/>
              <w:rPr>
                <w:lang w:val="en-US" w:eastAsia="zh-CN"/>
              </w:rPr>
            </w:pPr>
          </w:p>
        </w:tc>
        <w:tc>
          <w:tcPr>
            <w:tcW w:w="951" w:type="dxa"/>
            <w:vMerge/>
            <w:tcBorders>
              <w:left w:val="single" w:sz="4" w:space="0" w:color="auto"/>
              <w:right w:val="single" w:sz="4" w:space="0" w:color="auto"/>
            </w:tcBorders>
            <w:vAlign w:val="center"/>
          </w:tcPr>
          <w:p w14:paraId="10210D88"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5F10CC02"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226F4C02"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22C3B60E" w14:textId="77777777" w:rsidR="00155640" w:rsidRPr="009C5807" w:rsidRDefault="00155640" w:rsidP="00155640">
            <w:pPr>
              <w:pStyle w:val="TAC"/>
              <w:rPr>
                <w:lang w:val="en-US" w:eastAsia="zh-CN"/>
              </w:rPr>
            </w:pPr>
          </w:p>
        </w:tc>
        <w:tc>
          <w:tcPr>
            <w:tcW w:w="993" w:type="dxa"/>
            <w:vMerge/>
            <w:tcBorders>
              <w:left w:val="single" w:sz="4" w:space="0" w:color="auto"/>
              <w:right w:val="single" w:sz="4" w:space="0" w:color="auto"/>
            </w:tcBorders>
            <w:vAlign w:val="center"/>
          </w:tcPr>
          <w:p w14:paraId="492BFBF2" w14:textId="77777777" w:rsidR="00155640" w:rsidRPr="009C5807" w:rsidRDefault="00155640" w:rsidP="00155640">
            <w:pPr>
              <w:pStyle w:val="TAC"/>
              <w:rPr>
                <w:lang w:val="en-US" w:eastAsia="zh-CN"/>
              </w:rPr>
            </w:pPr>
          </w:p>
        </w:tc>
      </w:tr>
      <w:tr w:rsidR="00155640" w:rsidRPr="009C5807" w14:paraId="4EA22987" w14:textId="77777777" w:rsidTr="00F15152">
        <w:tc>
          <w:tcPr>
            <w:tcW w:w="1421" w:type="dxa"/>
            <w:vMerge/>
            <w:tcBorders>
              <w:left w:val="single" w:sz="4" w:space="0" w:color="auto"/>
              <w:right w:val="single" w:sz="4" w:space="0" w:color="auto"/>
            </w:tcBorders>
            <w:vAlign w:val="center"/>
          </w:tcPr>
          <w:p w14:paraId="76BBFE91" w14:textId="77777777" w:rsidR="00155640" w:rsidRPr="009C5807" w:rsidRDefault="00155640" w:rsidP="0015564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521FF75" w14:textId="77777777" w:rsidR="00155640" w:rsidRPr="009C5807" w:rsidRDefault="00155640" w:rsidP="00155640">
            <w:pPr>
              <w:pStyle w:val="TAC"/>
              <w:rPr>
                <w:lang w:val="en-US" w:eastAsia="zh-CN"/>
              </w:rPr>
            </w:pPr>
            <w:r w:rsidRPr="009C5807">
              <w:rPr>
                <w:rFonts w:hint="eastAsia"/>
                <w:lang w:val="en-US" w:eastAsia="zh-CN"/>
              </w:rPr>
              <w:t>2</w:t>
            </w:r>
          </w:p>
        </w:tc>
        <w:tc>
          <w:tcPr>
            <w:tcW w:w="911" w:type="dxa"/>
            <w:vMerge/>
            <w:tcBorders>
              <w:left w:val="single" w:sz="4" w:space="0" w:color="auto"/>
              <w:right w:val="single" w:sz="4" w:space="0" w:color="auto"/>
            </w:tcBorders>
            <w:vAlign w:val="center"/>
          </w:tcPr>
          <w:p w14:paraId="2451EBDF" w14:textId="77777777" w:rsidR="00155640" w:rsidRPr="009C5807" w:rsidRDefault="00155640" w:rsidP="00155640">
            <w:pPr>
              <w:pStyle w:val="TAC"/>
              <w:rPr>
                <w:lang w:val="en-US" w:eastAsia="zh-CN"/>
              </w:rPr>
            </w:pPr>
          </w:p>
        </w:tc>
        <w:tc>
          <w:tcPr>
            <w:tcW w:w="951" w:type="dxa"/>
            <w:vMerge/>
            <w:tcBorders>
              <w:left w:val="single" w:sz="4" w:space="0" w:color="auto"/>
              <w:right w:val="single" w:sz="4" w:space="0" w:color="auto"/>
            </w:tcBorders>
            <w:vAlign w:val="center"/>
          </w:tcPr>
          <w:p w14:paraId="75D27E9C"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27501425"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46219174"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10D5E9F5" w14:textId="77777777" w:rsidR="00155640" w:rsidRPr="009C5807" w:rsidRDefault="00155640" w:rsidP="00155640">
            <w:pPr>
              <w:pStyle w:val="TAC"/>
              <w:rPr>
                <w:lang w:val="en-US" w:eastAsia="zh-CN"/>
              </w:rPr>
            </w:pPr>
          </w:p>
        </w:tc>
        <w:tc>
          <w:tcPr>
            <w:tcW w:w="993" w:type="dxa"/>
            <w:vMerge/>
            <w:tcBorders>
              <w:left w:val="single" w:sz="4" w:space="0" w:color="auto"/>
              <w:right w:val="single" w:sz="4" w:space="0" w:color="auto"/>
            </w:tcBorders>
            <w:vAlign w:val="center"/>
          </w:tcPr>
          <w:p w14:paraId="797D152C" w14:textId="77777777" w:rsidR="00155640" w:rsidRPr="009C5807" w:rsidRDefault="00155640" w:rsidP="00155640">
            <w:pPr>
              <w:pStyle w:val="TAC"/>
              <w:rPr>
                <w:lang w:val="en-US" w:eastAsia="zh-CN"/>
              </w:rPr>
            </w:pPr>
          </w:p>
        </w:tc>
      </w:tr>
      <w:tr w:rsidR="00155640" w:rsidRPr="009C5807" w14:paraId="2106E042" w14:textId="77777777" w:rsidTr="00F15152">
        <w:tc>
          <w:tcPr>
            <w:tcW w:w="1421" w:type="dxa"/>
            <w:vMerge/>
            <w:tcBorders>
              <w:left w:val="single" w:sz="4" w:space="0" w:color="auto"/>
              <w:right w:val="single" w:sz="4" w:space="0" w:color="auto"/>
            </w:tcBorders>
            <w:vAlign w:val="center"/>
          </w:tcPr>
          <w:p w14:paraId="3E1FF34A" w14:textId="77777777" w:rsidR="00155640" w:rsidRPr="009C5807" w:rsidRDefault="00155640" w:rsidP="0015564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AC53027" w14:textId="77777777" w:rsidR="00155640" w:rsidRPr="009C5807" w:rsidRDefault="00155640" w:rsidP="00155640">
            <w:pPr>
              <w:pStyle w:val="TAC"/>
              <w:rPr>
                <w:lang w:val="en-US" w:eastAsia="zh-CN"/>
              </w:rPr>
            </w:pPr>
            <w:r w:rsidRPr="009C5807">
              <w:rPr>
                <w:rFonts w:hint="eastAsia"/>
                <w:lang w:val="en-US" w:eastAsia="zh-CN"/>
              </w:rPr>
              <w:t>3</w:t>
            </w:r>
          </w:p>
        </w:tc>
        <w:tc>
          <w:tcPr>
            <w:tcW w:w="911" w:type="dxa"/>
            <w:vMerge/>
            <w:tcBorders>
              <w:left w:val="single" w:sz="4" w:space="0" w:color="auto"/>
              <w:right w:val="single" w:sz="4" w:space="0" w:color="auto"/>
            </w:tcBorders>
            <w:vAlign w:val="center"/>
          </w:tcPr>
          <w:p w14:paraId="29D532F1" w14:textId="77777777" w:rsidR="00155640" w:rsidRPr="009C5807" w:rsidRDefault="00155640" w:rsidP="00155640">
            <w:pPr>
              <w:pStyle w:val="TAC"/>
              <w:rPr>
                <w:lang w:val="en-US" w:eastAsia="zh-CN"/>
              </w:rPr>
            </w:pPr>
          </w:p>
        </w:tc>
        <w:tc>
          <w:tcPr>
            <w:tcW w:w="951" w:type="dxa"/>
            <w:vMerge/>
            <w:tcBorders>
              <w:left w:val="single" w:sz="4" w:space="0" w:color="auto"/>
              <w:right w:val="single" w:sz="4" w:space="0" w:color="auto"/>
            </w:tcBorders>
            <w:vAlign w:val="center"/>
          </w:tcPr>
          <w:p w14:paraId="73101B3E"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4BF2159B"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2133AD5B"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568E51ED" w14:textId="77777777" w:rsidR="00155640" w:rsidRPr="009C5807" w:rsidRDefault="00155640" w:rsidP="00155640">
            <w:pPr>
              <w:pStyle w:val="TAC"/>
              <w:rPr>
                <w:lang w:val="en-US" w:eastAsia="zh-CN"/>
              </w:rPr>
            </w:pPr>
          </w:p>
        </w:tc>
        <w:tc>
          <w:tcPr>
            <w:tcW w:w="993" w:type="dxa"/>
            <w:vMerge/>
            <w:tcBorders>
              <w:left w:val="single" w:sz="4" w:space="0" w:color="auto"/>
              <w:right w:val="single" w:sz="4" w:space="0" w:color="auto"/>
            </w:tcBorders>
            <w:vAlign w:val="center"/>
          </w:tcPr>
          <w:p w14:paraId="2CE9D115" w14:textId="77777777" w:rsidR="00155640" w:rsidRPr="009C5807" w:rsidRDefault="00155640" w:rsidP="00155640">
            <w:pPr>
              <w:pStyle w:val="TAC"/>
              <w:rPr>
                <w:lang w:val="en-US" w:eastAsia="zh-CN"/>
              </w:rPr>
            </w:pPr>
          </w:p>
        </w:tc>
      </w:tr>
      <w:tr w:rsidR="00155640" w:rsidRPr="009C5807" w14:paraId="19821CB0" w14:textId="77777777" w:rsidTr="00F15152">
        <w:tc>
          <w:tcPr>
            <w:tcW w:w="1421" w:type="dxa"/>
            <w:vMerge w:val="restart"/>
            <w:tcBorders>
              <w:top w:val="single" w:sz="4" w:space="0" w:color="auto"/>
              <w:left w:val="single" w:sz="4" w:space="0" w:color="auto"/>
              <w:right w:val="single" w:sz="4" w:space="0" w:color="auto"/>
            </w:tcBorders>
            <w:hideMark/>
          </w:tcPr>
          <w:p w14:paraId="1FD5FE59" w14:textId="77777777" w:rsidR="00155640" w:rsidRPr="009C5807" w:rsidRDefault="00155640" w:rsidP="00155640">
            <w:pPr>
              <w:pStyle w:val="TAC"/>
              <w:rPr>
                <w:lang w:val="en-US" w:eastAsia="zh-CN"/>
              </w:rPr>
            </w:pPr>
            <w:r w:rsidRPr="009C5807">
              <w:rPr>
                <w:lang w:val="en-US" w:eastAsia="zh-CN"/>
              </w:rPr>
              <w:t>Without RSRP report</w:t>
            </w:r>
          </w:p>
        </w:tc>
        <w:tc>
          <w:tcPr>
            <w:tcW w:w="973" w:type="dxa"/>
            <w:tcBorders>
              <w:top w:val="single" w:sz="4" w:space="0" w:color="auto"/>
              <w:left w:val="single" w:sz="4" w:space="0" w:color="auto"/>
              <w:bottom w:val="single" w:sz="4" w:space="0" w:color="auto"/>
              <w:right w:val="single" w:sz="4" w:space="0" w:color="auto"/>
            </w:tcBorders>
            <w:hideMark/>
          </w:tcPr>
          <w:p w14:paraId="6F8B62E9" w14:textId="77777777" w:rsidR="00155640" w:rsidRPr="009C5807" w:rsidRDefault="00155640" w:rsidP="00155640">
            <w:pPr>
              <w:pStyle w:val="TAC"/>
              <w:rPr>
                <w:lang w:val="en-US" w:eastAsia="zh-CN"/>
              </w:rPr>
            </w:pPr>
            <w:r w:rsidRPr="009C5807">
              <w:rPr>
                <w:lang w:val="en-US" w:eastAsia="zh-CN"/>
              </w:rPr>
              <w:t>0</w:t>
            </w:r>
          </w:p>
        </w:tc>
        <w:tc>
          <w:tcPr>
            <w:tcW w:w="911" w:type="dxa"/>
            <w:vMerge w:val="restart"/>
            <w:tcBorders>
              <w:top w:val="single" w:sz="4" w:space="0" w:color="auto"/>
              <w:left w:val="single" w:sz="4" w:space="0" w:color="auto"/>
              <w:right w:val="single" w:sz="4" w:space="0" w:color="auto"/>
            </w:tcBorders>
            <w:vAlign w:val="center"/>
            <w:hideMark/>
          </w:tcPr>
          <w:p w14:paraId="515E88E4" w14:textId="692F8E60" w:rsidR="00155640" w:rsidRPr="009C5807" w:rsidRDefault="00155640" w:rsidP="00155640">
            <w:pPr>
              <w:pStyle w:val="TAC"/>
              <w:rPr>
                <w:lang w:val="en-US" w:eastAsia="zh-CN"/>
              </w:rPr>
            </w:pPr>
            <w:del w:id="2814" w:author="CR0886" w:date="2020-06-24T10:08:00Z">
              <w:r w:rsidRPr="009C5807" w:rsidDel="00D81919">
                <w:rPr>
                  <w:lang w:val="en-US" w:eastAsia="zh-CN"/>
                </w:rPr>
                <w:delText>[</w:delText>
              </w:r>
            </w:del>
            <w:r w:rsidRPr="009C5807">
              <w:rPr>
                <w:lang w:val="en-US" w:eastAsia="zh-CN"/>
              </w:rPr>
              <w:t>11.4%</w:t>
            </w:r>
            <w:del w:id="2815" w:author="CR0886" w:date="2020-06-24T10:08:00Z">
              <w:r w:rsidRPr="009C5807" w:rsidDel="00D81919">
                <w:rPr>
                  <w:lang w:val="en-US" w:eastAsia="zh-CN"/>
                </w:rPr>
                <w:delText>]</w:delText>
              </w:r>
            </w:del>
          </w:p>
        </w:tc>
        <w:tc>
          <w:tcPr>
            <w:tcW w:w="951" w:type="dxa"/>
            <w:vMerge w:val="restart"/>
            <w:tcBorders>
              <w:top w:val="single" w:sz="4" w:space="0" w:color="auto"/>
              <w:left w:val="single" w:sz="4" w:space="0" w:color="auto"/>
              <w:right w:val="single" w:sz="4" w:space="0" w:color="auto"/>
            </w:tcBorders>
            <w:vAlign w:val="center"/>
            <w:hideMark/>
          </w:tcPr>
          <w:p w14:paraId="32B68399" w14:textId="24945779" w:rsidR="00155640" w:rsidRPr="009C5807" w:rsidRDefault="00155640" w:rsidP="00155640">
            <w:pPr>
              <w:pStyle w:val="TAC"/>
              <w:rPr>
                <w:lang w:val="en-US" w:eastAsia="zh-CN"/>
              </w:rPr>
            </w:pPr>
            <w:del w:id="2816" w:author="CR0886" w:date="2020-06-24T10:08:00Z">
              <w:r w:rsidRPr="009C5807" w:rsidDel="00D81919">
                <w:rPr>
                  <w:lang w:val="en-US" w:eastAsia="zh-CN"/>
                </w:rPr>
                <w:delText>[</w:delText>
              </w:r>
            </w:del>
            <w:r w:rsidRPr="009C5807">
              <w:rPr>
                <w:lang w:val="en-US" w:eastAsia="zh-CN"/>
              </w:rPr>
              <w:t>8.6%</w:t>
            </w:r>
            <w:del w:id="2817" w:author="CR0886" w:date="2020-06-24T10:08:00Z">
              <w:r w:rsidRPr="009C5807" w:rsidDel="00D81919">
                <w:rPr>
                  <w:lang w:val="en-US" w:eastAsia="zh-CN"/>
                </w:rPr>
                <w:delText>]</w:delText>
              </w:r>
            </w:del>
          </w:p>
        </w:tc>
        <w:tc>
          <w:tcPr>
            <w:tcW w:w="992" w:type="dxa"/>
            <w:vMerge w:val="restart"/>
            <w:tcBorders>
              <w:top w:val="single" w:sz="4" w:space="0" w:color="auto"/>
              <w:left w:val="single" w:sz="4" w:space="0" w:color="auto"/>
              <w:right w:val="single" w:sz="4" w:space="0" w:color="auto"/>
            </w:tcBorders>
            <w:vAlign w:val="center"/>
            <w:hideMark/>
          </w:tcPr>
          <w:p w14:paraId="1EE34639" w14:textId="2F62BB55" w:rsidR="00155640" w:rsidRPr="009C5807" w:rsidRDefault="00155640" w:rsidP="00155640">
            <w:pPr>
              <w:pStyle w:val="TAC"/>
              <w:rPr>
                <w:lang w:val="en-US" w:eastAsia="zh-CN"/>
              </w:rPr>
            </w:pPr>
            <w:del w:id="2818" w:author="CR0886" w:date="2020-06-24T10:08:00Z">
              <w:r w:rsidRPr="009C5807" w:rsidDel="00D81919">
                <w:rPr>
                  <w:lang w:val="en-US" w:eastAsia="zh-CN"/>
                </w:rPr>
                <w:delText>[</w:delText>
              </w:r>
            </w:del>
            <w:r w:rsidRPr="009C5807">
              <w:rPr>
                <w:lang w:val="en-US" w:eastAsia="zh-CN"/>
              </w:rPr>
              <w:t>7.9%</w:t>
            </w:r>
            <w:del w:id="2819" w:author="CR0886" w:date="2020-06-24T10:08:00Z">
              <w:r w:rsidRPr="009C5807" w:rsidDel="00D81919">
                <w:rPr>
                  <w:lang w:val="en-US" w:eastAsia="zh-CN"/>
                </w:rPr>
                <w:delText>]</w:delText>
              </w:r>
            </w:del>
          </w:p>
        </w:tc>
        <w:tc>
          <w:tcPr>
            <w:tcW w:w="992" w:type="dxa"/>
            <w:vMerge w:val="restart"/>
            <w:tcBorders>
              <w:top w:val="single" w:sz="4" w:space="0" w:color="auto"/>
              <w:left w:val="single" w:sz="4" w:space="0" w:color="auto"/>
              <w:right w:val="single" w:sz="4" w:space="0" w:color="auto"/>
            </w:tcBorders>
            <w:vAlign w:val="center"/>
            <w:hideMark/>
          </w:tcPr>
          <w:p w14:paraId="1009B0AF" w14:textId="5C18235A" w:rsidR="00155640" w:rsidRPr="009C5807" w:rsidRDefault="00155640" w:rsidP="00155640">
            <w:pPr>
              <w:pStyle w:val="TAC"/>
              <w:rPr>
                <w:lang w:val="en-US" w:eastAsia="zh-CN"/>
              </w:rPr>
            </w:pPr>
            <w:del w:id="2820" w:author="CR0886" w:date="2020-06-24T10:08:00Z">
              <w:r w:rsidRPr="009C5807" w:rsidDel="00D81919">
                <w:rPr>
                  <w:lang w:val="en-US" w:eastAsia="zh-CN"/>
                </w:rPr>
                <w:delText>[</w:delText>
              </w:r>
            </w:del>
            <w:r w:rsidRPr="009C5807">
              <w:rPr>
                <w:lang w:val="en-US" w:eastAsia="zh-CN"/>
              </w:rPr>
              <w:t>6.8%</w:t>
            </w:r>
            <w:del w:id="2821" w:author="CR0886" w:date="2020-06-24T10:08:00Z">
              <w:r w:rsidRPr="009C5807" w:rsidDel="00D81919">
                <w:rPr>
                  <w:lang w:val="en-US" w:eastAsia="zh-CN"/>
                </w:rPr>
                <w:delText>]</w:delText>
              </w:r>
            </w:del>
          </w:p>
        </w:tc>
        <w:tc>
          <w:tcPr>
            <w:tcW w:w="992" w:type="dxa"/>
            <w:vMerge w:val="restart"/>
            <w:tcBorders>
              <w:top w:val="single" w:sz="4" w:space="0" w:color="auto"/>
              <w:left w:val="single" w:sz="4" w:space="0" w:color="auto"/>
              <w:right w:val="single" w:sz="4" w:space="0" w:color="auto"/>
            </w:tcBorders>
            <w:vAlign w:val="center"/>
            <w:hideMark/>
          </w:tcPr>
          <w:p w14:paraId="5ECBD0FC" w14:textId="1D09F25F" w:rsidR="00155640" w:rsidRPr="009C5807" w:rsidRDefault="00155640" w:rsidP="00155640">
            <w:pPr>
              <w:pStyle w:val="TAC"/>
              <w:rPr>
                <w:lang w:val="en-US" w:eastAsia="zh-CN"/>
              </w:rPr>
            </w:pPr>
            <w:del w:id="2822" w:author="CR0886" w:date="2020-06-24T10:08:00Z">
              <w:r w:rsidRPr="009C5807" w:rsidDel="00D81919">
                <w:rPr>
                  <w:lang w:val="en-US" w:eastAsia="zh-CN"/>
                </w:rPr>
                <w:delText>[</w:delText>
              </w:r>
            </w:del>
            <w:r w:rsidRPr="009C5807">
              <w:rPr>
                <w:lang w:val="en-US" w:eastAsia="zh-CN"/>
              </w:rPr>
              <w:t>6.3%</w:t>
            </w:r>
            <w:del w:id="2823" w:author="CR0886" w:date="2020-06-24T10:08:00Z">
              <w:r w:rsidRPr="009C5807" w:rsidDel="00D81919">
                <w:rPr>
                  <w:lang w:val="en-US" w:eastAsia="zh-CN"/>
                </w:rPr>
                <w:delText>]</w:delText>
              </w:r>
            </w:del>
          </w:p>
        </w:tc>
        <w:tc>
          <w:tcPr>
            <w:tcW w:w="993" w:type="dxa"/>
            <w:vMerge w:val="restart"/>
            <w:tcBorders>
              <w:top w:val="single" w:sz="4" w:space="0" w:color="auto"/>
              <w:left w:val="single" w:sz="4" w:space="0" w:color="auto"/>
              <w:right w:val="single" w:sz="4" w:space="0" w:color="auto"/>
            </w:tcBorders>
            <w:vAlign w:val="center"/>
            <w:hideMark/>
          </w:tcPr>
          <w:p w14:paraId="4C1D4237" w14:textId="27EE3990" w:rsidR="00155640" w:rsidRPr="009C5807" w:rsidRDefault="00155640" w:rsidP="00155640">
            <w:pPr>
              <w:pStyle w:val="TAC"/>
              <w:rPr>
                <w:lang w:val="en-US" w:eastAsia="zh-CN"/>
              </w:rPr>
            </w:pPr>
            <w:del w:id="2824" w:author="CR0886" w:date="2020-06-24T10:08:00Z">
              <w:r w:rsidRPr="009C5807" w:rsidDel="00D81919">
                <w:rPr>
                  <w:lang w:val="en-US" w:eastAsia="zh-CN"/>
                </w:rPr>
                <w:delText>[</w:delText>
              </w:r>
            </w:del>
            <w:r w:rsidRPr="009C5807">
              <w:rPr>
                <w:lang w:val="en-US" w:eastAsia="zh-CN"/>
              </w:rPr>
              <w:t>6.0%</w:t>
            </w:r>
            <w:del w:id="2825" w:author="CR0886" w:date="2020-06-24T10:08:00Z">
              <w:r w:rsidRPr="009C5807" w:rsidDel="00D81919">
                <w:rPr>
                  <w:lang w:val="en-US" w:eastAsia="zh-CN"/>
                </w:rPr>
                <w:delText>]</w:delText>
              </w:r>
            </w:del>
          </w:p>
        </w:tc>
      </w:tr>
      <w:tr w:rsidR="00885F53" w:rsidRPr="009C5807" w14:paraId="6CC75CEE" w14:textId="77777777" w:rsidTr="00F15152">
        <w:tc>
          <w:tcPr>
            <w:tcW w:w="1421" w:type="dxa"/>
            <w:vMerge/>
            <w:tcBorders>
              <w:left w:val="single" w:sz="4" w:space="0" w:color="auto"/>
              <w:right w:val="single" w:sz="4" w:space="0" w:color="auto"/>
            </w:tcBorders>
            <w:vAlign w:val="center"/>
            <w:hideMark/>
          </w:tcPr>
          <w:p w14:paraId="2F934436" w14:textId="77777777" w:rsidR="00977C68" w:rsidRPr="009C5807" w:rsidRDefault="00977C68" w:rsidP="00F15152">
            <w:pPr>
              <w:spacing w:after="0"/>
              <w:rPr>
                <w:rFonts w:ascii="Arial" w:hAnsi="Arial"/>
                <w:sz w:val="18"/>
                <w:lang w:val="en-US" w:eastAsia="zh-CN"/>
              </w:rPr>
            </w:pPr>
          </w:p>
        </w:tc>
        <w:tc>
          <w:tcPr>
            <w:tcW w:w="973" w:type="dxa"/>
            <w:tcBorders>
              <w:top w:val="single" w:sz="4" w:space="0" w:color="auto"/>
              <w:left w:val="single" w:sz="4" w:space="0" w:color="auto"/>
              <w:bottom w:val="single" w:sz="4" w:space="0" w:color="auto"/>
              <w:right w:val="single" w:sz="4" w:space="0" w:color="auto"/>
            </w:tcBorders>
            <w:hideMark/>
          </w:tcPr>
          <w:p w14:paraId="3FAC8EE7" w14:textId="77777777" w:rsidR="00977C68" w:rsidRPr="009C5807" w:rsidRDefault="00977C68" w:rsidP="00155640">
            <w:pPr>
              <w:pStyle w:val="TAC"/>
              <w:rPr>
                <w:lang w:val="en-US" w:eastAsia="zh-CN"/>
              </w:rPr>
            </w:pPr>
            <w:r w:rsidRPr="009C5807">
              <w:rPr>
                <w:lang w:val="en-US" w:eastAsia="zh-CN"/>
              </w:rPr>
              <w:t>1</w:t>
            </w:r>
          </w:p>
        </w:tc>
        <w:tc>
          <w:tcPr>
            <w:tcW w:w="911" w:type="dxa"/>
            <w:vMerge/>
            <w:tcBorders>
              <w:left w:val="single" w:sz="4" w:space="0" w:color="auto"/>
              <w:right w:val="single" w:sz="4" w:space="0" w:color="auto"/>
            </w:tcBorders>
          </w:tcPr>
          <w:p w14:paraId="59F3121A"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51" w:type="dxa"/>
            <w:vMerge/>
            <w:tcBorders>
              <w:left w:val="single" w:sz="4" w:space="0" w:color="auto"/>
              <w:right w:val="single" w:sz="4" w:space="0" w:color="auto"/>
            </w:tcBorders>
          </w:tcPr>
          <w:p w14:paraId="5D0A55A5"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708491DA"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28DC3C27"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23FC63A2"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3" w:type="dxa"/>
            <w:vMerge/>
            <w:tcBorders>
              <w:left w:val="single" w:sz="4" w:space="0" w:color="auto"/>
              <w:right w:val="single" w:sz="4" w:space="0" w:color="auto"/>
            </w:tcBorders>
          </w:tcPr>
          <w:p w14:paraId="248711EC"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r>
      <w:tr w:rsidR="00885F53" w:rsidRPr="009C5807" w14:paraId="71FBC5C5" w14:textId="77777777" w:rsidTr="00F15152">
        <w:tc>
          <w:tcPr>
            <w:tcW w:w="1421" w:type="dxa"/>
            <w:vMerge/>
            <w:tcBorders>
              <w:left w:val="single" w:sz="4" w:space="0" w:color="auto"/>
              <w:right w:val="single" w:sz="4" w:space="0" w:color="auto"/>
            </w:tcBorders>
            <w:vAlign w:val="center"/>
          </w:tcPr>
          <w:p w14:paraId="3744FA44" w14:textId="77777777" w:rsidR="00977C68" w:rsidRPr="009C5807" w:rsidRDefault="00977C68" w:rsidP="00F15152">
            <w:pPr>
              <w:spacing w:after="0"/>
              <w:rPr>
                <w:rFonts w:ascii="Arial" w:hAnsi="Arial"/>
                <w:sz w:val="18"/>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C41DA71" w14:textId="77777777" w:rsidR="00977C68" w:rsidRPr="009C5807" w:rsidRDefault="00977C68" w:rsidP="00155640">
            <w:pPr>
              <w:pStyle w:val="TAC"/>
              <w:rPr>
                <w:lang w:val="en-US" w:eastAsia="zh-CN"/>
              </w:rPr>
            </w:pPr>
            <w:r w:rsidRPr="009C5807">
              <w:rPr>
                <w:rFonts w:hint="eastAsia"/>
                <w:lang w:val="en-US" w:eastAsia="zh-CN"/>
              </w:rPr>
              <w:t>2</w:t>
            </w:r>
          </w:p>
        </w:tc>
        <w:tc>
          <w:tcPr>
            <w:tcW w:w="911" w:type="dxa"/>
            <w:vMerge/>
            <w:tcBorders>
              <w:left w:val="single" w:sz="4" w:space="0" w:color="auto"/>
              <w:right w:val="single" w:sz="4" w:space="0" w:color="auto"/>
            </w:tcBorders>
          </w:tcPr>
          <w:p w14:paraId="356615CA"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51" w:type="dxa"/>
            <w:vMerge/>
            <w:tcBorders>
              <w:left w:val="single" w:sz="4" w:space="0" w:color="auto"/>
              <w:right w:val="single" w:sz="4" w:space="0" w:color="auto"/>
            </w:tcBorders>
          </w:tcPr>
          <w:p w14:paraId="285EC039"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56011C61"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03AA8EA2"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412E84B7"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3" w:type="dxa"/>
            <w:vMerge/>
            <w:tcBorders>
              <w:left w:val="single" w:sz="4" w:space="0" w:color="auto"/>
              <w:right w:val="single" w:sz="4" w:space="0" w:color="auto"/>
            </w:tcBorders>
          </w:tcPr>
          <w:p w14:paraId="30A62C3C"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r>
      <w:tr w:rsidR="00885F53" w:rsidRPr="009C5807" w14:paraId="60D8339B" w14:textId="77777777" w:rsidTr="00F15152">
        <w:tc>
          <w:tcPr>
            <w:tcW w:w="1421" w:type="dxa"/>
            <w:vMerge/>
            <w:tcBorders>
              <w:left w:val="single" w:sz="4" w:space="0" w:color="auto"/>
              <w:bottom w:val="single" w:sz="4" w:space="0" w:color="auto"/>
              <w:right w:val="single" w:sz="4" w:space="0" w:color="auto"/>
            </w:tcBorders>
            <w:vAlign w:val="center"/>
          </w:tcPr>
          <w:p w14:paraId="62DF1DCF" w14:textId="77777777" w:rsidR="00977C68" w:rsidRPr="009C5807" w:rsidRDefault="00977C68" w:rsidP="00F15152">
            <w:pPr>
              <w:spacing w:after="0"/>
              <w:rPr>
                <w:rFonts w:ascii="Arial" w:hAnsi="Arial"/>
                <w:sz w:val="18"/>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4878929" w14:textId="77777777" w:rsidR="00977C68" w:rsidRPr="009C5807" w:rsidRDefault="00977C68" w:rsidP="00155640">
            <w:pPr>
              <w:pStyle w:val="TAC"/>
              <w:rPr>
                <w:lang w:val="en-US" w:eastAsia="zh-CN"/>
              </w:rPr>
            </w:pPr>
            <w:r w:rsidRPr="009C5807">
              <w:rPr>
                <w:rFonts w:hint="eastAsia"/>
                <w:lang w:val="en-US" w:eastAsia="zh-CN"/>
              </w:rPr>
              <w:t>3</w:t>
            </w:r>
          </w:p>
        </w:tc>
        <w:tc>
          <w:tcPr>
            <w:tcW w:w="911" w:type="dxa"/>
            <w:vMerge/>
            <w:tcBorders>
              <w:left w:val="single" w:sz="4" w:space="0" w:color="auto"/>
              <w:bottom w:val="single" w:sz="4" w:space="0" w:color="auto"/>
              <w:right w:val="single" w:sz="4" w:space="0" w:color="auto"/>
            </w:tcBorders>
          </w:tcPr>
          <w:p w14:paraId="7EA5A024"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51" w:type="dxa"/>
            <w:vMerge/>
            <w:tcBorders>
              <w:left w:val="single" w:sz="4" w:space="0" w:color="auto"/>
              <w:bottom w:val="single" w:sz="4" w:space="0" w:color="auto"/>
              <w:right w:val="single" w:sz="4" w:space="0" w:color="auto"/>
            </w:tcBorders>
          </w:tcPr>
          <w:p w14:paraId="32FD7266"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bottom w:val="single" w:sz="4" w:space="0" w:color="auto"/>
              <w:right w:val="single" w:sz="4" w:space="0" w:color="auto"/>
            </w:tcBorders>
          </w:tcPr>
          <w:p w14:paraId="401A8D7E"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bottom w:val="single" w:sz="4" w:space="0" w:color="auto"/>
              <w:right w:val="single" w:sz="4" w:space="0" w:color="auto"/>
            </w:tcBorders>
          </w:tcPr>
          <w:p w14:paraId="55B2FDD4"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bottom w:val="single" w:sz="4" w:space="0" w:color="auto"/>
              <w:right w:val="single" w:sz="4" w:space="0" w:color="auto"/>
            </w:tcBorders>
          </w:tcPr>
          <w:p w14:paraId="4EC08CCD"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3" w:type="dxa"/>
            <w:vMerge/>
            <w:tcBorders>
              <w:left w:val="single" w:sz="4" w:space="0" w:color="auto"/>
              <w:bottom w:val="single" w:sz="4" w:space="0" w:color="auto"/>
              <w:right w:val="single" w:sz="4" w:space="0" w:color="auto"/>
            </w:tcBorders>
          </w:tcPr>
          <w:p w14:paraId="4BE665B2"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15C253ED" w:rsidR="00155640" w:rsidRPr="009C5807" w:rsidRDefault="00155640" w:rsidP="00861D86">
            <w:pPr>
              <w:pStyle w:val="TAC"/>
            </w:pPr>
            <w:del w:id="2826" w:author="CR0886" w:date="2020-06-24T10:08:00Z">
              <w:r w:rsidRPr="009C5807" w:rsidDel="00D81919">
                <w:delText>[</w:delText>
              </w:r>
            </w:del>
            <w:r w:rsidRPr="009C5807">
              <w:t>1</w:t>
            </w:r>
            <w:del w:id="2827" w:author="CR0886" w:date="2020-06-24T10:08:00Z">
              <w:r w:rsidRPr="009C5807" w:rsidDel="00D81919">
                <w:delText>]</w:delText>
              </w:r>
            </w:del>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1CD92884" w:rsidR="00155640" w:rsidRPr="009C5807" w:rsidRDefault="00155640" w:rsidP="00861D86">
            <w:pPr>
              <w:pStyle w:val="TAC"/>
              <w:rPr>
                <w:lang w:eastAsia="zh-CN"/>
              </w:rPr>
            </w:pPr>
            <w:del w:id="2828" w:author="CR0886" w:date="2020-06-24T10:08:00Z">
              <w:r w:rsidRPr="009C5807" w:rsidDel="00D81919">
                <w:rPr>
                  <w:lang w:eastAsia="zh-CN"/>
                </w:rPr>
                <w:delText>[</w:delText>
              </w:r>
            </w:del>
            <w:r w:rsidRPr="009C5807">
              <w:rPr>
                <w:lang w:eastAsia="zh-CN"/>
              </w:rPr>
              <w:t>2</w:t>
            </w:r>
            <w:del w:id="2829" w:author="CR0886" w:date="2020-06-24T10:08:00Z">
              <w:r w:rsidRPr="009C5807" w:rsidDel="00D81919">
                <w:rPr>
                  <w:lang w:eastAsia="zh-CN"/>
                </w:rPr>
                <w:delText>]</w:delText>
              </w:r>
            </w:del>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1DFA0DAC" w:rsidR="00155640" w:rsidRPr="009C5807" w:rsidRDefault="00155640" w:rsidP="00861D86">
            <w:pPr>
              <w:pStyle w:val="TAC"/>
              <w:rPr>
                <w:lang w:eastAsia="zh-CN"/>
              </w:rPr>
            </w:pPr>
            <w:del w:id="2830" w:author="CR0886" w:date="2020-06-24T10:08:00Z">
              <w:r w:rsidRPr="009C5807" w:rsidDel="00D81919">
                <w:rPr>
                  <w:lang w:eastAsia="zh-CN"/>
                </w:rPr>
                <w:delText>[</w:delText>
              </w:r>
            </w:del>
            <w:r w:rsidRPr="009C5807">
              <w:rPr>
                <w:lang w:eastAsia="zh-CN"/>
              </w:rPr>
              <w:t>4</w:t>
            </w:r>
            <w:del w:id="2831" w:author="CR0886" w:date="2020-06-24T10:08:00Z">
              <w:r w:rsidRPr="009C5807" w:rsidDel="00D81919">
                <w:rPr>
                  <w:lang w:eastAsia="zh-CN"/>
                </w:rPr>
                <w:delText>]</w:delText>
              </w:r>
            </w:del>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07FA62EE" w:rsidR="00155640" w:rsidRPr="009C5807" w:rsidRDefault="00155640" w:rsidP="00861D86">
            <w:pPr>
              <w:pStyle w:val="TAC"/>
              <w:rPr>
                <w:lang w:eastAsia="zh-CN"/>
              </w:rPr>
            </w:pPr>
            <w:del w:id="2832" w:author="CR0886" w:date="2020-06-24T10:08:00Z">
              <w:r w:rsidRPr="009C5807" w:rsidDel="00D81919">
                <w:rPr>
                  <w:rFonts w:hint="eastAsia"/>
                  <w:lang w:eastAsia="zh-CN"/>
                </w:rPr>
                <w:delText>[</w:delText>
              </w:r>
            </w:del>
            <w:r w:rsidRPr="009C5807">
              <w:rPr>
                <w:lang w:eastAsia="zh-CN"/>
              </w:rPr>
              <w:t>8</w:t>
            </w:r>
            <w:del w:id="2833" w:author="CR0886" w:date="2020-06-24T10:08:00Z">
              <w:r w:rsidRPr="009C5807" w:rsidDel="00D81919">
                <w:rPr>
                  <w:rFonts w:hint="eastAsia"/>
                  <w:lang w:eastAsia="zh-CN"/>
                </w:rPr>
                <w:delText>]</w:delText>
              </w:r>
            </w:del>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rPr>
          <w:ins w:id="2834" w:author="CR0626" w:date="2020-06-24T10:04:00Z"/>
        </w:rPr>
      </w:pPr>
      <w:ins w:id="2835" w:author="CR0626" w:date="2020-06-24T10:04:00Z">
        <w:r w:rsidRPr="009C5807">
          <w:t>8.2.2.2.7</w:t>
        </w:r>
        <w:r w:rsidRPr="009C5807">
          <w:tab/>
          <w:t>Interruptions at SCell activation/deactivation with multiple downlink SCells</w:t>
        </w:r>
      </w:ins>
    </w:p>
    <w:p w14:paraId="2C865C1F" w14:textId="77777777" w:rsidR="00764A79" w:rsidRPr="009C5807" w:rsidRDefault="00764A79" w:rsidP="00764A79">
      <w:pPr>
        <w:rPr>
          <w:ins w:id="2836" w:author="CR0626" w:date="2020-06-24T10:04:00Z"/>
          <w:rFonts w:eastAsia="MS Mincho"/>
          <w:lang w:eastAsia="zh-CN"/>
        </w:rPr>
      </w:pPr>
      <w:ins w:id="2837" w:author="CR0626" w:date="2020-06-24T10:04:00Z">
        <w:r w:rsidRPr="009C5807">
          <w:rPr>
            <w:rFonts w:eastAsia="MS Mincho"/>
            <w:lang w:eastAsia="zh-CN"/>
          </w:rPr>
          <w:t>The requirements in this clause shall apply for the UE configured with PCell and up to 7 downlink SCell(s).</w:t>
        </w:r>
      </w:ins>
    </w:p>
    <w:p w14:paraId="3988E329" w14:textId="77777777" w:rsidR="00764A79" w:rsidRPr="009C5807" w:rsidRDefault="00764A79" w:rsidP="00764A79">
      <w:pPr>
        <w:rPr>
          <w:ins w:id="2838" w:author="CR0626" w:date="2020-06-24T10:04:00Z"/>
        </w:rPr>
      </w:pPr>
      <w:ins w:id="2839" w:author="CR0626" w:date="2020-06-24T10:04:00Z">
        <w:r w:rsidRPr="009C5807">
          <w:t xml:space="preserve">When multiple SCell is activated or deactivated </w:t>
        </w:r>
        <w:r w:rsidRPr="009C5807">
          <w:rPr>
            <w:rFonts w:eastAsia="MS Mincho"/>
            <w:lang w:eastAsia="zh-CN"/>
          </w:rPr>
          <w:t>by one single MAC CE command</w:t>
        </w:r>
        <w:r w:rsidRPr="009C5807">
          <w:t>:</w:t>
        </w:r>
      </w:ins>
    </w:p>
    <w:p w14:paraId="537F63D3" w14:textId="77777777" w:rsidR="00764A79" w:rsidRPr="009C5807" w:rsidRDefault="00764A79" w:rsidP="00ED2012">
      <w:pPr>
        <w:pStyle w:val="B10"/>
      </w:pPr>
      <w:ins w:id="2840" w:author="CR0626" w:date="2020-06-24T10:04:00Z">
        <w:r w:rsidRPr="009C5807">
          <w:t>-</w:t>
        </w:r>
        <w:r w:rsidRPr="009C5807">
          <w:tab/>
          <w:t>an interruption on any active serving cell is specified as in section 8.2.2.2.2:</w:t>
        </w:r>
      </w:ins>
    </w:p>
    <w:p w14:paraId="30B01913" w14:textId="77777777" w:rsidR="00B455EA" w:rsidRPr="009C5807" w:rsidRDefault="00B455EA" w:rsidP="00FA12C0">
      <w:pPr>
        <w:pStyle w:val="Heading5"/>
        <w:rPr>
          <w:ins w:id="2841" w:author="CR0673" w:date="2020-06-24T10:05:00Z"/>
          <w:lang w:val="en-US" w:eastAsia="zh-CN"/>
        </w:rPr>
      </w:pPr>
      <w:ins w:id="2842" w:author="CR0673" w:date="2020-06-24T10:05:00Z">
        <w:del w:id="2843" w:author="MCC" w:date="2020-07-08T18:30:00Z">
          <w:r w:rsidRPr="009C5807" w:rsidDel="00252E7E">
            <w:rPr>
              <w:lang w:val="en-US" w:eastAsia="zh-CN"/>
            </w:rPr>
            <w:delText>8.2.2.2.7</w:delText>
          </w:r>
        </w:del>
      </w:ins>
      <w:ins w:id="2844" w:author="MCC" w:date="2020-07-08T18:30:00Z">
        <w:r w:rsidRPr="009C5807">
          <w:rPr>
            <w:lang w:val="en-US" w:eastAsia="zh-CN"/>
          </w:rPr>
          <w:t>8.2.2.2.8</w:t>
        </w:r>
      </w:ins>
      <w:ins w:id="2845" w:author="CR0673" w:date="2020-06-24T10:05:00Z">
        <w:r w:rsidRPr="009C5807">
          <w:rPr>
            <w:lang w:val="en-US" w:eastAsia="zh-CN"/>
          </w:rPr>
          <w:tab/>
          <w:t>Interruptions due to UE-specific CBW change</w:t>
        </w:r>
      </w:ins>
    </w:p>
    <w:p w14:paraId="41E1486F" w14:textId="599D645D" w:rsidR="00B455EA" w:rsidRPr="009C5807" w:rsidRDefault="00B455EA" w:rsidP="00B455EA">
      <w:ins w:id="2846" w:author="CR0673" w:date="2020-06-24T10:05:00Z">
        <w:r w:rsidRPr="009C5807">
          <w:t xml:space="preserve">The requirements in clause </w:t>
        </w:r>
        <w:del w:id="2847" w:author="MCC" w:date="2020-07-08T18:30:00Z">
          <w:r w:rsidRPr="009C5807" w:rsidDel="00252E7E">
            <w:delText>8.2.1.2.10</w:delText>
          </w:r>
        </w:del>
      </w:ins>
      <w:ins w:id="2848" w:author="MCC" w:date="2020-07-08T18:30:00Z">
        <w:r w:rsidRPr="009C5807">
          <w:t>8.2.1.2.11</w:t>
        </w:r>
      </w:ins>
      <w:ins w:id="2849" w:author="CR0673" w:date="2020-06-24T10:05:00Z">
        <w:r w:rsidRPr="009C5807">
          <w:t xml:space="preserve"> apply for this </w:t>
        </w:r>
        <w:del w:id="2850" w:author="MCC" w:date="2020-07-08T18:43:00Z">
          <w:r w:rsidRPr="009C5807" w:rsidDel="00B455EA">
            <w:delText>section</w:delText>
          </w:r>
        </w:del>
      </w:ins>
      <w:ins w:id="2851" w:author="MCC" w:date="2020-07-08T18:43:00Z">
        <w:r w:rsidRPr="009C5807">
          <w:t>clause</w:t>
        </w:r>
      </w:ins>
      <w:ins w:id="2852" w:author="CR0673" w:date="2020-06-24T10:05:00Z">
        <w:r w:rsidRPr="009C5807">
          <w:t>.</w:t>
        </w:r>
      </w:ins>
    </w:p>
    <w:p w14:paraId="5B0338F0" w14:textId="1957908D" w:rsidR="00FA12C0" w:rsidRPr="00F16BF3" w:rsidRDefault="00FA12C0" w:rsidP="00FA12C0">
      <w:pPr>
        <w:pStyle w:val="Heading5"/>
        <w:rPr>
          <w:ins w:id="2853" w:author="CR0741" w:date="2020-06-24T10:07:00Z"/>
        </w:rPr>
      </w:pPr>
      <w:ins w:id="2854" w:author="CR0741" w:date="2020-06-24T10:07:00Z">
        <w:del w:id="2855" w:author="MCC" w:date="2020-07-10T18:32:00Z">
          <w:r w:rsidRPr="00F16BF3" w:rsidDel="00446C08">
            <w:delText>8.2.2.2.X</w:delText>
          </w:r>
        </w:del>
      </w:ins>
      <w:ins w:id="2856" w:author="MCC" w:date="2020-07-10T18:32:00Z">
        <w:r w:rsidR="00446C08">
          <w:t>8.2.2.2.9</w:t>
        </w:r>
      </w:ins>
      <w:ins w:id="2857" w:author="CR0741" w:date="2020-06-24T10:07:00Z">
        <w:r w:rsidRPr="00F16BF3">
          <w:tab/>
          <w:t xml:space="preserve"> Interruptions at NR SRS carrier based switching</w:t>
        </w:r>
      </w:ins>
    </w:p>
    <w:p w14:paraId="25AC39F6" w14:textId="77777777" w:rsidR="00FA12C0" w:rsidRPr="00CE2FF9" w:rsidRDefault="00FA12C0" w:rsidP="00FA12C0">
      <w:pPr>
        <w:rPr>
          <w:ins w:id="2858" w:author="CR0741" w:date="2020-06-24T10:07:00Z"/>
        </w:rPr>
      </w:pPr>
      <w:ins w:id="2859" w:author="CR0741" w:date="2020-06-24T10:07:00Z">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ins>
    </w:p>
    <w:p w14:paraId="5B3865FC" w14:textId="77777777" w:rsidR="00FA12C0" w:rsidRDefault="00FA12C0" w:rsidP="00FA12C0">
      <w:pPr>
        <w:pStyle w:val="B10"/>
        <w:rPr>
          <w:ins w:id="2860" w:author="CR0741" w:date="2020-06-24T10:07:00Z"/>
        </w:rPr>
      </w:pPr>
      <w:ins w:id="2861" w:author="CR0741" w:date="2020-06-24T10:07:00Z">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ins>
    </w:p>
    <w:p w14:paraId="1DAD69AA" w14:textId="77777777" w:rsidR="00FA12C0" w:rsidRPr="00CE2FF9" w:rsidRDefault="00FA12C0" w:rsidP="00FA12C0">
      <w:pPr>
        <w:pStyle w:val="B10"/>
        <w:rPr>
          <w:ins w:id="2862" w:author="CR0741" w:date="2020-06-24T10:07:00Z"/>
        </w:rPr>
      </w:pPr>
      <w:ins w:id="2863" w:author="CR0741" w:date="2020-06-24T10:07:00Z">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ins>
    </w:p>
    <w:p w14:paraId="20BB4E90" w14:textId="77777777" w:rsidR="00FA12C0" w:rsidRPr="00CE2FF9" w:rsidRDefault="00FA12C0" w:rsidP="00FA12C0">
      <w:pPr>
        <w:pStyle w:val="B10"/>
        <w:rPr>
          <w:ins w:id="2864" w:author="CR0741" w:date="2020-06-24T10:07:00Z"/>
        </w:rPr>
      </w:pPr>
      <w:ins w:id="2865" w:author="CR0741" w:date="2020-06-24T10:07:00Z">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ins>
    </w:p>
    <w:p w14:paraId="4CC1BFCE" w14:textId="77777777" w:rsidR="00FA12C0" w:rsidRDefault="00FA12C0" w:rsidP="00FA12C0">
      <w:pPr>
        <w:pStyle w:val="B10"/>
        <w:rPr>
          <w:ins w:id="2866" w:author="CR0741" w:date="2020-06-24T10:07:00Z"/>
        </w:rPr>
      </w:pPr>
      <w:ins w:id="2867" w:author="CR0741" w:date="2020-06-24T10:07:00Z">
        <w:r w:rsidRPr="00CE2FF9">
          <w:t>-</w:t>
        </w:r>
        <w:r w:rsidRPr="00CE2FF9">
          <w:tab/>
        </w:r>
        <w:r w:rsidRPr="00CE2FF9">
          <w:rPr>
            <w:rFonts w:hint="eastAsia"/>
          </w:rPr>
          <w:t xml:space="preserve"> the SRS switching is not colliding with any other transmission with higher priority defined in </w:t>
        </w:r>
        <w:r>
          <w:t>TS 38.214 [26].</w:t>
        </w:r>
      </w:ins>
    </w:p>
    <w:p w14:paraId="3FE82557" w14:textId="77777777" w:rsidR="00FA12C0" w:rsidRDefault="00FA12C0" w:rsidP="00FA12C0">
      <w:pPr>
        <w:pStyle w:val="B10"/>
        <w:rPr>
          <w:ins w:id="2868" w:author="CR0741" w:date="2020-06-24T10:07:00Z"/>
        </w:rPr>
      </w:pPr>
      <w:ins w:id="2869" w:author="CR0741" w:date="2020-06-24T10:07:00Z">
        <w:r w:rsidRPr="00CE2FF9">
          <w:lastRenderedPageBreak/>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ins>
    </w:p>
    <w:p w14:paraId="47ED5CD6" w14:textId="77777777" w:rsidR="00FA12C0" w:rsidRPr="00CE2FF9" w:rsidRDefault="00FA12C0" w:rsidP="00FA12C0">
      <w:pPr>
        <w:rPr>
          <w:ins w:id="2870" w:author="CR0741" w:date="2020-06-24T10:07:00Z"/>
        </w:rPr>
      </w:pPr>
      <w:ins w:id="2871" w:author="CR0741" w:date="2020-06-24T10:07:00Z">
        <w:r w:rsidRPr="00CE2FF9">
          <w:t>The UE shall not perform SRS carrier based switching if the above conditions cannot be met.</w:t>
        </w:r>
      </w:ins>
    </w:p>
    <w:p w14:paraId="780F5C99" w14:textId="77777777" w:rsidR="00FA12C0" w:rsidRDefault="00FA12C0" w:rsidP="00FA12C0">
      <w:pPr>
        <w:rPr>
          <w:ins w:id="2872" w:author="CR0741" w:date="2020-06-24T10:07:00Z"/>
          <w:lang w:eastAsia="zh-CN"/>
        </w:rPr>
      </w:pPr>
      <w:ins w:id="2873"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ins>
    </w:p>
    <w:p w14:paraId="00605824" w14:textId="485BD077" w:rsidR="00FA12C0" w:rsidRDefault="00FA12C0" w:rsidP="00FA12C0">
      <w:pPr>
        <w:pStyle w:val="B10"/>
        <w:rPr>
          <w:ins w:id="2874" w:author="CR0741" w:date="2020-06-24T10:07:00Z"/>
        </w:rPr>
      </w:pPr>
      <w:ins w:id="2875" w:author="CR0741" w:date="2020-06-24T10:07:00Z">
        <w:r w:rsidRPr="00BE78B0">
          <w:t>-</w:t>
        </w:r>
        <w:r w:rsidRPr="00BE78B0">
          <w:tab/>
        </w:r>
        <w:r>
          <w:t>w</w:t>
        </w:r>
        <w:r w:rsidRPr="00BE78B0">
          <w:t xml:space="preserve">ith </w:t>
        </w:r>
        <w:r>
          <w:t xml:space="preserve">up to X1 slot as specified in Table </w:t>
        </w:r>
        <w:del w:id="2876" w:author="MCC" w:date="2020-07-10T18:32:00Z">
          <w:r w:rsidRPr="00DE4ADE" w:rsidDel="00446C08">
            <w:delText>8.2.</w:delText>
          </w:r>
          <w:r w:rsidDel="00446C08">
            <w:delText>2</w:delText>
          </w:r>
          <w:r w:rsidRPr="00DE4ADE" w:rsidDel="00446C08">
            <w:delText>.2.</w:delText>
          </w:r>
          <w:r w:rsidDel="00446C08">
            <w:delText>X</w:delText>
          </w:r>
        </w:del>
      </w:ins>
      <w:ins w:id="2877" w:author="MCC" w:date="2020-07-10T18:32:00Z">
        <w:r w:rsidR="00446C08">
          <w:t>8.2.2.2.9</w:t>
        </w:r>
      </w:ins>
      <w:ins w:id="2878" w:author="CR0741" w:date="2020-06-24T10:07:00Z">
        <w:r w:rsidRPr="00DE4ADE">
          <w:t>-1</w:t>
        </w:r>
        <w:r>
          <w:t>.</w:t>
        </w:r>
      </w:ins>
    </w:p>
    <w:p w14:paraId="0B22089D" w14:textId="77777777" w:rsidR="00FA12C0" w:rsidRDefault="00FA12C0" w:rsidP="00FA12C0">
      <w:pPr>
        <w:rPr>
          <w:ins w:id="2879" w:author="CR0741" w:date="2020-06-24T10:07:00Z"/>
          <w:lang w:eastAsia="zh-CN"/>
        </w:rPr>
      </w:pPr>
      <w:ins w:id="2880"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ins>
    </w:p>
    <w:p w14:paraId="33B136F8" w14:textId="20E53B40" w:rsidR="00FA12C0" w:rsidRDefault="00FA12C0" w:rsidP="00FA12C0">
      <w:pPr>
        <w:pStyle w:val="B10"/>
        <w:rPr>
          <w:ins w:id="2881" w:author="CR0741" w:date="2020-06-24T10:07:00Z"/>
        </w:rPr>
      </w:pPr>
      <w:ins w:id="2882" w:author="CR0741" w:date="2020-06-24T10:07:00Z">
        <w:r w:rsidRPr="00BE78B0">
          <w:t>-</w:t>
        </w:r>
        <w:r w:rsidRPr="00BE78B0">
          <w:tab/>
        </w:r>
        <w:r>
          <w:t>w</w:t>
        </w:r>
        <w:r w:rsidRPr="00BE78B0">
          <w:t xml:space="preserve">ith </w:t>
        </w:r>
        <w:r>
          <w:t xml:space="preserve">up to X2 slot as specified in Table </w:t>
        </w:r>
        <w:del w:id="2883" w:author="MCC" w:date="2020-07-10T18:32:00Z">
          <w:r w:rsidRPr="00DE4ADE" w:rsidDel="00446C08">
            <w:delText>8.2.</w:delText>
          </w:r>
          <w:r w:rsidDel="00446C08">
            <w:delText>2</w:delText>
          </w:r>
          <w:r w:rsidRPr="00DE4ADE" w:rsidDel="00446C08">
            <w:delText>.2.</w:delText>
          </w:r>
          <w:r w:rsidDel="00446C08">
            <w:delText>X</w:delText>
          </w:r>
        </w:del>
      </w:ins>
      <w:ins w:id="2884" w:author="MCC" w:date="2020-07-10T18:32:00Z">
        <w:r w:rsidR="00446C08">
          <w:t>8.2.2.2.9</w:t>
        </w:r>
      </w:ins>
      <w:ins w:id="2885" w:author="CR0741" w:date="2020-06-24T10:07:00Z">
        <w:r w:rsidRPr="00DE4ADE">
          <w:t>-</w:t>
        </w:r>
        <w:r>
          <w:t>2.</w:t>
        </w:r>
      </w:ins>
    </w:p>
    <w:p w14:paraId="30969855" w14:textId="77777777" w:rsidR="00FA12C0" w:rsidRDefault="00FA12C0" w:rsidP="00FA12C0">
      <w:pPr>
        <w:rPr>
          <w:ins w:id="2886" w:author="CR0741" w:date="2020-06-24T10:07:00Z"/>
          <w:lang w:eastAsia="zh-CN"/>
        </w:rPr>
      </w:pPr>
      <w:ins w:id="2887"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ins>
    </w:p>
    <w:p w14:paraId="1C5ED414" w14:textId="2A05FBE0" w:rsidR="00FA12C0" w:rsidRDefault="00FA12C0" w:rsidP="00FA12C0">
      <w:pPr>
        <w:pStyle w:val="B10"/>
        <w:rPr>
          <w:ins w:id="2888" w:author="CR0741" w:date="2020-06-24T10:07:00Z"/>
        </w:rPr>
      </w:pPr>
      <w:ins w:id="2889" w:author="CR0741" w:date="2020-06-24T10:07:00Z">
        <w:r w:rsidRPr="00BE78B0">
          <w:t>-</w:t>
        </w:r>
        <w:r w:rsidRPr="00BE78B0">
          <w:tab/>
        </w:r>
        <w:r>
          <w:t>w</w:t>
        </w:r>
        <w:r w:rsidRPr="00BE78B0">
          <w:t xml:space="preserve">ith </w:t>
        </w:r>
        <w:r>
          <w:t xml:space="preserve">up to X1 slot as specified in Table </w:t>
        </w:r>
        <w:del w:id="2890" w:author="MCC" w:date="2020-07-10T18:32:00Z">
          <w:r w:rsidRPr="00DE4ADE" w:rsidDel="00446C08">
            <w:delText>8.2.</w:delText>
          </w:r>
          <w:r w:rsidDel="00446C08">
            <w:delText>2</w:delText>
          </w:r>
          <w:r w:rsidRPr="00DE4ADE" w:rsidDel="00446C08">
            <w:delText>.2.</w:delText>
          </w:r>
          <w:r w:rsidDel="00446C08">
            <w:delText>X</w:delText>
          </w:r>
        </w:del>
      </w:ins>
      <w:ins w:id="2891" w:author="MCC" w:date="2020-07-10T18:32:00Z">
        <w:r w:rsidR="00446C08">
          <w:t>8.2.2.2.9</w:t>
        </w:r>
      </w:ins>
      <w:ins w:id="2892" w:author="CR0741" w:date="2020-06-24T10:07:00Z">
        <w:r w:rsidRPr="00DE4ADE">
          <w:t>-1</w:t>
        </w:r>
        <w:r>
          <w:t>.</w:t>
        </w:r>
      </w:ins>
    </w:p>
    <w:p w14:paraId="7CFAC144" w14:textId="77777777" w:rsidR="00FA12C0" w:rsidRDefault="00FA12C0" w:rsidP="00FA12C0">
      <w:pPr>
        <w:rPr>
          <w:ins w:id="2893" w:author="CR0741" w:date="2020-06-24T10:07:00Z"/>
          <w:lang w:eastAsia="zh-CN"/>
        </w:rPr>
      </w:pPr>
      <w:ins w:id="2894"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ins>
    </w:p>
    <w:p w14:paraId="3AD54687" w14:textId="1FFC0D52" w:rsidR="00FA12C0" w:rsidRDefault="00FA12C0" w:rsidP="00446C08">
      <w:pPr>
        <w:pStyle w:val="B10"/>
        <w:rPr>
          <w:ins w:id="2895" w:author="CR0741" w:date="2020-06-24T10:07:00Z"/>
        </w:rPr>
      </w:pPr>
      <w:ins w:id="2896" w:author="CR0741" w:date="2020-06-24T10:07:00Z">
        <w:r w:rsidRPr="00BE78B0">
          <w:t>-</w:t>
        </w:r>
        <w:r w:rsidRPr="00BE78B0">
          <w:tab/>
        </w:r>
        <w:r>
          <w:t>w</w:t>
        </w:r>
        <w:r w:rsidRPr="00BE78B0">
          <w:t xml:space="preserve">ith </w:t>
        </w:r>
        <w:r>
          <w:t xml:space="preserve">up to X2 slot as specified in Table </w:t>
        </w:r>
        <w:del w:id="2897" w:author="MCC" w:date="2020-07-10T18:32:00Z">
          <w:r w:rsidRPr="00DE4ADE" w:rsidDel="00446C08">
            <w:delText>8.2.</w:delText>
          </w:r>
          <w:r w:rsidDel="00446C08">
            <w:delText>2</w:delText>
          </w:r>
          <w:r w:rsidRPr="00DE4ADE" w:rsidDel="00446C08">
            <w:delText>.2.</w:delText>
          </w:r>
          <w:r w:rsidDel="00446C08">
            <w:delText>X</w:delText>
          </w:r>
        </w:del>
      </w:ins>
      <w:ins w:id="2898" w:author="MCC" w:date="2020-07-10T18:32:00Z">
        <w:r w:rsidR="00446C08">
          <w:t>8.2.2.2.9</w:t>
        </w:r>
      </w:ins>
      <w:ins w:id="2899" w:author="CR0741" w:date="2020-06-24T10:07:00Z">
        <w:r w:rsidRPr="00DE4ADE">
          <w:t>-</w:t>
        </w:r>
        <w:r>
          <w:t>2.</w:t>
        </w:r>
      </w:ins>
    </w:p>
    <w:p w14:paraId="22FF6BCE" w14:textId="0E12C20F" w:rsidR="00FA12C0" w:rsidRPr="00BE78B0" w:rsidRDefault="00FA12C0" w:rsidP="00FA12C0">
      <w:pPr>
        <w:pStyle w:val="TH"/>
        <w:rPr>
          <w:ins w:id="2900" w:author="CR0741" w:date="2020-06-24T10:07:00Z"/>
        </w:rPr>
      </w:pPr>
      <w:ins w:id="2901" w:author="CR0741" w:date="2020-06-24T10:07:00Z">
        <w:r w:rsidRPr="00BE78B0">
          <w:t xml:space="preserve">Table </w:t>
        </w:r>
        <w:del w:id="2902" w:author="MCC" w:date="2020-07-10T18:32:00Z">
          <w:r w:rsidDel="00446C08">
            <w:delText>8.2.2.2.X</w:delText>
          </w:r>
        </w:del>
      </w:ins>
      <w:ins w:id="2903" w:author="MCC" w:date="2020-07-10T18:32:00Z">
        <w:r w:rsidR="00446C08">
          <w:t>8.2.2.2.9</w:t>
        </w:r>
      </w:ins>
      <w:ins w:id="2904" w:author="CR0741" w:date="2020-06-24T10:07:00Z">
        <w:r w:rsidRPr="00BE78B0">
          <w:t>-1: Interruption length X</w:t>
        </w:r>
        <w:r>
          <w:t>1 (slot)</w:t>
        </w:r>
        <w:r w:rsidRPr="00BE78B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FA12C0" w14:paraId="2499990D" w14:textId="77777777" w:rsidTr="00FA12C0">
        <w:trPr>
          <w:trHeight w:val="151"/>
          <w:jc w:val="center"/>
          <w:ins w:id="2905" w:author="CR0741" w:date="2020-06-24T10:07:00Z"/>
        </w:trPr>
        <w:tc>
          <w:tcPr>
            <w:tcW w:w="649" w:type="dxa"/>
            <w:vMerge w:val="restart"/>
            <w:tcBorders>
              <w:top w:val="single" w:sz="4" w:space="0" w:color="auto"/>
              <w:left w:val="single" w:sz="4" w:space="0" w:color="auto"/>
              <w:right w:val="single" w:sz="4" w:space="0" w:color="auto"/>
            </w:tcBorders>
            <w:vAlign w:val="center"/>
            <w:hideMark/>
          </w:tcPr>
          <w:p w14:paraId="3BD7919B" w14:textId="77777777" w:rsidR="00FA12C0" w:rsidRPr="00DD3199" w:rsidRDefault="00FA12C0" w:rsidP="00446C08">
            <w:pPr>
              <w:pStyle w:val="TAH"/>
              <w:rPr>
                <w:ins w:id="2906" w:author="CR0741" w:date="2020-06-24T10:07:00Z"/>
              </w:rPr>
            </w:pPr>
            <w:ins w:id="2907" w:author="CR0741" w:date="2020-06-24T10:07:00Z">
              <w:r w:rsidRPr="00DD3199">
                <w:rPr>
                  <w:noProof/>
                  <w:lang w:val="en-US" w:eastAsia="zh-CN"/>
                </w:rPr>
                <w:drawing>
                  <wp:inline distT="0" distB="0" distL="0" distR="0" wp14:anchorId="740660E9" wp14:editId="33C0CAC6">
                    <wp:extent cx="142240" cy="160020"/>
                    <wp:effectExtent l="0" t="0" r="0" b="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1473" w:type="dxa"/>
            <w:vMerge w:val="restart"/>
            <w:tcBorders>
              <w:top w:val="single" w:sz="4" w:space="0" w:color="auto"/>
              <w:left w:val="single" w:sz="4" w:space="0" w:color="auto"/>
              <w:right w:val="single" w:sz="4" w:space="0" w:color="auto"/>
            </w:tcBorders>
            <w:hideMark/>
          </w:tcPr>
          <w:p w14:paraId="57F9C3FE" w14:textId="77777777" w:rsidR="00FA12C0" w:rsidRPr="00DD3199" w:rsidRDefault="00FA12C0" w:rsidP="00446C08">
            <w:pPr>
              <w:pStyle w:val="TAH"/>
              <w:rPr>
                <w:ins w:id="2908" w:author="CR0741" w:date="2020-06-24T10:07:00Z"/>
              </w:rPr>
            </w:pPr>
            <w:ins w:id="2909" w:author="CR0741" w:date="2020-06-24T10:07:00Z">
              <w:r w:rsidRPr="00DD3199">
                <w:t>NR Slot length (ms)</w:t>
              </w:r>
              <w:r>
                <w:t xml:space="preserve"> of victim cell</w:t>
              </w:r>
            </w:ins>
          </w:p>
        </w:tc>
        <w:tc>
          <w:tcPr>
            <w:tcW w:w="1417" w:type="dxa"/>
            <w:vMerge w:val="restart"/>
            <w:tcBorders>
              <w:top w:val="single" w:sz="4" w:space="0" w:color="auto"/>
              <w:left w:val="single" w:sz="4" w:space="0" w:color="auto"/>
              <w:right w:val="single" w:sz="4" w:space="0" w:color="auto"/>
            </w:tcBorders>
            <w:hideMark/>
          </w:tcPr>
          <w:p w14:paraId="23E0DB90" w14:textId="77777777" w:rsidR="00FA12C0" w:rsidRPr="00DD3199" w:rsidRDefault="00FA12C0" w:rsidP="00446C08">
            <w:pPr>
              <w:pStyle w:val="TAH"/>
              <w:rPr>
                <w:ins w:id="2910" w:author="CR0741" w:date="2020-06-24T10:07:00Z"/>
              </w:rPr>
            </w:pPr>
            <w:ins w:id="2911" w:author="CR0741" w:date="2020-06-24T10:07:00Z">
              <w:r>
                <w:rPr>
                  <w:lang w:val="fr-FR"/>
                </w:rPr>
                <w:t>SRS carrier switching time (us)</w:t>
              </w:r>
              <w:r w:rsidRPr="003C4154">
                <w:rPr>
                  <w:vertAlign w:val="superscript"/>
                  <w:lang w:val="fr-FR"/>
                </w:rPr>
                <w:t>Note 1</w:t>
              </w:r>
            </w:ins>
          </w:p>
        </w:tc>
        <w:tc>
          <w:tcPr>
            <w:tcW w:w="2693" w:type="dxa"/>
            <w:gridSpan w:val="2"/>
            <w:tcBorders>
              <w:top w:val="single" w:sz="4" w:space="0" w:color="auto"/>
              <w:left w:val="single" w:sz="4" w:space="0" w:color="auto"/>
              <w:right w:val="single" w:sz="4" w:space="0" w:color="auto"/>
            </w:tcBorders>
          </w:tcPr>
          <w:p w14:paraId="0453F98F" w14:textId="77777777" w:rsidR="00FA12C0" w:rsidRDefault="00FA12C0" w:rsidP="00446C08">
            <w:pPr>
              <w:pStyle w:val="TAH"/>
              <w:rPr>
                <w:ins w:id="2912" w:author="CR0741" w:date="2020-06-24T10:07:00Z"/>
                <w:lang w:val="fr-FR"/>
              </w:rPr>
            </w:pPr>
            <w:ins w:id="2913" w:author="CR0741" w:date="2020-06-24T10:07:00Z">
              <w:r>
                <w:rPr>
                  <w:lang w:val="fr-FR"/>
                </w:rPr>
                <w:t>Interruption length X1 (slots)</w:t>
              </w:r>
            </w:ins>
          </w:p>
        </w:tc>
      </w:tr>
      <w:tr w:rsidR="00FA12C0" w14:paraId="5B1569A4" w14:textId="77777777" w:rsidTr="00FA12C0">
        <w:trPr>
          <w:trHeight w:val="150"/>
          <w:jc w:val="center"/>
          <w:ins w:id="2914" w:author="CR0741" w:date="2020-06-24T10:07:00Z"/>
        </w:trPr>
        <w:tc>
          <w:tcPr>
            <w:tcW w:w="649" w:type="dxa"/>
            <w:vMerge/>
            <w:tcBorders>
              <w:left w:val="single" w:sz="4" w:space="0" w:color="auto"/>
              <w:right w:val="single" w:sz="4" w:space="0" w:color="auto"/>
            </w:tcBorders>
            <w:vAlign w:val="center"/>
          </w:tcPr>
          <w:p w14:paraId="339140BF" w14:textId="77777777" w:rsidR="00FA12C0" w:rsidRPr="00DD3199" w:rsidRDefault="00FA12C0" w:rsidP="00446C08">
            <w:pPr>
              <w:pStyle w:val="TAH"/>
              <w:rPr>
                <w:ins w:id="2915" w:author="CR0741" w:date="2020-06-24T10:07:00Z"/>
                <w:noProof/>
                <w:lang w:val="en-US" w:eastAsia="zh-CN"/>
              </w:rPr>
            </w:pPr>
          </w:p>
        </w:tc>
        <w:tc>
          <w:tcPr>
            <w:tcW w:w="1473" w:type="dxa"/>
            <w:vMerge/>
            <w:tcBorders>
              <w:left w:val="single" w:sz="4" w:space="0" w:color="auto"/>
              <w:right w:val="single" w:sz="4" w:space="0" w:color="auto"/>
            </w:tcBorders>
          </w:tcPr>
          <w:p w14:paraId="666D9BA1" w14:textId="77777777" w:rsidR="00FA12C0" w:rsidRPr="00DD3199" w:rsidRDefault="00FA12C0" w:rsidP="00446C08">
            <w:pPr>
              <w:pStyle w:val="TAH"/>
              <w:rPr>
                <w:ins w:id="2916" w:author="CR0741" w:date="2020-06-24T10:07:00Z"/>
              </w:rPr>
            </w:pPr>
          </w:p>
        </w:tc>
        <w:tc>
          <w:tcPr>
            <w:tcW w:w="1417" w:type="dxa"/>
            <w:vMerge/>
            <w:tcBorders>
              <w:left w:val="single" w:sz="4" w:space="0" w:color="auto"/>
              <w:right w:val="single" w:sz="4" w:space="0" w:color="auto"/>
            </w:tcBorders>
          </w:tcPr>
          <w:p w14:paraId="15F84AD4" w14:textId="77777777" w:rsidR="00FA12C0" w:rsidRDefault="00FA12C0" w:rsidP="00446C08">
            <w:pPr>
              <w:pStyle w:val="TAH"/>
              <w:rPr>
                <w:ins w:id="2917" w:author="CR0741" w:date="2020-06-24T10:07:00Z"/>
                <w:lang w:val="fr-FR"/>
              </w:rPr>
            </w:pPr>
          </w:p>
        </w:tc>
        <w:tc>
          <w:tcPr>
            <w:tcW w:w="2693" w:type="dxa"/>
            <w:gridSpan w:val="2"/>
            <w:tcBorders>
              <w:top w:val="single" w:sz="4" w:space="0" w:color="auto"/>
              <w:left w:val="single" w:sz="4" w:space="0" w:color="auto"/>
              <w:right w:val="single" w:sz="4" w:space="0" w:color="auto"/>
            </w:tcBorders>
          </w:tcPr>
          <w:p w14:paraId="715B6A99" w14:textId="77777777" w:rsidR="00FA12C0" w:rsidRDefault="00FA12C0" w:rsidP="00446C08">
            <w:pPr>
              <w:pStyle w:val="TAH"/>
              <w:rPr>
                <w:ins w:id="2918" w:author="CR0741" w:date="2020-06-24T10:07:00Z"/>
                <w:lang w:val="fr-FR"/>
              </w:rPr>
            </w:pPr>
            <w:ins w:id="2919" w:author="CR0741" w:date="2020-06-24T10:07:00Z">
              <w:r>
                <w:rPr>
                  <w:lang w:val="fr-FR"/>
                </w:rPr>
                <w:t>Sub carrier spacing for agressor cell (kHz)</w:t>
              </w:r>
            </w:ins>
          </w:p>
        </w:tc>
      </w:tr>
      <w:tr w:rsidR="00FA12C0" w14:paraId="16EBF91E" w14:textId="77777777" w:rsidTr="00FA12C0">
        <w:trPr>
          <w:trHeight w:val="150"/>
          <w:jc w:val="center"/>
          <w:ins w:id="2920" w:author="CR0741" w:date="2020-06-24T10:07:00Z"/>
        </w:trPr>
        <w:tc>
          <w:tcPr>
            <w:tcW w:w="649" w:type="dxa"/>
            <w:vMerge/>
            <w:tcBorders>
              <w:left w:val="single" w:sz="4" w:space="0" w:color="auto"/>
              <w:bottom w:val="single" w:sz="4" w:space="0" w:color="auto"/>
              <w:right w:val="single" w:sz="4" w:space="0" w:color="auto"/>
            </w:tcBorders>
            <w:vAlign w:val="center"/>
          </w:tcPr>
          <w:p w14:paraId="5F828E5F" w14:textId="77777777" w:rsidR="00FA12C0" w:rsidRPr="00DD3199" w:rsidRDefault="00FA12C0" w:rsidP="00FA12C0">
            <w:pPr>
              <w:keepNext/>
              <w:keepLines/>
              <w:spacing w:after="0"/>
              <w:jc w:val="center"/>
              <w:rPr>
                <w:ins w:id="2921" w:author="CR0741" w:date="2020-06-24T10:07:00Z"/>
                <w:rFonts w:ascii="Arial" w:hAnsi="Arial"/>
                <w:b/>
                <w:noProof/>
                <w:sz w:val="18"/>
                <w:lang w:val="en-US"/>
              </w:rPr>
            </w:pPr>
          </w:p>
        </w:tc>
        <w:tc>
          <w:tcPr>
            <w:tcW w:w="1473" w:type="dxa"/>
            <w:vMerge/>
            <w:tcBorders>
              <w:left w:val="single" w:sz="4" w:space="0" w:color="auto"/>
              <w:bottom w:val="single" w:sz="4" w:space="0" w:color="auto"/>
              <w:right w:val="single" w:sz="4" w:space="0" w:color="auto"/>
            </w:tcBorders>
          </w:tcPr>
          <w:p w14:paraId="2E9CAB87" w14:textId="77777777" w:rsidR="00FA12C0" w:rsidRPr="00DD3199" w:rsidRDefault="00FA12C0" w:rsidP="00FA12C0">
            <w:pPr>
              <w:keepNext/>
              <w:keepLines/>
              <w:spacing w:after="0"/>
              <w:jc w:val="center"/>
              <w:rPr>
                <w:ins w:id="2922" w:author="CR0741" w:date="2020-06-24T10:07:00Z"/>
                <w:rFonts w:ascii="Arial" w:hAnsi="Arial"/>
                <w:b/>
                <w:sz w:val="18"/>
              </w:rPr>
            </w:pPr>
          </w:p>
        </w:tc>
        <w:tc>
          <w:tcPr>
            <w:tcW w:w="1417" w:type="dxa"/>
            <w:vMerge/>
            <w:tcBorders>
              <w:left w:val="single" w:sz="4" w:space="0" w:color="auto"/>
              <w:right w:val="single" w:sz="4" w:space="0" w:color="auto"/>
            </w:tcBorders>
          </w:tcPr>
          <w:p w14:paraId="4B6D2BCA" w14:textId="77777777" w:rsidR="00FA12C0" w:rsidRDefault="00FA12C0" w:rsidP="00FA12C0">
            <w:pPr>
              <w:keepNext/>
              <w:keepLines/>
              <w:spacing w:after="0"/>
              <w:jc w:val="center"/>
              <w:rPr>
                <w:ins w:id="2923" w:author="CR0741" w:date="2020-06-24T10:07:00Z"/>
                <w:rFonts w:ascii="Arial" w:hAnsi="Arial"/>
                <w:b/>
                <w:sz w:val="18"/>
                <w:lang w:val="fr-FR"/>
              </w:rPr>
            </w:pPr>
          </w:p>
        </w:tc>
        <w:tc>
          <w:tcPr>
            <w:tcW w:w="1346" w:type="dxa"/>
            <w:tcBorders>
              <w:top w:val="single" w:sz="4" w:space="0" w:color="auto"/>
              <w:left w:val="single" w:sz="4" w:space="0" w:color="auto"/>
              <w:right w:val="single" w:sz="4" w:space="0" w:color="auto"/>
            </w:tcBorders>
          </w:tcPr>
          <w:p w14:paraId="3635C4BE" w14:textId="77777777" w:rsidR="00FA12C0" w:rsidRPr="00FC2972" w:rsidRDefault="00FA12C0" w:rsidP="00FA12C0">
            <w:pPr>
              <w:keepNext/>
              <w:keepLines/>
              <w:spacing w:after="0"/>
              <w:jc w:val="center"/>
              <w:rPr>
                <w:ins w:id="2924" w:author="CR0741" w:date="2020-06-24T10:07:00Z"/>
                <w:rFonts w:ascii="Arial" w:hAnsi="Arial"/>
                <w:sz w:val="18"/>
                <w:lang w:val="fr-FR"/>
              </w:rPr>
            </w:pPr>
            <w:ins w:id="2925" w:author="CR0741" w:date="2020-06-24T10:07:00Z">
              <w:r w:rsidRPr="00FC2972">
                <w:rPr>
                  <w:rFonts w:ascii="Arial" w:hAnsi="Arial"/>
                  <w:sz w:val="18"/>
                  <w:lang w:val="fr-FR"/>
                </w:rPr>
                <w:t>15</w:t>
              </w:r>
            </w:ins>
          </w:p>
        </w:tc>
        <w:tc>
          <w:tcPr>
            <w:tcW w:w="1347" w:type="dxa"/>
            <w:tcBorders>
              <w:top w:val="single" w:sz="4" w:space="0" w:color="auto"/>
              <w:left w:val="single" w:sz="4" w:space="0" w:color="auto"/>
              <w:right w:val="single" w:sz="4" w:space="0" w:color="auto"/>
            </w:tcBorders>
          </w:tcPr>
          <w:p w14:paraId="47C97721" w14:textId="77777777" w:rsidR="00FA12C0" w:rsidRPr="00FC2972" w:rsidRDefault="00FA12C0" w:rsidP="00FA12C0">
            <w:pPr>
              <w:keepNext/>
              <w:keepLines/>
              <w:spacing w:after="0"/>
              <w:jc w:val="center"/>
              <w:rPr>
                <w:ins w:id="2926" w:author="CR0741" w:date="2020-06-24T10:07:00Z"/>
                <w:rFonts w:ascii="Arial" w:hAnsi="Arial"/>
                <w:sz w:val="18"/>
                <w:lang w:val="fr-FR"/>
              </w:rPr>
            </w:pPr>
            <w:ins w:id="2927" w:author="CR0741" w:date="2020-06-24T10:07:00Z">
              <w:r w:rsidRPr="00FC2972">
                <w:rPr>
                  <w:rFonts w:ascii="Arial" w:hAnsi="Arial" w:hint="eastAsia"/>
                  <w:sz w:val="18"/>
                  <w:lang w:val="fr-FR"/>
                </w:rPr>
                <w:t>30</w:t>
              </w:r>
            </w:ins>
          </w:p>
        </w:tc>
      </w:tr>
      <w:tr w:rsidR="00FA12C0" w14:paraId="2399A0FB" w14:textId="77777777" w:rsidTr="00FA12C0">
        <w:trPr>
          <w:trHeight w:val="101"/>
          <w:jc w:val="center"/>
          <w:ins w:id="2928" w:author="CR0741" w:date="2020-06-24T10:07:00Z"/>
        </w:trPr>
        <w:tc>
          <w:tcPr>
            <w:tcW w:w="649" w:type="dxa"/>
            <w:vMerge w:val="restart"/>
            <w:tcBorders>
              <w:top w:val="single" w:sz="4" w:space="0" w:color="auto"/>
              <w:left w:val="single" w:sz="4" w:space="0" w:color="auto"/>
              <w:right w:val="single" w:sz="4" w:space="0" w:color="auto"/>
            </w:tcBorders>
            <w:hideMark/>
          </w:tcPr>
          <w:p w14:paraId="75C0BC5A" w14:textId="77777777" w:rsidR="00FA12C0" w:rsidRPr="00DD3199" w:rsidRDefault="00FA12C0" w:rsidP="00446C08">
            <w:pPr>
              <w:pStyle w:val="TAC"/>
              <w:rPr>
                <w:ins w:id="2929" w:author="CR0741" w:date="2020-06-24T10:07:00Z"/>
              </w:rPr>
            </w:pPr>
            <w:ins w:id="2930" w:author="CR0741" w:date="2020-06-24T10:07:00Z">
              <w:r w:rsidRPr="00DD3199">
                <w:t>0</w:t>
              </w:r>
            </w:ins>
          </w:p>
        </w:tc>
        <w:tc>
          <w:tcPr>
            <w:tcW w:w="1473" w:type="dxa"/>
            <w:vMerge w:val="restart"/>
            <w:tcBorders>
              <w:top w:val="single" w:sz="4" w:space="0" w:color="auto"/>
              <w:left w:val="single" w:sz="4" w:space="0" w:color="auto"/>
              <w:right w:val="single" w:sz="4" w:space="0" w:color="auto"/>
            </w:tcBorders>
            <w:hideMark/>
          </w:tcPr>
          <w:p w14:paraId="7E06BB55" w14:textId="77777777" w:rsidR="00FA12C0" w:rsidRPr="00DD3199" w:rsidRDefault="00FA12C0" w:rsidP="00446C08">
            <w:pPr>
              <w:pStyle w:val="TAC"/>
              <w:rPr>
                <w:ins w:id="2931" w:author="CR0741" w:date="2020-06-24T10:07:00Z"/>
              </w:rPr>
            </w:pPr>
            <w:ins w:id="2932" w:author="CR0741" w:date="2020-06-24T10:07:00Z">
              <w:r w:rsidRPr="00DD3199">
                <w:t>1</w:t>
              </w:r>
            </w:ins>
          </w:p>
        </w:tc>
        <w:tc>
          <w:tcPr>
            <w:tcW w:w="1417" w:type="dxa"/>
            <w:tcBorders>
              <w:left w:val="single" w:sz="4" w:space="0" w:color="auto"/>
              <w:right w:val="single" w:sz="4" w:space="0" w:color="auto"/>
            </w:tcBorders>
          </w:tcPr>
          <w:p w14:paraId="634DA8C8" w14:textId="77777777" w:rsidR="00FA12C0" w:rsidRDefault="00FA12C0" w:rsidP="00446C08">
            <w:pPr>
              <w:pStyle w:val="TAC"/>
              <w:rPr>
                <w:ins w:id="2933" w:author="CR0741" w:date="2020-06-24T10:07:00Z"/>
                <w:lang w:val="fr-FR"/>
              </w:rPr>
            </w:pPr>
            <w:ins w:id="2934"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3550F911" w14:textId="77777777" w:rsidR="00FA12C0" w:rsidRPr="00FC2972" w:rsidRDefault="00FA12C0" w:rsidP="00446C08">
            <w:pPr>
              <w:pStyle w:val="TAC"/>
              <w:rPr>
                <w:ins w:id="2935" w:author="CR0741" w:date="2020-06-24T10:07:00Z"/>
                <w:rFonts w:cs="Arial"/>
                <w:szCs w:val="18"/>
              </w:rPr>
            </w:pPr>
            <w:ins w:id="2936" w:author="CR0741" w:date="2020-06-24T10:07:00Z">
              <w:r w:rsidRPr="00FC2972">
                <w:rPr>
                  <w:rFonts w:cs="Arial"/>
                  <w:color w:val="000000" w:themeColor="text1"/>
                  <w:kern w:val="24"/>
                  <w:szCs w:val="18"/>
                </w:rPr>
                <w:t>2</w:t>
              </w:r>
              <w:del w:id="2937"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2</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7E6FD70A" w14:textId="77777777" w:rsidR="00FA12C0" w:rsidRPr="00FC2972" w:rsidRDefault="00FA12C0" w:rsidP="00446C08">
            <w:pPr>
              <w:pStyle w:val="TAC"/>
              <w:rPr>
                <w:ins w:id="2938" w:author="CR0741" w:date="2020-06-24T10:07:00Z"/>
                <w:rFonts w:cs="Arial"/>
                <w:szCs w:val="18"/>
              </w:rPr>
            </w:pPr>
            <w:ins w:id="2939" w:author="CR0741" w:date="2020-06-24T10:07:00Z">
              <w:r w:rsidRPr="00FC2972">
                <w:rPr>
                  <w:rFonts w:cs="Arial"/>
                  <w:color w:val="000000" w:themeColor="text1"/>
                  <w:kern w:val="24"/>
                  <w:szCs w:val="18"/>
                </w:rPr>
                <w:t>2</w:t>
              </w:r>
              <w:del w:id="2940"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2</w:delText>
                </w:r>
                <w:r w:rsidDel="00833150">
                  <w:rPr>
                    <w:rFonts w:cs="Arial"/>
                    <w:color w:val="000000" w:themeColor="text1"/>
                    <w:kern w:val="24"/>
                    <w:szCs w:val="18"/>
                  </w:rPr>
                  <w:delText>]</w:delText>
                </w:r>
              </w:del>
            </w:ins>
          </w:p>
        </w:tc>
      </w:tr>
      <w:tr w:rsidR="00FA12C0" w14:paraId="21DAD6CB" w14:textId="77777777" w:rsidTr="00FA12C0">
        <w:trPr>
          <w:trHeight w:val="100"/>
          <w:jc w:val="center"/>
          <w:ins w:id="2941" w:author="CR0741" w:date="2020-06-24T10:07:00Z"/>
        </w:trPr>
        <w:tc>
          <w:tcPr>
            <w:tcW w:w="649" w:type="dxa"/>
            <w:vMerge/>
            <w:tcBorders>
              <w:left w:val="single" w:sz="4" w:space="0" w:color="auto"/>
              <w:right w:val="single" w:sz="4" w:space="0" w:color="auto"/>
            </w:tcBorders>
          </w:tcPr>
          <w:p w14:paraId="57C18AE2" w14:textId="77777777" w:rsidR="00FA12C0" w:rsidRPr="00DD3199" w:rsidRDefault="00FA12C0" w:rsidP="00446C08">
            <w:pPr>
              <w:pStyle w:val="TAC"/>
              <w:rPr>
                <w:ins w:id="2942" w:author="CR0741" w:date="2020-06-24T10:07:00Z"/>
              </w:rPr>
            </w:pPr>
          </w:p>
        </w:tc>
        <w:tc>
          <w:tcPr>
            <w:tcW w:w="1473" w:type="dxa"/>
            <w:vMerge/>
            <w:tcBorders>
              <w:left w:val="single" w:sz="4" w:space="0" w:color="auto"/>
              <w:right w:val="single" w:sz="4" w:space="0" w:color="auto"/>
            </w:tcBorders>
          </w:tcPr>
          <w:p w14:paraId="36F9E7CE" w14:textId="77777777" w:rsidR="00FA12C0" w:rsidRPr="00DD3199" w:rsidRDefault="00FA12C0" w:rsidP="00446C08">
            <w:pPr>
              <w:pStyle w:val="TAC"/>
              <w:rPr>
                <w:ins w:id="2943" w:author="CR0741" w:date="2020-06-24T10:07:00Z"/>
              </w:rPr>
            </w:pPr>
          </w:p>
        </w:tc>
        <w:tc>
          <w:tcPr>
            <w:tcW w:w="1417" w:type="dxa"/>
            <w:tcBorders>
              <w:left w:val="single" w:sz="4" w:space="0" w:color="auto"/>
              <w:right w:val="single" w:sz="4" w:space="0" w:color="auto"/>
            </w:tcBorders>
          </w:tcPr>
          <w:p w14:paraId="2C3E8C4D" w14:textId="77777777" w:rsidR="00FA12C0" w:rsidRDefault="00FA12C0" w:rsidP="00446C08">
            <w:pPr>
              <w:pStyle w:val="TAC"/>
              <w:rPr>
                <w:ins w:id="2944" w:author="CR0741" w:date="2020-06-24T10:07:00Z"/>
                <w:lang w:val="fr-FR"/>
              </w:rPr>
            </w:pPr>
            <w:ins w:id="2945"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76991DDE" w14:textId="77777777" w:rsidR="00FA12C0" w:rsidRPr="00FC2972" w:rsidRDefault="00FA12C0" w:rsidP="00446C08">
            <w:pPr>
              <w:pStyle w:val="TAC"/>
              <w:rPr>
                <w:ins w:id="2946" w:author="CR0741" w:date="2020-06-24T10:07:00Z"/>
                <w:rFonts w:cs="Arial"/>
                <w:szCs w:val="18"/>
              </w:rPr>
            </w:pPr>
            <w:ins w:id="2947" w:author="CR0741" w:date="2020-06-24T10:07:00Z">
              <w:r w:rsidRPr="00FC2972">
                <w:rPr>
                  <w:rFonts w:cs="Arial"/>
                  <w:color w:val="000000" w:themeColor="text1"/>
                  <w:kern w:val="24"/>
                  <w:szCs w:val="18"/>
                </w:rPr>
                <w:t>2</w:t>
              </w:r>
              <w:del w:id="2948"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2</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6B1BBAD1" w14:textId="77777777" w:rsidR="00FA12C0" w:rsidRPr="00FC2972" w:rsidRDefault="00FA12C0" w:rsidP="00446C08">
            <w:pPr>
              <w:pStyle w:val="TAC"/>
              <w:rPr>
                <w:ins w:id="2949" w:author="CR0741" w:date="2020-06-24T10:07:00Z"/>
                <w:rFonts w:cs="Arial"/>
                <w:szCs w:val="18"/>
              </w:rPr>
            </w:pPr>
            <w:ins w:id="2950" w:author="CR0741" w:date="2020-06-24T10:07:00Z">
              <w:r w:rsidRPr="00FC2972">
                <w:rPr>
                  <w:rFonts w:cs="Arial"/>
                  <w:color w:val="000000" w:themeColor="text1"/>
                  <w:kern w:val="24"/>
                  <w:szCs w:val="18"/>
                </w:rPr>
                <w:t>2</w:t>
              </w:r>
              <w:del w:id="2951"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2</w:delText>
                </w:r>
                <w:r w:rsidDel="00833150">
                  <w:rPr>
                    <w:rFonts w:cs="Arial"/>
                    <w:color w:val="000000" w:themeColor="text1"/>
                    <w:kern w:val="24"/>
                    <w:szCs w:val="18"/>
                  </w:rPr>
                  <w:delText>]</w:delText>
                </w:r>
              </w:del>
            </w:ins>
          </w:p>
        </w:tc>
      </w:tr>
      <w:tr w:rsidR="00FA12C0" w14:paraId="58ABC6E1" w14:textId="77777777" w:rsidTr="00FA12C0">
        <w:trPr>
          <w:trHeight w:val="100"/>
          <w:jc w:val="center"/>
          <w:ins w:id="2952" w:author="CR0741" w:date="2020-06-24T10:07:00Z"/>
        </w:trPr>
        <w:tc>
          <w:tcPr>
            <w:tcW w:w="649" w:type="dxa"/>
            <w:vMerge/>
            <w:tcBorders>
              <w:left w:val="single" w:sz="4" w:space="0" w:color="auto"/>
              <w:bottom w:val="single" w:sz="4" w:space="0" w:color="auto"/>
              <w:right w:val="single" w:sz="4" w:space="0" w:color="auto"/>
            </w:tcBorders>
          </w:tcPr>
          <w:p w14:paraId="636EEEC1" w14:textId="77777777" w:rsidR="00FA12C0" w:rsidRPr="00DD3199" w:rsidRDefault="00FA12C0" w:rsidP="00446C08">
            <w:pPr>
              <w:pStyle w:val="TAC"/>
              <w:rPr>
                <w:ins w:id="2953" w:author="CR0741" w:date="2020-06-24T10:07:00Z"/>
              </w:rPr>
            </w:pPr>
          </w:p>
        </w:tc>
        <w:tc>
          <w:tcPr>
            <w:tcW w:w="1473" w:type="dxa"/>
            <w:vMerge/>
            <w:tcBorders>
              <w:left w:val="single" w:sz="4" w:space="0" w:color="auto"/>
              <w:bottom w:val="single" w:sz="4" w:space="0" w:color="auto"/>
              <w:right w:val="single" w:sz="4" w:space="0" w:color="auto"/>
            </w:tcBorders>
          </w:tcPr>
          <w:p w14:paraId="31CA471E" w14:textId="77777777" w:rsidR="00FA12C0" w:rsidRPr="00DD3199" w:rsidRDefault="00FA12C0" w:rsidP="00446C08">
            <w:pPr>
              <w:pStyle w:val="TAC"/>
              <w:rPr>
                <w:ins w:id="2954" w:author="CR0741" w:date="2020-06-24T10:07:00Z"/>
              </w:rPr>
            </w:pPr>
          </w:p>
        </w:tc>
        <w:tc>
          <w:tcPr>
            <w:tcW w:w="1417" w:type="dxa"/>
            <w:tcBorders>
              <w:left w:val="single" w:sz="4" w:space="0" w:color="auto"/>
              <w:right w:val="single" w:sz="4" w:space="0" w:color="auto"/>
            </w:tcBorders>
          </w:tcPr>
          <w:p w14:paraId="38171E0B" w14:textId="77777777" w:rsidR="00FA12C0" w:rsidRDefault="00FA12C0" w:rsidP="00446C08">
            <w:pPr>
              <w:pStyle w:val="TAC"/>
              <w:rPr>
                <w:ins w:id="2955" w:author="CR0741" w:date="2020-06-24T10:07:00Z"/>
                <w:lang w:val="fr-FR"/>
              </w:rPr>
            </w:pPr>
            <w:ins w:id="2956"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69E86529" w14:textId="77777777" w:rsidR="00FA12C0" w:rsidRPr="00FC2972" w:rsidRDefault="00FA12C0" w:rsidP="00446C08">
            <w:pPr>
              <w:pStyle w:val="TAC"/>
              <w:rPr>
                <w:ins w:id="2957" w:author="CR0741" w:date="2020-06-24T10:07:00Z"/>
                <w:rFonts w:cs="Arial"/>
                <w:szCs w:val="18"/>
              </w:rPr>
            </w:pPr>
            <w:ins w:id="2958" w:author="CR0741" w:date="2020-06-24T10:07:00Z">
              <w:r w:rsidRPr="00FC2972">
                <w:rPr>
                  <w:rFonts w:cs="Arial"/>
                  <w:color w:val="000000" w:themeColor="text1"/>
                  <w:kern w:val="24"/>
                  <w:szCs w:val="18"/>
                </w:rPr>
                <w:t>3</w:t>
              </w:r>
              <w:del w:id="2959"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3</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137DB595" w14:textId="77777777" w:rsidR="00FA12C0" w:rsidRPr="00FC2972" w:rsidRDefault="00FA12C0" w:rsidP="00446C08">
            <w:pPr>
              <w:pStyle w:val="TAC"/>
              <w:rPr>
                <w:ins w:id="2960" w:author="CR0741" w:date="2020-06-24T10:07:00Z"/>
                <w:rFonts w:cs="Arial"/>
                <w:szCs w:val="18"/>
              </w:rPr>
            </w:pPr>
            <w:ins w:id="2961" w:author="CR0741" w:date="2020-06-24T10:07:00Z">
              <w:r w:rsidRPr="00FC2972">
                <w:rPr>
                  <w:rFonts w:cs="Arial"/>
                  <w:color w:val="000000" w:themeColor="text1"/>
                  <w:kern w:val="24"/>
                  <w:szCs w:val="18"/>
                </w:rPr>
                <w:t>3</w:t>
              </w:r>
              <w:del w:id="2962"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3</w:delText>
                </w:r>
                <w:r w:rsidDel="00833150">
                  <w:rPr>
                    <w:rFonts w:cs="Arial"/>
                    <w:color w:val="000000" w:themeColor="text1"/>
                    <w:kern w:val="24"/>
                    <w:szCs w:val="18"/>
                  </w:rPr>
                  <w:delText>]</w:delText>
                </w:r>
              </w:del>
            </w:ins>
          </w:p>
        </w:tc>
      </w:tr>
      <w:tr w:rsidR="00FA12C0" w14:paraId="15414BE8" w14:textId="77777777" w:rsidTr="00FA12C0">
        <w:trPr>
          <w:trHeight w:val="101"/>
          <w:jc w:val="center"/>
          <w:ins w:id="2963" w:author="CR0741" w:date="2020-06-24T10:07:00Z"/>
        </w:trPr>
        <w:tc>
          <w:tcPr>
            <w:tcW w:w="649" w:type="dxa"/>
            <w:vMerge w:val="restart"/>
            <w:tcBorders>
              <w:top w:val="single" w:sz="4" w:space="0" w:color="auto"/>
              <w:left w:val="single" w:sz="4" w:space="0" w:color="auto"/>
              <w:right w:val="single" w:sz="4" w:space="0" w:color="auto"/>
            </w:tcBorders>
            <w:hideMark/>
          </w:tcPr>
          <w:p w14:paraId="50F996F4" w14:textId="77777777" w:rsidR="00FA12C0" w:rsidRPr="00DD3199" w:rsidRDefault="00FA12C0" w:rsidP="00446C08">
            <w:pPr>
              <w:pStyle w:val="TAC"/>
              <w:rPr>
                <w:ins w:id="2964" w:author="CR0741" w:date="2020-06-24T10:07:00Z"/>
              </w:rPr>
            </w:pPr>
            <w:ins w:id="2965" w:author="CR0741" w:date="2020-06-24T10:07:00Z">
              <w:r w:rsidRPr="00DD3199">
                <w:t>1</w:t>
              </w:r>
            </w:ins>
          </w:p>
        </w:tc>
        <w:tc>
          <w:tcPr>
            <w:tcW w:w="1473" w:type="dxa"/>
            <w:vMerge w:val="restart"/>
            <w:tcBorders>
              <w:top w:val="single" w:sz="4" w:space="0" w:color="auto"/>
              <w:left w:val="single" w:sz="4" w:space="0" w:color="auto"/>
              <w:right w:val="single" w:sz="4" w:space="0" w:color="auto"/>
            </w:tcBorders>
            <w:hideMark/>
          </w:tcPr>
          <w:p w14:paraId="1220FA17" w14:textId="77777777" w:rsidR="00FA12C0" w:rsidRPr="00DD3199" w:rsidRDefault="00FA12C0" w:rsidP="00446C08">
            <w:pPr>
              <w:pStyle w:val="TAC"/>
              <w:rPr>
                <w:ins w:id="2966" w:author="CR0741" w:date="2020-06-24T10:07:00Z"/>
              </w:rPr>
            </w:pPr>
            <w:ins w:id="2967" w:author="CR0741" w:date="2020-06-24T10:07:00Z">
              <w:r w:rsidRPr="00DD3199">
                <w:t>0.5</w:t>
              </w:r>
            </w:ins>
          </w:p>
        </w:tc>
        <w:tc>
          <w:tcPr>
            <w:tcW w:w="1417" w:type="dxa"/>
            <w:tcBorders>
              <w:left w:val="single" w:sz="4" w:space="0" w:color="auto"/>
              <w:right w:val="single" w:sz="4" w:space="0" w:color="auto"/>
            </w:tcBorders>
          </w:tcPr>
          <w:p w14:paraId="162709F7" w14:textId="77777777" w:rsidR="00FA12C0" w:rsidRDefault="00FA12C0" w:rsidP="00446C08">
            <w:pPr>
              <w:pStyle w:val="TAC"/>
              <w:rPr>
                <w:ins w:id="2968" w:author="CR0741" w:date="2020-06-24T10:07:00Z"/>
                <w:lang w:val="fr-FR"/>
              </w:rPr>
            </w:pPr>
            <w:ins w:id="2969"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72B618C0" w14:textId="77777777" w:rsidR="00FA12C0" w:rsidRPr="00FC2972" w:rsidRDefault="00FA12C0" w:rsidP="00446C08">
            <w:pPr>
              <w:pStyle w:val="TAC"/>
              <w:rPr>
                <w:ins w:id="2970" w:author="CR0741" w:date="2020-06-24T10:07:00Z"/>
                <w:rFonts w:cs="Arial"/>
                <w:szCs w:val="18"/>
              </w:rPr>
            </w:pPr>
            <w:ins w:id="2971" w:author="CR0741" w:date="2020-06-24T10:07:00Z">
              <w:r w:rsidRPr="00FC2972">
                <w:rPr>
                  <w:rFonts w:cs="Arial"/>
                  <w:color w:val="000000" w:themeColor="text1"/>
                  <w:kern w:val="24"/>
                  <w:szCs w:val="18"/>
                </w:rPr>
                <w:t>3</w:t>
              </w:r>
              <w:del w:id="2972"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3</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4EE07DA7" w14:textId="77777777" w:rsidR="00FA12C0" w:rsidRPr="00FC2972" w:rsidRDefault="00FA12C0" w:rsidP="00446C08">
            <w:pPr>
              <w:pStyle w:val="TAC"/>
              <w:rPr>
                <w:ins w:id="2973" w:author="CR0741" w:date="2020-06-24T10:07:00Z"/>
                <w:rFonts w:cs="Arial"/>
                <w:szCs w:val="18"/>
              </w:rPr>
            </w:pPr>
            <w:ins w:id="2974" w:author="CR0741" w:date="2020-06-24T10:07:00Z">
              <w:r w:rsidRPr="00FC2972">
                <w:rPr>
                  <w:rFonts w:cs="Arial"/>
                  <w:color w:val="000000" w:themeColor="text1"/>
                  <w:kern w:val="24"/>
                  <w:szCs w:val="18"/>
                </w:rPr>
                <w:t>2</w:t>
              </w:r>
              <w:del w:id="2975"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2</w:delText>
                </w:r>
                <w:r w:rsidDel="00833150">
                  <w:rPr>
                    <w:rFonts w:cs="Arial"/>
                    <w:color w:val="000000" w:themeColor="text1"/>
                    <w:kern w:val="24"/>
                    <w:szCs w:val="18"/>
                  </w:rPr>
                  <w:delText>]</w:delText>
                </w:r>
              </w:del>
            </w:ins>
          </w:p>
        </w:tc>
      </w:tr>
      <w:tr w:rsidR="00FA12C0" w14:paraId="760EDAE1" w14:textId="77777777" w:rsidTr="00FA12C0">
        <w:trPr>
          <w:trHeight w:val="100"/>
          <w:jc w:val="center"/>
          <w:ins w:id="2976" w:author="CR0741" w:date="2020-06-24T10:07:00Z"/>
        </w:trPr>
        <w:tc>
          <w:tcPr>
            <w:tcW w:w="649" w:type="dxa"/>
            <w:vMerge/>
            <w:tcBorders>
              <w:left w:val="single" w:sz="4" w:space="0" w:color="auto"/>
              <w:right w:val="single" w:sz="4" w:space="0" w:color="auto"/>
            </w:tcBorders>
          </w:tcPr>
          <w:p w14:paraId="0509CDC4" w14:textId="77777777" w:rsidR="00FA12C0" w:rsidRPr="00DD3199" w:rsidRDefault="00FA12C0" w:rsidP="00446C08">
            <w:pPr>
              <w:pStyle w:val="TAC"/>
              <w:rPr>
                <w:ins w:id="2977" w:author="CR0741" w:date="2020-06-24T10:07:00Z"/>
              </w:rPr>
            </w:pPr>
          </w:p>
        </w:tc>
        <w:tc>
          <w:tcPr>
            <w:tcW w:w="1473" w:type="dxa"/>
            <w:vMerge/>
            <w:tcBorders>
              <w:left w:val="single" w:sz="4" w:space="0" w:color="auto"/>
              <w:right w:val="single" w:sz="4" w:space="0" w:color="auto"/>
            </w:tcBorders>
          </w:tcPr>
          <w:p w14:paraId="64277A72" w14:textId="77777777" w:rsidR="00FA12C0" w:rsidRPr="00DD3199" w:rsidRDefault="00FA12C0" w:rsidP="00446C08">
            <w:pPr>
              <w:pStyle w:val="TAC"/>
              <w:rPr>
                <w:ins w:id="2978" w:author="CR0741" w:date="2020-06-24T10:07:00Z"/>
              </w:rPr>
            </w:pPr>
          </w:p>
        </w:tc>
        <w:tc>
          <w:tcPr>
            <w:tcW w:w="1417" w:type="dxa"/>
            <w:tcBorders>
              <w:left w:val="single" w:sz="4" w:space="0" w:color="auto"/>
              <w:right w:val="single" w:sz="4" w:space="0" w:color="auto"/>
            </w:tcBorders>
          </w:tcPr>
          <w:p w14:paraId="599141A0" w14:textId="77777777" w:rsidR="00FA12C0" w:rsidRDefault="00FA12C0" w:rsidP="00446C08">
            <w:pPr>
              <w:pStyle w:val="TAC"/>
              <w:rPr>
                <w:ins w:id="2979" w:author="CR0741" w:date="2020-06-24T10:07:00Z"/>
                <w:lang w:val="fr-FR"/>
              </w:rPr>
            </w:pPr>
            <w:ins w:id="2980"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348F8BA4" w14:textId="77777777" w:rsidR="00FA12C0" w:rsidRPr="00FC2972" w:rsidRDefault="00FA12C0" w:rsidP="00446C08">
            <w:pPr>
              <w:pStyle w:val="TAC"/>
              <w:rPr>
                <w:ins w:id="2981" w:author="CR0741" w:date="2020-06-24T10:07:00Z"/>
                <w:rFonts w:cs="Arial"/>
                <w:szCs w:val="18"/>
              </w:rPr>
            </w:pPr>
            <w:ins w:id="2982" w:author="CR0741" w:date="2020-06-24T10:07:00Z">
              <w:r w:rsidRPr="00FC2972">
                <w:rPr>
                  <w:rFonts w:cs="Arial"/>
                  <w:color w:val="000000" w:themeColor="text1"/>
                  <w:kern w:val="24"/>
                  <w:szCs w:val="18"/>
                </w:rPr>
                <w:t>3</w:t>
              </w:r>
              <w:del w:id="2983"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3</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01ECD75E" w14:textId="77777777" w:rsidR="00FA12C0" w:rsidRPr="00FC2972" w:rsidRDefault="00FA12C0" w:rsidP="00446C08">
            <w:pPr>
              <w:pStyle w:val="TAC"/>
              <w:rPr>
                <w:ins w:id="2984" w:author="CR0741" w:date="2020-06-24T10:07:00Z"/>
                <w:rFonts w:cs="Arial"/>
                <w:szCs w:val="18"/>
              </w:rPr>
            </w:pPr>
            <w:ins w:id="2985" w:author="CR0741" w:date="2020-06-24T10:07:00Z">
              <w:r w:rsidRPr="00FC2972">
                <w:rPr>
                  <w:rFonts w:cs="Arial"/>
                  <w:color w:val="000000" w:themeColor="text1"/>
                  <w:kern w:val="24"/>
                  <w:szCs w:val="18"/>
                </w:rPr>
                <w:t>3</w:t>
              </w:r>
              <w:del w:id="2986"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3</w:delText>
                </w:r>
                <w:r w:rsidDel="00833150">
                  <w:rPr>
                    <w:rFonts w:cs="Arial"/>
                    <w:color w:val="000000" w:themeColor="text1"/>
                    <w:kern w:val="24"/>
                    <w:szCs w:val="18"/>
                  </w:rPr>
                  <w:delText>]</w:delText>
                </w:r>
              </w:del>
            </w:ins>
          </w:p>
        </w:tc>
      </w:tr>
      <w:tr w:rsidR="00FA12C0" w14:paraId="0D22E572" w14:textId="77777777" w:rsidTr="00FA12C0">
        <w:trPr>
          <w:trHeight w:val="100"/>
          <w:jc w:val="center"/>
          <w:ins w:id="2987" w:author="CR0741" w:date="2020-06-24T10:07:00Z"/>
        </w:trPr>
        <w:tc>
          <w:tcPr>
            <w:tcW w:w="649" w:type="dxa"/>
            <w:vMerge/>
            <w:tcBorders>
              <w:left w:val="single" w:sz="4" w:space="0" w:color="auto"/>
              <w:bottom w:val="single" w:sz="4" w:space="0" w:color="auto"/>
              <w:right w:val="single" w:sz="4" w:space="0" w:color="auto"/>
            </w:tcBorders>
          </w:tcPr>
          <w:p w14:paraId="32EFF09D" w14:textId="77777777" w:rsidR="00FA12C0" w:rsidRPr="00DD3199" w:rsidRDefault="00FA12C0" w:rsidP="00446C08">
            <w:pPr>
              <w:pStyle w:val="TAC"/>
              <w:rPr>
                <w:ins w:id="2988" w:author="CR0741" w:date="2020-06-24T10:07:00Z"/>
              </w:rPr>
            </w:pPr>
          </w:p>
        </w:tc>
        <w:tc>
          <w:tcPr>
            <w:tcW w:w="1473" w:type="dxa"/>
            <w:vMerge/>
            <w:tcBorders>
              <w:left w:val="single" w:sz="4" w:space="0" w:color="auto"/>
              <w:bottom w:val="single" w:sz="4" w:space="0" w:color="auto"/>
              <w:right w:val="single" w:sz="4" w:space="0" w:color="auto"/>
            </w:tcBorders>
          </w:tcPr>
          <w:p w14:paraId="39EE7FCB" w14:textId="77777777" w:rsidR="00FA12C0" w:rsidRPr="00DD3199" w:rsidRDefault="00FA12C0" w:rsidP="00446C08">
            <w:pPr>
              <w:pStyle w:val="TAC"/>
              <w:rPr>
                <w:ins w:id="2989" w:author="CR0741" w:date="2020-06-24T10:07:00Z"/>
              </w:rPr>
            </w:pPr>
          </w:p>
        </w:tc>
        <w:tc>
          <w:tcPr>
            <w:tcW w:w="1417" w:type="dxa"/>
            <w:tcBorders>
              <w:left w:val="single" w:sz="4" w:space="0" w:color="auto"/>
              <w:right w:val="single" w:sz="4" w:space="0" w:color="auto"/>
            </w:tcBorders>
          </w:tcPr>
          <w:p w14:paraId="0DA95089" w14:textId="77777777" w:rsidR="00FA12C0" w:rsidRDefault="00FA12C0" w:rsidP="00446C08">
            <w:pPr>
              <w:pStyle w:val="TAC"/>
              <w:rPr>
                <w:ins w:id="2990" w:author="CR0741" w:date="2020-06-24T10:07:00Z"/>
                <w:lang w:val="fr-FR"/>
              </w:rPr>
            </w:pPr>
            <w:ins w:id="2991"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33835DAE" w14:textId="77777777" w:rsidR="00FA12C0" w:rsidRPr="00FC2972" w:rsidRDefault="00FA12C0" w:rsidP="00446C08">
            <w:pPr>
              <w:pStyle w:val="TAC"/>
              <w:rPr>
                <w:ins w:id="2992" w:author="CR0741" w:date="2020-06-24T10:07:00Z"/>
                <w:rFonts w:cs="Arial"/>
                <w:szCs w:val="18"/>
              </w:rPr>
            </w:pPr>
            <w:ins w:id="2993" w:author="CR0741" w:date="2020-06-24T10:07:00Z">
              <w:r w:rsidRPr="00FC2972">
                <w:rPr>
                  <w:rFonts w:cs="Arial"/>
                  <w:color w:val="000000" w:themeColor="text1"/>
                  <w:kern w:val="24"/>
                  <w:szCs w:val="18"/>
                </w:rPr>
                <w:t>4</w:t>
              </w:r>
              <w:del w:id="2994"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4</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51ADA1BE" w14:textId="77777777" w:rsidR="00FA12C0" w:rsidRPr="00FC2972" w:rsidRDefault="00FA12C0" w:rsidP="00446C08">
            <w:pPr>
              <w:pStyle w:val="TAC"/>
              <w:rPr>
                <w:ins w:id="2995" w:author="CR0741" w:date="2020-06-24T10:07:00Z"/>
                <w:rFonts w:cs="Arial"/>
                <w:szCs w:val="18"/>
              </w:rPr>
            </w:pPr>
            <w:ins w:id="2996" w:author="CR0741" w:date="2020-06-24T10:07:00Z">
              <w:r w:rsidRPr="00FC2972">
                <w:rPr>
                  <w:rFonts w:cs="Arial"/>
                  <w:color w:val="000000" w:themeColor="text1"/>
                  <w:kern w:val="24"/>
                  <w:szCs w:val="18"/>
                </w:rPr>
                <w:t>4</w:t>
              </w:r>
              <w:del w:id="2997"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4</w:delText>
                </w:r>
                <w:r w:rsidDel="00833150">
                  <w:rPr>
                    <w:rFonts w:cs="Arial"/>
                    <w:color w:val="000000" w:themeColor="text1"/>
                    <w:kern w:val="24"/>
                    <w:szCs w:val="18"/>
                  </w:rPr>
                  <w:delText>]</w:delText>
                </w:r>
              </w:del>
            </w:ins>
          </w:p>
        </w:tc>
      </w:tr>
      <w:tr w:rsidR="00FA12C0" w14:paraId="4E461176" w14:textId="77777777" w:rsidTr="00FA12C0">
        <w:trPr>
          <w:trHeight w:val="101"/>
          <w:jc w:val="center"/>
          <w:ins w:id="2998" w:author="CR0741" w:date="2020-06-24T10:07:00Z"/>
        </w:trPr>
        <w:tc>
          <w:tcPr>
            <w:tcW w:w="649" w:type="dxa"/>
            <w:vMerge w:val="restart"/>
            <w:tcBorders>
              <w:top w:val="single" w:sz="4" w:space="0" w:color="auto"/>
              <w:left w:val="single" w:sz="4" w:space="0" w:color="auto"/>
              <w:right w:val="single" w:sz="4" w:space="0" w:color="auto"/>
            </w:tcBorders>
            <w:hideMark/>
          </w:tcPr>
          <w:p w14:paraId="0EC8FDB7" w14:textId="77777777" w:rsidR="00FA12C0" w:rsidRPr="00DD3199" w:rsidRDefault="00FA12C0" w:rsidP="00446C08">
            <w:pPr>
              <w:pStyle w:val="TAC"/>
              <w:rPr>
                <w:ins w:id="2999" w:author="CR0741" w:date="2020-06-24T10:07:00Z"/>
              </w:rPr>
            </w:pPr>
            <w:ins w:id="3000" w:author="CR0741" w:date="2020-06-24T10:07:00Z">
              <w:r w:rsidRPr="00DD3199">
                <w:t>2</w:t>
              </w:r>
            </w:ins>
          </w:p>
        </w:tc>
        <w:tc>
          <w:tcPr>
            <w:tcW w:w="1473" w:type="dxa"/>
            <w:vMerge w:val="restart"/>
            <w:tcBorders>
              <w:top w:val="single" w:sz="4" w:space="0" w:color="auto"/>
              <w:left w:val="single" w:sz="4" w:space="0" w:color="auto"/>
              <w:right w:val="single" w:sz="4" w:space="0" w:color="auto"/>
            </w:tcBorders>
            <w:hideMark/>
          </w:tcPr>
          <w:p w14:paraId="4FBA0AE7" w14:textId="77777777" w:rsidR="00FA12C0" w:rsidRPr="00DD3199" w:rsidRDefault="00FA12C0" w:rsidP="00446C08">
            <w:pPr>
              <w:pStyle w:val="TAC"/>
              <w:rPr>
                <w:ins w:id="3001" w:author="CR0741" w:date="2020-06-24T10:07:00Z"/>
              </w:rPr>
            </w:pPr>
            <w:ins w:id="3002" w:author="CR0741" w:date="2020-06-24T10:07:00Z">
              <w:r w:rsidRPr="00DD3199">
                <w:t>0.25</w:t>
              </w:r>
            </w:ins>
          </w:p>
        </w:tc>
        <w:tc>
          <w:tcPr>
            <w:tcW w:w="1417" w:type="dxa"/>
            <w:tcBorders>
              <w:left w:val="single" w:sz="4" w:space="0" w:color="auto"/>
              <w:right w:val="single" w:sz="4" w:space="0" w:color="auto"/>
            </w:tcBorders>
          </w:tcPr>
          <w:p w14:paraId="2F412D51" w14:textId="77777777" w:rsidR="00FA12C0" w:rsidRDefault="00FA12C0" w:rsidP="00446C08">
            <w:pPr>
              <w:pStyle w:val="TAC"/>
              <w:rPr>
                <w:ins w:id="3003" w:author="CR0741" w:date="2020-06-24T10:07:00Z"/>
                <w:lang w:val="fr-FR"/>
              </w:rPr>
            </w:pPr>
            <w:ins w:id="3004"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72743764" w14:textId="77777777" w:rsidR="00FA12C0" w:rsidRPr="00FC2972" w:rsidRDefault="00FA12C0" w:rsidP="00446C08">
            <w:pPr>
              <w:pStyle w:val="TAC"/>
              <w:rPr>
                <w:ins w:id="3005" w:author="CR0741" w:date="2020-06-24T10:07:00Z"/>
                <w:rFonts w:cs="Arial"/>
                <w:szCs w:val="18"/>
              </w:rPr>
            </w:pPr>
            <w:ins w:id="3006" w:author="CR0741" w:date="2020-06-24T10:07:00Z">
              <w:r w:rsidRPr="00FC2972">
                <w:rPr>
                  <w:rFonts w:cs="Arial"/>
                  <w:color w:val="000000" w:themeColor="text1"/>
                  <w:kern w:val="24"/>
                  <w:szCs w:val="18"/>
                </w:rPr>
                <w:t>4</w:t>
              </w:r>
              <w:del w:id="3007"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4</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6F7DF5A8" w14:textId="77777777" w:rsidR="00FA12C0" w:rsidRPr="00FC2972" w:rsidRDefault="00FA12C0" w:rsidP="00446C08">
            <w:pPr>
              <w:pStyle w:val="TAC"/>
              <w:rPr>
                <w:ins w:id="3008" w:author="CR0741" w:date="2020-06-24T10:07:00Z"/>
                <w:rFonts w:cs="Arial"/>
                <w:szCs w:val="18"/>
              </w:rPr>
            </w:pPr>
            <w:ins w:id="3009" w:author="CR0741" w:date="2020-06-24T10:07:00Z">
              <w:r w:rsidRPr="00FC2972">
                <w:rPr>
                  <w:rFonts w:cs="Arial"/>
                  <w:color w:val="000000" w:themeColor="text1"/>
                  <w:kern w:val="24"/>
                  <w:szCs w:val="18"/>
                </w:rPr>
                <w:t>3</w:t>
              </w:r>
              <w:del w:id="3010"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3</w:delText>
                </w:r>
                <w:r w:rsidDel="00833150">
                  <w:rPr>
                    <w:rFonts w:cs="Arial"/>
                    <w:color w:val="000000" w:themeColor="text1"/>
                    <w:kern w:val="24"/>
                    <w:szCs w:val="18"/>
                  </w:rPr>
                  <w:delText>]</w:delText>
                </w:r>
              </w:del>
            </w:ins>
          </w:p>
        </w:tc>
      </w:tr>
      <w:tr w:rsidR="00FA12C0" w14:paraId="5B48F41B" w14:textId="77777777" w:rsidTr="00FA12C0">
        <w:trPr>
          <w:trHeight w:val="100"/>
          <w:jc w:val="center"/>
          <w:ins w:id="3011" w:author="CR0741" w:date="2020-06-24T10:07:00Z"/>
        </w:trPr>
        <w:tc>
          <w:tcPr>
            <w:tcW w:w="649" w:type="dxa"/>
            <w:vMerge/>
            <w:tcBorders>
              <w:left w:val="single" w:sz="4" w:space="0" w:color="auto"/>
              <w:right w:val="single" w:sz="4" w:space="0" w:color="auto"/>
            </w:tcBorders>
          </w:tcPr>
          <w:p w14:paraId="7118B734" w14:textId="77777777" w:rsidR="00FA12C0" w:rsidRPr="00DD3199" w:rsidRDefault="00FA12C0" w:rsidP="00446C08">
            <w:pPr>
              <w:pStyle w:val="TAC"/>
              <w:rPr>
                <w:ins w:id="3012" w:author="CR0741" w:date="2020-06-24T10:07:00Z"/>
              </w:rPr>
            </w:pPr>
          </w:p>
        </w:tc>
        <w:tc>
          <w:tcPr>
            <w:tcW w:w="1473" w:type="dxa"/>
            <w:vMerge/>
            <w:tcBorders>
              <w:left w:val="single" w:sz="4" w:space="0" w:color="auto"/>
              <w:right w:val="single" w:sz="4" w:space="0" w:color="auto"/>
            </w:tcBorders>
          </w:tcPr>
          <w:p w14:paraId="5C392FD6" w14:textId="77777777" w:rsidR="00FA12C0" w:rsidRPr="00DD3199" w:rsidRDefault="00FA12C0" w:rsidP="00446C08">
            <w:pPr>
              <w:pStyle w:val="TAC"/>
              <w:rPr>
                <w:ins w:id="3013" w:author="CR0741" w:date="2020-06-24T10:07:00Z"/>
              </w:rPr>
            </w:pPr>
          </w:p>
        </w:tc>
        <w:tc>
          <w:tcPr>
            <w:tcW w:w="1417" w:type="dxa"/>
            <w:tcBorders>
              <w:left w:val="single" w:sz="4" w:space="0" w:color="auto"/>
              <w:right w:val="single" w:sz="4" w:space="0" w:color="auto"/>
            </w:tcBorders>
          </w:tcPr>
          <w:p w14:paraId="18ED1EF4" w14:textId="77777777" w:rsidR="00FA12C0" w:rsidRDefault="00FA12C0" w:rsidP="00446C08">
            <w:pPr>
              <w:pStyle w:val="TAC"/>
              <w:rPr>
                <w:ins w:id="3014" w:author="CR0741" w:date="2020-06-24T10:07:00Z"/>
                <w:lang w:val="fr-FR"/>
              </w:rPr>
            </w:pPr>
            <w:ins w:id="3015"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5BC933EE" w14:textId="77777777" w:rsidR="00FA12C0" w:rsidRPr="00FC2972" w:rsidRDefault="00FA12C0" w:rsidP="00446C08">
            <w:pPr>
              <w:pStyle w:val="TAC"/>
              <w:rPr>
                <w:ins w:id="3016" w:author="CR0741" w:date="2020-06-24T10:07:00Z"/>
                <w:rFonts w:cs="Arial"/>
                <w:szCs w:val="18"/>
              </w:rPr>
            </w:pPr>
            <w:ins w:id="3017" w:author="CR0741" w:date="2020-06-24T10:07:00Z">
              <w:r w:rsidRPr="00FC2972">
                <w:rPr>
                  <w:rFonts w:cs="Arial"/>
                  <w:color w:val="000000" w:themeColor="text1"/>
                  <w:kern w:val="24"/>
                  <w:szCs w:val="18"/>
                </w:rPr>
                <w:t>5</w:t>
              </w:r>
              <w:del w:id="3018"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5</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50DA21A1" w14:textId="77777777" w:rsidR="00FA12C0" w:rsidRPr="00FC2972" w:rsidRDefault="00FA12C0" w:rsidP="00446C08">
            <w:pPr>
              <w:pStyle w:val="TAC"/>
              <w:rPr>
                <w:ins w:id="3019" w:author="CR0741" w:date="2020-06-24T10:07:00Z"/>
                <w:rFonts w:cs="Arial"/>
                <w:szCs w:val="18"/>
              </w:rPr>
            </w:pPr>
            <w:ins w:id="3020" w:author="CR0741" w:date="2020-06-24T10:07:00Z">
              <w:r w:rsidRPr="00FC2972">
                <w:rPr>
                  <w:rFonts w:cs="Arial"/>
                  <w:color w:val="000000" w:themeColor="text1"/>
                  <w:kern w:val="24"/>
                  <w:szCs w:val="18"/>
                </w:rPr>
                <w:t>4</w:t>
              </w:r>
              <w:del w:id="3021"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4</w:delText>
                </w:r>
                <w:r w:rsidDel="00833150">
                  <w:rPr>
                    <w:rFonts w:cs="Arial"/>
                    <w:color w:val="000000" w:themeColor="text1"/>
                    <w:kern w:val="24"/>
                    <w:szCs w:val="18"/>
                  </w:rPr>
                  <w:delText>]</w:delText>
                </w:r>
              </w:del>
            </w:ins>
          </w:p>
        </w:tc>
      </w:tr>
      <w:tr w:rsidR="00FA12C0" w14:paraId="210F28CF" w14:textId="77777777" w:rsidTr="00FA12C0">
        <w:trPr>
          <w:trHeight w:val="100"/>
          <w:jc w:val="center"/>
          <w:ins w:id="3022" w:author="CR0741" w:date="2020-06-24T10:07:00Z"/>
        </w:trPr>
        <w:tc>
          <w:tcPr>
            <w:tcW w:w="649" w:type="dxa"/>
            <w:vMerge/>
            <w:tcBorders>
              <w:left w:val="single" w:sz="4" w:space="0" w:color="auto"/>
              <w:right w:val="single" w:sz="4" w:space="0" w:color="auto"/>
            </w:tcBorders>
          </w:tcPr>
          <w:p w14:paraId="18C988C0" w14:textId="77777777" w:rsidR="00FA12C0" w:rsidRPr="00DD3199" w:rsidRDefault="00FA12C0" w:rsidP="00446C08">
            <w:pPr>
              <w:pStyle w:val="TAC"/>
              <w:rPr>
                <w:ins w:id="3023" w:author="CR0741" w:date="2020-06-24T10:07:00Z"/>
              </w:rPr>
            </w:pPr>
          </w:p>
        </w:tc>
        <w:tc>
          <w:tcPr>
            <w:tcW w:w="1473" w:type="dxa"/>
            <w:vMerge/>
            <w:tcBorders>
              <w:left w:val="single" w:sz="4" w:space="0" w:color="auto"/>
              <w:bottom w:val="single" w:sz="4" w:space="0" w:color="auto"/>
              <w:right w:val="single" w:sz="4" w:space="0" w:color="auto"/>
            </w:tcBorders>
          </w:tcPr>
          <w:p w14:paraId="068FF888" w14:textId="77777777" w:rsidR="00FA12C0" w:rsidRPr="00DD3199" w:rsidRDefault="00FA12C0" w:rsidP="00446C08">
            <w:pPr>
              <w:pStyle w:val="TAC"/>
              <w:rPr>
                <w:ins w:id="3024" w:author="CR0741" w:date="2020-06-24T10:07:00Z"/>
              </w:rPr>
            </w:pPr>
          </w:p>
        </w:tc>
        <w:tc>
          <w:tcPr>
            <w:tcW w:w="1417" w:type="dxa"/>
            <w:tcBorders>
              <w:left w:val="single" w:sz="4" w:space="0" w:color="auto"/>
              <w:right w:val="single" w:sz="4" w:space="0" w:color="auto"/>
            </w:tcBorders>
          </w:tcPr>
          <w:p w14:paraId="5C3E3785" w14:textId="77777777" w:rsidR="00FA12C0" w:rsidRDefault="00FA12C0" w:rsidP="00446C08">
            <w:pPr>
              <w:pStyle w:val="TAC"/>
              <w:rPr>
                <w:ins w:id="3025" w:author="CR0741" w:date="2020-06-24T10:07:00Z"/>
                <w:lang w:val="fr-FR"/>
              </w:rPr>
            </w:pPr>
            <w:ins w:id="3026"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59E4D968" w14:textId="77777777" w:rsidR="00FA12C0" w:rsidRPr="00FC2972" w:rsidRDefault="00FA12C0" w:rsidP="00446C08">
            <w:pPr>
              <w:pStyle w:val="TAC"/>
              <w:rPr>
                <w:ins w:id="3027" w:author="CR0741" w:date="2020-06-24T10:07:00Z"/>
                <w:rFonts w:cs="Arial"/>
                <w:szCs w:val="18"/>
              </w:rPr>
            </w:pPr>
            <w:ins w:id="3028" w:author="CR0741" w:date="2020-06-24T10:07:00Z">
              <w:r w:rsidRPr="00FC2972">
                <w:rPr>
                  <w:rFonts w:cs="Arial"/>
                  <w:color w:val="000000" w:themeColor="text1"/>
                  <w:kern w:val="24"/>
                  <w:szCs w:val="18"/>
                </w:rPr>
                <w:t>7</w:t>
              </w:r>
              <w:del w:id="3029"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7</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3B7560CB" w14:textId="77777777" w:rsidR="00FA12C0" w:rsidRPr="00FC2972" w:rsidRDefault="00FA12C0" w:rsidP="00446C08">
            <w:pPr>
              <w:pStyle w:val="TAC"/>
              <w:rPr>
                <w:ins w:id="3030" w:author="CR0741" w:date="2020-06-24T10:07:00Z"/>
                <w:rFonts w:cs="Arial"/>
                <w:szCs w:val="18"/>
              </w:rPr>
            </w:pPr>
            <w:ins w:id="3031" w:author="CR0741" w:date="2020-06-24T10:07:00Z">
              <w:r w:rsidRPr="00FC2972">
                <w:rPr>
                  <w:rFonts w:cs="Arial"/>
                  <w:color w:val="000000" w:themeColor="text1"/>
                  <w:kern w:val="24"/>
                  <w:szCs w:val="18"/>
                </w:rPr>
                <w:t>6</w:t>
              </w:r>
              <w:del w:id="3032"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6</w:delText>
                </w:r>
                <w:r w:rsidDel="00833150">
                  <w:rPr>
                    <w:rFonts w:cs="Arial"/>
                    <w:color w:val="000000" w:themeColor="text1"/>
                    <w:kern w:val="24"/>
                    <w:szCs w:val="18"/>
                  </w:rPr>
                  <w:delText>]</w:delText>
                </w:r>
              </w:del>
            </w:ins>
          </w:p>
        </w:tc>
      </w:tr>
      <w:tr w:rsidR="00FA12C0" w14:paraId="5E88446D" w14:textId="77777777" w:rsidTr="00FA12C0">
        <w:trPr>
          <w:trHeight w:val="101"/>
          <w:jc w:val="center"/>
          <w:ins w:id="3033" w:author="CR0741" w:date="2020-06-24T10:07:00Z"/>
        </w:trPr>
        <w:tc>
          <w:tcPr>
            <w:tcW w:w="649" w:type="dxa"/>
            <w:vMerge w:val="restart"/>
            <w:tcBorders>
              <w:top w:val="single" w:sz="4" w:space="0" w:color="auto"/>
              <w:left w:val="single" w:sz="4" w:space="0" w:color="auto"/>
              <w:right w:val="single" w:sz="4" w:space="0" w:color="auto"/>
            </w:tcBorders>
            <w:hideMark/>
          </w:tcPr>
          <w:p w14:paraId="5D9D579A" w14:textId="77777777" w:rsidR="00FA12C0" w:rsidRPr="00DD3199" w:rsidRDefault="00FA12C0" w:rsidP="00446C08">
            <w:pPr>
              <w:pStyle w:val="TAC"/>
              <w:rPr>
                <w:ins w:id="3034" w:author="CR0741" w:date="2020-06-24T10:07:00Z"/>
              </w:rPr>
            </w:pPr>
            <w:ins w:id="3035" w:author="CR0741" w:date="2020-06-24T10:07:00Z">
              <w:r w:rsidRPr="00DD3199">
                <w:t>3</w:t>
              </w:r>
            </w:ins>
          </w:p>
        </w:tc>
        <w:tc>
          <w:tcPr>
            <w:tcW w:w="1473" w:type="dxa"/>
            <w:vMerge w:val="restart"/>
            <w:tcBorders>
              <w:top w:val="single" w:sz="4" w:space="0" w:color="auto"/>
              <w:left w:val="single" w:sz="4" w:space="0" w:color="auto"/>
              <w:right w:val="single" w:sz="4" w:space="0" w:color="auto"/>
            </w:tcBorders>
            <w:hideMark/>
          </w:tcPr>
          <w:p w14:paraId="783696F1" w14:textId="77777777" w:rsidR="00FA12C0" w:rsidRPr="00DD3199" w:rsidRDefault="00FA12C0" w:rsidP="00446C08">
            <w:pPr>
              <w:pStyle w:val="TAC"/>
              <w:rPr>
                <w:ins w:id="3036" w:author="CR0741" w:date="2020-06-24T10:07:00Z"/>
              </w:rPr>
            </w:pPr>
            <w:ins w:id="3037" w:author="CR0741" w:date="2020-06-24T10:07:00Z">
              <w:r w:rsidRPr="00DD3199">
                <w:t>0.125</w:t>
              </w:r>
            </w:ins>
          </w:p>
        </w:tc>
        <w:tc>
          <w:tcPr>
            <w:tcW w:w="1417" w:type="dxa"/>
            <w:tcBorders>
              <w:left w:val="single" w:sz="4" w:space="0" w:color="auto"/>
              <w:right w:val="single" w:sz="4" w:space="0" w:color="auto"/>
            </w:tcBorders>
          </w:tcPr>
          <w:p w14:paraId="6149A03F" w14:textId="77777777" w:rsidR="00FA12C0" w:rsidRDefault="00FA12C0" w:rsidP="00446C08">
            <w:pPr>
              <w:pStyle w:val="TAC"/>
              <w:rPr>
                <w:ins w:id="3038" w:author="CR0741" w:date="2020-06-24T10:07:00Z"/>
                <w:lang w:val="fr-FR"/>
              </w:rPr>
            </w:pPr>
            <w:ins w:id="3039"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60958519" w14:textId="77777777" w:rsidR="00FA12C0" w:rsidRPr="00FC2972" w:rsidRDefault="00FA12C0" w:rsidP="00446C08">
            <w:pPr>
              <w:pStyle w:val="TAC"/>
              <w:rPr>
                <w:ins w:id="3040" w:author="CR0741" w:date="2020-06-24T10:07:00Z"/>
                <w:rFonts w:cs="Arial"/>
                <w:szCs w:val="18"/>
              </w:rPr>
            </w:pPr>
            <w:ins w:id="3041" w:author="CR0741" w:date="2020-06-24T10:07:00Z">
              <w:r w:rsidRPr="00FC2972">
                <w:rPr>
                  <w:rFonts w:cs="Arial"/>
                  <w:color w:val="000000" w:themeColor="text1"/>
                  <w:kern w:val="24"/>
                  <w:szCs w:val="18"/>
                </w:rPr>
                <w:t>7</w:t>
              </w:r>
              <w:del w:id="3042"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7</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632005B8" w14:textId="77777777" w:rsidR="00FA12C0" w:rsidRPr="00FC2972" w:rsidRDefault="00FA12C0" w:rsidP="00446C08">
            <w:pPr>
              <w:pStyle w:val="TAC"/>
              <w:rPr>
                <w:ins w:id="3043" w:author="CR0741" w:date="2020-06-24T10:07:00Z"/>
                <w:rFonts w:cs="Arial"/>
                <w:szCs w:val="18"/>
              </w:rPr>
            </w:pPr>
            <w:ins w:id="3044" w:author="CR0741" w:date="2020-06-24T10:07:00Z">
              <w:r w:rsidRPr="00FC2972">
                <w:rPr>
                  <w:rFonts w:cs="Arial"/>
                  <w:color w:val="000000" w:themeColor="text1"/>
                  <w:kern w:val="24"/>
                  <w:szCs w:val="18"/>
                </w:rPr>
                <w:t>5</w:t>
              </w:r>
              <w:del w:id="3045"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5</w:delText>
                </w:r>
                <w:r w:rsidDel="00833150">
                  <w:rPr>
                    <w:rFonts w:cs="Arial"/>
                    <w:color w:val="000000" w:themeColor="text1"/>
                    <w:kern w:val="24"/>
                    <w:szCs w:val="18"/>
                  </w:rPr>
                  <w:delText>]</w:delText>
                </w:r>
              </w:del>
            </w:ins>
          </w:p>
        </w:tc>
      </w:tr>
      <w:tr w:rsidR="00FA12C0" w14:paraId="5E75CC3C" w14:textId="77777777" w:rsidTr="00FA12C0">
        <w:trPr>
          <w:trHeight w:val="100"/>
          <w:jc w:val="center"/>
          <w:ins w:id="3046" w:author="CR0741" w:date="2020-06-24T10:07:00Z"/>
        </w:trPr>
        <w:tc>
          <w:tcPr>
            <w:tcW w:w="649" w:type="dxa"/>
            <w:vMerge/>
            <w:tcBorders>
              <w:left w:val="single" w:sz="4" w:space="0" w:color="auto"/>
              <w:right w:val="single" w:sz="4" w:space="0" w:color="auto"/>
            </w:tcBorders>
          </w:tcPr>
          <w:p w14:paraId="2CB5E89C" w14:textId="77777777" w:rsidR="00FA12C0" w:rsidRPr="00DD3199" w:rsidRDefault="00FA12C0" w:rsidP="00446C08">
            <w:pPr>
              <w:pStyle w:val="TAC"/>
              <w:rPr>
                <w:ins w:id="3047" w:author="CR0741" w:date="2020-06-24T10:07:00Z"/>
              </w:rPr>
            </w:pPr>
          </w:p>
        </w:tc>
        <w:tc>
          <w:tcPr>
            <w:tcW w:w="1473" w:type="dxa"/>
            <w:vMerge/>
            <w:tcBorders>
              <w:left w:val="single" w:sz="4" w:space="0" w:color="auto"/>
              <w:right w:val="single" w:sz="4" w:space="0" w:color="auto"/>
            </w:tcBorders>
          </w:tcPr>
          <w:p w14:paraId="59A9686F" w14:textId="77777777" w:rsidR="00FA12C0" w:rsidRPr="00DD3199" w:rsidRDefault="00FA12C0" w:rsidP="00446C08">
            <w:pPr>
              <w:pStyle w:val="TAC"/>
              <w:rPr>
                <w:ins w:id="3048" w:author="CR0741" w:date="2020-06-24T10:07:00Z"/>
              </w:rPr>
            </w:pPr>
          </w:p>
        </w:tc>
        <w:tc>
          <w:tcPr>
            <w:tcW w:w="1417" w:type="dxa"/>
            <w:tcBorders>
              <w:left w:val="single" w:sz="4" w:space="0" w:color="auto"/>
              <w:right w:val="single" w:sz="4" w:space="0" w:color="auto"/>
            </w:tcBorders>
          </w:tcPr>
          <w:p w14:paraId="53185A44" w14:textId="77777777" w:rsidR="00FA12C0" w:rsidRDefault="00FA12C0" w:rsidP="00446C08">
            <w:pPr>
              <w:pStyle w:val="TAC"/>
              <w:rPr>
                <w:ins w:id="3049" w:author="CR0741" w:date="2020-06-24T10:07:00Z"/>
                <w:lang w:val="fr-FR"/>
              </w:rPr>
            </w:pPr>
            <w:ins w:id="3050"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684BCAC7" w14:textId="77777777" w:rsidR="00FA12C0" w:rsidRPr="00FC2972" w:rsidRDefault="00FA12C0" w:rsidP="00446C08">
            <w:pPr>
              <w:pStyle w:val="TAC"/>
              <w:rPr>
                <w:ins w:id="3051" w:author="CR0741" w:date="2020-06-24T10:07:00Z"/>
                <w:rFonts w:cs="Arial"/>
                <w:szCs w:val="18"/>
              </w:rPr>
            </w:pPr>
            <w:ins w:id="3052" w:author="CR0741" w:date="2020-06-24T10:07:00Z">
              <w:r w:rsidRPr="00FC2972">
                <w:rPr>
                  <w:rFonts w:cs="Arial"/>
                  <w:color w:val="000000" w:themeColor="text1"/>
                  <w:kern w:val="24"/>
                  <w:szCs w:val="18"/>
                </w:rPr>
                <w:t>9</w:t>
              </w:r>
              <w:del w:id="3053"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9</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3EAF1999" w14:textId="77777777" w:rsidR="00FA12C0" w:rsidRPr="00FC2972" w:rsidRDefault="00FA12C0" w:rsidP="00446C08">
            <w:pPr>
              <w:pStyle w:val="TAC"/>
              <w:rPr>
                <w:ins w:id="3054" w:author="CR0741" w:date="2020-06-24T10:07:00Z"/>
                <w:rFonts w:cs="Arial"/>
                <w:szCs w:val="18"/>
              </w:rPr>
            </w:pPr>
            <w:ins w:id="3055" w:author="CR0741" w:date="2020-06-24T10:07:00Z">
              <w:r w:rsidRPr="00FC2972">
                <w:rPr>
                  <w:rFonts w:cs="Arial"/>
                  <w:color w:val="000000" w:themeColor="text1"/>
                  <w:kern w:val="24"/>
                  <w:szCs w:val="18"/>
                </w:rPr>
                <w:t>7</w:t>
              </w:r>
              <w:del w:id="3056"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7</w:delText>
                </w:r>
                <w:r w:rsidDel="00833150">
                  <w:rPr>
                    <w:rFonts w:cs="Arial"/>
                    <w:color w:val="000000" w:themeColor="text1"/>
                    <w:kern w:val="24"/>
                    <w:szCs w:val="18"/>
                  </w:rPr>
                  <w:delText>]</w:delText>
                </w:r>
              </w:del>
            </w:ins>
          </w:p>
        </w:tc>
      </w:tr>
      <w:tr w:rsidR="00FA12C0" w14:paraId="63072D94" w14:textId="77777777" w:rsidTr="00FA12C0">
        <w:trPr>
          <w:trHeight w:val="100"/>
          <w:jc w:val="center"/>
          <w:ins w:id="3057" w:author="CR0741" w:date="2020-06-24T10:07:00Z"/>
        </w:trPr>
        <w:tc>
          <w:tcPr>
            <w:tcW w:w="649" w:type="dxa"/>
            <w:vMerge/>
            <w:tcBorders>
              <w:left w:val="single" w:sz="4" w:space="0" w:color="auto"/>
              <w:right w:val="single" w:sz="4" w:space="0" w:color="auto"/>
            </w:tcBorders>
          </w:tcPr>
          <w:p w14:paraId="682908D7" w14:textId="77777777" w:rsidR="00FA12C0" w:rsidRPr="00DD3199" w:rsidRDefault="00FA12C0" w:rsidP="00446C08">
            <w:pPr>
              <w:pStyle w:val="TAC"/>
              <w:rPr>
                <w:ins w:id="3058" w:author="CR0741" w:date="2020-06-24T10:07:00Z"/>
              </w:rPr>
            </w:pPr>
          </w:p>
        </w:tc>
        <w:tc>
          <w:tcPr>
            <w:tcW w:w="1473" w:type="dxa"/>
            <w:vMerge/>
            <w:tcBorders>
              <w:left w:val="single" w:sz="4" w:space="0" w:color="auto"/>
              <w:right w:val="single" w:sz="4" w:space="0" w:color="auto"/>
            </w:tcBorders>
          </w:tcPr>
          <w:p w14:paraId="0945014B" w14:textId="77777777" w:rsidR="00FA12C0" w:rsidRPr="00DD3199" w:rsidRDefault="00FA12C0" w:rsidP="00446C08">
            <w:pPr>
              <w:pStyle w:val="TAC"/>
              <w:rPr>
                <w:ins w:id="3059" w:author="CR0741" w:date="2020-06-24T10:07:00Z"/>
              </w:rPr>
            </w:pPr>
          </w:p>
        </w:tc>
        <w:tc>
          <w:tcPr>
            <w:tcW w:w="1417" w:type="dxa"/>
            <w:tcBorders>
              <w:left w:val="single" w:sz="4" w:space="0" w:color="auto"/>
              <w:right w:val="single" w:sz="4" w:space="0" w:color="auto"/>
            </w:tcBorders>
          </w:tcPr>
          <w:p w14:paraId="374F3DEA" w14:textId="77777777" w:rsidR="00FA12C0" w:rsidRDefault="00FA12C0" w:rsidP="00446C08">
            <w:pPr>
              <w:pStyle w:val="TAC"/>
              <w:rPr>
                <w:ins w:id="3060" w:author="CR0741" w:date="2020-06-24T10:07:00Z"/>
                <w:lang w:val="fr-FR"/>
              </w:rPr>
            </w:pPr>
            <w:ins w:id="3061"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7606FF2A" w14:textId="77777777" w:rsidR="00FA12C0" w:rsidRPr="00FC2972" w:rsidRDefault="00FA12C0" w:rsidP="00446C08">
            <w:pPr>
              <w:pStyle w:val="TAC"/>
              <w:rPr>
                <w:ins w:id="3062" w:author="CR0741" w:date="2020-06-24T10:07:00Z"/>
                <w:rFonts w:cs="Arial"/>
                <w:szCs w:val="18"/>
              </w:rPr>
            </w:pPr>
            <w:ins w:id="3063" w:author="CR0741" w:date="2020-06-24T10:07:00Z">
              <w:r w:rsidRPr="00FC2972">
                <w:rPr>
                  <w:rFonts w:cs="Arial"/>
                  <w:color w:val="000000" w:themeColor="text1"/>
                  <w:kern w:val="24"/>
                  <w:szCs w:val="18"/>
                </w:rPr>
                <w:t>12</w:t>
              </w:r>
              <w:del w:id="3064"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12</w:delText>
                </w:r>
                <w:r w:rsidDel="00833150">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0577E134" w14:textId="77777777" w:rsidR="00FA12C0" w:rsidRPr="00FC2972" w:rsidRDefault="00FA12C0" w:rsidP="00446C08">
            <w:pPr>
              <w:pStyle w:val="TAC"/>
              <w:rPr>
                <w:ins w:id="3065" w:author="CR0741" w:date="2020-06-24T10:07:00Z"/>
                <w:rFonts w:cs="Arial"/>
                <w:szCs w:val="18"/>
              </w:rPr>
            </w:pPr>
            <w:ins w:id="3066" w:author="CR0741" w:date="2020-06-24T10:07:00Z">
              <w:r w:rsidRPr="00FC2972">
                <w:rPr>
                  <w:rFonts w:cs="Arial"/>
                  <w:color w:val="000000" w:themeColor="text1"/>
                  <w:kern w:val="24"/>
                  <w:szCs w:val="18"/>
                </w:rPr>
                <w:t>10</w:t>
              </w:r>
              <w:del w:id="3067" w:author="CR0741" w:date="2020-06-24T10:07:00Z">
                <w:r w:rsidDel="00833150">
                  <w:rPr>
                    <w:rFonts w:cs="Arial"/>
                    <w:color w:val="000000" w:themeColor="text1"/>
                    <w:kern w:val="24"/>
                    <w:szCs w:val="18"/>
                  </w:rPr>
                  <w:delText>[</w:delText>
                </w:r>
                <w:r w:rsidRPr="00FC2972" w:rsidDel="00833150">
                  <w:rPr>
                    <w:rFonts w:cs="Arial"/>
                    <w:color w:val="000000" w:themeColor="text1"/>
                    <w:kern w:val="24"/>
                    <w:szCs w:val="18"/>
                  </w:rPr>
                  <w:delText>10</w:delText>
                </w:r>
                <w:r w:rsidDel="00833150">
                  <w:rPr>
                    <w:rFonts w:cs="Arial"/>
                    <w:color w:val="000000" w:themeColor="text1"/>
                    <w:kern w:val="24"/>
                    <w:szCs w:val="18"/>
                  </w:rPr>
                  <w:delText>]</w:delText>
                </w:r>
              </w:del>
            </w:ins>
          </w:p>
        </w:tc>
      </w:tr>
      <w:tr w:rsidR="00FA12C0" w14:paraId="4BDC73CC" w14:textId="77777777" w:rsidTr="00FA12C0">
        <w:trPr>
          <w:trHeight w:val="100"/>
          <w:jc w:val="center"/>
          <w:ins w:id="3068" w:author="CR0741" w:date="2020-06-24T10:07:00Z"/>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rPr>
                <w:ins w:id="3069" w:author="CR0741" w:date="2020-06-24T10:07:00Z"/>
              </w:rPr>
            </w:pPr>
            <w:ins w:id="3070" w:author="CR0741" w:date="2020-06-24T10:07:00Z">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ins>
          </w:p>
        </w:tc>
      </w:tr>
    </w:tbl>
    <w:p w14:paraId="63532F20" w14:textId="77777777" w:rsidR="00FA12C0" w:rsidRPr="0030076A" w:rsidRDefault="00FA12C0" w:rsidP="00FA12C0">
      <w:pPr>
        <w:rPr>
          <w:ins w:id="3071" w:author="CR0741" w:date="2020-06-24T10:07:00Z"/>
        </w:rPr>
      </w:pPr>
    </w:p>
    <w:p w14:paraId="0943CC8C" w14:textId="4DB4D84B" w:rsidR="00FA12C0" w:rsidRPr="00BE78B0" w:rsidRDefault="00FA12C0" w:rsidP="00446C08">
      <w:pPr>
        <w:pStyle w:val="TH"/>
        <w:rPr>
          <w:ins w:id="3072" w:author="CR0741" w:date="2020-06-24T10:07:00Z"/>
        </w:rPr>
      </w:pPr>
      <w:ins w:id="3073" w:author="CR0741" w:date="2020-06-24T10:07:00Z">
        <w:r w:rsidRPr="00BE78B0">
          <w:t xml:space="preserve">Table </w:t>
        </w:r>
        <w:del w:id="3074" w:author="MCC" w:date="2020-07-10T18:32:00Z">
          <w:r w:rsidDel="00446C08">
            <w:delText>8.2.2.2.X</w:delText>
          </w:r>
        </w:del>
      </w:ins>
      <w:ins w:id="3075" w:author="MCC" w:date="2020-07-10T18:32:00Z">
        <w:r w:rsidR="00446C08">
          <w:t>8.2.2.2.9</w:t>
        </w:r>
      </w:ins>
      <w:ins w:id="3076" w:author="CR0741" w:date="2020-06-24T10:07:00Z">
        <w:r w:rsidRPr="00BE78B0">
          <w:t>-</w:t>
        </w:r>
        <w:r>
          <w:t>2</w:t>
        </w:r>
        <w:r w:rsidRPr="00BE78B0">
          <w:t>: Interruption length X</w:t>
        </w:r>
        <w:r>
          <w:t>2 (slot)</w:t>
        </w:r>
        <w:r w:rsidRPr="00BE78B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A12C0" w14:paraId="0F7535B7" w14:textId="77777777" w:rsidTr="00FA12C0">
        <w:trPr>
          <w:trHeight w:val="151"/>
          <w:jc w:val="center"/>
          <w:ins w:id="3077" w:author="CR0741" w:date="2020-06-24T10:07:00Z"/>
        </w:trPr>
        <w:tc>
          <w:tcPr>
            <w:tcW w:w="649" w:type="dxa"/>
            <w:vMerge w:val="restart"/>
            <w:tcBorders>
              <w:top w:val="single" w:sz="4" w:space="0" w:color="auto"/>
              <w:left w:val="single" w:sz="4" w:space="0" w:color="auto"/>
              <w:right w:val="single" w:sz="4" w:space="0" w:color="auto"/>
            </w:tcBorders>
            <w:vAlign w:val="center"/>
            <w:hideMark/>
          </w:tcPr>
          <w:p w14:paraId="090ADC3F" w14:textId="77777777" w:rsidR="00FA12C0" w:rsidRPr="00DD3199" w:rsidRDefault="00FA12C0" w:rsidP="00446C08">
            <w:pPr>
              <w:pStyle w:val="TAH"/>
              <w:rPr>
                <w:ins w:id="3078" w:author="CR0741" w:date="2020-06-24T10:07:00Z"/>
              </w:rPr>
            </w:pPr>
            <w:ins w:id="3079" w:author="CR0741" w:date="2020-06-24T10:07:00Z">
              <w:r w:rsidRPr="00DD3199">
                <w:rPr>
                  <w:noProof/>
                  <w:lang w:val="en-US" w:eastAsia="zh-CN"/>
                </w:rPr>
                <w:drawing>
                  <wp:inline distT="0" distB="0" distL="0" distR="0" wp14:anchorId="062FD8C9" wp14:editId="749C5C1A">
                    <wp:extent cx="142240" cy="160020"/>
                    <wp:effectExtent l="0" t="0" r="0" b="0"/>
                    <wp:docPr id="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1390" w:type="dxa"/>
            <w:vMerge w:val="restart"/>
            <w:tcBorders>
              <w:top w:val="single" w:sz="4" w:space="0" w:color="auto"/>
              <w:left w:val="single" w:sz="4" w:space="0" w:color="auto"/>
              <w:right w:val="single" w:sz="4" w:space="0" w:color="auto"/>
            </w:tcBorders>
            <w:hideMark/>
          </w:tcPr>
          <w:p w14:paraId="00B01802" w14:textId="77777777" w:rsidR="00FA12C0" w:rsidRPr="00DD3199" w:rsidRDefault="00FA12C0" w:rsidP="00446C08">
            <w:pPr>
              <w:pStyle w:val="TAH"/>
              <w:rPr>
                <w:ins w:id="3080" w:author="CR0741" w:date="2020-06-24T10:07:00Z"/>
              </w:rPr>
            </w:pPr>
            <w:ins w:id="3081" w:author="CR0741" w:date="2020-06-24T10:07:00Z">
              <w:r w:rsidRPr="00DD3199">
                <w:t>NR Slot length (ms)</w:t>
              </w:r>
              <w:r>
                <w:t xml:space="preserve"> of victim cell</w:t>
              </w:r>
            </w:ins>
          </w:p>
        </w:tc>
        <w:tc>
          <w:tcPr>
            <w:tcW w:w="1387" w:type="dxa"/>
            <w:vMerge w:val="restart"/>
            <w:tcBorders>
              <w:top w:val="single" w:sz="4" w:space="0" w:color="auto"/>
              <w:left w:val="single" w:sz="4" w:space="0" w:color="auto"/>
              <w:right w:val="single" w:sz="4" w:space="0" w:color="auto"/>
            </w:tcBorders>
            <w:hideMark/>
          </w:tcPr>
          <w:p w14:paraId="7E95C443" w14:textId="77777777" w:rsidR="00FA12C0" w:rsidRPr="00DD3199" w:rsidRDefault="00FA12C0" w:rsidP="00446C08">
            <w:pPr>
              <w:pStyle w:val="TAH"/>
              <w:rPr>
                <w:ins w:id="3082" w:author="CR0741" w:date="2020-06-24T10:07:00Z"/>
              </w:rPr>
            </w:pPr>
            <w:ins w:id="3083" w:author="CR0741" w:date="2020-06-24T10:07:00Z">
              <w:r>
                <w:rPr>
                  <w:lang w:val="fr-FR"/>
                </w:rPr>
                <w:t>SRS carrier switching time (us)</w:t>
              </w:r>
              <w:r w:rsidRPr="003C4154">
                <w:rPr>
                  <w:vertAlign w:val="superscript"/>
                  <w:lang w:val="fr-FR"/>
                </w:rPr>
                <w:t xml:space="preserve"> Note 1</w:t>
              </w:r>
            </w:ins>
          </w:p>
        </w:tc>
        <w:tc>
          <w:tcPr>
            <w:tcW w:w="2806" w:type="dxa"/>
            <w:gridSpan w:val="2"/>
            <w:tcBorders>
              <w:top w:val="single" w:sz="4" w:space="0" w:color="auto"/>
              <w:left w:val="single" w:sz="4" w:space="0" w:color="auto"/>
              <w:right w:val="single" w:sz="4" w:space="0" w:color="auto"/>
            </w:tcBorders>
          </w:tcPr>
          <w:p w14:paraId="52973FBE" w14:textId="77777777" w:rsidR="00FA12C0" w:rsidRDefault="00FA12C0" w:rsidP="00446C08">
            <w:pPr>
              <w:pStyle w:val="TAH"/>
              <w:rPr>
                <w:ins w:id="3084" w:author="CR0741" w:date="2020-06-24T10:07:00Z"/>
                <w:lang w:val="fr-FR"/>
              </w:rPr>
            </w:pPr>
            <w:ins w:id="3085" w:author="CR0741" w:date="2020-06-24T10:07:00Z">
              <w:r>
                <w:rPr>
                  <w:lang w:val="fr-FR"/>
                </w:rPr>
                <w:t>Interruption length X2 (slots)</w:t>
              </w:r>
            </w:ins>
          </w:p>
        </w:tc>
      </w:tr>
      <w:tr w:rsidR="00FA12C0" w14:paraId="68D698DD" w14:textId="77777777" w:rsidTr="00FA12C0">
        <w:trPr>
          <w:trHeight w:val="150"/>
          <w:jc w:val="center"/>
          <w:ins w:id="3086" w:author="CR0741" w:date="2020-06-24T10:07:00Z"/>
        </w:trPr>
        <w:tc>
          <w:tcPr>
            <w:tcW w:w="649" w:type="dxa"/>
            <w:vMerge/>
            <w:tcBorders>
              <w:left w:val="single" w:sz="4" w:space="0" w:color="auto"/>
              <w:right w:val="single" w:sz="4" w:space="0" w:color="auto"/>
            </w:tcBorders>
            <w:vAlign w:val="center"/>
          </w:tcPr>
          <w:p w14:paraId="1E9A7138" w14:textId="77777777" w:rsidR="00FA12C0" w:rsidRPr="00DD3199" w:rsidRDefault="00FA12C0" w:rsidP="00446C08">
            <w:pPr>
              <w:pStyle w:val="TAH"/>
              <w:rPr>
                <w:ins w:id="3087" w:author="CR0741" w:date="2020-06-24T10:07:00Z"/>
                <w:noProof/>
                <w:lang w:val="en-US" w:eastAsia="zh-CN"/>
              </w:rPr>
            </w:pPr>
          </w:p>
        </w:tc>
        <w:tc>
          <w:tcPr>
            <w:tcW w:w="1390" w:type="dxa"/>
            <w:vMerge/>
            <w:tcBorders>
              <w:left w:val="single" w:sz="4" w:space="0" w:color="auto"/>
              <w:right w:val="single" w:sz="4" w:space="0" w:color="auto"/>
            </w:tcBorders>
          </w:tcPr>
          <w:p w14:paraId="25F62C9D" w14:textId="77777777" w:rsidR="00FA12C0" w:rsidRPr="00DD3199" w:rsidRDefault="00FA12C0" w:rsidP="00446C08">
            <w:pPr>
              <w:pStyle w:val="TAH"/>
              <w:rPr>
                <w:ins w:id="3088" w:author="CR0741" w:date="2020-06-24T10:07:00Z"/>
              </w:rPr>
            </w:pPr>
          </w:p>
        </w:tc>
        <w:tc>
          <w:tcPr>
            <w:tcW w:w="1387" w:type="dxa"/>
            <w:vMerge/>
            <w:tcBorders>
              <w:left w:val="single" w:sz="4" w:space="0" w:color="auto"/>
              <w:right w:val="single" w:sz="4" w:space="0" w:color="auto"/>
            </w:tcBorders>
          </w:tcPr>
          <w:p w14:paraId="701A5082" w14:textId="77777777" w:rsidR="00FA12C0" w:rsidRDefault="00FA12C0" w:rsidP="00446C08">
            <w:pPr>
              <w:pStyle w:val="TAH"/>
              <w:rPr>
                <w:ins w:id="3089" w:author="CR0741" w:date="2020-06-24T10:07:00Z"/>
                <w:lang w:val="fr-FR"/>
              </w:rPr>
            </w:pPr>
          </w:p>
        </w:tc>
        <w:tc>
          <w:tcPr>
            <w:tcW w:w="2806" w:type="dxa"/>
            <w:gridSpan w:val="2"/>
            <w:tcBorders>
              <w:top w:val="single" w:sz="4" w:space="0" w:color="auto"/>
              <w:left w:val="single" w:sz="4" w:space="0" w:color="auto"/>
              <w:right w:val="single" w:sz="4" w:space="0" w:color="auto"/>
            </w:tcBorders>
          </w:tcPr>
          <w:p w14:paraId="3C8F8463" w14:textId="77777777" w:rsidR="00FA12C0" w:rsidRDefault="00FA12C0" w:rsidP="00446C08">
            <w:pPr>
              <w:pStyle w:val="TAH"/>
              <w:rPr>
                <w:ins w:id="3090" w:author="CR0741" w:date="2020-06-24T10:07:00Z"/>
                <w:lang w:val="fr-FR"/>
              </w:rPr>
            </w:pPr>
            <w:ins w:id="3091" w:author="CR0741" w:date="2020-06-24T10:07:00Z">
              <w:r>
                <w:rPr>
                  <w:lang w:val="fr-FR"/>
                </w:rPr>
                <w:t>Sub carrier spacing for agressor cell (kHz)</w:t>
              </w:r>
            </w:ins>
          </w:p>
        </w:tc>
      </w:tr>
      <w:tr w:rsidR="00FA12C0" w14:paraId="3A9DA4BE" w14:textId="77777777" w:rsidTr="00FA12C0">
        <w:trPr>
          <w:trHeight w:val="150"/>
          <w:jc w:val="center"/>
          <w:ins w:id="3092" w:author="CR0741" w:date="2020-06-24T10:07:00Z"/>
        </w:trPr>
        <w:tc>
          <w:tcPr>
            <w:tcW w:w="649" w:type="dxa"/>
            <w:vMerge/>
            <w:tcBorders>
              <w:left w:val="single" w:sz="4" w:space="0" w:color="auto"/>
              <w:bottom w:val="single" w:sz="4" w:space="0" w:color="auto"/>
              <w:right w:val="single" w:sz="4" w:space="0" w:color="auto"/>
            </w:tcBorders>
            <w:vAlign w:val="center"/>
          </w:tcPr>
          <w:p w14:paraId="0BB33A65" w14:textId="77777777" w:rsidR="00FA12C0" w:rsidRPr="00DD3199" w:rsidRDefault="00FA12C0" w:rsidP="00FA12C0">
            <w:pPr>
              <w:keepNext/>
              <w:keepLines/>
              <w:spacing w:after="0"/>
              <w:jc w:val="center"/>
              <w:rPr>
                <w:ins w:id="3093" w:author="CR0741" w:date="2020-06-24T10:07:00Z"/>
                <w:rFonts w:ascii="Arial" w:hAnsi="Arial"/>
                <w:b/>
                <w:noProof/>
                <w:sz w:val="18"/>
                <w:lang w:val="en-US"/>
              </w:rPr>
            </w:pPr>
          </w:p>
        </w:tc>
        <w:tc>
          <w:tcPr>
            <w:tcW w:w="1390" w:type="dxa"/>
            <w:vMerge/>
            <w:tcBorders>
              <w:left w:val="single" w:sz="4" w:space="0" w:color="auto"/>
              <w:bottom w:val="single" w:sz="4" w:space="0" w:color="auto"/>
              <w:right w:val="single" w:sz="4" w:space="0" w:color="auto"/>
            </w:tcBorders>
          </w:tcPr>
          <w:p w14:paraId="75D3DB94" w14:textId="77777777" w:rsidR="00FA12C0" w:rsidRPr="00DD3199" w:rsidRDefault="00FA12C0" w:rsidP="00FA12C0">
            <w:pPr>
              <w:keepNext/>
              <w:keepLines/>
              <w:spacing w:after="0"/>
              <w:jc w:val="center"/>
              <w:rPr>
                <w:ins w:id="3094" w:author="CR0741" w:date="2020-06-24T10:07:00Z"/>
                <w:rFonts w:ascii="Arial" w:hAnsi="Arial"/>
                <w:b/>
                <w:sz w:val="18"/>
              </w:rPr>
            </w:pPr>
          </w:p>
        </w:tc>
        <w:tc>
          <w:tcPr>
            <w:tcW w:w="1387" w:type="dxa"/>
            <w:vMerge/>
            <w:tcBorders>
              <w:left w:val="single" w:sz="4" w:space="0" w:color="auto"/>
              <w:right w:val="single" w:sz="4" w:space="0" w:color="auto"/>
            </w:tcBorders>
          </w:tcPr>
          <w:p w14:paraId="5B9BA105" w14:textId="77777777" w:rsidR="00FA12C0" w:rsidRDefault="00FA12C0" w:rsidP="00FA12C0">
            <w:pPr>
              <w:keepNext/>
              <w:keepLines/>
              <w:spacing w:after="0"/>
              <w:jc w:val="center"/>
              <w:rPr>
                <w:ins w:id="3095" w:author="CR0741" w:date="2020-06-24T10:07:00Z"/>
                <w:rFonts w:ascii="Arial" w:hAnsi="Arial"/>
                <w:b/>
                <w:sz w:val="18"/>
                <w:lang w:val="fr-FR"/>
              </w:rPr>
            </w:pPr>
          </w:p>
        </w:tc>
        <w:tc>
          <w:tcPr>
            <w:tcW w:w="1304" w:type="dxa"/>
            <w:tcBorders>
              <w:top w:val="single" w:sz="4" w:space="0" w:color="auto"/>
              <w:left w:val="single" w:sz="4" w:space="0" w:color="auto"/>
              <w:right w:val="single" w:sz="4" w:space="0" w:color="auto"/>
            </w:tcBorders>
          </w:tcPr>
          <w:p w14:paraId="7C7D1827" w14:textId="77777777" w:rsidR="00FA12C0" w:rsidRPr="00FC2972" w:rsidRDefault="00FA12C0" w:rsidP="00446C08">
            <w:pPr>
              <w:pStyle w:val="TAC"/>
              <w:rPr>
                <w:ins w:id="3096" w:author="CR0741" w:date="2020-06-24T10:07:00Z"/>
                <w:lang w:val="fr-FR"/>
              </w:rPr>
            </w:pPr>
            <w:ins w:id="3097" w:author="CR0741" w:date="2020-06-24T10:07:00Z">
              <w:r>
                <w:rPr>
                  <w:lang w:val="fr-FR"/>
                </w:rPr>
                <w:t>60</w:t>
              </w:r>
            </w:ins>
          </w:p>
        </w:tc>
        <w:tc>
          <w:tcPr>
            <w:tcW w:w="1502" w:type="dxa"/>
            <w:tcBorders>
              <w:top w:val="single" w:sz="4" w:space="0" w:color="auto"/>
              <w:left w:val="single" w:sz="4" w:space="0" w:color="auto"/>
              <w:right w:val="single" w:sz="4" w:space="0" w:color="auto"/>
            </w:tcBorders>
          </w:tcPr>
          <w:p w14:paraId="66147A1D" w14:textId="77777777" w:rsidR="00FA12C0" w:rsidRPr="00FC2972" w:rsidRDefault="00FA12C0" w:rsidP="00446C08">
            <w:pPr>
              <w:pStyle w:val="TAC"/>
              <w:rPr>
                <w:ins w:id="3098" w:author="CR0741" w:date="2020-06-24T10:07:00Z"/>
                <w:lang w:val="fr-FR"/>
              </w:rPr>
            </w:pPr>
            <w:ins w:id="3099" w:author="CR0741" w:date="2020-06-24T10:07:00Z">
              <w:r>
                <w:rPr>
                  <w:lang w:val="fr-FR"/>
                </w:rPr>
                <w:t>12</w:t>
              </w:r>
              <w:r w:rsidRPr="00FC2972">
                <w:rPr>
                  <w:rFonts w:hint="eastAsia"/>
                  <w:lang w:val="fr-FR"/>
                </w:rPr>
                <w:t>0</w:t>
              </w:r>
            </w:ins>
          </w:p>
        </w:tc>
      </w:tr>
      <w:tr w:rsidR="00FA12C0" w14:paraId="59A73858" w14:textId="77777777" w:rsidTr="00FA12C0">
        <w:trPr>
          <w:trHeight w:val="101"/>
          <w:jc w:val="center"/>
          <w:ins w:id="3100" w:author="CR0741" w:date="2020-06-24T10:07:00Z"/>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rPr>
                <w:ins w:id="3101" w:author="CR0741" w:date="2020-06-24T10:07:00Z"/>
              </w:rPr>
            </w:pPr>
            <w:ins w:id="3102" w:author="CR0741" w:date="2020-06-24T10:07:00Z">
              <w:r w:rsidRPr="00DD3199">
                <w:t>0</w:t>
              </w:r>
            </w:ins>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rPr>
                <w:ins w:id="3103" w:author="CR0741" w:date="2020-06-24T10:07:00Z"/>
              </w:rPr>
            </w:pPr>
            <w:ins w:id="3104" w:author="CR0741" w:date="2020-06-24T10:07:00Z">
              <w:r w:rsidRPr="00DD3199">
                <w:t>1</w:t>
              </w:r>
            </w:ins>
          </w:p>
        </w:tc>
        <w:tc>
          <w:tcPr>
            <w:tcW w:w="1387" w:type="dxa"/>
            <w:tcBorders>
              <w:left w:val="single" w:sz="4" w:space="0" w:color="auto"/>
              <w:right w:val="single" w:sz="4" w:space="0" w:color="auto"/>
            </w:tcBorders>
          </w:tcPr>
          <w:p w14:paraId="36932912" w14:textId="77777777" w:rsidR="00FA12C0" w:rsidRDefault="00FA12C0" w:rsidP="00446C08">
            <w:pPr>
              <w:pStyle w:val="TAC"/>
              <w:rPr>
                <w:ins w:id="3105" w:author="CR0741" w:date="2020-06-24T10:07:00Z"/>
                <w:lang w:val="fr-FR"/>
              </w:rPr>
            </w:pPr>
            <w:ins w:id="3106"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469B707B" w14:textId="77777777" w:rsidR="00FA12C0" w:rsidRPr="00FC2972" w:rsidRDefault="00FA12C0" w:rsidP="00446C08">
            <w:pPr>
              <w:pStyle w:val="TAC"/>
              <w:rPr>
                <w:ins w:id="3107" w:author="CR0741" w:date="2020-06-24T10:07:00Z"/>
                <w:rFonts w:cs="Arial"/>
                <w:szCs w:val="18"/>
              </w:rPr>
            </w:pPr>
            <w:ins w:id="3108" w:author="CR0741" w:date="2020-06-24T10:07:00Z">
              <w:r w:rsidRPr="00FC2972">
                <w:rPr>
                  <w:rFonts w:cs="Arial"/>
                  <w:color w:val="000000" w:themeColor="text1"/>
                  <w:kern w:val="24"/>
                  <w:szCs w:val="18"/>
                </w:rPr>
                <w:t>2</w:t>
              </w:r>
            </w:ins>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ins w:id="3109" w:author="CR0741" w:date="2020-06-24T10:07:00Z"/>
                <w:rFonts w:cs="Arial"/>
                <w:szCs w:val="18"/>
              </w:rPr>
            </w:pPr>
            <w:ins w:id="3110" w:author="CR0741" w:date="2020-06-24T10:07:00Z">
              <w:r w:rsidRPr="00FC2972">
                <w:rPr>
                  <w:rFonts w:cs="Arial"/>
                  <w:color w:val="000000" w:themeColor="text1"/>
                  <w:kern w:val="24"/>
                  <w:szCs w:val="18"/>
                </w:rPr>
                <w:t>2</w:t>
              </w:r>
            </w:ins>
          </w:p>
        </w:tc>
      </w:tr>
      <w:tr w:rsidR="00FA12C0" w14:paraId="7467DEF2" w14:textId="77777777" w:rsidTr="00FA12C0">
        <w:trPr>
          <w:trHeight w:val="101"/>
          <w:jc w:val="center"/>
          <w:ins w:id="3111" w:author="CR0741" w:date="2020-06-24T10:07:00Z"/>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rPr>
                <w:ins w:id="3112" w:author="CR0741" w:date="2020-06-24T10:07:00Z"/>
              </w:rPr>
            </w:pPr>
            <w:ins w:id="3113" w:author="CR0741" w:date="2020-06-24T10:07:00Z">
              <w:r w:rsidRPr="00DD3199">
                <w:t>1</w:t>
              </w:r>
            </w:ins>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rPr>
                <w:ins w:id="3114" w:author="CR0741" w:date="2020-06-24T10:07:00Z"/>
              </w:rPr>
            </w:pPr>
            <w:ins w:id="3115" w:author="CR0741" w:date="2020-06-24T10:07:00Z">
              <w:r w:rsidRPr="00DD3199">
                <w:t>0.5</w:t>
              </w:r>
            </w:ins>
          </w:p>
        </w:tc>
        <w:tc>
          <w:tcPr>
            <w:tcW w:w="1387" w:type="dxa"/>
            <w:tcBorders>
              <w:left w:val="single" w:sz="4" w:space="0" w:color="auto"/>
              <w:right w:val="single" w:sz="4" w:space="0" w:color="auto"/>
            </w:tcBorders>
          </w:tcPr>
          <w:p w14:paraId="2EAA0501" w14:textId="77777777" w:rsidR="00FA12C0" w:rsidRDefault="00FA12C0" w:rsidP="00446C08">
            <w:pPr>
              <w:pStyle w:val="TAC"/>
              <w:rPr>
                <w:ins w:id="3116" w:author="CR0741" w:date="2020-06-24T10:07:00Z"/>
                <w:lang w:val="fr-FR"/>
              </w:rPr>
            </w:pPr>
            <w:ins w:id="3117"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4B8EC8CF" w14:textId="77777777" w:rsidR="00FA12C0" w:rsidRPr="00FC2972" w:rsidRDefault="00FA12C0" w:rsidP="00446C08">
            <w:pPr>
              <w:pStyle w:val="TAC"/>
              <w:rPr>
                <w:ins w:id="3118" w:author="CR0741" w:date="2020-06-24T10:07:00Z"/>
                <w:rFonts w:cs="Arial"/>
                <w:szCs w:val="18"/>
              </w:rPr>
            </w:pPr>
            <w:ins w:id="3119" w:author="CR0741" w:date="2020-06-24T10:07:00Z">
              <w:r w:rsidRPr="00FC2972">
                <w:rPr>
                  <w:rFonts w:cs="Arial"/>
                  <w:color w:val="000000" w:themeColor="text1"/>
                  <w:kern w:val="24"/>
                  <w:szCs w:val="18"/>
                </w:rPr>
                <w:t>2</w:t>
              </w:r>
            </w:ins>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ins w:id="3120" w:author="CR0741" w:date="2020-06-24T10:07:00Z"/>
                <w:rFonts w:cs="Arial"/>
                <w:szCs w:val="18"/>
              </w:rPr>
            </w:pPr>
            <w:ins w:id="3121" w:author="CR0741" w:date="2020-06-24T10:07:00Z">
              <w:r w:rsidRPr="00FC2972">
                <w:rPr>
                  <w:rFonts w:cs="Arial"/>
                  <w:color w:val="000000" w:themeColor="text1"/>
                  <w:kern w:val="24"/>
                  <w:szCs w:val="18"/>
                </w:rPr>
                <w:t>2</w:t>
              </w:r>
            </w:ins>
          </w:p>
        </w:tc>
      </w:tr>
      <w:tr w:rsidR="00FA12C0" w14:paraId="53FA73CF" w14:textId="77777777" w:rsidTr="00FA12C0">
        <w:trPr>
          <w:trHeight w:val="101"/>
          <w:jc w:val="center"/>
          <w:ins w:id="3122" w:author="CR0741" w:date="2020-06-24T10:07:00Z"/>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rPr>
                <w:ins w:id="3123" w:author="CR0741" w:date="2020-06-24T10:07:00Z"/>
              </w:rPr>
            </w:pPr>
            <w:ins w:id="3124" w:author="CR0741" w:date="2020-06-24T10:07:00Z">
              <w:r w:rsidRPr="00DD3199">
                <w:t>2</w:t>
              </w:r>
            </w:ins>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rPr>
                <w:ins w:id="3125" w:author="CR0741" w:date="2020-06-24T10:07:00Z"/>
              </w:rPr>
            </w:pPr>
            <w:ins w:id="3126" w:author="CR0741" w:date="2020-06-24T10:07:00Z">
              <w:r w:rsidRPr="00DD3199">
                <w:t>0.25</w:t>
              </w:r>
            </w:ins>
          </w:p>
        </w:tc>
        <w:tc>
          <w:tcPr>
            <w:tcW w:w="1387" w:type="dxa"/>
            <w:tcBorders>
              <w:left w:val="single" w:sz="4" w:space="0" w:color="auto"/>
              <w:right w:val="single" w:sz="4" w:space="0" w:color="auto"/>
            </w:tcBorders>
          </w:tcPr>
          <w:p w14:paraId="6AD08C9F" w14:textId="77777777" w:rsidR="00FA12C0" w:rsidRDefault="00FA12C0" w:rsidP="00446C08">
            <w:pPr>
              <w:pStyle w:val="TAC"/>
              <w:rPr>
                <w:ins w:id="3127" w:author="CR0741" w:date="2020-06-24T10:07:00Z"/>
                <w:lang w:val="fr-FR"/>
              </w:rPr>
            </w:pPr>
            <w:ins w:id="3128"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5DAFA506" w14:textId="77777777" w:rsidR="00FA12C0" w:rsidRPr="00FC2972" w:rsidRDefault="00FA12C0" w:rsidP="00446C08">
            <w:pPr>
              <w:pStyle w:val="TAC"/>
              <w:rPr>
                <w:ins w:id="3129" w:author="CR0741" w:date="2020-06-24T10:07:00Z"/>
                <w:rFonts w:cs="Arial"/>
                <w:szCs w:val="18"/>
              </w:rPr>
            </w:pPr>
            <w:ins w:id="3130" w:author="CR0741" w:date="2020-06-24T10:07:00Z">
              <w:r>
                <w:rPr>
                  <w:rFonts w:cs="Arial"/>
                  <w:color w:val="000000" w:themeColor="text1"/>
                  <w:kern w:val="24"/>
                  <w:szCs w:val="18"/>
                </w:rPr>
                <w:t>3</w:t>
              </w:r>
            </w:ins>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ins w:id="3131" w:author="CR0741" w:date="2020-06-24T10:07:00Z"/>
                <w:rFonts w:cs="Arial"/>
                <w:szCs w:val="18"/>
              </w:rPr>
            </w:pPr>
            <w:ins w:id="3132" w:author="CR0741" w:date="2020-06-24T10:07:00Z">
              <w:r w:rsidRPr="00FC2972">
                <w:rPr>
                  <w:rFonts w:cs="Arial"/>
                  <w:color w:val="000000" w:themeColor="text1"/>
                  <w:kern w:val="24"/>
                  <w:szCs w:val="18"/>
                </w:rPr>
                <w:t>3</w:t>
              </w:r>
            </w:ins>
          </w:p>
        </w:tc>
      </w:tr>
      <w:tr w:rsidR="00FA12C0" w14:paraId="5DB62670" w14:textId="77777777" w:rsidTr="00FA12C0">
        <w:trPr>
          <w:trHeight w:val="101"/>
          <w:jc w:val="center"/>
          <w:ins w:id="3133" w:author="CR0741" w:date="2020-06-24T10:07:00Z"/>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rPr>
                <w:ins w:id="3134" w:author="CR0741" w:date="2020-06-24T10:07:00Z"/>
              </w:rPr>
            </w:pPr>
            <w:ins w:id="3135" w:author="CR0741" w:date="2020-06-24T10:07:00Z">
              <w:r w:rsidRPr="00DD3199">
                <w:t>3</w:t>
              </w:r>
            </w:ins>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rPr>
                <w:ins w:id="3136" w:author="CR0741" w:date="2020-06-24T10:07:00Z"/>
              </w:rPr>
            </w:pPr>
            <w:ins w:id="3137" w:author="CR0741" w:date="2020-06-24T10:07:00Z">
              <w:r w:rsidRPr="00DD3199">
                <w:t>0.125</w:t>
              </w:r>
            </w:ins>
          </w:p>
        </w:tc>
        <w:tc>
          <w:tcPr>
            <w:tcW w:w="1387" w:type="dxa"/>
            <w:tcBorders>
              <w:left w:val="single" w:sz="4" w:space="0" w:color="auto"/>
              <w:right w:val="single" w:sz="4" w:space="0" w:color="auto"/>
            </w:tcBorders>
          </w:tcPr>
          <w:p w14:paraId="240D768D" w14:textId="77777777" w:rsidR="00FA12C0" w:rsidRDefault="00FA12C0" w:rsidP="00446C08">
            <w:pPr>
              <w:pStyle w:val="TAC"/>
              <w:rPr>
                <w:ins w:id="3138" w:author="CR0741" w:date="2020-06-24T10:07:00Z"/>
                <w:lang w:val="fr-FR"/>
              </w:rPr>
            </w:pPr>
            <w:ins w:id="3139"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3389C1C3" w14:textId="77777777" w:rsidR="00FA12C0" w:rsidRPr="00FC2972" w:rsidRDefault="00FA12C0" w:rsidP="00446C08">
            <w:pPr>
              <w:pStyle w:val="TAC"/>
              <w:rPr>
                <w:ins w:id="3140" w:author="CR0741" w:date="2020-06-24T10:07:00Z"/>
                <w:rFonts w:cs="Arial"/>
                <w:szCs w:val="18"/>
              </w:rPr>
            </w:pPr>
            <w:ins w:id="3141" w:author="CR0741" w:date="2020-06-24T10:07:00Z">
              <w:r>
                <w:rPr>
                  <w:rFonts w:cs="Arial"/>
                  <w:color w:val="000000" w:themeColor="text1"/>
                  <w:kern w:val="24"/>
                  <w:szCs w:val="18"/>
                </w:rPr>
                <w:t>4</w:t>
              </w:r>
            </w:ins>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ins w:id="3142" w:author="CR0741" w:date="2020-06-24T10:07:00Z"/>
                <w:rFonts w:cs="Arial"/>
                <w:szCs w:val="18"/>
              </w:rPr>
            </w:pPr>
            <w:ins w:id="3143" w:author="CR0741" w:date="2020-06-24T10:07:00Z">
              <w:r>
                <w:rPr>
                  <w:rFonts w:cs="Arial"/>
                  <w:color w:val="000000" w:themeColor="text1"/>
                  <w:kern w:val="24"/>
                  <w:szCs w:val="18"/>
                </w:rPr>
                <w:t>4</w:t>
              </w:r>
            </w:ins>
          </w:p>
        </w:tc>
      </w:tr>
    </w:tbl>
    <w:p w14:paraId="2FED89DB" w14:textId="77777777" w:rsidR="00FA12C0" w:rsidRDefault="00FA12C0" w:rsidP="00FA12C0">
      <w:pPr>
        <w:rPr>
          <w:ins w:id="3144" w:author="CR0741" w:date="2020-06-24T10:07:00Z"/>
        </w:rPr>
      </w:pPr>
    </w:p>
    <w:p w14:paraId="16CC75EC" w14:textId="192B679B" w:rsidR="00FA12C0" w:rsidRDefault="00FA12C0" w:rsidP="00FA12C0">
      <w:pPr>
        <w:rPr>
          <w:lang w:eastAsia="zh-CN"/>
        </w:rPr>
      </w:pPr>
      <w:ins w:id="3145" w:author="CR0741" w:date="2020-06-24T10:07:00Z">
        <w:r>
          <w:rPr>
            <w:rFonts w:hint="eastAsia"/>
            <w:lang w:eastAsia="zh-CN"/>
          </w:rPr>
          <w:lastRenderedPageBreak/>
          <w:t xml:space="preserve">For </w:t>
        </w:r>
        <w:r>
          <w:rPr>
            <w:lang w:eastAsia="zh-CN"/>
          </w:rPr>
          <w:t>i</w:t>
        </w:r>
        <w:r>
          <w:rPr>
            <w:rFonts w:hint="eastAsia"/>
            <w:lang w:eastAsia="zh-CN"/>
          </w:rPr>
          <w:t>ntra-band SRS carrier switching in FR1 and 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ins>
    </w:p>
    <w:p w14:paraId="4F51177A" w14:textId="77777777" w:rsidR="00F67361" w:rsidRPr="00151FFA" w:rsidRDefault="00F67361">
      <w:pPr>
        <w:pStyle w:val="Heading5"/>
        <w:rPr>
          <w:ins w:id="3146" w:author="CR0792" w:date="2020-06-24T10:08:00Z"/>
        </w:rPr>
      </w:pPr>
      <w:ins w:id="3147" w:author="CR0792" w:date="2020-06-24T10:08:00Z">
        <w:del w:id="3148" w:author="MCC" w:date="2020-07-13T14:44:00Z">
          <w:r w:rsidRPr="00151FFA" w:rsidDel="000724DB">
            <w:delText>8.2.2.2.7</w:delText>
          </w:r>
        </w:del>
      </w:ins>
      <w:ins w:id="3149" w:author="MCC" w:date="2020-07-13T14:44:00Z">
        <w:r>
          <w:t>8.2.2.2.10</w:t>
        </w:r>
      </w:ins>
      <w:ins w:id="3150" w:author="CR0792" w:date="2020-06-24T10:08:00Z">
        <w:r w:rsidRPr="00151FFA">
          <w:tab/>
          <w:t>DL Interruptions at UE switching between two uplink carriers</w:t>
        </w:r>
      </w:ins>
    </w:p>
    <w:p w14:paraId="74FE9057" w14:textId="77777777" w:rsidR="00F67361" w:rsidRPr="00151FFA" w:rsidRDefault="00F67361" w:rsidP="00F67361">
      <w:pPr>
        <w:rPr>
          <w:ins w:id="3151" w:author="CR0792" w:date="2020-06-24T10:08:00Z"/>
        </w:rPr>
      </w:pPr>
      <w:ins w:id="3152" w:author="CR0792" w:date="2020-06-24T10:08:00Z">
        <w:r w:rsidRPr="00151FFA">
          <w:rPr>
            <w:rFonts w:eastAsia="MS Mincho"/>
            <w:lang w:eastAsia="zh-CN"/>
          </w:rPr>
          <w:t xml:space="preserve">The DL interruption requirements at dynamic switching between two uplink carreirs specified in this sub-clause are applicable for </w:t>
        </w:r>
        <w:r w:rsidRPr="00151FFA">
          <w:t xml:space="preserve">an uplink band pair of an inter-band UL CA configuration when the capability </w:t>
        </w:r>
        <w:r w:rsidRPr="00151FFA">
          <w:rPr>
            <w:i/>
            <w:rPrChange w:id="3153" w:author="CR0792" w:date="2020-06-24T10:08:00Z">
              <w:rPr/>
            </w:rPrChange>
          </w:rPr>
          <w:t>uplinkTxSwitchingPeriod</w:t>
        </w:r>
        <w:r w:rsidRPr="00151FFA">
          <w:t xml:space="preserve"> is present, and is only applicable for uplink switching mechanism specified in sub-clause 6.1.0 of TS 38.214 [26], where NR uplink</w:t>
        </w:r>
        <w:del w:id="3154" w:author="CR0792" w:date="2020-06-24T10:08:00Z">
          <w:r w:rsidRPr="00151FFA" w:rsidDel="00B01EC7">
            <w:delText>UL</w:delText>
          </w:r>
        </w:del>
        <w:r w:rsidRPr="00151FFA">
          <w:t xml:space="preserve"> carrier</w:t>
        </w:r>
      </w:ins>
      <w:r>
        <w:t xml:space="preserve"> </w:t>
      </w:r>
      <w:ins w:id="3155" w:author="CR0792" w:date="2020-06-24T10:08:00Z">
        <w:r>
          <w:t>1</w:t>
        </w:r>
        <w:r w:rsidRPr="00151FFA">
          <w:t xml:space="preserve"> is capable of one transmit antenna connector and NR uplink</w:t>
        </w:r>
        <w:del w:id="3156" w:author="CR0792" w:date="2020-06-24T10:08:00Z">
          <w:r w:rsidRPr="00151FFA" w:rsidDel="00B01EC7">
            <w:delText>UL</w:delText>
          </w:r>
        </w:del>
        <w:r w:rsidRPr="00151FFA">
          <w:t xml:space="preserve">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ins>
    </w:p>
    <w:p w14:paraId="64F43E75" w14:textId="77777777" w:rsidR="00F67361" w:rsidRPr="00151FFA" w:rsidRDefault="00F67361" w:rsidP="00F67361">
      <w:pPr>
        <w:rPr>
          <w:ins w:id="3157" w:author="CR0792" w:date="2020-06-24T10:08:00Z"/>
          <w:rFonts w:cs="v4.2.0"/>
        </w:rPr>
      </w:pPr>
      <w:ins w:id="3158" w:author="CR0792" w:date="2020-06-24T10:08:00Z">
        <w:r w:rsidRPr="00151FFA">
          <w:rPr>
            <w:rFonts w:eastAsia="MS Mincho"/>
            <w:lang w:eastAsia="zh-CN"/>
          </w:rPr>
          <w:t>When dynamic</w:t>
        </w:r>
        <w:del w:id="3159" w:author="CR0792" w:date="2020-06-24T10:08:00Z">
          <w:r w:rsidRPr="00151FFA" w:rsidDel="00B01EC7">
            <w:rPr>
              <w:rFonts w:eastAsia="MS Mincho"/>
              <w:lang w:eastAsia="zh-CN"/>
            </w:rPr>
            <w:delText>uplink</w:delText>
          </w:r>
        </w:del>
        <w:r w:rsidRPr="00151FFA">
          <w:rPr>
            <w:rFonts w:eastAsia="MS Mincho"/>
            <w:lang w:eastAsia="zh-CN"/>
          </w:rPr>
          <w:t xml:space="preserve">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151FFA">
          <w:rPr>
            <w:i/>
            <w:lang w:eastAsia="zh-CN"/>
            <w:rPrChange w:id="3160" w:author="CR0792" w:date="2020-06-24T10:08:00Z">
              <w:rPr>
                <w:lang w:eastAsia="zh-CN"/>
              </w:rPr>
            </w:rPrChange>
          </w:rPr>
          <w:t>uplinkTxSwitching-DL-Interruption</w:t>
        </w:r>
        <w:r w:rsidRPr="00151FFA">
          <w:rPr>
            <w:lang w:eastAsia="zh-CN"/>
          </w:rPr>
          <w:t xml:space="preserve"> [2]</w:t>
        </w:r>
        <w:del w:id="3161" w:author="CR0792" w:date="2020-06-24T10:08:00Z">
          <w:r w:rsidRPr="00151FFA" w:rsidDel="0038256C">
            <w:rPr>
              <w:rFonts w:eastAsia="MS Mincho"/>
              <w:lang w:eastAsia="zh-CN"/>
            </w:rPr>
            <w:delText>,</w:delText>
          </w:r>
        </w:del>
        <w:r>
          <w:rPr>
            <w:rFonts w:eastAsia="MS Mincho"/>
            <w:lang w:eastAsia="zh-CN"/>
          </w:rPr>
          <w:t>.</w:t>
        </w:r>
        <w:r w:rsidRPr="0038256C">
          <w:t xml:space="preserve"> </w:t>
        </w:r>
        <w:r w:rsidRPr="0038256C">
          <w:rPr>
            <w:rFonts w:eastAsia="MS Mincho"/>
            <w:lang w:eastAsia="zh-CN"/>
          </w:rPr>
          <w:t>The DL interruption starts from the first OFDM symbol</w:t>
        </w:r>
        <w:r w:rsidRPr="00151FFA">
          <w:rPr>
            <w:rFonts w:eastAsia="MS Mincho"/>
            <w:lang w:eastAsia="zh-CN"/>
          </w:rPr>
          <w:t xml:space="preserve"> which </w:t>
        </w:r>
        <w:r>
          <w:rPr>
            <w:rFonts w:eastAsia="MS Mincho"/>
            <w:lang w:eastAsia="zh-CN"/>
          </w:rPr>
          <w:t>fully or partially</w:t>
        </w:r>
        <w:r w:rsidRPr="00151FFA">
          <w:rPr>
            <w:rFonts w:eastAsia="MS Mincho"/>
            <w:lang w:eastAsia="zh-CN"/>
          </w:rPr>
          <w:t xml:space="preserve"> overlap with the UL switching period located in either NR carrier 1 or carrier 2 as indicated in RRC signalling [2]</w:t>
        </w:r>
        <w:r w:rsidRPr="00151FFA">
          <w:rPr>
            <w:lang w:eastAsia="zh-CN"/>
          </w:rPr>
          <w:t xml:space="preserve">. </w:t>
        </w:r>
        <w:r w:rsidRPr="00151FFA">
          <w:rPr>
            <w:rFonts w:cs="v4.2.0"/>
          </w:rPr>
          <w:t xml:space="preserve">The DL interruption lengths of X are defined in Table </w:t>
        </w:r>
        <w:del w:id="3162" w:author="MCC" w:date="2020-07-13T14:44:00Z">
          <w:r w:rsidRPr="00151FFA" w:rsidDel="000724DB">
            <w:rPr>
              <w:rFonts w:cs="v4.2.0"/>
            </w:rPr>
            <w:delText>8.2.2.2.7</w:delText>
          </w:r>
        </w:del>
      </w:ins>
      <w:ins w:id="3163" w:author="MCC" w:date="2020-07-13T14:44:00Z">
        <w:r>
          <w:rPr>
            <w:rFonts w:cs="v4.2.0"/>
          </w:rPr>
          <w:t>8.2.2.2.10</w:t>
        </w:r>
      </w:ins>
      <w:ins w:id="3164" w:author="CR0792" w:date="2020-06-24T10:08:00Z">
        <w:r w:rsidRPr="00151FFA">
          <w:rPr>
            <w:rFonts w:cs="v4.2.0"/>
          </w:rPr>
          <w:t xml:space="preserve">-1. </w:t>
        </w:r>
      </w:ins>
    </w:p>
    <w:p w14:paraId="090CFB3B" w14:textId="77777777" w:rsidR="00F67361" w:rsidRPr="00151FFA" w:rsidRDefault="00F67361" w:rsidP="00F67361">
      <w:pPr>
        <w:rPr>
          <w:ins w:id="3165" w:author="CR0792" w:date="2020-06-24T10:08:00Z"/>
          <w:rFonts w:eastAsia="MS Mincho"/>
          <w:lang w:eastAsia="zh-CN"/>
        </w:rPr>
      </w:pPr>
      <w:ins w:id="3166" w:author="CR0792" w:date="2020-06-24T10:08:00Z">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ins>
    </w:p>
    <w:p w14:paraId="520EA90D" w14:textId="77777777" w:rsidR="00F67361" w:rsidRPr="00151FFA" w:rsidRDefault="00F67361" w:rsidP="00F67361">
      <w:pPr>
        <w:pStyle w:val="TH"/>
        <w:rPr>
          <w:ins w:id="3167" w:author="CR0792" w:date="2020-06-24T10:08:00Z"/>
        </w:rPr>
      </w:pPr>
      <w:ins w:id="3168" w:author="CR0792" w:date="2020-06-24T10:08:00Z">
        <w:r w:rsidRPr="00151FFA">
          <w:t xml:space="preserve">Table </w:t>
        </w:r>
        <w:del w:id="3169" w:author="MCC" w:date="2020-07-13T14:44:00Z">
          <w:r w:rsidRPr="00151FFA" w:rsidDel="000724DB">
            <w:delText>8.2.2.2.7</w:delText>
          </w:r>
        </w:del>
      </w:ins>
      <w:ins w:id="3170" w:author="MCC" w:date="2020-07-13T14:44:00Z">
        <w:r>
          <w:t>8.2.2.2.10</w:t>
        </w:r>
      </w:ins>
      <w:ins w:id="3171" w:author="CR0792" w:date="2020-06-24T10:08:00Z">
        <w:r w:rsidRPr="00151FFA">
          <w:t xml:space="preserve">-1: DL interruption length on NR carrier(s) in the unit of OFDM symbols (X) for switching between two uplink carriers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E35B07">
        <w:trPr>
          <w:trHeight w:val="140"/>
          <w:jc w:val="center"/>
          <w:ins w:id="3172" w:author="CR0792" w:date="2020-06-24T10:08:00Z"/>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17782E6B" w14:textId="77777777" w:rsidR="00F67361" w:rsidRPr="00151FFA" w:rsidRDefault="00F67361">
            <w:pPr>
              <w:pStyle w:val="TAH"/>
              <w:rPr>
                <w:ins w:id="3173" w:author="CR0792" w:date="2020-06-24T10:08:00Z"/>
              </w:rPr>
            </w:pPr>
            <w:ins w:id="3174" w:author="CR0792" w:date="2020-06-24T10:08:00Z">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276" w:type="dxa"/>
            <w:vMerge w:val="restart"/>
            <w:tcBorders>
              <w:top w:val="single" w:sz="4" w:space="0" w:color="auto"/>
              <w:left w:val="single" w:sz="4" w:space="0" w:color="auto"/>
              <w:bottom w:val="single" w:sz="4" w:space="0" w:color="auto"/>
              <w:right w:val="single" w:sz="4" w:space="0" w:color="auto"/>
            </w:tcBorders>
            <w:hideMark/>
          </w:tcPr>
          <w:p w14:paraId="7899786A" w14:textId="77777777" w:rsidR="00F67361" w:rsidRPr="00151FFA" w:rsidRDefault="00F67361">
            <w:pPr>
              <w:pStyle w:val="TAH"/>
              <w:rPr>
                <w:ins w:id="3175" w:author="CR0792" w:date="2020-06-24T10:08:00Z"/>
              </w:rPr>
            </w:pPr>
            <w:ins w:id="3176" w:author="CR0792" w:date="2020-06-24T10:08:00Z">
              <w:r w:rsidRPr="00151FFA">
                <w:t>NR Slot length (ms)</w:t>
              </w:r>
            </w:ins>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pPr>
              <w:pStyle w:val="TAH"/>
              <w:rPr>
                <w:ins w:id="3177" w:author="CR0792" w:date="2020-06-24T10:08:00Z"/>
                <w:lang w:eastAsia="ko-KR"/>
              </w:rPr>
            </w:pPr>
            <w:ins w:id="3178" w:author="CR0792" w:date="2020-06-24T10:08:00Z">
              <w:r w:rsidRPr="00151FFA">
                <w:rPr>
                  <w:lang w:eastAsia="ko-KR"/>
                </w:rPr>
                <w:t xml:space="preserve">Uplink Tx switching period </w:t>
              </w:r>
              <w:r w:rsidRPr="00151FFA">
                <w:rPr>
                  <w:vertAlign w:val="superscript"/>
                  <w:lang w:eastAsia="ko-KR"/>
                </w:rPr>
                <w:t>Note1</w:t>
              </w:r>
            </w:ins>
          </w:p>
        </w:tc>
      </w:tr>
      <w:tr w:rsidR="00F67361" w:rsidRPr="00151FFA" w14:paraId="77741C1E" w14:textId="77777777" w:rsidTr="00E35B07">
        <w:trPr>
          <w:trHeight w:val="140"/>
          <w:jc w:val="center"/>
          <w:ins w:id="3179" w:author="CR0792" w:date="2020-06-24T10:0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53FA3" w14:textId="77777777" w:rsidR="00F67361" w:rsidRPr="00151FFA" w:rsidRDefault="00F67361">
            <w:pPr>
              <w:pStyle w:val="TAH"/>
              <w:rPr>
                <w:ins w:id="3180" w:author="CR0792" w:date="2020-06-24T10:08:00Z"/>
              </w:rPr>
              <w:pPrChange w:id="3181" w:author="MCC" w:date="2020-07-13T14:45: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70724" w14:textId="77777777" w:rsidR="00F67361" w:rsidRPr="00151FFA" w:rsidRDefault="00F67361">
            <w:pPr>
              <w:pStyle w:val="TAH"/>
              <w:rPr>
                <w:ins w:id="3182" w:author="CR0792" w:date="2020-06-24T10:08:00Z"/>
              </w:rPr>
              <w:pPrChange w:id="3183" w:author="MCC" w:date="2020-07-13T14:45:00Z">
                <w:pPr>
                  <w:spacing w:after="0"/>
                </w:pPr>
              </w:pPrChange>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pPr>
              <w:pStyle w:val="TAH"/>
              <w:rPr>
                <w:ins w:id="3184" w:author="CR0792" w:date="2020-06-24T10:08:00Z"/>
              </w:rPr>
            </w:pPr>
            <w:ins w:id="3185" w:author="CR0792" w:date="2020-06-24T10:08:00Z">
              <w:r w:rsidRPr="00151FFA">
                <w:rPr>
                  <w:rFonts w:hint="eastAsia"/>
                  <w:lang w:eastAsia="ko-KR"/>
                </w:rPr>
                <w:t>3</w:t>
              </w:r>
              <w:r w:rsidRPr="00151FFA">
                <w:rPr>
                  <w:lang w:eastAsia="ko-KR"/>
                </w:rPr>
                <w:t>5us</w:t>
              </w:r>
            </w:ins>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pPr>
              <w:pStyle w:val="TAH"/>
              <w:rPr>
                <w:ins w:id="3186" w:author="CR0792" w:date="2020-06-24T10:08:00Z"/>
              </w:rPr>
            </w:pPr>
            <w:ins w:id="3187" w:author="CR0792" w:date="2020-06-24T10:08:00Z">
              <w:r w:rsidRPr="00151FFA">
                <w:rPr>
                  <w:rFonts w:hint="eastAsia"/>
                  <w:lang w:eastAsia="ko-KR"/>
                </w:rPr>
                <w:t>1</w:t>
              </w:r>
              <w:r w:rsidRPr="00151FFA">
                <w:rPr>
                  <w:lang w:eastAsia="ko-KR"/>
                </w:rPr>
                <w:t>40us</w:t>
              </w:r>
            </w:ins>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pPr>
              <w:pStyle w:val="TAH"/>
              <w:rPr>
                <w:ins w:id="3188" w:author="CR0792" w:date="2020-06-24T10:08:00Z"/>
                <w:lang w:eastAsia="zh-CN"/>
              </w:rPr>
            </w:pPr>
            <w:ins w:id="3189" w:author="CR0792" w:date="2020-06-24T10:08:00Z">
              <w:r w:rsidRPr="00151FFA">
                <w:rPr>
                  <w:rFonts w:hint="eastAsia"/>
                  <w:lang w:eastAsia="zh-CN"/>
                </w:rPr>
                <w:t>2</w:t>
              </w:r>
              <w:r w:rsidRPr="00151FFA">
                <w:rPr>
                  <w:lang w:eastAsia="zh-CN"/>
                </w:rPr>
                <w:t>10us</w:t>
              </w:r>
            </w:ins>
          </w:p>
        </w:tc>
      </w:tr>
      <w:tr w:rsidR="00F67361" w:rsidRPr="00151FFA" w14:paraId="13A9BF51" w14:textId="77777777" w:rsidTr="00E35B07">
        <w:trPr>
          <w:jc w:val="center"/>
          <w:ins w:id="3190" w:author="CR0792" w:date="2020-06-24T10:08:00Z"/>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pPr>
              <w:pStyle w:val="TAC"/>
              <w:rPr>
                <w:ins w:id="3191" w:author="CR0792" w:date="2020-06-24T10:08:00Z"/>
              </w:rPr>
            </w:pPr>
            <w:ins w:id="3192" w:author="CR0792" w:date="2020-06-24T10:08:00Z">
              <w:r w:rsidRPr="00151FFA">
                <w:t>0</w:t>
              </w:r>
            </w:ins>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pPr>
              <w:pStyle w:val="TAC"/>
              <w:rPr>
                <w:ins w:id="3193" w:author="CR0792" w:date="2020-06-24T10:08:00Z"/>
              </w:rPr>
            </w:pPr>
            <w:ins w:id="3194" w:author="CR0792" w:date="2020-06-24T10:08:00Z">
              <w:r w:rsidRPr="00151FFA">
                <w:t>1</w:t>
              </w:r>
            </w:ins>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pPr>
              <w:pStyle w:val="TAC"/>
              <w:rPr>
                <w:ins w:id="3195" w:author="CR0792" w:date="2020-06-24T10:08:00Z"/>
              </w:rPr>
            </w:pPr>
            <w:ins w:id="3196" w:author="CR0792" w:date="2020-06-24T10:08:00Z">
              <w:r w:rsidRPr="00151FFA">
                <w:rPr>
                  <w:lang w:eastAsia="zh-CN"/>
                </w:rPr>
                <w:t>2</w:t>
              </w:r>
            </w:ins>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pPr>
              <w:pStyle w:val="TAC"/>
              <w:rPr>
                <w:ins w:id="3197" w:author="CR0792" w:date="2020-06-24T10:08:00Z"/>
              </w:rPr>
            </w:pPr>
            <w:ins w:id="3198" w:author="CR0792" w:date="2020-06-24T10:08:00Z">
              <w:r w:rsidRPr="00151FFA">
                <w:rPr>
                  <w:lang w:eastAsia="zh-CN"/>
                </w:rPr>
                <w:t>3</w:t>
              </w:r>
            </w:ins>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pPr>
              <w:pStyle w:val="TAC"/>
              <w:rPr>
                <w:ins w:id="3199" w:author="CR0792" w:date="2020-06-24T10:08:00Z"/>
                <w:lang w:eastAsia="zh-CN"/>
              </w:rPr>
            </w:pPr>
            <w:ins w:id="3200" w:author="CR0792" w:date="2020-06-24T10:08:00Z">
              <w:r w:rsidRPr="00151FFA">
                <w:rPr>
                  <w:lang w:eastAsia="zh-CN"/>
                </w:rPr>
                <w:t>4</w:t>
              </w:r>
            </w:ins>
          </w:p>
        </w:tc>
      </w:tr>
      <w:tr w:rsidR="00F67361" w:rsidRPr="00151FFA" w14:paraId="5E971D9C" w14:textId="77777777" w:rsidTr="00E35B07">
        <w:trPr>
          <w:jc w:val="center"/>
          <w:ins w:id="3201" w:author="CR0792" w:date="2020-06-24T10:08:00Z"/>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pPr>
              <w:pStyle w:val="TAC"/>
              <w:rPr>
                <w:ins w:id="3202" w:author="CR0792" w:date="2020-06-24T10:08:00Z"/>
              </w:rPr>
            </w:pPr>
            <w:ins w:id="3203" w:author="CR0792" w:date="2020-06-24T10:08:00Z">
              <w:r w:rsidRPr="00151FFA">
                <w:t>1</w:t>
              </w:r>
            </w:ins>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pPr>
              <w:pStyle w:val="TAC"/>
              <w:rPr>
                <w:ins w:id="3204" w:author="CR0792" w:date="2020-06-24T10:08:00Z"/>
              </w:rPr>
            </w:pPr>
            <w:ins w:id="3205" w:author="CR0792" w:date="2020-06-24T10:08:00Z">
              <w:r w:rsidRPr="00151FFA">
                <w:t>0.5</w:t>
              </w:r>
            </w:ins>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pPr>
              <w:pStyle w:val="TAC"/>
              <w:rPr>
                <w:ins w:id="3206" w:author="CR0792" w:date="2020-06-24T10:08:00Z"/>
              </w:rPr>
            </w:pPr>
            <w:ins w:id="3207" w:author="CR0792" w:date="2020-06-24T10:08:00Z">
              <w:r w:rsidRPr="00151FFA">
                <w:rPr>
                  <w:lang w:eastAsia="zh-CN"/>
                </w:rPr>
                <w:t>3</w:t>
              </w:r>
            </w:ins>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pPr>
              <w:pStyle w:val="TAC"/>
              <w:rPr>
                <w:ins w:id="3208" w:author="CR0792" w:date="2020-06-24T10:08:00Z"/>
              </w:rPr>
            </w:pPr>
            <w:ins w:id="3209" w:author="CR0792" w:date="2020-06-24T10:08:00Z">
              <w:r w:rsidRPr="00151FFA">
                <w:rPr>
                  <w:lang w:eastAsia="zh-CN"/>
                </w:rPr>
                <w:t>6</w:t>
              </w:r>
            </w:ins>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pPr>
              <w:pStyle w:val="TAC"/>
              <w:rPr>
                <w:ins w:id="3210" w:author="CR0792" w:date="2020-06-24T10:08:00Z"/>
                <w:lang w:eastAsia="zh-CN"/>
              </w:rPr>
            </w:pPr>
            <w:ins w:id="3211" w:author="CR0792" w:date="2020-06-24T10:08:00Z">
              <w:r w:rsidRPr="00151FFA">
                <w:rPr>
                  <w:lang w:eastAsia="zh-CN"/>
                </w:rPr>
                <w:t>7</w:t>
              </w:r>
            </w:ins>
          </w:p>
        </w:tc>
      </w:tr>
      <w:tr w:rsidR="00F67361" w:rsidRPr="00151FFA" w14:paraId="12D09C9C" w14:textId="77777777" w:rsidTr="00E35B07">
        <w:trPr>
          <w:jc w:val="center"/>
          <w:ins w:id="3212" w:author="CR0792" w:date="2020-06-24T10:08:00Z"/>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pPr>
              <w:pStyle w:val="TAC"/>
              <w:rPr>
                <w:ins w:id="3213" w:author="CR0792" w:date="2020-06-24T10:08:00Z"/>
              </w:rPr>
            </w:pPr>
            <w:ins w:id="3214" w:author="CR0792" w:date="2020-06-24T10:08:00Z">
              <w:r w:rsidRPr="00151FFA">
                <w:t>2</w:t>
              </w:r>
            </w:ins>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pPr>
              <w:pStyle w:val="TAC"/>
              <w:rPr>
                <w:ins w:id="3215" w:author="CR0792" w:date="2020-06-24T10:08:00Z"/>
              </w:rPr>
            </w:pPr>
            <w:ins w:id="3216" w:author="CR0792" w:date="2020-06-24T10:08:00Z">
              <w:r w:rsidRPr="00151FFA">
                <w:t>0.25</w:t>
              </w:r>
            </w:ins>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pPr>
              <w:pStyle w:val="TAC"/>
              <w:rPr>
                <w:ins w:id="3217" w:author="CR0792" w:date="2020-06-24T10:08:00Z"/>
              </w:rPr>
            </w:pPr>
            <w:ins w:id="3218" w:author="CR0792" w:date="2020-06-24T10:08:00Z">
              <w:r w:rsidRPr="00151FFA">
                <w:rPr>
                  <w:lang w:eastAsia="zh-CN"/>
                </w:rPr>
                <w:t>4</w:t>
              </w:r>
            </w:ins>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pPr>
              <w:pStyle w:val="TAC"/>
              <w:rPr>
                <w:ins w:id="3219" w:author="CR0792" w:date="2020-06-24T10:08:00Z"/>
                <w:lang w:eastAsia="zh-CN"/>
              </w:rPr>
            </w:pPr>
            <w:ins w:id="3220" w:author="CR0792" w:date="2020-06-24T10:08:00Z">
              <w:r w:rsidRPr="00151FFA">
                <w:rPr>
                  <w:lang w:eastAsia="zh-CN"/>
                </w:rPr>
                <w:t>10</w:t>
              </w:r>
            </w:ins>
          </w:p>
        </w:tc>
        <w:tc>
          <w:tcPr>
            <w:tcW w:w="1127" w:type="dxa"/>
            <w:tcBorders>
              <w:top w:val="single" w:sz="4" w:space="0" w:color="auto"/>
              <w:left w:val="single" w:sz="4" w:space="0" w:color="auto"/>
              <w:bottom w:val="single" w:sz="4" w:space="0" w:color="auto"/>
              <w:right w:val="single" w:sz="4" w:space="0" w:color="auto"/>
            </w:tcBorders>
          </w:tcPr>
          <w:p w14:paraId="1DCE6A4C" w14:textId="5928B563" w:rsidR="00F67361" w:rsidRPr="00151FFA" w:rsidRDefault="00F67361">
            <w:pPr>
              <w:pStyle w:val="TAC"/>
              <w:rPr>
                <w:ins w:id="3221" w:author="CR0792" w:date="2020-06-24T10:08:00Z"/>
                <w:lang w:eastAsia="zh-CN"/>
              </w:rPr>
            </w:pPr>
            <w:ins w:id="3222" w:author="CR0792" w:date="2020-06-24T10:08:00Z">
              <w:r w:rsidRPr="00151FFA">
                <w:rPr>
                  <w:lang w:eastAsia="zh-CN"/>
                </w:rPr>
                <w:t>1</w:t>
              </w:r>
            </w:ins>
          </w:p>
        </w:tc>
      </w:tr>
      <w:tr w:rsidR="00F67361" w:rsidRPr="008C6DE4" w14:paraId="00F96E03" w14:textId="77777777" w:rsidTr="00E35B07">
        <w:trPr>
          <w:jc w:val="center"/>
          <w:ins w:id="3223" w:author="CR0792" w:date="2020-06-24T10:08:00Z"/>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E35B07">
            <w:pPr>
              <w:pStyle w:val="TAN"/>
              <w:rPr>
                <w:ins w:id="3224" w:author="CR0792" w:date="2020-06-24T10:08:00Z"/>
              </w:rPr>
            </w:pPr>
            <w:ins w:id="3225" w:author="CR0792" w:date="2020-06-24T10:08:00Z">
              <w:r w:rsidRPr="00151FFA">
                <w:t>Note 1:</w:t>
              </w:r>
            </w:ins>
            <w:ins w:id="3226" w:author="MCC" w:date="2020-07-13T14:45:00Z">
              <w:r w:rsidRPr="00885F53">
                <w:tab/>
              </w:r>
            </w:ins>
            <w:ins w:id="3227" w:author="CR0792" w:date="2020-06-24T10:08:00Z">
              <w:r w:rsidRPr="00151FFA">
                <w:rPr>
                  <w:lang w:eastAsia="ko-KR"/>
                </w:rPr>
                <w:t xml:space="preserve">Uplink Tx switching period depends on UE capability </w:t>
              </w:r>
              <w:r w:rsidRPr="00151FFA">
                <w:rPr>
                  <w:rFonts w:eastAsia="Times New Roman"/>
                  <w:i/>
                  <w:noProof/>
                  <w:sz w:val="16"/>
                  <w:lang w:eastAsia="en-GB"/>
                </w:rPr>
                <w:t>uplinkTxSwitchingPeriod</w:t>
              </w:r>
            </w:ins>
          </w:p>
        </w:tc>
      </w:tr>
    </w:tbl>
    <w:p w14:paraId="736A47CA" w14:textId="77777777" w:rsidR="00F67361" w:rsidRDefault="00F67361" w:rsidP="00F67361"/>
    <w:p w14:paraId="5266B684" w14:textId="77777777" w:rsidR="000F7672" w:rsidRPr="00885F53" w:rsidRDefault="000F7672" w:rsidP="000F7672">
      <w:pPr>
        <w:pStyle w:val="Heading5"/>
        <w:rPr>
          <w:ins w:id="3228" w:author="CR0843" w:date="2020-06-24T10:08:00Z"/>
        </w:rPr>
      </w:pPr>
      <w:bookmarkStart w:id="3229" w:name="_Hlk45611144"/>
      <w:ins w:id="3230" w:author="CR0843" w:date="2020-06-24T10:08:00Z">
        <w:del w:id="3231" w:author="MCC" w:date="2020-07-14T09:25:00Z">
          <w:r w:rsidRPr="00967CF8" w:rsidDel="006D41C7">
            <w:delText>8.2.2.2.</w:delText>
          </w:r>
          <w:r w:rsidDel="006D41C7">
            <w:delText>7</w:delText>
          </w:r>
        </w:del>
      </w:ins>
      <w:ins w:id="3232" w:author="MCC" w:date="2020-07-14T09:25:00Z">
        <w:r>
          <w:t>8.2.2.2.11</w:t>
        </w:r>
      </w:ins>
      <w:ins w:id="3233" w:author="CR0843" w:date="2020-06-24T10:08:00Z">
        <w:r w:rsidRPr="00885F53">
          <w:tab/>
          <w:t xml:space="preserve">Interruptions at </w:t>
        </w:r>
        <w:r>
          <w:t xml:space="preserve">direct </w:t>
        </w:r>
        <w:r w:rsidRPr="00EF69F5">
          <w:t>SCell activation</w:t>
        </w:r>
      </w:ins>
    </w:p>
    <w:p w14:paraId="4974B59A" w14:textId="77777777" w:rsidR="000F7672" w:rsidRDefault="000F7672" w:rsidP="000F7672">
      <w:pPr>
        <w:rPr>
          <w:ins w:id="3234" w:author="CR0843" w:date="2020-06-24T10:08:00Z"/>
        </w:rPr>
      </w:pPr>
      <w:ins w:id="3235" w:author="CR0843" w:date="2020-06-24T10:08:00Z">
        <w:r w:rsidRPr="00885F53">
          <w:t xml:space="preserve">When </w:t>
        </w:r>
        <w:r>
          <w:t>one</w:t>
        </w:r>
        <w:r w:rsidRPr="00885F53">
          <w:t xml:space="preserve"> SCell is </w:t>
        </w:r>
        <w:r>
          <w:t xml:space="preserve">directly </w:t>
        </w:r>
        <w:r w:rsidRPr="00885F53">
          <w:t>activated</w:t>
        </w:r>
        <w:r w:rsidRPr="00FA547E">
          <w:rPr>
            <w:rFonts w:eastAsia="MS Mincho"/>
            <w:lang w:eastAsia="zh-CN"/>
          </w:rPr>
          <w:t xml:space="preserve"> </w:t>
        </w:r>
        <w:r>
          <w:rPr>
            <w:rFonts w:eastAsia="MS Mincho"/>
            <w:lang w:eastAsia="zh-CN"/>
          </w:rPr>
          <w:t>at SCell addition</w:t>
        </w:r>
        <w:r w:rsidRPr="00885F53">
          <w:t xml:space="preserve">, </w:t>
        </w:r>
      </w:ins>
    </w:p>
    <w:p w14:paraId="1D67B202" w14:textId="77777777" w:rsidR="000F7672" w:rsidRPr="00885F53" w:rsidRDefault="000F7672" w:rsidP="000F7672">
      <w:pPr>
        <w:pStyle w:val="B10"/>
        <w:rPr>
          <w:ins w:id="3236" w:author="CR0843" w:date="2020-06-24T10:08:00Z"/>
        </w:rPr>
      </w:pPr>
      <w:ins w:id="3237" w:author="CR0843" w:date="2020-06-24T10:08:00Z">
        <w:r w:rsidRPr="00885F53">
          <w:t>-</w:t>
        </w:r>
        <w:r w:rsidRPr="00885F53">
          <w:tab/>
          <w:t>the UE is allowed an interruption on any active serving cell:</w:t>
        </w:r>
      </w:ins>
    </w:p>
    <w:p w14:paraId="2E24C122" w14:textId="77777777" w:rsidR="000F7672" w:rsidRPr="00885F53" w:rsidRDefault="000F7672" w:rsidP="000F7672">
      <w:pPr>
        <w:pStyle w:val="B2"/>
        <w:rPr>
          <w:ins w:id="3238" w:author="CR0843" w:date="2020-06-24T10:08:00Z"/>
        </w:rPr>
      </w:pPr>
      <w:ins w:id="3239" w:author="CR0843" w:date="2020-06-24T10:08:00Z">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ins>
    </w:p>
    <w:p w14:paraId="1308B0A7" w14:textId="76C2CCA1" w:rsidR="000F7672" w:rsidRDefault="000F7672" w:rsidP="000F7672">
      <w:pPr>
        <w:pStyle w:val="B2"/>
      </w:pPr>
      <w:ins w:id="3240" w:author="CR0843" w:date="2020-06-24T10:08:00Z">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ins>
      <w:bookmarkEnd w:id="3229"/>
    </w:p>
    <w:p w14:paraId="0440934C" w14:textId="77777777" w:rsidR="000F7672" w:rsidRDefault="000F7672" w:rsidP="000F7672">
      <w:pPr>
        <w:pStyle w:val="Heading5"/>
        <w:rPr>
          <w:ins w:id="3241" w:author="CR0845" w:date="2020-06-24T10:08:00Z"/>
        </w:rPr>
      </w:pPr>
      <w:bookmarkStart w:id="3242" w:name="_Hlk45611802"/>
      <w:ins w:id="3243" w:author="CR0845" w:date="2020-06-24T10:08:00Z">
        <w:del w:id="3244" w:author="MCC" w:date="2020-07-14T09:35:00Z">
          <w:r w:rsidRPr="00EF69F5" w:rsidDel="008D71B4">
            <w:delText>8.2.</w:delText>
          </w:r>
          <w:r w:rsidDel="008D71B4">
            <w:delText>2</w:delText>
          </w:r>
          <w:r w:rsidRPr="00EF69F5" w:rsidDel="008D71B4">
            <w:delText>.2.</w:delText>
          </w:r>
          <w:r w:rsidDel="008D71B4">
            <w:delText>Y</w:delText>
          </w:r>
        </w:del>
      </w:ins>
      <w:ins w:id="3245" w:author="MCC" w:date="2020-07-14T09:35:00Z">
        <w:r>
          <w:t>8.2.2.2.12</w:t>
        </w:r>
      </w:ins>
      <w:ins w:id="3246" w:author="CR0845" w:date="2020-06-24T10:08:00Z">
        <w:r w:rsidRPr="00EF69F5">
          <w:tab/>
          <w:t xml:space="preserve">Interruptions </w:t>
        </w:r>
        <w:r>
          <w:t>due to SCell dormancy</w:t>
        </w:r>
      </w:ins>
    </w:p>
    <w:p w14:paraId="3C5F6B34" w14:textId="77777777" w:rsidR="000F7672" w:rsidRPr="00C0357E" w:rsidRDefault="000F7672" w:rsidP="000F7672">
      <w:pPr>
        <w:pStyle w:val="H6"/>
        <w:rPr>
          <w:ins w:id="3247" w:author="CR0845" w:date="2020-06-24T10:08:00Z"/>
          <w:lang w:eastAsia="zh-CN"/>
        </w:rPr>
      </w:pPr>
      <w:ins w:id="3248" w:author="CR0845" w:date="2020-06-24T10:08:00Z">
        <w:del w:id="3249" w:author="MCC" w:date="2020-07-14T09:35:00Z">
          <w:r w:rsidRPr="00C0357E" w:rsidDel="008D71B4">
            <w:rPr>
              <w:lang w:eastAsia="zh-CN"/>
            </w:rPr>
            <w:delText>8.2.</w:delText>
          </w:r>
          <w:r w:rsidDel="008D71B4">
            <w:rPr>
              <w:lang w:eastAsia="zh-CN"/>
            </w:rPr>
            <w:delText>2</w:delText>
          </w:r>
          <w:r w:rsidRPr="00C0357E" w:rsidDel="008D71B4">
            <w:rPr>
              <w:lang w:eastAsia="zh-CN"/>
            </w:rPr>
            <w:delText>.2.</w:delText>
          </w:r>
          <w:r w:rsidDel="008D71B4">
            <w:rPr>
              <w:lang w:eastAsia="zh-CN"/>
            </w:rPr>
            <w:delText>Y</w:delText>
          </w:r>
        </w:del>
      </w:ins>
      <w:ins w:id="3250" w:author="MCC" w:date="2020-07-14T09:35:00Z">
        <w:r>
          <w:rPr>
            <w:lang w:eastAsia="zh-CN"/>
          </w:rPr>
          <w:t>8.2.2.2.12</w:t>
        </w:r>
      </w:ins>
      <w:ins w:id="3251" w:author="CR0845" w:date="2020-06-24T10:08:00Z">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ins>
    </w:p>
    <w:p w14:paraId="33A08441" w14:textId="77777777" w:rsidR="000F7672" w:rsidRPr="00C0357E" w:rsidRDefault="000F7672" w:rsidP="000F7672">
      <w:pPr>
        <w:rPr>
          <w:ins w:id="3252" w:author="CR0845" w:date="2020-06-24T10:08:00Z"/>
          <w:rFonts w:eastAsia="MS Mincho"/>
          <w:lang w:eastAsia="zh-CN"/>
        </w:rPr>
      </w:pPr>
      <w:ins w:id="3253" w:author="CR0845" w:date="2020-06-24T10:08:00Z">
        <w:r w:rsidRPr="00C0357E">
          <w:rPr>
            <w:rFonts w:eastAsia="MS Mincho"/>
            <w:lang w:eastAsia="zh-CN"/>
          </w:rPr>
          <w:t xml:space="preserve">When one </w:t>
        </w:r>
        <w:r>
          <w:rPr>
            <w:lang w:eastAsia="zh-CN"/>
          </w:rPr>
          <w:t>SCell in SGC is switched from dormancy to non-dormancy or from non-dormancy to dormancy [7]</w:t>
        </w:r>
        <w:r w:rsidRPr="0087670A">
          <w:rPr>
            <w:rFonts w:ascii="Tms Rmn" w:eastAsia="MS Mincho" w:hAnsi="Tms Rmn"/>
          </w:rPr>
          <w:t xml:space="preserve"> </w:t>
        </w:r>
        <w:r>
          <w:rPr>
            <w:rFonts w:ascii="Tms Rmn" w:eastAsia="MS Mincho" w:hAnsi="Tms Rmn"/>
          </w:rPr>
          <w:t>when UE is in DRX active time</w:t>
        </w:r>
        <w:r>
          <w:rPr>
            <w:lang w:eastAsia="zh-CN"/>
          </w:rPr>
          <w:t>,</w:t>
        </w:r>
      </w:ins>
    </w:p>
    <w:p w14:paraId="2FFE8DB4" w14:textId="77777777" w:rsidR="000F7672" w:rsidRDefault="000F7672" w:rsidP="000F7672">
      <w:pPr>
        <w:pStyle w:val="B10"/>
        <w:rPr>
          <w:ins w:id="3254" w:author="CR0845" w:date="2020-06-24T10:08:00Z"/>
          <w:lang w:eastAsia="zh-CN"/>
        </w:rPr>
      </w:pPr>
      <w:ins w:id="3255" w:author="CR0845" w:date="2020-06-24T10:08:00Z">
        <w:r w:rsidRPr="0040405B">
          <w:rPr>
            <w:rFonts w:eastAsia="MS Mincho"/>
          </w:rPr>
          <w:t>-</w:t>
        </w:r>
        <w:r w:rsidRPr="0040405B">
          <w:rPr>
            <w:rFonts w:eastAsia="MS Mincho"/>
          </w:rPr>
          <w:tab/>
          <w:t>the UE is allowed an interruption on any active serving cell</w:t>
        </w:r>
        <w:r w:rsidRPr="0040405B">
          <w:rPr>
            <w:lang w:eastAsia="zh-CN"/>
          </w:rPr>
          <w:t xml:space="preserve"> in SCG</w:t>
        </w:r>
        <w:r>
          <w:rPr>
            <w:lang w:eastAsia="zh-CN"/>
          </w:rPr>
          <w:t xml:space="preserve"> as defined in clause </w:t>
        </w:r>
        <w:r w:rsidRPr="00762ECB">
          <w:rPr>
            <w:lang w:eastAsia="zh-CN"/>
          </w:rPr>
          <w:t>8.2.2.2.5</w:t>
        </w:r>
        <w:r>
          <w:rPr>
            <w:lang w:eastAsia="zh-CN"/>
          </w:rPr>
          <w:t xml:space="preserve">, except that the interruption is allowed </w:t>
        </w:r>
        <w:r w:rsidRPr="0087670A">
          <w:rPr>
            <w:lang w:eastAsia="zh-CN"/>
          </w:rPr>
          <w:t xml:space="preserve">regardless of which parameters change between </w:t>
        </w:r>
        <w:r>
          <w:rPr>
            <w:lang w:eastAsia="zh-CN"/>
          </w:rPr>
          <w:t>the dormant BWP and the non-dormant BWP</w:t>
        </w:r>
      </w:ins>
    </w:p>
    <w:p w14:paraId="538EEEEF" w14:textId="77777777" w:rsidR="000F7672" w:rsidRPr="00C0357E" w:rsidRDefault="000F7672" w:rsidP="000F7672">
      <w:pPr>
        <w:pStyle w:val="H6"/>
        <w:rPr>
          <w:ins w:id="3256" w:author="CR0845" w:date="2020-06-24T10:08:00Z"/>
          <w:lang w:eastAsia="zh-CN"/>
        </w:rPr>
      </w:pPr>
      <w:ins w:id="3257" w:author="CR0845" w:date="2020-06-24T10:08:00Z">
        <w:del w:id="3258" w:author="MCC" w:date="2020-07-14T09:35:00Z">
          <w:r w:rsidRPr="00C0357E" w:rsidDel="008D71B4">
            <w:rPr>
              <w:lang w:eastAsia="zh-CN"/>
            </w:rPr>
            <w:lastRenderedPageBreak/>
            <w:delText>8.2.</w:delText>
          </w:r>
          <w:r w:rsidDel="008D71B4">
            <w:rPr>
              <w:lang w:eastAsia="zh-CN"/>
            </w:rPr>
            <w:delText>2</w:delText>
          </w:r>
          <w:r w:rsidRPr="00C0357E" w:rsidDel="008D71B4">
            <w:rPr>
              <w:lang w:eastAsia="zh-CN"/>
            </w:rPr>
            <w:delText>.2.</w:delText>
          </w:r>
          <w:r w:rsidDel="008D71B4">
            <w:rPr>
              <w:lang w:eastAsia="zh-CN"/>
            </w:rPr>
            <w:delText>Y</w:delText>
          </w:r>
        </w:del>
      </w:ins>
      <w:ins w:id="3259" w:author="MCC" w:date="2020-07-14T09:35:00Z">
        <w:r>
          <w:rPr>
            <w:lang w:eastAsia="zh-CN"/>
          </w:rPr>
          <w:t>8.2.2.2.12</w:t>
        </w:r>
      </w:ins>
      <w:ins w:id="3260" w:author="CR0845" w:date="2020-06-24T10:08:00Z">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ins>
    </w:p>
    <w:p w14:paraId="2D7117AC" w14:textId="77777777" w:rsidR="000F7672" w:rsidRPr="00C0357E" w:rsidRDefault="000F7672" w:rsidP="000F7672">
      <w:pPr>
        <w:pStyle w:val="H6"/>
        <w:rPr>
          <w:ins w:id="3261" w:author="CR0845" w:date="2020-06-24T10:08:00Z"/>
          <w:lang w:eastAsia="zh-CN"/>
        </w:rPr>
      </w:pPr>
      <w:ins w:id="3262" w:author="CR0845" w:date="2020-06-24T10:08:00Z">
        <w:del w:id="3263" w:author="MCC" w:date="2020-07-14T09:35:00Z">
          <w:r w:rsidRPr="00C0357E" w:rsidDel="008D71B4">
            <w:rPr>
              <w:lang w:eastAsia="zh-CN"/>
            </w:rPr>
            <w:delText>8.2.</w:delText>
          </w:r>
          <w:r w:rsidDel="008D71B4">
            <w:rPr>
              <w:lang w:eastAsia="zh-CN"/>
            </w:rPr>
            <w:delText>2</w:delText>
          </w:r>
          <w:r w:rsidRPr="00C0357E" w:rsidDel="008D71B4">
            <w:rPr>
              <w:lang w:eastAsia="zh-CN"/>
            </w:rPr>
            <w:delText>.2.</w:delText>
          </w:r>
          <w:r w:rsidDel="008D71B4">
            <w:rPr>
              <w:lang w:eastAsia="zh-CN"/>
            </w:rPr>
            <w:delText>Y</w:delText>
          </w:r>
        </w:del>
      </w:ins>
      <w:ins w:id="3264" w:author="MCC" w:date="2020-07-14T09:35:00Z">
        <w:r>
          <w:rPr>
            <w:lang w:eastAsia="zh-CN"/>
          </w:rPr>
          <w:t>8.2.2.2.12</w:t>
        </w:r>
      </w:ins>
      <w:ins w:id="3265" w:author="CR0845" w:date="2020-06-24T10:08:00Z">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ins>
    </w:p>
    <w:bookmarkEnd w:id="3242"/>
    <w:p w14:paraId="4A3C2097" w14:textId="7ADEFC58"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w:t>
      </w:r>
      <w:ins w:id="3266" w:author="CR0626" w:date="2020-06-24T10:04:00Z">
        <w:r w:rsidR="00764A79" w:rsidRPr="009C5807">
          <w:rPr>
            <w:lang w:eastAsia="zh-CN"/>
          </w:rPr>
          <w:t>(s)</w:t>
        </w:r>
      </w:ins>
      <w:r w:rsidR="00764A79" w:rsidRPr="009C5807">
        <w:rPr>
          <w:lang w:eastAsia="zh-CN"/>
        </w:rPr>
        <w:t xml:space="preserve">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57168526" w14:textId="65570940" w:rsidR="003F7998" w:rsidRPr="00885F53" w:rsidRDefault="00503BF9" w:rsidP="000F7672">
      <w:pPr>
        <w:pStyle w:val="B10"/>
        <w:rPr>
          <w:lang w:eastAsia="ko-KR"/>
        </w:rPr>
      </w:pPr>
      <w:r>
        <w:tab/>
      </w:r>
      <w:r w:rsidR="00977C68" w:rsidRPr="009C5807">
        <w:t>UL/DL BWP is switched on PCell or SCell in MCG</w:t>
      </w:r>
      <w:ins w:id="3267" w:author="CR0741" w:date="2020-06-24T10:07:00Z">
        <w:r w:rsidR="003F7998">
          <w:rPr>
            <w:lang w:eastAsia="ko-KR"/>
          </w:rPr>
          <w:t>, or</w:t>
        </w:r>
      </w:ins>
    </w:p>
    <w:p w14:paraId="15FED9E0" w14:textId="570AD0C3" w:rsidR="003F7998" w:rsidRDefault="00503BF9" w:rsidP="000F7672">
      <w:pPr>
        <w:pStyle w:val="B10"/>
        <w:rPr>
          <w:ins w:id="3268" w:author="CR0741" w:date="2020-06-24T10:07:00Z"/>
          <w:rFonts w:ascii="Tms Rmn" w:eastAsia="MS Mincho" w:hAnsi="Tms Rmn"/>
          <w:lang w:eastAsia="zh-CN"/>
        </w:rPr>
      </w:pPr>
      <w:r>
        <w:rPr>
          <w:rFonts w:ascii="Tms Rmn" w:eastAsia="MS Mincho" w:hAnsi="Tms Rmn"/>
          <w:lang w:eastAsia="zh-CN"/>
        </w:rPr>
        <w:tab/>
      </w:r>
      <w:ins w:id="3269" w:author="CR0741" w:date="2020-06-24T10:07:00Z">
        <w:r w:rsidR="003F7998">
          <w:rPr>
            <w:rFonts w:ascii="Tms Rmn" w:eastAsia="MS Mincho" w:hAnsi="Tms Rmn"/>
            <w:lang w:eastAsia="zh-CN"/>
          </w:rPr>
          <w:t>NR SRS carrier based switching, or</w:t>
        </w:r>
      </w:ins>
    </w:p>
    <w:p w14:paraId="1A7A92FC" w14:textId="54F7B3FD" w:rsidR="00977C68" w:rsidRPr="009C5807" w:rsidRDefault="00503BF9" w:rsidP="003F7998">
      <w:pPr>
        <w:pStyle w:val="B10"/>
        <w:rPr>
          <w:lang w:eastAsia="ko-KR"/>
        </w:rPr>
      </w:pPr>
      <w:r>
        <w:rPr>
          <w:rFonts w:ascii="Tms Rmn" w:eastAsia="MS Mincho" w:hAnsi="Tms Rmn"/>
          <w:lang w:eastAsia="zh-CN"/>
        </w:rPr>
        <w:tab/>
      </w:r>
      <w:ins w:id="3270" w:author="CR0741" w:date="2020-06-24T10:07:00Z">
        <w:r w:rsidR="003F7998">
          <w:rPr>
            <w:rFonts w:ascii="Tms Rmn" w:eastAsia="MS Mincho" w:hAnsi="Tms Rmn"/>
            <w:lang w:eastAsia="zh-CN"/>
          </w:rPr>
          <w:t>E-UTRA SRS carrier based switching</w:t>
        </w:r>
      </w:ins>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77777777" w:rsidR="00155640" w:rsidRPr="009C5807" w:rsidRDefault="00155640" w:rsidP="00155640">
      <w:pPr>
        <w:rPr>
          <w:rFonts w:eastAsia="MS Mincho"/>
        </w:rPr>
      </w:pPr>
      <w:r w:rsidRPr="009C5807">
        <w:rPr>
          <w:lang w:val="en-US" w:eastAsia="zh-CN"/>
        </w:rPr>
        <w:t>For a UE which does not support per-FR measurement gap</w:t>
      </w:r>
      <w:del w:id="3271" w:author="CR0886" w:date="2020-06-24T10:08:00Z">
        <w:r w:rsidRPr="009C5807" w:rsidDel="00A441F8">
          <w:rPr>
            <w:lang w:val="en-US" w:eastAsia="zh-CN"/>
          </w:rPr>
          <w:delText>s</w:delText>
        </w:r>
      </w:del>
      <w:r w:rsidRPr="009C5807">
        <w:rPr>
          <w:lang w:val="en-US" w:eastAsia="zh-CN"/>
        </w:rPr>
        <w:t>, interruptions to the PCell, E-UTRA PSCell or activated MCG SCells may be caused by EUTRA PSCell, EUTRA SCells or SCells on any frequency range. For UE which support per-FR gap</w:t>
      </w:r>
      <w:del w:id="3272" w:author="CR0886" w:date="2020-06-24T10:08:00Z">
        <w:r w:rsidRPr="009C5807" w:rsidDel="00A441F8">
          <w:rPr>
            <w:lang w:val="en-US" w:eastAsia="zh-CN"/>
          </w:rPr>
          <w:delText>s</w:delText>
        </w:r>
      </w:del>
      <w:r w:rsidRPr="009C5807">
        <w:rPr>
          <w:lang w:val="en-US" w:eastAsia="zh-CN"/>
        </w:rPr>
        <w:t>,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3273" w:name="_Toc5952639"/>
      <w:r w:rsidRPr="009C5807">
        <w:t>8.2.3.2.1</w:t>
      </w:r>
      <w:r w:rsidRPr="009C5807">
        <w:tab/>
        <w:t>Interruptions at transitions between active and non-active during DRX</w:t>
      </w:r>
      <w:bookmarkEnd w:id="3273"/>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F15152">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4B6E5B24" w14:textId="5F03A8FF" w:rsidR="00155640" w:rsidRPr="009C5807" w:rsidRDefault="00155640" w:rsidP="00155640">
            <w:pPr>
              <w:pStyle w:val="TAH"/>
            </w:pPr>
            <w:r w:rsidRPr="009C5807">
              <w:t xml:space="preserve">NR </w:t>
            </w:r>
            <w:ins w:id="3274" w:author="CR0886" w:date="2020-06-24T10:08:00Z">
              <w:r w:rsidRPr="009C5807">
                <w:t>s</w:t>
              </w:r>
            </w:ins>
            <w:del w:id="3275" w:author="CR0886" w:date="2020-06-24T10:08:00Z">
              <w:r w:rsidRPr="009C5807" w:rsidDel="009875AA">
                <w:delText>S</w:delText>
              </w:r>
            </w:del>
            <w:r w:rsidRPr="009C5807">
              <w:t>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A65DD4">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lastRenderedPageBreak/>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w:t>
      </w:r>
      <w:ins w:id="3276" w:author="CR0886" w:date="2020-06-24T10:08:00Z">
        <w:r w:rsidRPr="009C5807">
          <w:rPr>
            <w:rFonts w:eastAsia="MS Mincho"/>
            <w:lang w:eastAsia="zh-CN"/>
          </w:rPr>
          <w:t>s</w:t>
        </w:r>
      </w:ins>
      <w:r w:rsidRPr="009C5807">
        <w:rPr>
          <w:rFonts w:eastAsia="MS Mincho"/>
          <w:lang w:eastAsia="zh-CN"/>
        </w:rPr>
        <w:t xml:space="preserve">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
      </w:pPr>
      <w:r w:rsidRPr="009C5807">
        <w:t>-</w:t>
      </w:r>
      <w:r w:rsidRPr="009C5807">
        <w:tab/>
        <w:t xml:space="preserve">of up to </w:t>
      </w:r>
      <w:r w:rsidRPr="009C5807">
        <w:rPr>
          <w:lang w:eastAsia="zh-CN"/>
        </w:rPr>
        <w:t>X1 slot</w:t>
      </w:r>
      <w:ins w:id="3277" w:author="CR0886" w:date="2020-06-24T10:08:00Z">
        <w:r w:rsidRPr="009C5807">
          <w:rPr>
            <w:lang w:eastAsia="zh-CN"/>
          </w:rPr>
          <w:t>s</w:t>
        </w:r>
      </w:ins>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Y1 slot</w:t>
      </w:r>
      <w:ins w:id="3278" w:author="CR0886" w:date="2020-06-24T10:08:00Z">
        <w:r w:rsidRPr="009C5807">
          <w:rPr>
            <w:lang w:eastAsia="zh-CN"/>
          </w:rPr>
          <w:t>s</w:t>
        </w:r>
      </w:ins>
      <w:r w:rsidRPr="009C5807">
        <w:rPr>
          <w:lang w:eastAsia="zh-CN"/>
        </w:rPr>
        <w:t xml:space="preserve">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63AA4DE8" w14:textId="165065CD" w:rsidR="0006582E" w:rsidRDefault="0006582E" w:rsidP="0006582E">
      <w:pPr>
        <w:pStyle w:val="B2"/>
        <w:rPr>
          <w:ins w:id="3279" w:author="CR0808" w:date="2020-06-24T10:08:00Z"/>
        </w:rPr>
      </w:pPr>
      <w:r w:rsidRPr="00885F53">
        <w:t>-</w:t>
      </w:r>
      <w:r w:rsidRPr="00885F53">
        <w:tab/>
        <w:t xml:space="preserve">of up to </w:t>
      </w:r>
      <w:r w:rsidRPr="00885F53">
        <w:rPr>
          <w:lang w:eastAsia="zh-CN"/>
        </w:rPr>
        <w:t>X1 slot</w:t>
      </w:r>
      <w:ins w:id="3280" w:author="CR0886" w:date="2020-06-24T10:08:00Z">
        <w:r w:rsidRPr="009C5807">
          <w:rPr>
            <w:lang w:eastAsia="zh-CN"/>
          </w:rPr>
          <w:t>s</w:t>
        </w:r>
      </w:ins>
      <w:r w:rsidRPr="00885F53">
        <w:t xml:space="preserve">, if the active </w:t>
      </w:r>
      <w:r w:rsidRPr="00885F53">
        <w:rPr>
          <w:lang w:eastAsia="zh-CN"/>
        </w:rPr>
        <w:t>serving cell</w:t>
      </w:r>
      <w:r w:rsidRPr="00885F53">
        <w:t xml:space="preserve"> is not in the same band as any of the SCells being added or released, </w:t>
      </w:r>
      <w:ins w:id="3281" w:author="CR0808" w:date="2020-06-24T10:08:00Z">
        <w:r w:rsidRPr="00885F53">
          <w:t xml:space="preserve">provided </w:t>
        </w:r>
        <w:r w:rsidRPr="00885F53">
          <w:rPr>
            <w:lang w:eastAsia="zh-CN"/>
          </w:rPr>
          <w:t>the active serving cell</w:t>
        </w:r>
        <w:r>
          <w:rPr>
            <w:lang w:eastAsia="zh-CN"/>
          </w:rPr>
          <w:t xml:space="preserve"> and the SCell</w:t>
        </w:r>
        <w:r w:rsidRPr="00885F53">
          <w:rPr>
            <w:lang w:eastAsia="zh-CN"/>
          </w:rPr>
          <w:t xml:space="preserve"> being added or released are in </w:t>
        </w:r>
        <w:r>
          <w:rPr>
            <w:lang w:eastAsia="zh-CN"/>
          </w:rPr>
          <w:t>a</w:t>
        </w:r>
        <w:r w:rsidRPr="00885F53">
          <w:rPr>
            <w:lang w:eastAsia="zh-CN"/>
          </w:rPr>
          <w:t xml:space="preserve"> </w:t>
        </w:r>
        <w:r>
          <w:rPr>
            <w:lang w:eastAsia="zh-CN"/>
          </w:rPr>
          <w:t>band pair with</w:t>
        </w:r>
        <w:r w:rsidRPr="00885F53">
          <w:t xml:space="preserve"> </w:t>
        </w:r>
        <w:r>
          <w:t xml:space="preserve">independent beam management, </w:t>
        </w:r>
      </w:ins>
    </w:p>
    <w:p w14:paraId="177B9C25" w14:textId="77777777" w:rsidR="0006582E" w:rsidRPr="00885F53" w:rsidRDefault="0006582E" w:rsidP="0006582E">
      <w:pPr>
        <w:pStyle w:val="B2"/>
      </w:pPr>
      <w:r w:rsidRPr="00885F53">
        <w:t>or</w:t>
      </w:r>
    </w:p>
    <w:p w14:paraId="56A7EB40"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Y1 slot</w:t>
      </w:r>
      <w:ins w:id="3282" w:author="CR0886" w:date="2020-06-24T10:08:00Z">
        <w:r w:rsidRPr="009C5807">
          <w:rPr>
            <w:lang w:eastAsia="zh-CN"/>
          </w:rPr>
          <w:t>s</w:t>
        </w:r>
      </w:ins>
      <w:r w:rsidRPr="009C5807">
        <w:rPr>
          <w:lang w:eastAsia="zh-CN"/>
        </w:rPr>
        <w:t xml:space="preserve">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3A7FFE3C" w14:textId="77777777" w:rsidR="00B223E8" w:rsidRPr="009C5807" w:rsidRDefault="00B223E8" w:rsidP="00B223E8">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33CC7C" w14:textId="77777777" w:rsidR="00977C68" w:rsidRPr="009C5807" w:rsidRDefault="00977C68" w:rsidP="00F15152">
            <w:pPr>
              <w:spacing w:after="0"/>
              <w:rPr>
                <w:rFonts w:ascii="Arial" w:hAnsi="Arial"/>
                <w:b/>
                <w:sz w:val="18"/>
              </w:rPr>
            </w:pP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lastRenderedPageBreak/>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F15152">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F15152">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F15152">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F15152">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F15152">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F15152">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F15152">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F15152">
            <w:pPr>
              <w:pStyle w:val="TAC"/>
            </w:pPr>
            <w:r w:rsidRPr="009C5807">
              <w:t>2</w:t>
            </w:r>
          </w:p>
        </w:tc>
      </w:tr>
      <w:tr w:rsidR="00885F53" w:rsidRPr="009C5807" w14:paraId="688AC8DF"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39086ADE" w14:textId="77777777" w:rsidR="00977C68" w:rsidRPr="009C5807" w:rsidRDefault="00977C68" w:rsidP="00F15152">
            <w:pPr>
              <w:pStyle w:val="TAC"/>
            </w:pPr>
            <w:r w:rsidRPr="009C5807">
              <w:t>2</w:t>
            </w:r>
          </w:p>
        </w:tc>
        <w:tc>
          <w:tcPr>
            <w:tcW w:w="930" w:type="dxa"/>
            <w:vMerge w:val="restart"/>
            <w:tcBorders>
              <w:top w:val="single" w:sz="4" w:space="0" w:color="auto"/>
              <w:left w:val="single" w:sz="4" w:space="0" w:color="auto"/>
              <w:bottom w:val="single" w:sz="4" w:space="0" w:color="auto"/>
              <w:right w:val="single" w:sz="4" w:space="0" w:color="auto"/>
            </w:tcBorders>
            <w:hideMark/>
          </w:tcPr>
          <w:p w14:paraId="12F8A9DB" w14:textId="77777777" w:rsidR="00977C68" w:rsidRPr="009C5807" w:rsidRDefault="00977C68" w:rsidP="00F15152">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hideMark/>
          </w:tcPr>
          <w:p w14:paraId="6898FCEA" w14:textId="77777777" w:rsidR="00977C68" w:rsidRPr="009C5807" w:rsidRDefault="00977C68" w:rsidP="00F15152">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502B8C5A" w14:textId="77777777" w:rsidR="00977C68" w:rsidRPr="009C5807" w:rsidRDefault="00977C68" w:rsidP="00F15152">
            <w:pPr>
              <w:pStyle w:val="TAC"/>
              <w:rPr>
                <w:lang w:eastAsia="zh-CN"/>
              </w:rPr>
            </w:pPr>
            <w:r w:rsidRPr="009C5807">
              <w:rPr>
                <w:lang w:eastAsia="zh-CN"/>
              </w:rPr>
              <w:t>4</w:t>
            </w:r>
          </w:p>
        </w:tc>
        <w:tc>
          <w:tcPr>
            <w:tcW w:w="3666" w:type="dxa"/>
            <w:vMerge w:val="restart"/>
            <w:tcBorders>
              <w:top w:val="single" w:sz="4" w:space="0" w:color="auto"/>
              <w:left w:val="single" w:sz="4" w:space="0" w:color="auto"/>
              <w:bottom w:val="single" w:sz="4" w:space="0" w:color="auto"/>
              <w:right w:val="single" w:sz="4" w:space="0" w:color="auto"/>
            </w:tcBorders>
            <w:hideMark/>
          </w:tcPr>
          <w:p w14:paraId="31B42F63" w14:textId="77777777" w:rsidR="00977C68" w:rsidRPr="009C5807" w:rsidRDefault="00977C68" w:rsidP="00F15152">
            <w:pPr>
              <w:pStyle w:val="TAC"/>
              <w:rPr>
                <w:lang w:eastAsia="zh-CN"/>
              </w:rPr>
            </w:pPr>
            <w:r w:rsidRPr="009C5807">
              <w:rPr>
                <w:lang w:eastAsia="zh-CN"/>
              </w:rPr>
              <w:t>4</w:t>
            </w:r>
          </w:p>
        </w:tc>
      </w:tr>
      <w:tr w:rsidR="00885F53" w:rsidRPr="009C5807" w14:paraId="6E3E3AF2"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490009" w14:textId="77777777" w:rsidR="00977C68" w:rsidRPr="009C5807" w:rsidRDefault="00977C68" w:rsidP="00F1515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9317C3" w14:textId="77777777" w:rsidR="00977C68" w:rsidRPr="009C5807" w:rsidRDefault="00977C68" w:rsidP="00F15152">
            <w:pPr>
              <w:spacing w:after="0"/>
              <w:rPr>
                <w:rFonts w:ascii="Arial" w:hAnsi="Arial"/>
                <w:sz w:val="18"/>
              </w:rPr>
            </w:pPr>
          </w:p>
        </w:tc>
        <w:tc>
          <w:tcPr>
            <w:tcW w:w="2288" w:type="dxa"/>
            <w:tcBorders>
              <w:top w:val="single" w:sz="4" w:space="0" w:color="auto"/>
              <w:left w:val="single" w:sz="4" w:space="0" w:color="auto"/>
              <w:bottom w:val="single" w:sz="4" w:space="0" w:color="auto"/>
              <w:right w:val="single" w:sz="4" w:space="0" w:color="auto"/>
            </w:tcBorders>
            <w:hideMark/>
          </w:tcPr>
          <w:p w14:paraId="0C035A0D" w14:textId="77777777" w:rsidR="00977C68" w:rsidRPr="009C5807" w:rsidRDefault="00977C68" w:rsidP="00F15152">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77A25FC3" w14:textId="77777777" w:rsidR="00977C68" w:rsidRPr="009C5807" w:rsidRDefault="00977C68" w:rsidP="00F15152">
            <w:pPr>
              <w:pStyle w:val="TAC"/>
              <w:rPr>
                <w:lang w:eastAsia="zh-CN"/>
              </w:rPr>
            </w:pPr>
            <w:r w:rsidRPr="009C5807">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0C124" w14:textId="77777777" w:rsidR="00977C68" w:rsidRPr="009C5807" w:rsidRDefault="00977C68" w:rsidP="00F15152">
            <w:pPr>
              <w:spacing w:after="0"/>
              <w:rPr>
                <w:rFonts w:ascii="Arial" w:hAnsi="Arial"/>
                <w:sz w:val="18"/>
                <w:lang w:eastAsia="zh-CN"/>
              </w:rPr>
            </w:pPr>
          </w:p>
        </w:tc>
      </w:tr>
      <w:tr w:rsidR="00885F53" w:rsidRPr="009C5807" w14:paraId="21475CF9"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646850F2" w14:textId="77777777" w:rsidR="00977C68" w:rsidRPr="009C5807" w:rsidRDefault="00977C68" w:rsidP="00F15152">
            <w:pPr>
              <w:pStyle w:val="TAC"/>
            </w:pPr>
            <w:r w:rsidRPr="009C5807">
              <w:t>3</w:t>
            </w:r>
          </w:p>
        </w:tc>
        <w:tc>
          <w:tcPr>
            <w:tcW w:w="930" w:type="dxa"/>
            <w:vMerge w:val="restart"/>
            <w:tcBorders>
              <w:top w:val="single" w:sz="4" w:space="0" w:color="auto"/>
              <w:left w:val="single" w:sz="4" w:space="0" w:color="auto"/>
              <w:bottom w:val="single" w:sz="4" w:space="0" w:color="auto"/>
              <w:right w:val="single" w:sz="4" w:space="0" w:color="auto"/>
            </w:tcBorders>
            <w:hideMark/>
          </w:tcPr>
          <w:p w14:paraId="10F637A6" w14:textId="77777777" w:rsidR="00977C68" w:rsidRPr="009C5807" w:rsidRDefault="00977C68" w:rsidP="00F15152">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hideMark/>
          </w:tcPr>
          <w:p w14:paraId="50C185B7" w14:textId="77777777" w:rsidR="00977C68" w:rsidRPr="009C5807" w:rsidRDefault="00977C68" w:rsidP="00F15152">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2B338FFA" w14:textId="77777777" w:rsidR="00977C68" w:rsidRPr="009C5807" w:rsidRDefault="00977C68" w:rsidP="00F15152">
            <w:pPr>
              <w:pStyle w:val="TAC"/>
              <w:rPr>
                <w:lang w:eastAsia="zh-CN"/>
              </w:rPr>
            </w:pPr>
            <w:r w:rsidRPr="009C5807">
              <w:rPr>
                <w:lang w:eastAsia="zh-CN"/>
              </w:rPr>
              <w:t>8</w:t>
            </w:r>
          </w:p>
        </w:tc>
        <w:tc>
          <w:tcPr>
            <w:tcW w:w="3666" w:type="dxa"/>
            <w:vMerge w:val="restart"/>
            <w:tcBorders>
              <w:top w:val="single" w:sz="4" w:space="0" w:color="auto"/>
              <w:left w:val="single" w:sz="4" w:space="0" w:color="auto"/>
              <w:bottom w:val="single" w:sz="4" w:space="0" w:color="auto"/>
              <w:right w:val="single" w:sz="4" w:space="0" w:color="auto"/>
            </w:tcBorders>
            <w:hideMark/>
          </w:tcPr>
          <w:p w14:paraId="74274322" w14:textId="77777777" w:rsidR="00977C68" w:rsidRPr="009C5807" w:rsidRDefault="00977C68" w:rsidP="00F15152">
            <w:pPr>
              <w:pStyle w:val="TAC"/>
              <w:rPr>
                <w:lang w:eastAsia="zh-CN"/>
              </w:rPr>
            </w:pPr>
            <w:r w:rsidRPr="009C5807">
              <w:rPr>
                <w:lang w:eastAsia="zh-CN"/>
              </w:rPr>
              <w:t>8</w:t>
            </w:r>
          </w:p>
        </w:tc>
      </w:tr>
      <w:tr w:rsidR="00977C68" w:rsidRPr="009C5807" w14:paraId="1F8269B7"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68C68" w14:textId="77777777" w:rsidR="00977C68" w:rsidRPr="009C5807" w:rsidRDefault="00977C68" w:rsidP="00F1515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05445A" w14:textId="77777777" w:rsidR="00977C68" w:rsidRPr="009C5807" w:rsidRDefault="00977C68" w:rsidP="00F15152">
            <w:pPr>
              <w:spacing w:after="0"/>
              <w:rPr>
                <w:rFonts w:ascii="Arial" w:hAnsi="Arial"/>
                <w:sz w:val="18"/>
              </w:rPr>
            </w:pPr>
          </w:p>
        </w:tc>
        <w:tc>
          <w:tcPr>
            <w:tcW w:w="2288" w:type="dxa"/>
            <w:tcBorders>
              <w:top w:val="single" w:sz="4" w:space="0" w:color="auto"/>
              <w:left w:val="single" w:sz="4" w:space="0" w:color="auto"/>
              <w:bottom w:val="single" w:sz="4" w:space="0" w:color="auto"/>
              <w:right w:val="single" w:sz="4" w:space="0" w:color="auto"/>
            </w:tcBorders>
            <w:hideMark/>
          </w:tcPr>
          <w:p w14:paraId="221C10FB" w14:textId="77777777" w:rsidR="00977C68" w:rsidRPr="009C5807" w:rsidRDefault="00977C68" w:rsidP="00F15152">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29C43052" w14:textId="77777777" w:rsidR="00977C68" w:rsidRPr="009C5807" w:rsidRDefault="00977C68" w:rsidP="00F15152">
            <w:pPr>
              <w:pStyle w:val="TAC"/>
              <w:rPr>
                <w:lang w:eastAsia="zh-CN"/>
              </w:rPr>
            </w:pPr>
            <w:r w:rsidRPr="009C5807">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E8A09" w14:textId="77777777" w:rsidR="00977C68" w:rsidRPr="009C5807" w:rsidRDefault="00977C68" w:rsidP="00F15152">
            <w:pPr>
              <w:spacing w:after="0"/>
              <w:rPr>
                <w:rFonts w:ascii="Arial" w:hAnsi="Arial"/>
                <w:sz w:val="18"/>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14C8CAFC" w14:textId="791C13BC" w:rsidR="0006582E" w:rsidRDefault="0006582E" w:rsidP="0006582E">
      <w:pPr>
        <w:pStyle w:val="B2"/>
        <w:rPr>
          <w:ins w:id="3283" w:author="CR0808" w:date="2020-06-24T10:08:00Z"/>
        </w:rPr>
      </w:pPr>
      <w:r w:rsidRPr="00885F53">
        <w:t>-</w:t>
      </w:r>
      <w:r w:rsidRPr="00885F53">
        <w:tab/>
        <w:t xml:space="preserve">of up to </w:t>
      </w:r>
      <w:r w:rsidRPr="00885F53">
        <w:rPr>
          <w:lang w:eastAsia="zh-CN"/>
        </w:rPr>
        <w:t>X2 slot</w:t>
      </w:r>
      <w:ins w:id="3284" w:author="CR0886" w:date="2020-06-24T10:08:00Z">
        <w:r w:rsidRPr="009C5807">
          <w:rPr>
            <w:lang w:eastAsia="zh-CN"/>
          </w:rPr>
          <w:t>s</w:t>
        </w:r>
      </w:ins>
      <w:r w:rsidRPr="00885F53">
        <w:t xml:space="preserve">, if the active </w:t>
      </w:r>
      <w:r w:rsidRPr="00885F53">
        <w:rPr>
          <w:lang w:eastAsia="zh-CN"/>
        </w:rPr>
        <w:t>serving cell</w:t>
      </w:r>
      <w:r w:rsidRPr="00885F53">
        <w:t xml:space="preserve"> is not in the same band as any of the SCells being activated or deactivated, </w:t>
      </w:r>
      <w:ins w:id="3285" w:author="CR0808" w:date="2020-06-24T10:08:00Z">
        <w:r w:rsidRPr="00885F53">
          <w:t xml:space="preserve">provided </w:t>
        </w:r>
        <w:r w:rsidRPr="00885F53">
          <w:rPr>
            <w:lang w:eastAsia="zh-CN"/>
          </w:rPr>
          <w:t>the active serving cell</w:t>
        </w:r>
        <w:r>
          <w:rPr>
            <w:lang w:eastAsia="zh-CN"/>
          </w:rPr>
          <w:t>s and the SCells</w:t>
        </w:r>
        <w:r w:rsidRPr="00885F53">
          <w:rPr>
            <w:lang w:eastAsia="zh-CN"/>
          </w:rPr>
          <w:t xml:space="preserve"> being </w:t>
        </w:r>
        <w:r w:rsidRPr="00885F53">
          <w:t>activated or deactivated</w:t>
        </w:r>
        <w:r w:rsidRPr="00885F53">
          <w:rPr>
            <w:lang w:eastAsia="zh-CN"/>
          </w:rPr>
          <w:t xml:space="preserve"> are in </w:t>
        </w:r>
        <w:r>
          <w:rPr>
            <w:lang w:eastAsia="zh-CN"/>
          </w:rPr>
          <w:t>a</w:t>
        </w:r>
        <w:r w:rsidRPr="00885F53">
          <w:rPr>
            <w:lang w:eastAsia="zh-CN"/>
          </w:rPr>
          <w:t xml:space="preserve"> </w:t>
        </w:r>
        <w:r>
          <w:rPr>
            <w:lang w:eastAsia="zh-CN"/>
          </w:rPr>
          <w:t>band pair with</w:t>
        </w:r>
        <w:r w:rsidRPr="00885F53">
          <w:t xml:space="preserve"> </w:t>
        </w:r>
        <w:r>
          <w:t xml:space="preserve">independent beam management, </w:t>
        </w:r>
      </w:ins>
    </w:p>
    <w:p w14:paraId="761FE382" w14:textId="77777777" w:rsidR="0006582E" w:rsidRPr="00885F53" w:rsidRDefault="0006582E" w:rsidP="0006582E">
      <w:pPr>
        <w:pStyle w:val="B2"/>
      </w:pPr>
      <w:r w:rsidRPr="00885F53">
        <w:t>or</w:t>
      </w:r>
    </w:p>
    <w:p w14:paraId="703CCB69"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Y2 slot</w:t>
      </w:r>
      <w:ins w:id="3286" w:author="CR0886" w:date="2020-06-24T10:08:00Z">
        <w:r w:rsidRPr="009C5807">
          <w:rPr>
            <w:lang w:eastAsia="zh-CN"/>
          </w:rPr>
          <w:t>s</w:t>
        </w:r>
      </w:ins>
      <w:r w:rsidRPr="009C5807">
        <w:rPr>
          <w:lang w:eastAsia="zh-CN"/>
        </w:rPr>
        <w:t xml:space="preserve">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
      </w:pPr>
      <w:r w:rsidRPr="009C5807">
        <w:t>-</w:t>
      </w:r>
      <w:r w:rsidRPr="009C5807">
        <w:tab/>
        <w:t xml:space="preserve">of up to </w:t>
      </w:r>
      <w:r w:rsidRPr="009C5807">
        <w:rPr>
          <w:lang w:eastAsia="zh-CN"/>
        </w:rPr>
        <w:t>X2 slot</w:t>
      </w:r>
      <w:ins w:id="3287" w:author="CR0886" w:date="2020-06-24T10:08:00Z">
        <w:r w:rsidRPr="009C5807">
          <w:rPr>
            <w:lang w:eastAsia="zh-CN"/>
          </w:rPr>
          <w:t>s</w:t>
        </w:r>
      </w:ins>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Y2 slot</w:t>
      </w:r>
      <w:ins w:id="3288" w:author="CR0886" w:date="2020-06-24T10:08:00Z">
        <w:r w:rsidRPr="009C5807">
          <w:rPr>
            <w:lang w:eastAsia="zh-CN"/>
          </w:rPr>
          <w:t>s</w:t>
        </w:r>
      </w:ins>
      <w:r w:rsidRPr="009C5807">
        <w:rPr>
          <w:lang w:eastAsia="zh-CN"/>
        </w:rPr>
        <w:t xml:space="preserve">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lastRenderedPageBreak/>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17645D" w:rsidRPr="009C5807" w14:paraId="37AFA3DD"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5958D9AB" w14:textId="77777777" w:rsidR="0017645D" w:rsidRPr="009C5807" w:rsidRDefault="0017645D" w:rsidP="00155640">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40A36B95" w14:textId="77777777" w:rsidR="0017645D" w:rsidRPr="009C5807" w:rsidRDefault="0017645D" w:rsidP="00155640">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17645D" w:rsidRPr="009C5807" w:rsidRDefault="0017645D" w:rsidP="00155640">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17645D" w:rsidRPr="009C5807" w:rsidRDefault="0017645D" w:rsidP="00155640">
            <w:pPr>
              <w:pStyle w:val="TAH"/>
            </w:pPr>
            <w:r w:rsidRPr="009C5807">
              <w:t>Interruption length Y2 (slots)</w:t>
            </w:r>
          </w:p>
        </w:tc>
      </w:tr>
      <w:tr w:rsidR="00885F53" w:rsidRPr="009C5807" w14:paraId="146D6043"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2E1EA3" w14:textId="77777777" w:rsidR="00977C68" w:rsidRPr="009C5807" w:rsidRDefault="00977C68" w:rsidP="0015564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5A4CC0" w14:textId="77777777" w:rsidR="00977C68" w:rsidRPr="009C5807" w:rsidRDefault="00977C68" w:rsidP="00155640">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977C68" w:rsidRPr="009C5807" w:rsidRDefault="00977C68" w:rsidP="00155640">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977C68" w:rsidRPr="009C5807" w:rsidRDefault="00977C68" w:rsidP="00155640">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977C68" w:rsidRPr="009C5807" w:rsidRDefault="00977C68" w:rsidP="00155640">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977C68" w:rsidRPr="009C5807" w:rsidRDefault="00977C68" w:rsidP="00155640">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155640">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155640">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155640">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155640">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155640">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155640">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155640">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155640">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155640">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155640">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155640">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155640">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155640">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155640">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155640">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155640">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155640">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155640">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155640">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155640">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155640">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155640">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155640">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155640">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155640">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155640">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155640">
            <w:pPr>
              <w:pStyle w:val="TAC"/>
            </w:pPr>
            <w:r w:rsidRPr="009C5807">
              <w:t>1</w:t>
            </w:r>
          </w:p>
        </w:tc>
      </w:tr>
      <w:tr w:rsidR="00885F53" w:rsidRPr="009C5807" w14:paraId="5F9C81F2"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2654A3E9" w14:textId="77777777" w:rsidR="00977C68" w:rsidRPr="009C5807" w:rsidRDefault="00977C68" w:rsidP="00155640">
            <w:pPr>
              <w:pStyle w:val="TAC"/>
            </w:pPr>
            <w:r w:rsidRPr="009C5807">
              <w:t>2</w:t>
            </w:r>
          </w:p>
        </w:tc>
        <w:tc>
          <w:tcPr>
            <w:tcW w:w="930" w:type="dxa"/>
            <w:vMerge w:val="restart"/>
            <w:tcBorders>
              <w:top w:val="single" w:sz="4" w:space="0" w:color="auto"/>
              <w:left w:val="single" w:sz="4" w:space="0" w:color="auto"/>
              <w:bottom w:val="single" w:sz="4" w:space="0" w:color="auto"/>
              <w:right w:val="single" w:sz="4" w:space="0" w:color="auto"/>
            </w:tcBorders>
            <w:hideMark/>
          </w:tcPr>
          <w:p w14:paraId="1820E89B" w14:textId="77777777" w:rsidR="00977C68" w:rsidRPr="009C5807" w:rsidRDefault="00977C68" w:rsidP="00155640">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hideMark/>
          </w:tcPr>
          <w:p w14:paraId="4188364F" w14:textId="77777777" w:rsidR="00977C68" w:rsidRPr="009C5807" w:rsidRDefault="00977C68" w:rsidP="00155640">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hideMark/>
          </w:tcPr>
          <w:p w14:paraId="219850CA" w14:textId="77777777" w:rsidR="00977C68" w:rsidRPr="009C5807" w:rsidRDefault="00977C68" w:rsidP="00155640">
            <w:pPr>
              <w:pStyle w:val="TAC"/>
              <w:rPr>
                <w:lang w:eastAsia="zh-CN"/>
              </w:rPr>
            </w:pPr>
            <w:r w:rsidRPr="009C5807">
              <w:rPr>
                <w:lang w:eastAsia="zh-CN"/>
              </w:rPr>
              <w:t>2</w:t>
            </w:r>
          </w:p>
        </w:tc>
        <w:tc>
          <w:tcPr>
            <w:tcW w:w="2390" w:type="dxa"/>
            <w:vMerge w:val="restart"/>
            <w:tcBorders>
              <w:top w:val="single" w:sz="4" w:space="0" w:color="auto"/>
              <w:left w:val="single" w:sz="4" w:space="0" w:color="auto"/>
              <w:bottom w:val="single" w:sz="4" w:space="0" w:color="auto"/>
              <w:right w:val="single" w:sz="4" w:space="0" w:color="auto"/>
            </w:tcBorders>
            <w:hideMark/>
          </w:tcPr>
          <w:p w14:paraId="6B6011EC" w14:textId="77777777" w:rsidR="00977C68" w:rsidRPr="009C5807" w:rsidRDefault="00977C68" w:rsidP="00155640">
            <w:pPr>
              <w:pStyle w:val="TAC"/>
              <w:rPr>
                <w:lang w:eastAsia="zh-CN"/>
              </w:rPr>
            </w:pPr>
            <w:r w:rsidRPr="009C5807">
              <w:rPr>
                <w:lang w:eastAsia="zh-CN"/>
              </w:rPr>
              <w:t>2</w:t>
            </w:r>
          </w:p>
        </w:tc>
      </w:tr>
      <w:tr w:rsidR="00885F53" w:rsidRPr="009C5807" w14:paraId="385BCA0E"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1FA75" w14:textId="77777777" w:rsidR="00977C68" w:rsidRPr="009C5807" w:rsidRDefault="00977C68" w:rsidP="0015564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2104E" w14:textId="77777777" w:rsidR="00977C68" w:rsidRPr="009C5807" w:rsidRDefault="00977C68" w:rsidP="00155640">
            <w:pPr>
              <w:pStyle w:val="TAC"/>
            </w:pPr>
          </w:p>
        </w:tc>
        <w:tc>
          <w:tcPr>
            <w:tcW w:w="2288" w:type="dxa"/>
            <w:tcBorders>
              <w:top w:val="single" w:sz="4" w:space="0" w:color="auto"/>
              <w:left w:val="single" w:sz="4" w:space="0" w:color="auto"/>
              <w:bottom w:val="single" w:sz="4" w:space="0" w:color="auto"/>
              <w:right w:val="single" w:sz="4" w:space="0" w:color="auto"/>
            </w:tcBorders>
            <w:hideMark/>
          </w:tcPr>
          <w:p w14:paraId="271843D9" w14:textId="77777777" w:rsidR="00977C68" w:rsidRPr="009C5807" w:rsidRDefault="00977C68" w:rsidP="00155640">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hideMark/>
          </w:tcPr>
          <w:p w14:paraId="68EFA88E" w14:textId="77777777" w:rsidR="00977C68" w:rsidRPr="009C5807" w:rsidRDefault="00977C68" w:rsidP="00155640">
            <w:pPr>
              <w:pStyle w:val="TAC"/>
              <w:rPr>
                <w:lang w:eastAsia="zh-CN"/>
              </w:rPr>
            </w:pPr>
            <w:r w:rsidRPr="009C580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224FCA" w14:textId="77777777" w:rsidR="00977C68" w:rsidRPr="009C5807" w:rsidRDefault="00977C68" w:rsidP="00155640">
            <w:pPr>
              <w:pStyle w:val="TAC"/>
              <w:rPr>
                <w:lang w:eastAsia="zh-CN"/>
              </w:rPr>
            </w:pPr>
          </w:p>
        </w:tc>
      </w:tr>
      <w:tr w:rsidR="00885F53" w:rsidRPr="009C5807" w14:paraId="03600F0E"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3463547A" w14:textId="77777777" w:rsidR="00977C68" w:rsidRPr="009C5807" w:rsidRDefault="00977C68" w:rsidP="00155640">
            <w:pPr>
              <w:pStyle w:val="TAC"/>
            </w:pPr>
            <w:r w:rsidRPr="009C5807">
              <w:t>3</w:t>
            </w:r>
          </w:p>
        </w:tc>
        <w:tc>
          <w:tcPr>
            <w:tcW w:w="930" w:type="dxa"/>
            <w:vMerge w:val="restart"/>
            <w:tcBorders>
              <w:top w:val="single" w:sz="4" w:space="0" w:color="auto"/>
              <w:left w:val="single" w:sz="4" w:space="0" w:color="auto"/>
              <w:bottom w:val="single" w:sz="4" w:space="0" w:color="auto"/>
              <w:right w:val="single" w:sz="4" w:space="0" w:color="auto"/>
            </w:tcBorders>
            <w:hideMark/>
          </w:tcPr>
          <w:p w14:paraId="61AC9A8B" w14:textId="77777777" w:rsidR="00977C68" w:rsidRPr="009C5807" w:rsidRDefault="00977C68" w:rsidP="00155640">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hideMark/>
          </w:tcPr>
          <w:p w14:paraId="35B1B89D" w14:textId="77777777" w:rsidR="00977C68" w:rsidRPr="009C5807" w:rsidRDefault="00977C68" w:rsidP="00155640">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hideMark/>
          </w:tcPr>
          <w:p w14:paraId="7E042B02" w14:textId="77777777" w:rsidR="00977C68" w:rsidRPr="009C5807" w:rsidRDefault="00977C68" w:rsidP="00155640">
            <w:pPr>
              <w:pStyle w:val="TAC"/>
              <w:rPr>
                <w:lang w:eastAsia="zh-CN"/>
              </w:rPr>
            </w:pPr>
            <w:r w:rsidRPr="009C5807">
              <w:rPr>
                <w:lang w:eastAsia="zh-CN"/>
              </w:rPr>
              <w:t>4</w:t>
            </w:r>
          </w:p>
        </w:tc>
        <w:tc>
          <w:tcPr>
            <w:tcW w:w="2390" w:type="dxa"/>
            <w:vMerge w:val="restart"/>
            <w:tcBorders>
              <w:top w:val="single" w:sz="4" w:space="0" w:color="auto"/>
              <w:left w:val="single" w:sz="4" w:space="0" w:color="auto"/>
              <w:bottom w:val="single" w:sz="4" w:space="0" w:color="auto"/>
              <w:right w:val="single" w:sz="4" w:space="0" w:color="auto"/>
            </w:tcBorders>
            <w:hideMark/>
          </w:tcPr>
          <w:p w14:paraId="00F2F2FA" w14:textId="77777777" w:rsidR="00977C68" w:rsidRPr="009C5807" w:rsidRDefault="00977C68" w:rsidP="00155640">
            <w:pPr>
              <w:pStyle w:val="TAC"/>
              <w:rPr>
                <w:lang w:eastAsia="zh-CN"/>
              </w:rPr>
            </w:pPr>
            <w:r w:rsidRPr="009C5807">
              <w:rPr>
                <w:lang w:eastAsia="zh-CN"/>
              </w:rPr>
              <w:t>4</w:t>
            </w:r>
          </w:p>
        </w:tc>
      </w:tr>
      <w:tr w:rsidR="00977C68" w:rsidRPr="009C5807" w14:paraId="514FAE05"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2E4257" w14:textId="77777777" w:rsidR="00977C68" w:rsidRPr="009C5807" w:rsidRDefault="00977C68" w:rsidP="0015564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B3AFB2" w14:textId="77777777" w:rsidR="00977C68" w:rsidRPr="009C5807" w:rsidRDefault="00977C68" w:rsidP="00155640">
            <w:pPr>
              <w:pStyle w:val="TAC"/>
            </w:pPr>
          </w:p>
        </w:tc>
        <w:tc>
          <w:tcPr>
            <w:tcW w:w="2288" w:type="dxa"/>
            <w:tcBorders>
              <w:top w:val="single" w:sz="4" w:space="0" w:color="auto"/>
              <w:left w:val="single" w:sz="4" w:space="0" w:color="auto"/>
              <w:bottom w:val="single" w:sz="4" w:space="0" w:color="auto"/>
              <w:right w:val="single" w:sz="4" w:space="0" w:color="auto"/>
            </w:tcBorders>
            <w:hideMark/>
          </w:tcPr>
          <w:p w14:paraId="5C68210D" w14:textId="77777777" w:rsidR="00977C68" w:rsidRPr="009C5807" w:rsidRDefault="00977C68" w:rsidP="00155640">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hideMark/>
          </w:tcPr>
          <w:p w14:paraId="21C8D687" w14:textId="77777777" w:rsidR="00977C68" w:rsidRPr="009C5807" w:rsidRDefault="00977C68" w:rsidP="00155640">
            <w:pPr>
              <w:pStyle w:val="TAC"/>
              <w:rPr>
                <w:lang w:eastAsia="zh-CN"/>
              </w:rPr>
            </w:pPr>
            <w:r w:rsidRPr="009C5807">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AB49D" w14:textId="77777777" w:rsidR="00977C68" w:rsidRPr="009C5807" w:rsidRDefault="00977C68" w:rsidP="00155640">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
      </w:pPr>
      <w:r w:rsidRPr="009C5807">
        <w:t>-</w:t>
      </w:r>
      <w:r w:rsidRPr="009C5807">
        <w:tab/>
      </w:r>
      <w:r w:rsidRPr="009C5807">
        <w:rPr>
          <w:lang w:eastAsia="zh-CN"/>
        </w:rPr>
        <w:t>X3 slot</w:t>
      </w:r>
      <w:ins w:id="3289" w:author="CR0886" w:date="2020-06-24T10:08:00Z">
        <w:r w:rsidRPr="009C5807">
          <w:rPr>
            <w:lang w:eastAsia="zh-CN"/>
          </w:rPr>
          <w:t>s</w:t>
        </w:r>
      </w:ins>
      <w:r w:rsidRPr="009C5807">
        <w:t>, if the PCell or activated SCell is not in the same band as the E-UTRA deactivated SCC being measured, or</w:t>
      </w:r>
    </w:p>
    <w:p w14:paraId="59C4E03D" w14:textId="77777777" w:rsidR="00155640" w:rsidRPr="009C5807" w:rsidRDefault="00155640" w:rsidP="00155640">
      <w:pPr>
        <w:pStyle w:val="B2"/>
      </w:pPr>
      <w:r w:rsidRPr="009C5807">
        <w:t>-</w:t>
      </w:r>
      <w:r w:rsidRPr="009C5807">
        <w:tab/>
      </w:r>
      <w:r w:rsidRPr="009C5807">
        <w:rPr>
          <w:lang w:eastAsia="zh-CN"/>
        </w:rPr>
        <w:t>Y3 slot</w:t>
      </w:r>
      <w:ins w:id="3290" w:author="CR0886" w:date="2020-06-24T10:08:00Z">
        <w:r w:rsidRPr="009C5807">
          <w:rPr>
            <w:lang w:eastAsia="zh-CN"/>
          </w:rPr>
          <w:t>s</w:t>
        </w:r>
      </w:ins>
      <w:r w:rsidRPr="009C5807">
        <w:rPr>
          <w:lang w:eastAsia="zh-CN"/>
        </w:rPr>
        <w:t xml:space="preserve">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lastRenderedPageBreak/>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144BB364" w14:textId="77777777" w:rsidR="00AE0313" w:rsidRPr="009C5807" w:rsidRDefault="00AE0313" w:rsidP="00155640">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372DC57E" w14:textId="77777777" w:rsidR="00AE0313" w:rsidRPr="009C5807" w:rsidRDefault="00AE0313" w:rsidP="00155640">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155640">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155640">
            <w:pPr>
              <w:pStyle w:val="TAH"/>
            </w:pPr>
            <w:r w:rsidRPr="009C5807">
              <w:t>Interruption length Y3 (slot)</w:t>
            </w:r>
          </w:p>
        </w:tc>
      </w:tr>
      <w:tr w:rsidR="00885F53" w:rsidRPr="009C5807" w14:paraId="043141DD"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1B3313" w14:textId="77777777" w:rsidR="00977C68" w:rsidRPr="009C5807" w:rsidRDefault="00977C68" w:rsidP="0015564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31D44" w14:textId="77777777" w:rsidR="00977C68" w:rsidRPr="009C5807" w:rsidRDefault="00977C68" w:rsidP="00155640">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155640">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155640">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155640">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155640">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155640">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155640">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155640">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155640">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155640">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155640">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155640">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155640">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155640">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155640">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155640">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155640">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155640">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155640">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155640">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155640">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155640">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155640">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155640">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
      </w:pPr>
      <w:r w:rsidRPr="009C5807">
        <w:t>-</w:t>
      </w:r>
      <w:r w:rsidRPr="009C5807">
        <w:tab/>
      </w:r>
      <w:r w:rsidRPr="009C5807">
        <w:rPr>
          <w:lang w:eastAsia="zh-CN"/>
        </w:rPr>
        <w:t>X3 slot</w:t>
      </w:r>
      <w:ins w:id="3291" w:author="CR0886" w:date="2020-06-24T10:08:00Z">
        <w:r w:rsidRPr="009C5807">
          <w:rPr>
            <w:lang w:eastAsia="zh-CN"/>
          </w:rPr>
          <w:t>s</w:t>
        </w:r>
      </w:ins>
      <w:r w:rsidRPr="009C5807">
        <w:t>, if the PCell or activated SCell is not in the same band as the E-UTRA dormant SCell being measured, or</w:t>
      </w:r>
    </w:p>
    <w:p w14:paraId="7C194B10" w14:textId="77777777" w:rsidR="00155640" w:rsidRPr="009C5807" w:rsidRDefault="00155640" w:rsidP="00155640">
      <w:pPr>
        <w:pStyle w:val="B2"/>
      </w:pPr>
      <w:r w:rsidRPr="009C5807">
        <w:t>-</w:t>
      </w:r>
      <w:r w:rsidRPr="009C5807">
        <w:tab/>
      </w:r>
      <w:r w:rsidRPr="009C5807">
        <w:rPr>
          <w:lang w:eastAsia="zh-CN"/>
        </w:rPr>
        <w:t>Y3 slot</w:t>
      </w:r>
      <w:ins w:id="3292" w:author="CR0886" w:date="2020-06-24T10:08:00Z">
        <w:r w:rsidRPr="009C5807">
          <w:rPr>
            <w:lang w:eastAsia="zh-CN"/>
          </w:rPr>
          <w:t>s</w:t>
        </w:r>
      </w:ins>
      <w:r w:rsidRPr="009C5807">
        <w:rPr>
          <w:lang w:eastAsia="zh-CN"/>
        </w:rPr>
        <w:t xml:space="preserve">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
      </w:pPr>
      <w:bookmarkStart w:id="3293" w:name="_Toc5952641"/>
      <w:r w:rsidRPr="009C5807">
        <w:t>-</w:t>
      </w:r>
      <w:r w:rsidRPr="009C5807">
        <w:tab/>
      </w:r>
      <w:r w:rsidRPr="009C5807">
        <w:rPr>
          <w:lang w:eastAsia="zh-CN"/>
        </w:rPr>
        <w:t>X3 slot</w:t>
      </w:r>
      <w:ins w:id="3294" w:author="CR0886" w:date="2020-06-24T10:08:00Z">
        <w:r w:rsidRPr="009C5807">
          <w:rPr>
            <w:lang w:eastAsia="zh-CN"/>
          </w:rPr>
          <w:t>s</w:t>
        </w:r>
      </w:ins>
      <w:r w:rsidRPr="009C5807">
        <w:t>, if the PCell or activated SCell is not in the same band as the E-UTRA dormant SCC being measured, or</w:t>
      </w:r>
    </w:p>
    <w:p w14:paraId="5E106A8E" w14:textId="77777777" w:rsidR="005166D5" w:rsidRPr="009C5807" w:rsidRDefault="005166D5" w:rsidP="005166D5">
      <w:pPr>
        <w:pStyle w:val="B2"/>
      </w:pPr>
      <w:r w:rsidRPr="009C5807">
        <w:t>-</w:t>
      </w:r>
      <w:r w:rsidRPr="009C5807">
        <w:tab/>
      </w:r>
      <w:r w:rsidRPr="009C5807">
        <w:rPr>
          <w:lang w:eastAsia="zh-CN"/>
        </w:rPr>
        <w:t>Y3 slot</w:t>
      </w:r>
      <w:ins w:id="3295" w:author="CR0886" w:date="2020-06-24T10:08:00Z">
        <w:r w:rsidRPr="009C5807">
          <w:rPr>
            <w:lang w:eastAsia="zh-CN"/>
          </w:rPr>
          <w:t>s</w:t>
        </w:r>
      </w:ins>
      <w:r w:rsidRPr="009C5807">
        <w:rPr>
          <w:lang w:eastAsia="zh-CN"/>
        </w:rPr>
        <w:t xml:space="preserve">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3293"/>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ins w:id="3296" w:author="CR0886" w:date="2020-06-24T10:08:00Z">
        <w:r w:rsidRPr="009C5807">
          <w:t>in TS 38.331 </w:t>
        </w:r>
      </w:ins>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F15152">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53A1D850" w14:textId="77777777" w:rsidR="00977C68" w:rsidRPr="009C5807" w:rsidRDefault="00977C68" w:rsidP="00F15152">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02F44C95" w14:textId="77777777" w:rsidR="00977C68" w:rsidRPr="009C5807" w:rsidRDefault="00977C68" w:rsidP="00F15152">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F15152">
            <w:pPr>
              <w:pStyle w:val="TAH"/>
            </w:pPr>
            <w:r w:rsidRPr="009C5807">
              <w:t>Interruption length X4 (slots)</w:t>
            </w:r>
          </w:p>
        </w:tc>
      </w:tr>
      <w:tr w:rsidR="00885F53" w:rsidRPr="009C5807" w14:paraId="51711C64" w14:textId="77777777" w:rsidTr="00F15152">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E9EE8" w14:textId="77777777" w:rsidR="00977C68" w:rsidRPr="009C5807" w:rsidRDefault="00977C68" w:rsidP="00F1515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2EE05" w14:textId="77777777" w:rsidR="00977C68" w:rsidRPr="009C5807" w:rsidRDefault="00977C68" w:rsidP="00F15152">
            <w:pPr>
              <w:spacing w:after="0"/>
              <w:rPr>
                <w:rFonts w:ascii="Arial" w:hAnsi="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F15152">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F15152">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F15152">
            <w:pPr>
              <w:pStyle w:val="TAC"/>
            </w:pPr>
            <w:r w:rsidRPr="009C5807">
              <w:lastRenderedPageBreak/>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F15152">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F15152">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F15152">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F15152">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F15152">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F15152">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3297"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3297"/>
    </w:p>
    <w:p w14:paraId="33AE6C1B" w14:textId="5AD15FB9" w:rsidR="009323E2" w:rsidRPr="00A47E03" w:rsidRDefault="009323E2" w:rsidP="009323E2">
      <w:pPr>
        <w:rPr>
          <w:rFonts w:cs="v4.2.0"/>
          <w:lang w:val="en-US" w:eastAsia="zh-CN"/>
        </w:rPr>
      </w:pPr>
      <w:r w:rsidRPr="00A47E03">
        <w:rPr>
          <w:lang w:eastAsia="zh-CN"/>
        </w:rPr>
        <w:t xml:space="preserve">The requirements for DCI-based </w:t>
      </w:r>
      <w:ins w:id="3298" w:author="CR0869" w:date="2020-06-24T10:08:00Z">
        <w:r w:rsidRPr="00A47E03">
          <w:rPr>
            <w:lang w:eastAsia="zh-CN"/>
          </w:rPr>
          <w:t>BWP switch</w:t>
        </w:r>
        <w:r>
          <w:rPr>
            <w:lang w:eastAsia="zh-CN"/>
          </w:rPr>
          <w:t xml:space="preserve"> , </w:t>
        </w:r>
      </w:ins>
      <w:del w:id="3299" w:author="CR0869" w:date="2020-06-24T10:08:00Z">
        <w:r w:rsidRPr="00A47E03" w:rsidDel="00B7438A">
          <w:rPr>
            <w:lang w:eastAsia="zh-CN"/>
          </w:rPr>
          <w:delText xml:space="preserve">and </w:delText>
        </w:r>
      </w:del>
      <w:r w:rsidRPr="00A47E03">
        <w:rPr>
          <w:lang w:eastAsia="zh-CN"/>
        </w:rPr>
        <w:t>timer-based BWP switch</w:t>
      </w:r>
      <w:ins w:id="3300" w:author="CR0869" w:date="2020-06-24T10:08:00Z">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ins>
      <w:del w:id="3301" w:author="CR0869" w:date="2020-06-24T10:08:00Z">
        <w:r w:rsidRPr="00A47E03" w:rsidDel="00B7438A">
          <w:rPr>
            <w:lang w:eastAsia="zh-CN"/>
          </w:rPr>
          <w:delText>es</w:delText>
        </w:r>
      </w:del>
      <w:r w:rsidRPr="00A47E03">
        <w:rPr>
          <w:lang w:eastAsia="zh-CN"/>
        </w:rPr>
        <w:t xml:space="preserve"> in this clause </w:t>
      </w:r>
      <w:del w:id="3302" w:author="CR0875" w:date="2020-06-24T10:08:00Z">
        <w:r w:rsidR="000C77DD" w:rsidRPr="00DD3199" w:rsidDel="00D04E57">
          <w:rPr>
            <w:lang w:eastAsia="zh-CN"/>
          </w:rPr>
          <w:delText xml:space="preserve">only </w:delText>
        </w:r>
      </w:del>
      <w:r w:rsidRPr="00A47E03">
        <w:rPr>
          <w:lang w:eastAsia="zh-CN"/>
        </w:rPr>
        <w:t xml:space="preserve">apply to the case </w:t>
      </w:r>
      <w:r w:rsidRPr="00A47E03">
        <w:t>that the BWP switch is performed on a single CC</w:t>
      </w:r>
      <w:ins w:id="3303" w:author="CR0875" w:date="2020-06-24T10:08:00Z">
        <w:r w:rsidR="000C77DD">
          <w:t xml:space="preserve"> or multiple CCs</w:t>
        </w:r>
      </w:ins>
      <w:r w:rsidRPr="00A47E03">
        <w:t>.</w:t>
      </w:r>
    </w:p>
    <w:p w14:paraId="107A501B" w14:textId="77777777" w:rsidR="000C77DD" w:rsidRPr="00241959" w:rsidRDefault="000C77DD" w:rsidP="000C77DD">
      <w:pPr>
        <w:rPr>
          <w:ins w:id="3304" w:author="CR0875" w:date="2020-06-24T10:08:00Z"/>
          <w:rFonts w:eastAsia="MS Mincho"/>
        </w:rPr>
      </w:pPr>
      <w:ins w:id="3305" w:author="CR0875" w:date="2020-06-24T10:08:00Z">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the interruption requirements described in this section apply for each BWP switch.</w:t>
        </w:r>
      </w:ins>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ins w:id="3306" w:author="CR0869" w:date="2020-06-24T10:08:00Z">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ins>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7F5786C0" w:rsidR="005D69D3" w:rsidRPr="009C5807" w:rsidRDefault="005D69D3" w:rsidP="005D69D3">
      <w:pPr>
        <w:pStyle w:val="H6"/>
        <w:rPr>
          <w:lang w:eastAsia="zh-CN"/>
        </w:rPr>
      </w:pPr>
      <w:r w:rsidRPr="009C5807">
        <w:rPr>
          <w:lang w:eastAsia="zh-CN"/>
        </w:rPr>
        <w:t>8.2.</w:t>
      </w:r>
      <w:del w:id="3307" w:author="CR0843" w:date="2020-06-24T10:08:00Z">
        <w:r w:rsidR="000F7672" w:rsidRPr="00DE7973" w:rsidDel="00115DDD">
          <w:rPr>
            <w:lang w:eastAsia="zh-CN"/>
          </w:rPr>
          <w:delText>1</w:delText>
        </w:r>
      </w:del>
      <w:ins w:id="3308" w:author="CR0843" w:date="2020-06-24T10:08:00Z">
        <w:r w:rsidR="000F7672">
          <w:rPr>
            <w:lang w:eastAsia="zh-CN"/>
          </w:rPr>
          <w:t>3</w:t>
        </w:r>
      </w:ins>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ins w:id="3309" w:author="CR0843" w:date="2020-06-24T10:08:00Z"/>
          <w:lang w:eastAsia="zh-CN"/>
        </w:rPr>
      </w:pPr>
      <w:ins w:id="3310" w:author="CR0843" w:date="2020-06-24T10:08:00Z">
        <w:r w:rsidRPr="00DE7973">
          <w:rPr>
            <w:lang w:eastAsia="zh-CN"/>
          </w:rPr>
          <w:t>8.2.</w:t>
        </w:r>
        <w:r>
          <w:rPr>
            <w:lang w:eastAsia="zh-CN"/>
          </w:rPr>
          <w:t>3.2.8.2</w:t>
        </w:r>
        <w:r w:rsidRPr="00DE7973">
          <w:rPr>
            <w:lang w:eastAsia="zh-CN"/>
          </w:rPr>
          <w:tab/>
          <w:t>Interruptions</w:t>
        </w:r>
        <w:r>
          <w:rPr>
            <w:lang w:eastAsia="zh-CN"/>
          </w:rPr>
          <w:t xml:space="preserve"> during direct SCell activation</w:t>
        </w:r>
      </w:ins>
    </w:p>
    <w:p w14:paraId="1BDBA94C" w14:textId="77777777" w:rsidR="000F7672" w:rsidRPr="00DE7973" w:rsidRDefault="000F7672" w:rsidP="000F7672">
      <w:pPr>
        <w:rPr>
          <w:ins w:id="3311" w:author="CR0843" w:date="2020-06-24T10:08:00Z"/>
          <w:rFonts w:eastAsia="MS Mincho"/>
          <w:lang w:eastAsia="zh-CN"/>
        </w:rPr>
      </w:pPr>
      <w:ins w:id="3312" w:author="CR0843" w:date="2020-06-24T10:08:00Z">
        <w:r w:rsidRPr="00DE7973">
          <w:rPr>
            <w:rFonts w:eastAsia="MS Mincho"/>
            <w:lang w:eastAsia="zh-CN"/>
          </w:rPr>
          <w:t>When one SCell</w:t>
        </w:r>
        <w:r w:rsidRPr="00DE7973">
          <w:rPr>
            <w:lang w:eastAsia="zh-CN"/>
          </w:rPr>
          <w:t xml:space="preserve"> in </w:t>
        </w:r>
        <w:r>
          <w:rPr>
            <w:lang w:eastAsia="zh-CN"/>
          </w:rPr>
          <w:t>MCG</w:t>
        </w:r>
        <w:r w:rsidRPr="00DE7973">
          <w:rPr>
            <w:lang w:eastAsia="zh-CN"/>
          </w:rPr>
          <w:t xml:space="preserve"> </w:t>
        </w:r>
        <w:r w:rsidRPr="00DE7973">
          <w:rPr>
            <w:rFonts w:eastAsia="MS Mincho"/>
            <w:lang w:eastAsia="zh-CN"/>
          </w:rPr>
          <w:t>is 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ins>
    </w:p>
    <w:p w14:paraId="54FA8EE4" w14:textId="77777777" w:rsidR="000F7672" w:rsidRPr="00DE7973" w:rsidRDefault="000F7672" w:rsidP="000F7672">
      <w:pPr>
        <w:pStyle w:val="B10"/>
        <w:rPr>
          <w:ins w:id="3313" w:author="CR0843" w:date="2020-06-24T10:08:00Z"/>
        </w:rPr>
      </w:pPr>
      <w:ins w:id="3314" w:author="CR0843" w:date="2020-06-24T10:08:00Z">
        <w:r w:rsidRPr="00DE7973">
          <w:t>-</w:t>
        </w:r>
        <w:r w:rsidRPr="00DE7973">
          <w:tab/>
          <w:t>the UE is allowed an interruption on any active serving cell</w:t>
        </w:r>
        <w:r w:rsidRPr="00DE7973">
          <w:rPr>
            <w:lang w:eastAsia="zh-CN"/>
          </w:rPr>
          <w:t xml:space="preserve"> in MCG</w:t>
        </w:r>
        <w:r w:rsidRPr="00DE7973">
          <w:t>:</w:t>
        </w:r>
      </w:ins>
    </w:p>
    <w:p w14:paraId="2B48A934" w14:textId="77777777" w:rsidR="000F7672" w:rsidRPr="00DE7973" w:rsidRDefault="000F7672" w:rsidP="000F7672">
      <w:pPr>
        <w:pStyle w:val="B2"/>
        <w:rPr>
          <w:ins w:id="3315" w:author="CR0843" w:date="2020-06-24T10:08:00Z"/>
        </w:rPr>
      </w:pPr>
      <w:ins w:id="3316" w:author="CR0843" w:date="2020-06-24T10:08:00Z">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ins>
    </w:p>
    <w:p w14:paraId="1D900AB5" w14:textId="77777777" w:rsidR="000F7672" w:rsidRPr="00DE7973" w:rsidRDefault="000F7672" w:rsidP="000F7672">
      <w:pPr>
        <w:pStyle w:val="B2"/>
        <w:rPr>
          <w:ins w:id="3317" w:author="CR0843" w:date="2020-06-24T10:08:00Z"/>
        </w:rPr>
      </w:pPr>
      <w:ins w:id="3318" w:author="CR0843" w:date="2020-06-24T10:08:00Z">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ins>
    </w:p>
    <w:p w14:paraId="39F77AED" w14:textId="77777777" w:rsidR="000F7672" w:rsidRPr="00DE7973" w:rsidRDefault="000F7672" w:rsidP="000F7672">
      <w:pPr>
        <w:pStyle w:val="B2"/>
        <w:rPr>
          <w:ins w:id="3319" w:author="CR0843" w:date="2020-06-24T10:08:00Z"/>
          <w:rFonts w:eastAsia="DengXian"/>
          <w:lang w:eastAsia="zh-CN"/>
        </w:rPr>
      </w:pPr>
      <w:ins w:id="3320" w:author="CR0843" w:date="2020-06-24T10:08:00Z">
        <w:r w:rsidRPr="00DE7973">
          <w:t xml:space="preserve">Where X1 and Y1 are specified in </w:t>
        </w:r>
        <w:r w:rsidRPr="00DE7973">
          <w:rPr>
            <w:lang w:eastAsia="zh-CN"/>
          </w:rPr>
          <w:t>Table 8.2.3.2.3-</w:t>
        </w:r>
        <w:r>
          <w:rPr>
            <w:lang w:eastAsia="zh-CN"/>
          </w:rPr>
          <w:t>2</w:t>
        </w:r>
        <w:r w:rsidRPr="00DE7973">
          <w:rPr>
            <w:lang w:eastAsia="zh-CN"/>
          </w:rPr>
          <w:t>.</w:t>
        </w:r>
      </w:ins>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
      </w:pPr>
      <w:r w:rsidRPr="009C5807">
        <w:lastRenderedPageBreak/>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
      </w:pPr>
      <w:r w:rsidRPr="009C5807">
        <w:t>Where X2 and Y2 are specified in Table 8.2.3.2.4-1.</w:t>
      </w:r>
    </w:p>
    <w:p w14:paraId="2AA29256" w14:textId="77777777" w:rsidR="00764A79" w:rsidRPr="009C5807" w:rsidRDefault="00764A79" w:rsidP="00764A79">
      <w:pPr>
        <w:pStyle w:val="Heading5"/>
        <w:rPr>
          <w:ins w:id="3321" w:author="CR0626" w:date="2020-06-24T10:04:00Z"/>
        </w:rPr>
      </w:pPr>
      <w:ins w:id="3322" w:author="CR0626" w:date="2020-06-24T10:04:00Z">
        <w:r w:rsidRPr="009C5807">
          <w:t>8.2.3.2.10</w:t>
        </w:r>
        <w:r w:rsidRPr="009C5807">
          <w:tab/>
          <w:t>Interruptions at SCell activation/deactivation with multiple downlink SCells</w:t>
        </w:r>
      </w:ins>
    </w:p>
    <w:p w14:paraId="39D4C0A3" w14:textId="77777777" w:rsidR="00764A79" w:rsidRPr="009C5807" w:rsidRDefault="00764A79" w:rsidP="00764A79">
      <w:pPr>
        <w:rPr>
          <w:ins w:id="3323" w:author="CR0626" w:date="2020-06-24T10:04:00Z"/>
          <w:rFonts w:eastAsia="MS Mincho"/>
          <w:lang w:eastAsia="zh-CN"/>
        </w:rPr>
      </w:pPr>
      <w:ins w:id="3324" w:author="CR0626" w:date="2020-06-24T10:04:00Z">
        <w:r w:rsidRPr="009C5807">
          <w:rPr>
            <w:rFonts w:eastAsia="MS Mincho"/>
            <w:lang w:eastAsia="zh-CN"/>
          </w:rPr>
          <w:t>The requirements in this clause shall apply for the UE configured with E-UTRA PSCell and up to 6 downlink SCell(s).</w:t>
        </w:r>
      </w:ins>
    </w:p>
    <w:p w14:paraId="31EF0D6D" w14:textId="77777777" w:rsidR="00764A79" w:rsidRPr="009C5807" w:rsidRDefault="00764A79" w:rsidP="00764A79">
      <w:pPr>
        <w:rPr>
          <w:ins w:id="3325" w:author="CR0626" w:date="2020-06-24T10:04:00Z"/>
          <w:rFonts w:eastAsia="MS Mincho"/>
          <w:lang w:eastAsia="zh-CN"/>
        </w:rPr>
      </w:pPr>
      <w:ins w:id="3326" w:author="CR0626" w:date="2020-06-24T10:04:00Z">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ins>
    </w:p>
    <w:p w14:paraId="403DDAB8" w14:textId="7C77357D" w:rsidR="00764A79" w:rsidRPr="009C5807" w:rsidRDefault="00764A79" w:rsidP="00764A79">
      <w:pPr>
        <w:pStyle w:val="B10"/>
        <w:rPr>
          <w:rFonts w:eastAsia="MS Mincho"/>
        </w:rPr>
      </w:pPr>
      <w:ins w:id="3327" w:author="CR0626" w:date="2020-06-24T10:04:00Z">
        <w:r w:rsidRPr="009C5807">
          <w:rPr>
            <w:rFonts w:eastAsia="MS Mincho"/>
          </w:rPr>
          <w:t>-</w:t>
        </w:r>
        <w:r w:rsidRPr="009C5807">
          <w:rPr>
            <w:rFonts w:eastAsia="MS Mincho"/>
          </w:rPr>
          <w:tab/>
          <w:t xml:space="preserve">an interruption on any </w:t>
        </w:r>
        <w:r w:rsidRPr="009C5807">
          <w:rPr>
            <w:lang w:eastAsia="zh-CN"/>
          </w:rPr>
          <w:t>serving cell in MCG is specified as in section 8.2.3.2.4</w:t>
        </w:r>
        <w:r w:rsidRPr="009C5807">
          <w:rPr>
            <w:rFonts w:eastAsia="MS Mincho"/>
          </w:rPr>
          <w:t>.</w:t>
        </w:r>
      </w:ins>
    </w:p>
    <w:p w14:paraId="2718100C" w14:textId="021150FF" w:rsidR="003F7998" w:rsidRPr="00F16BF3" w:rsidRDefault="003F7998" w:rsidP="003F7998">
      <w:pPr>
        <w:pStyle w:val="Heading5"/>
        <w:rPr>
          <w:ins w:id="3328" w:author="CR0741" w:date="2020-06-24T10:07:00Z"/>
        </w:rPr>
      </w:pPr>
      <w:ins w:id="3329" w:author="CR0741" w:date="2020-06-24T10:07:00Z">
        <w:del w:id="3330" w:author="MCC" w:date="2020-07-10T18:35:00Z">
          <w:r w:rsidRPr="00F16BF3" w:rsidDel="003F7998">
            <w:delText>8.2.3.2.X</w:delText>
          </w:r>
        </w:del>
      </w:ins>
      <w:ins w:id="3331" w:author="MCC" w:date="2020-07-10T18:35:00Z">
        <w:r>
          <w:t>8.2.3.2.11</w:t>
        </w:r>
      </w:ins>
      <w:ins w:id="3332" w:author="CR0741" w:date="2020-06-24T10:07:00Z">
        <w:r w:rsidRPr="00F16BF3">
          <w:tab/>
          <w:t xml:space="preserve"> Interruptions at NR SRS carrier based switching</w:t>
        </w:r>
      </w:ins>
    </w:p>
    <w:p w14:paraId="612C536E" w14:textId="77777777" w:rsidR="003F7998" w:rsidRPr="00CE2FF9" w:rsidRDefault="003F7998" w:rsidP="003F7998">
      <w:pPr>
        <w:rPr>
          <w:ins w:id="3333" w:author="CR0741" w:date="2020-06-24T10:07:00Z"/>
        </w:rPr>
      </w:pPr>
      <w:ins w:id="3334" w:author="CR0741" w:date="2020-06-24T10:07:00Z">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ins>
    </w:p>
    <w:p w14:paraId="7C899034" w14:textId="77777777" w:rsidR="003F7998" w:rsidRDefault="003F7998" w:rsidP="003F7998">
      <w:pPr>
        <w:pStyle w:val="B10"/>
        <w:rPr>
          <w:ins w:id="3335" w:author="CR0741" w:date="2020-06-24T10:07:00Z"/>
        </w:rPr>
      </w:pPr>
      <w:ins w:id="3336" w:author="CR0741" w:date="2020-06-24T10:07:00Z">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ins>
    </w:p>
    <w:p w14:paraId="446E14A6" w14:textId="77777777" w:rsidR="003F7998" w:rsidRPr="00CE2FF9" w:rsidRDefault="003F7998" w:rsidP="003F7998">
      <w:pPr>
        <w:pStyle w:val="B10"/>
        <w:rPr>
          <w:ins w:id="3337" w:author="CR0741" w:date="2020-06-24T10:07:00Z"/>
        </w:rPr>
      </w:pPr>
      <w:ins w:id="3338" w:author="CR0741" w:date="2020-06-24T10:07:00Z">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ins>
    </w:p>
    <w:p w14:paraId="4E1B0496" w14:textId="77777777" w:rsidR="003F7998" w:rsidRPr="00CE2FF9" w:rsidRDefault="003F7998" w:rsidP="003F7998">
      <w:pPr>
        <w:pStyle w:val="B10"/>
        <w:rPr>
          <w:ins w:id="3339" w:author="CR0741" w:date="2020-06-24T10:07:00Z"/>
        </w:rPr>
      </w:pPr>
      <w:ins w:id="3340" w:author="CR0741" w:date="2020-06-24T10:07:00Z">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ins>
    </w:p>
    <w:p w14:paraId="7D8BD7FD" w14:textId="77777777" w:rsidR="003F7998" w:rsidRDefault="003F7998" w:rsidP="003F7998">
      <w:pPr>
        <w:pStyle w:val="B10"/>
        <w:rPr>
          <w:ins w:id="3341" w:author="CR0741" w:date="2020-06-24T10:07:00Z"/>
        </w:rPr>
      </w:pPr>
      <w:ins w:id="3342" w:author="CR0741" w:date="2020-06-24T10:07:00Z">
        <w:r w:rsidRPr="00CE2FF9">
          <w:t>-</w:t>
        </w:r>
        <w:r w:rsidRPr="00CE2FF9">
          <w:tab/>
        </w:r>
        <w:r w:rsidRPr="00CE2FF9">
          <w:rPr>
            <w:rFonts w:hint="eastAsia"/>
          </w:rPr>
          <w:t xml:space="preserve"> the SRS switching is not colliding with any other transmission with higher priority defined in </w:t>
        </w:r>
        <w:r>
          <w:t>TS 38.214 [26].</w:t>
        </w:r>
      </w:ins>
    </w:p>
    <w:p w14:paraId="78E9FB85" w14:textId="77777777" w:rsidR="003F7998" w:rsidRDefault="003F7998" w:rsidP="003F7998">
      <w:pPr>
        <w:pStyle w:val="B10"/>
        <w:rPr>
          <w:ins w:id="3343" w:author="CR0741" w:date="2020-06-24T10:07:00Z"/>
        </w:rPr>
      </w:pPr>
      <w:ins w:id="3344" w:author="CR0741" w:date="2020-06-24T10:07:00Z">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ins>
    </w:p>
    <w:p w14:paraId="43630BD6" w14:textId="77777777" w:rsidR="003F7998" w:rsidRPr="00CE2FF9" w:rsidRDefault="003F7998" w:rsidP="003F7998">
      <w:pPr>
        <w:rPr>
          <w:ins w:id="3345" w:author="CR0741" w:date="2020-06-24T10:07:00Z"/>
        </w:rPr>
      </w:pPr>
      <w:ins w:id="3346" w:author="CR0741" w:date="2020-06-24T10:07:00Z">
        <w:r w:rsidRPr="00CE2FF9">
          <w:t>The UE shall not perform SRS carrier based switching if the above conditions cannot be met.</w:t>
        </w:r>
      </w:ins>
    </w:p>
    <w:p w14:paraId="49C9E795" w14:textId="77777777" w:rsidR="003F7998" w:rsidRDefault="003F7998" w:rsidP="003F7998">
      <w:pPr>
        <w:rPr>
          <w:ins w:id="3347" w:author="CR0741" w:date="2020-06-24T10:07:00Z"/>
          <w:lang w:eastAsia="zh-CN"/>
        </w:rPr>
      </w:pPr>
      <w:ins w:id="3348"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ins>
    </w:p>
    <w:p w14:paraId="61C62CF9" w14:textId="67DE333C" w:rsidR="003F7998" w:rsidRDefault="003F7998" w:rsidP="003F7998">
      <w:pPr>
        <w:pStyle w:val="B10"/>
        <w:rPr>
          <w:ins w:id="3349" w:author="CR0741" w:date="2020-06-24T10:07:00Z"/>
        </w:rPr>
      </w:pPr>
      <w:ins w:id="3350" w:author="CR0741" w:date="2020-06-24T10:07:00Z">
        <w:r w:rsidRPr="00BE78B0">
          <w:t>-</w:t>
        </w:r>
        <w:r w:rsidRPr="00BE78B0">
          <w:tab/>
        </w:r>
        <w:r>
          <w:t>w</w:t>
        </w:r>
        <w:r w:rsidRPr="00BE78B0">
          <w:t xml:space="preserve">ith </w:t>
        </w:r>
        <w:r>
          <w:t xml:space="preserve">up to X1 slot as specified in Table </w:t>
        </w:r>
        <w:del w:id="3351" w:author="MCC" w:date="2020-07-10T18:35:00Z">
          <w:r w:rsidRPr="00DE4ADE" w:rsidDel="003F7998">
            <w:delText>8.2.</w:delText>
          </w:r>
          <w:r w:rsidDel="003F7998">
            <w:delText>3</w:delText>
          </w:r>
          <w:r w:rsidRPr="00DE4ADE" w:rsidDel="003F7998">
            <w:delText>.2.</w:delText>
          </w:r>
          <w:r w:rsidDel="003F7998">
            <w:delText>X</w:delText>
          </w:r>
        </w:del>
      </w:ins>
      <w:ins w:id="3352" w:author="MCC" w:date="2020-07-10T18:35:00Z">
        <w:r>
          <w:t>8.2.3.2.11</w:t>
        </w:r>
      </w:ins>
      <w:ins w:id="3353" w:author="CR0741" w:date="2020-06-24T10:07:00Z">
        <w:r w:rsidRPr="00DE4ADE">
          <w:t>-1</w:t>
        </w:r>
        <w:r>
          <w:t>.</w:t>
        </w:r>
      </w:ins>
    </w:p>
    <w:p w14:paraId="0AB8313D" w14:textId="77777777" w:rsidR="003F7998" w:rsidRDefault="003F7998" w:rsidP="003F7998">
      <w:pPr>
        <w:rPr>
          <w:ins w:id="3354" w:author="CR0741" w:date="2020-06-24T10:07:00Z"/>
          <w:lang w:eastAsia="zh-CN"/>
        </w:rPr>
      </w:pPr>
      <w:ins w:id="3355"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ins>
    </w:p>
    <w:p w14:paraId="5745B066" w14:textId="06143F73" w:rsidR="003F7998" w:rsidRDefault="003F7998" w:rsidP="003F7998">
      <w:pPr>
        <w:pStyle w:val="B10"/>
        <w:rPr>
          <w:ins w:id="3356" w:author="CR0741" w:date="2020-06-24T10:07:00Z"/>
        </w:rPr>
      </w:pPr>
      <w:ins w:id="3357" w:author="CR0741" w:date="2020-06-24T10:07:00Z">
        <w:r w:rsidRPr="00BE78B0">
          <w:t>-</w:t>
        </w:r>
        <w:r w:rsidRPr="00BE78B0">
          <w:tab/>
        </w:r>
        <w:r>
          <w:t>w</w:t>
        </w:r>
        <w:r w:rsidRPr="00BE78B0">
          <w:t xml:space="preserve">ith </w:t>
        </w:r>
        <w:r>
          <w:t xml:space="preserve">up to X2 slot as specified in Table </w:t>
        </w:r>
        <w:del w:id="3358" w:author="MCC" w:date="2020-07-10T18:35:00Z">
          <w:r w:rsidRPr="00DE4ADE" w:rsidDel="003F7998">
            <w:delText>8.2.</w:delText>
          </w:r>
          <w:r w:rsidDel="003F7998">
            <w:delText>3</w:delText>
          </w:r>
          <w:r w:rsidRPr="00DE4ADE" w:rsidDel="003F7998">
            <w:delText>.2.</w:delText>
          </w:r>
          <w:r w:rsidDel="003F7998">
            <w:delText>X</w:delText>
          </w:r>
        </w:del>
      </w:ins>
      <w:ins w:id="3359" w:author="MCC" w:date="2020-07-10T18:35:00Z">
        <w:r>
          <w:t>8.2.3.2.11</w:t>
        </w:r>
      </w:ins>
      <w:ins w:id="3360" w:author="CR0741" w:date="2020-06-24T10:07:00Z">
        <w:r w:rsidRPr="00DE4ADE">
          <w:t>-</w:t>
        </w:r>
        <w:r>
          <w:t>2.</w:t>
        </w:r>
      </w:ins>
    </w:p>
    <w:p w14:paraId="278D1E96" w14:textId="77777777" w:rsidR="003F7998" w:rsidRDefault="003F7998" w:rsidP="003F7998">
      <w:pPr>
        <w:rPr>
          <w:ins w:id="3361" w:author="CR0741" w:date="2020-06-24T10:07:00Z"/>
          <w:lang w:eastAsia="zh-CN"/>
        </w:rPr>
      </w:pPr>
      <w:ins w:id="3362"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ins>
    </w:p>
    <w:p w14:paraId="6BDB18B0" w14:textId="770339EB" w:rsidR="003F7998" w:rsidRDefault="003F7998" w:rsidP="003F7998">
      <w:pPr>
        <w:pStyle w:val="B10"/>
        <w:rPr>
          <w:ins w:id="3363" w:author="CR0741" w:date="2020-06-24T10:07:00Z"/>
        </w:rPr>
      </w:pPr>
      <w:ins w:id="3364" w:author="CR0741" w:date="2020-06-24T10:07:00Z">
        <w:r w:rsidRPr="00BE78B0">
          <w:t>-</w:t>
        </w:r>
        <w:r w:rsidRPr="00BE78B0">
          <w:tab/>
        </w:r>
        <w:r>
          <w:t>w</w:t>
        </w:r>
        <w:r w:rsidRPr="00BE78B0">
          <w:t xml:space="preserve">ith </w:t>
        </w:r>
        <w:r>
          <w:t xml:space="preserve">up to X1 slot as specified in Table </w:t>
        </w:r>
        <w:del w:id="3365" w:author="MCC" w:date="2020-07-10T18:35:00Z">
          <w:r w:rsidRPr="00DE4ADE" w:rsidDel="003F7998">
            <w:delText>8.2.</w:delText>
          </w:r>
          <w:r w:rsidDel="003F7998">
            <w:delText>3</w:delText>
          </w:r>
          <w:r w:rsidRPr="00DE4ADE" w:rsidDel="003F7998">
            <w:delText>.2.</w:delText>
          </w:r>
          <w:r w:rsidDel="003F7998">
            <w:delText>X</w:delText>
          </w:r>
        </w:del>
      </w:ins>
      <w:ins w:id="3366" w:author="MCC" w:date="2020-07-10T18:35:00Z">
        <w:r>
          <w:t>8.2.3.2.11</w:t>
        </w:r>
      </w:ins>
      <w:ins w:id="3367" w:author="CR0741" w:date="2020-06-24T10:07:00Z">
        <w:r w:rsidRPr="00DE4ADE">
          <w:t>-1</w:t>
        </w:r>
        <w:r>
          <w:t>.</w:t>
        </w:r>
      </w:ins>
    </w:p>
    <w:p w14:paraId="4F4EFA9E" w14:textId="77777777" w:rsidR="003F7998" w:rsidRDefault="003F7998" w:rsidP="003F7998">
      <w:pPr>
        <w:rPr>
          <w:ins w:id="3368" w:author="CR0741" w:date="2020-06-24T10:07:00Z"/>
          <w:lang w:eastAsia="zh-CN"/>
        </w:rPr>
      </w:pPr>
      <w:ins w:id="3369"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ins>
    </w:p>
    <w:p w14:paraId="23F161C8" w14:textId="7FB9B4AD" w:rsidR="003F7998" w:rsidRDefault="003F7998" w:rsidP="003F7998">
      <w:pPr>
        <w:pStyle w:val="B10"/>
        <w:rPr>
          <w:ins w:id="3370" w:author="CR0741" w:date="2020-06-24T10:07:00Z"/>
        </w:rPr>
      </w:pPr>
      <w:ins w:id="3371" w:author="CR0741" w:date="2020-06-24T10:07:00Z">
        <w:r w:rsidRPr="00BE78B0">
          <w:t>-</w:t>
        </w:r>
        <w:r w:rsidRPr="00BE78B0">
          <w:tab/>
        </w:r>
        <w:r>
          <w:t>w</w:t>
        </w:r>
        <w:r w:rsidRPr="00BE78B0">
          <w:t xml:space="preserve">ith </w:t>
        </w:r>
        <w:r>
          <w:t xml:space="preserve">up to X2 slot as specified in Table </w:t>
        </w:r>
        <w:del w:id="3372" w:author="MCC" w:date="2020-07-10T18:35:00Z">
          <w:r w:rsidRPr="00DE4ADE" w:rsidDel="003F7998">
            <w:delText>8.2.</w:delText>
          </w:r>
          <w:r w:rsidDel="003F7998">
            <w:delText>3</w:delText>
          </w:r>
          <w:r w:rsidRPr="00DE4ADE" w:rsidDel="003F7998">
            <w:delText>.2.</w:delText>
          </w:r>
          <w:r w:rsidDel="003F7998">
            <w:delText>X</w:delText>
          </w:r>
        </w:del>
      </w:ins>
      <w:ins w:id="3373" w:author="MCC" w:date="2020-07-10T18:35:00Z">
        <w:r>
          <w:t>8.2.3.2.11</w:t>
        </w:r>
      </w:ins>
      <w:ins w:id="3374" w:author="CR0741" w:date="2020-06-24T10:07:00Z">
        <w:r w:rsidRPr="00DE4ADE">
          <w:t>-</w:t>
        </w:r>
        <w:r>
          <w:t>2.</w:t>
        </w:r>
      </w:ins>
    </w:p>
    <w:p w14:paraId="7E40FC16" w14:textId="6EB9E9F7" w:rsidR="003F7998" w:rsidRPr="00BE78B0" w:rsidRDefault="003F7998" w:rsidP="003F7998">
      <w:pPr>
        <w:pStyle w:val="TH"/>
        <w:rPr>
          <w:ins w:id="3375" w:author="CR0741" w:date="2020-06-24T10:07:00Z"/>
        </w:rPr>
      </w:pPr>
      <w:ins w:id="3376" w:author="CR0741" w:date="2020-06-24T10:07:00Z">
        <w:r w:rsidRPr="00BE78B0">
          <w:lastRenderedPageBreak/>
          <w:t xml:space="preserve">Table </w:t>
        </w:r>
        <w:del w:id="3377" w:author="MCC" w:date="2020-07-10T18:35:00Z">
          <w:r w:rsidDel="003F7998">
            <w:delText>8.2.3.2.X</w:delText>
          </w:r>
        </w:del>
      </w:ins>
      <w:ins w:id="3378" w:author="MCC" w:date="2020-07-10T18:35:00Z">
        <w:r>
          <w:t>8.2.3.2.11</w:t>
        </w:r>
      </w:ins>
      <w:ins w:id="3379" w:author="CR0741" w:date="2020-06-24T10:07:00Z">
        <w:r w:rsidRPr="00BE78B0">
          <w:t>-1: Interruption length X</w:t>
        </w:r>
        <w:r>
          <w:t>1 (slot)</w:t>
        </w:r>
        <w:r w:rsidRPr="00BE78B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3F7998" w14:paraId="1226F0C2" w14:textId="77777777" w:rsidTr="003F7998">
        <w:trPr>
          <w:trHeight w:val="151"/>
          <w:jc w:val="center"/>
          <w:ins w:id="3380" w:author="CR0741" w:date="2020-06-24T10:07:00Z"/>
        </w:trPr>
        <w:tc>
          <w:tcPr>
            <w:tcW w:w="649" w:type="dxa"/>
            <w:vMerge w:val="restart"/>
            <w:tcBorders>
              <w:top w:val="single" w:sz="4" w:space="0" w:color="auto"/>
              <w:left w:val="single" w:sz="4" w:space="0" w:color="auto"/>
              <w:right w:val="single" w:sz="4" w:space="0" w:color="auto"/>
            </w:tcBorders>
            <w:vAlign w:val="center"/>
            <w:hideMark/>
          </w:tcPr>
          <w:p w14:paraId="1E13CE4E" w14:textId="77777777" w:rsidR="003F7998" w:rsidRPr="00DD3199" w:rsidRDefault="003F7998" w:rsidP="003F7998">
            <w:pPr>
              <w:pStyle w:val="TAH"/>
              <w:rPr>
                <w:ins w:id="3381" w:author="CR0741" w:date="2020-06-24T10:07:00Z"/>
              </w:rPr>
            </w:pPr>
            <w:ins w:id="3382" w:author="CR0741" w:date="2020-06-24T10:07:00Z">
              <w:r w:rsidRPr="00DD3199">
                <w:rPr>
                  <w:noProof/>
                  <w:lang w:val="en-US" w:eastAsia="zh-CN"/>
                </w:rPr>
                <w:drawing>
                  <wp:inline distT="0" distB="0" distL="0" distR="0" wp14:anchorId="14B9416C" wp14:editId="220F7D64">
                    <wp:extent cx="142240" cy="160020"/>
                    <wp:effectExtent l="0" t="0" r="0" b="0"/>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1473" w:type="dxa"/>
            <w:vMerge w:val="restart"/>
            <w:tcBorders>
              <w:top w:val="single" w:sz="4" w:space="0" w:color="auto"/>
              <w:left w:val="single" w:sz="4" w:space="0" w:color="auto"/>
              <w:right w:val="single" w:sz="4" w:space="0" w:color="auto"/>
            </w:tcBorders>
            <w:hideMark/>
          </w:tcPr>
          <w:p w14:paraId="78DE58FB" w14:textId="77777777" w:rsidR="003F7998" w:rsidRPr="00DD3199" w:rsidRDefault="003F7998" w:rsidP="003F7998">
            <w:pPr>
              <w:pStyle w:val="TAH"/>
              <w:rPr>
                <w:ins w:id="3383" w:author="CR0741" w:date="2020-06-24T10:07:00Z"/>
              </w:rPr>
            </w:pPr>
            <w:ins w:id="3384" w:author="CR0741" w:date="2020-06-24T10:07:00Z">
              <w:r w:rsidRPr="00DD3199">
                <w:t>NR Slot length (ms)</w:t>
              </w:r>
              <w:r>
                <w:t xml:space="preserve"> of victim cell</w:t>
              </w:r>
            </w:ins>
          </w:p>
        </w:tc>
        <w:tc>
          <w:tcPr>
            <w:tcW w:w="1417" w:type="dxa"/>
            <w:vMerge w:val="restart"/>
            <w:tcBorders>
              <w:top w:val="single" w:sz="4" w:space="0" w:color="auto"/>
              <w:left w:val="single" w:sz="4" w:space="0" w:color="auto"/>
              <w:right w:val="single" w:sz="4" w:space="0" w:color="auto"/>
            </w:tcBorders>
            <w:hideMark/>
          </w:tcPr>
          <w:p w14:paraId="05087C70" w14:textId="77777777" w:rsidR="003F7998" w:rsidRPr="00DD3199" w:rsidRDefault="003F7998" w:rsidP="003F7998">
            <w:pPr>
              <w:pStyle w:val="TAH"/>
              <w:rPr>
                <w:ins w:id="3385" w:author="CR0741" w:date="2020-06-24T10:07:00Z"/>
              </w:rPr>
            </w:pPr>
            <w:ins w:id="3386" w:author="CR0741" w:date="2020-06-24T10:07:00Z">
              <w:r>
                <w:rPr>
                  <w:lang w:val="fr-FR"/>
                </w:rPr>
                <w:t>SRS carrier switching time (us)</w:t>
              </w:r>
              <w:r w:rsidRPr="003C4154">
                <w:rPr>
                  <w:vertAlign w:val="superscript"/>
                  <w:lang w:val="fr-FR"/>
                </w:rPr>
                <w:t>Note 1</w:t>
              </w:r>
            </w:ins>
          </w:p>
        </w:tc>
        <w:tc>
          <w:tcPr>
            <w:tcW w:w="2693" w:type="dxa"/>
            <w:gridSpan w:val="2"/>
            <w:tcBorders>
              <w:top w:val="single" w:sz="4" w:space="0" w:color="auto"/>
              <w:left w:val="single" w:sz="4" w:space="0" w:color="auto"/>
              <w:right w:val="single" w:sz="4" w:space="0" w:color="auto"/>
            </w:tcBorders>
          </w:tcPr>
          <w:p w14:paraId="319A93DA" w14:textId="77777777" w:rsidR="003F7998" w:rsidRDefault="003F7998" w:rsidP="003F7998">
            <w:pPr>
              <w:pStyle w:val="TAH"/>
              <w:rPr>
                <w:ins w:id="3387" w:author="CR0741" w:date="2020-06-24T10:07:00Z"/>
                <w:lang w:val="fr-FR"/>
              </w:rPr>
            </w:pPr>
            <w:ins w:id="3388" w:author="CR0741" w:date="2020-06-24T10:07:00Z">
              <w:r>
                <w:rPr>
                  <w:lang w:val="fr-FR"/>
                </w:rPr>
                <w:t>Interruption length X1 (slots)</w:t>
              </w:r>
            </w:ins>
          </w:p>
        </w:tc>
      </w:tr>
      <w:tr w:rsidR="003F7998" w14:paraId="49038C71" w14:textId="77777777" w:rsidTr="003F7998">
        <w:trPr>
          <w:trHeight w:val="150"/>
          <w:jc w:val="center"/>
          <w:ins w:id="3389" w:author="CR0741" w:date="2020-06-24T10:07:00Z"/>
        </w:trPr>
        <w:tc>
          <w:tcPr>
            <w:tcW w:w="649" w:type="dxa"/>
            <w:vMerge/>
            <w:tcBorders>
              <w:left w:val="single" w:sz="4" w:space="0" w:color="auto"/>
              <w:right w:val="single" w:sz="4" w:space="0" w:color="auto"/>
            </w:tcBorders>
            <w:vAlign w:val="center"/>
          </w:tcPr>
          <w:p w14:paraId="7AEEFECA" w14:textId="77777777" w:rsidR="003F7998" w:rsidRPr="00DD3199" w:rsidRDefault="003F7998" w:rsidP="003F7998">
            <w:pPr>
              <w:pStyle w:val="TAH"/>
              <w:rPr>
                <w:ins w:id="3390" w:author="CR0741" w:date="2020-06-24T10:07:00Z"/>
                <w:noProof/>
                <w:lang w:val="en-US" w:eastAsia="zh-CN"/>
              </w:rPr>
            </w:pPr>
          </w:p>
        </w:tc>
        <w:tc>
          <w:tcPr>
            <w:tcW w:w="1473" w:type="dxa"/>
            <w:vMerge/>
            <w:tcBorders>
              <w:left w:val="single" w:sz="4" w:space="0" w:color="auto"/>
              <w:right w:val="single" w:sz="4" w:space="0" w:color="auto"/>
            </w:tcBorders>
          </w:tcPr>
          <w:p w14:paraId="3DB1940D" w14:textId="77777777" w:rsidR="003F7998" w:rsidRPr="00DD3199" w:rsidRDefault="003F7998" w:rsidP="003F7998">
            <w:pPr>
              <w:pStyle w:val="TAH"/>
              <w:rPr>
                <w:ins w:id="3391" w:author="CR0741" w:date="2020-06-24T10:07:00Z"/>
              </w:rPr>
            </w:pPr>
          </w:p>
        </w:tc>
        <w:tc>
          <w:tcPr>
            <w:tcW w:w="1417" w:type="dxa"/>
            <w:vMerge/>
            <w:tcBorders>
              <w:left w:val="single" w:sz="4" w:space="0" w:color="auto"/>
              <w:right w:val="single" w:sz="4" w:space="0" w:color="auto"/>
            </w:tcBorders>
          </w:tcPr>
          <w:p w14:paraId="60899C8C" w14:textId="77777777" w:rsidR="003F7998" w:rsidRDefault="003F7998" w:rsidP="003F7998">
            <w:pPr>
              <w:pStyle w:val="TAH"/>
              <w:rPr>
                <w:ins w:id="3392" w:author="CR0741" w:date="2020-06-24T10:07:00Z"/>
                <w:lang w:val="fr-FR"/>
              </w:rPr>
            </w:pPr>
          </w:p>
        </w:tc>
        <w:tc>
          <w:tcPr>
            <w:tcW w:w="2693" w:type="dxa"/>
            <w:gridSpan w:val="2"/>
            <w:tcBorders>
              <w:top w:val="single" w:sz="4" w:space="0" w:color="auto"/>
              <w:left w:val="single" w:sz="4" w:space="0" w:color="auto"/>
              <w:right w:val="single" w:sz="4" w:space="0" w:color="auto"/>
            </w:tcBorders>
          </w:tcPr>
          <w:p w14:paraId="1A47A14B" w14:textId="77777777" w:rsidR="003F7998" w:rsidRDefault="003F7998" w:rsidP="003F7998">
            <w:pPr>
              <w:pStyle w:val="TAH"/>
              <w:rPr>
                <w:ins w:id="3393" w:author="CR0741" w:date="2020-06-24T10:07:00Z"/>
                <w:lang w:val="fr-FR"/>
              </w:rPr>
            </w:pPr>
            <w:ins w:id="3394" w:author="CR0741" w:date="2020-06-24T10:07:00Z">
              <w:r>
                <w:rPr>
                  <w:lang w:val="fr-FR"/>
                </w:rPr>
                <w:t>Sub carrier spacing for agressor cell (kHz)</w:t>
              </w:r>
            </w:ins>
          </w:p>
        </w:tc>
      </w:tr>
      <w:tr w:rsidR="003F7998" w14:paraId="22A7CEA4" w14:textId="77777777" w:rsidTr="003F7998">
        <w:trPr>
          <w:trHeight w:val="150"/>
          <w:jc w:val="center"/>
          <w:ins w:id="3395" w:author="CR0741" w:date="2020-06-24T10:07:00Z"/>
        </w:trPr>
        <w:tc>
          <w:tcPr>
            <w:tcW w:w="649" w:type="dxa"/>
            <w:vMerge/>
            <w:tcBorders>
              <w:left w:val="single" w:sz="4" w:space="0" w:color="auto"/>
              <w:bottom w:val="single" w:sz="4" w:space="0" w:color="auto"/>
              <w:right w:val="single" w:sz="4" w:space="0" w:color="auto"/>
            </w:tcBorders>
            <w:vAlign w:val="center"/>
          </w:tcPr>
          <w:p w14:paraId="282FAEDB" w14:textId="77777777" w:rsidR="003F7998" w:rsidRPr="00DD3199" w:rsidRDefault="003F7998" w:rsidP="003F7998">
            <w:pPr>
              <w:keepNext/>
              <w:keepLines/>
              <w:spacing w:after="0"/>
              <w:jc w:val="center"/>
              <w:rPr>
                <w:ins w:id="3396" w:author="CR0741" w:date="2020-06-24T10:07:00Z"/>
                <w:rFonts w:ascii="Arial" w:hAnsi="Arial"/>
                <w:b/>
                <w:noProof/>
                <w:sz w:val="18"/>
                <w:lang w:val="en-US"/>
              </w:rPr>
            </w:pPr>
          </w:p>
        </w:tc>
        <w:tc>
          <w:tcPr>
            <w:tcW w:w="1473" w:type="dxa"/>
            <w:vMerge/>
            <w:tcBorders>
              <w:left w:val="single" w:sz="4" w:space="0" w:color="auto"/>
              <w:bottom w:val="single" w:sz="4" w:space="0" w:color="auto"/>
              <w:right w:val="single" w:sz="4" w:space="0" w:color="auto"/>
            </w:tcBorders>
          </w:tcPr>
          <w:p w14:paraId="4853DF4D" w14:textId="77777777" w:rsidR="003F7998" w:rsidRPr="00DD3199" w:rsidRDefault="003F7998" w:rsidP="003F7998">
            <w:pPr>
              <w:keepNext/>
              <w:keepLines/>
              <w:spacing w:after="0"/>
              <w:jc w:val="center"/>
              <w:rPr>
                <w:ins w:id="3397" w:author="CR0741" w:date="2020-06-24T10:07:00Z"/>
                <w:rFonts w:ascii="Arial" w:hAnsi="Arial"/>
                <w:b/>
                <w:sz w:val="18"/>
              </w:rPr>
            </w:pPr>
          </w:p>
        </w:tc>
        <w:tc>
          <w:tcPr>
            <w:tcW w:w="1417" w:type="dxa"/>
            <w:vMerge/>
            <w:tcBorders>
              <w:left w:val="single" w:sz="4" w:space="0" w:color="auto"/>
              <w:right w:val="single" w:sz="4" w:space="0" w:color="auto"/>
            </w:tcBorders>
          </w:tcPr>
          <w:p w14:paraId="54AA5B59" w14:textId="77777777" w:rsidR="003F7998" w:rsidRDefault="003F7998" w:rsidP="003F7998">
            <w:pPr>
              <w:keepNext/>
              <w:keepLines/>
              <w:spacing w:after="0"/>
              <w:jc w:val="center"/>
              <w:rPr>
                <w:ins w:id="3398" w:author="CR0741" w:date="2020-06-24T10:07:00Z"/>
                <w:rFonts w:ascii="Arial" w:hAnsi="Arial"/>
                <w:b/>
                <w:sz w:val="18"/>
                <w:lang w:val="fr-FR"/>
              </w:rPr>
            </w:pPr>
          </w:p>
        </w:tc>
        <w:tc>
          <w:tcPr>
            <w:tcW w:w="1346" w:type="dxa"/>
            <w:tcBorders>
              <w:top w:val="single" w:sz="4" w:space="0" w:color="auto"/>
              <w:left w:val="single" w:sz="4" w:space="0" w:color="auto"/>
              <w:right w:val="single" w:sz="4" w:space="0" w:color="auto"/>
            </w:tcBorders>
          </w:tcPr>
          <w:p w14:paraId="267F3F06" w14:textId="77777777" w:rsidR="003F7998" w:rsidRPr="00FC2972" w:rsidRDefault="003F7998" w:rsidP="003F7998">
            <w:pPr>
              <w:pStyle w:val="TAH"/>
              <w:rPr>
                <w:ins w:id="3399" w:author="CR0741" w:date="2020-06-24T10:07:00Z"/>
                <w:lang w:val="fr-FR"/>
              </w:rPr>
            </w:pPr>
            <w:ins w:id="3400" w:author="CR0741" w:date="2020-06-24T10:07:00Z">
              <w:r w:rsidRPr="00FC2972">
                <w:rPr>
                  <w:lang w:val="fr-FR"/>
                </w:rPr>
                <w:t>15</w:t>
              </w:r>
            </w:ins>
          </w:p>
        </w:tc>
        <w:tc>
          <w:tcPr>
            <w:tcW w:w="1347" w:type="dxa"/>
            <w:tcBorders>
              <w:top w:val="single" w:sz="4" w:space="0" w:color="auto"/>
              <w:left w:val="single" w:sz="4" w:space="0" w:color="auto"/>
              <w:right w:val="single" w:sz="4" w:space="0" w:color="auto"/>
            </w:tcBorders>
          </w:tcPr>
          <w:p w14:paraId="7AA18CE9" w14:textId="77777777" w:rsidR="003F7998" w:rsidRPr="00FC2972" w:rsidRDefault="003F7998" w:rsidP="003F7998">
            <w:pPr>
              <w:pStyle w:val="TAH"/>
              <w:rPr>
                <w:ins w:id="3401" w:author="CR0741" w:date="2020-06-24T10:07:00Z"/>
                <w:lang w:val="fr-FR"/>
              </w:rPr>
            </w:pPr>
            <w:ins w:id="3402" w:author="CR0741" w:date="2020-06-24T10:07:00Z">
              <w:r w:rsidRPr="00FC2972">
                <w:rPr>
                  <w:rFonts w:hint="eastAsia"/>
                  <w:lang w:val="fr-FR"/>
                </w:rPr>
                <w:t>30</w:t>
              </w:r>
            </w:ins>
          </w:p>
        </w:tc>
      </w:tr>
      <w:tr w:rsidR="003F7998" w14:paraId="63571668" w14:textId="77777777" w:rsidTr="003F7998">
        <w:trPr>
          <w:trHeight w:val="101"/>
          <w:jc w:val="center"/>
          <w:ins w:id="3403" w:author="CR0741" w:date="2020-06-24T10:07:00Z"/>
        </w:trPr>
        <w:tc>
          <w:tcPr>
            <w:tcW w:w="649" w:type="dxa"/>
            <w:vMerge w:val="restart"/>
            <w:tcBorders>
              <w:top w:val="single" w:sz="4" w:space="0" w:color="auto"/>
              <w:left w:val="single" w:sz="4" w:space="0" w:color="auto"/>
              <w:right w:val="single" w:sz="4" w:space="0" w:color="auto"/>
            </w:tcBorders>
            <w:hideMark/>
          </w:tcPr>
          <w:p w14:paraId="1AAF3722" w14:textId="77777777" w:rsidR="003F7998" w:rsidRPr="00DD3199" w:rsidRDefault="003F7998" w:rsidP="003F7998">
            <w:pPr>
              <w:pStyle w:val="TAC"/>
              <w:rPr>
                <w:ins w:id="3404" w:author="CR0741" w:date="2020-06-24T10:07:00Z"/>
              </w:rPr>
            </w:pPr>
            <w:ins w:id="3405" w:author="CR0741" w:date="2020-06-24T10:07:00Z">
              <w:r w:rsidRPr="00DD3199">
                <w:t>0</w:t>
              </w:r>
            </w:ins>
          </w:p>
        </w:tc>
        <w:tc>
          <w:tcPr>
            <w:tcW w:w="1473" w:type="dxa"/>
            <w:vMerge w:val="restart"/>
            <w:tcBorders>
              <w:top w:val="single" w:sz="4" w:space="0" w:color="auto"/>
              <w:left w:val="single" w:sz="4" w:space="0" w:color="auto"/>
              <w:right w:val="single" w:sz="4" w:space="0" w:color="auto"/>
            </w:tcBorders>
            <w:hideMark/>
          </w:tcPr>
          <w:p w14:paraId="4EE2C6C0" w14:textId="77777777" w:rsidR="003F7998" w:rsidRPr="00DD3199" w:rsidRDefault="003F7998" w:rsidP="003F7998">
            <w:pPr>
              <w:pStyle w:val="TAC"/>
              <w:rPr>
                <w:ins w:id="3406" w:author="CR0741" w:date="2020-06-24T10:07:00Z"/>
              </w:rPr>
            </w:pPr>
            <w:ins w:id="3407" w:author="CR0741" w:date="2020-06-24T10:07:00Z">
              <w:r w:rsidRPr="00DD3199">
                <w:t>1</w:t>
              </w:r>
            </w:ins>
          </w:p>
        </w:tc>
        <w:tc>
          <w:tcPr>
            <w:tcW w:w="1417" w:type="dxa"/>
            <w:tcBorders>
              <w:left w:val="single" w:sz="4" w:space="0" w:color="auto"/>
              <w:right w:val="single" w:sz="4" w:space="0" w:color="auto"/>
            </w:tcBorders>
          </w:tcPr>
          <w:p w14:paraId="6CEFA4D0" w14:textId="77777777" w:rsidR="003F7998" w:rsidRDefault="003F7998" w:rsidP="003F7998">
            <w:pPr>
              <w:pStyle w:val="TAC"/>
              <w:rPr>
                <w:ins w:id="3408" w:author="CR0741" w:date="2020-06-24T10:07:00Z"/>
                <w:lang w:val="fr-FR"/>
              </w:rPr>
            </w:pPr>
            <w:ins w:id="3409"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4092C370" w14:textId="77777777" w:rsidR="003F7998" w:rsidRPr="00FC2972" w:rsidRDefault="003F7998" w:rsidP="003F7998">
            <w:pPr>
              <w:pStyle w:val="TAC"/>
              <w:rPr>
                <w:ins w:id="3410" w:author="CR0741" w:date="2020-06-24T10:07:00Z"/>
                <w:rFonts w:cs="Arial"/>
                <w:szCs w:val="18"/>
              </w:rPr>
            </w:pPr>
            <w:ins w:id="3411" w:author="CR0741" w:date="2020-06-24T10:07:00Z">
              <w:r w:rsidRPr="00FC2972">
                <w:rPr>
                  <w:rFonts w:cs="Arial"/>
                  <w:color w:val="000000" w:themeColor="text1"/>
                  <w:kern w:val="24"/>
                  <w:szCs w:val="18"/>
                </w:rPr>
                <w:t>2</w:t>
              </w:r>
              <w:del w:id="3412"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2</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59606D89" w14:textId="77777777" w:rsidR="003F7998" w:rsidRPr="00FC2972" w:rsidRDefault="003F7998" w:rsidP="003F7998">
            <w:pPr>
              <w:pStyle w:val="TAC"/>
              <w:rPr>
                <w:ins w:id="3413" w:author="CR0741" w:date="2020-06-24T10:07:00Z"/>
                <w:rFonts w:cs="Arial"/>
                <w:szCs w:val="18"/>
              </w:rPr>
            </w:pPr>
            <w:ins w:id="3414" w:author="CR0741" w:date="2020-06-24T10:07:00Z">
              <w:r w:rsidRPr="00FC2972">
                <w:rPr>
                  <w:rFonts w:cs="Arial"/>
                  <w:color w:val="000000" w:themeColor="text1"/>
                  <w:kern w:val="24"/>
                  <w:szCs w:val="18"/>
                </w:rPr>
                <w:t>2</w:t>
              </w:r>
              <w:del w:id="3415"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2</w:delText>
                </w:r>
                <w:r w:rsidDel="00B57F61">
                  <w:rPr>
                    <w:rFonts w:cs="Arial"/>
                    <w:color w:val="000000" w:themeColor="text1"/>
                    <w:kern w:val="24"/>
                    <w:szCs w:val="18"/>
                  </w:rPr>
                  <w:delText>]</w:delText>
                </w:r>
              </w:del>
            </w:ins>
          </w:p>
        </w:tc>
      </w:tr>
      <w:tr w:rsidR="003F7998" w14:paraId="6D0EBAC8" w14:textId="77777777" w:rsidTr="003F7998">
        <w:trPr>
          <w:trHeight w:val="100"/>
          <w:jc w:val="center"/>
          <w:ins w:id="3416" w:author="CR0741" w:date="2020-06-24T10:07:00Z"/>
        </w:trPr>
        <w:tc>
          <w:tcPr>
            <w:tcW w:w="649" w:type="dxa"/>
            <w:vMerge/>
            <w:tcBorders>
              <w:left w:val="single" w:sz="4" w:space="0" w:color="auto"/>
              <w:right w:val="single" w:sz="4" w:space="0" w:color="auto"/>
            </w:tcBorders>
          </w:tcPr>
          <w:p w14:paraId="1F03745E" w14:textId="77777777" w:rsidR="003F7998" w:rsidRPr="00DD3199" w:rsidRDefault="003F7998" w:rsidP="003F7998">
            <w:pPr>
              <w:pStyle w:val="TAC"/>
              <w:rPr>
                <w:ins w:id="3417" w:author="CR0741" w:date="2020-06-24T10:07:00Z"/>
              </w:rPr>
            </w:pPr>
          </w:p>
        </w:tc>
        <w:tc>
          <w:tcPr>
            <w:tcW w:w="1473" w:type="dxa"/>
            <w:vMerge/>
            <w:tcBorders>
              <w:left w:val="single" w:sz="4" w:space="0" w:color="auto"/>
              <w:right w:val="single" w:sz="4" w:space="0" w:color="auto"/>
            </w:tcBorders>
          </w:tcPr>
          <w:p w14:paraId="6293F2CB" w14:textId="77777777" w:rsidR="003F7998" w:rsidRPr="00DD3199" w:rsidRDefault="003F7998" w:rsidP="003F7998">
            <w:pPr>
              <w:pStyle w:val="TAC"/>
              <w:rPr>
                <w:ins w:id="3418" w:author="CR0741" w:date="2020-06-24T10:07:00Z"/>
              </w:rPr>
            </w:pPr>
          </w:p>
        </w:tc>
        <w:tc>
          <w:tcPr>
            <w:tcW w:w="1417" w:type="dxa"/>
            <w:tcBorders>
              <w:left w:val="single" w:sz="4" w:space="0" w:color="auto"/>
              <w:right w:val="single" w:sz="4" w:space="0" w:color="auto"/>
            </w:tcBorders>
          </w:tcPr>
          <w:p w14:paraId="60D63BDF" w14:textId="77777777" w:rsidR="003F7998" w:rsidRDefault="003F7998" w:rsidP="003F7998">
            <w:pPr>
              <w:pStyle w:val="TAC"/>
              <w:rPr>
                <w:ins w:id="3419" w:author="CR0741" w:date="2020-06-24T10:07:00Z"/>
                <w:lang w:val="fr-FR"/>
              </w:rPr>
            </w:pPr>
            <w:ins w:id="3420"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15C3C9F5" w14:textId="77777777" w:rsidR="003F7998" w:rsidRPr="00FC2972" w:rsidRDefault="003F7998" w:rsidP="003F7998">
            <w:pPr>
              <w:pStyle w:val="TAC"/>
              <w:rPr>
                <w:ins w:id="3421" w:author="CR0741" w:date="2020-06-24T10:07:00Z"/>
                <w:rFonts w:cs="Arial"/>
                <w:szCs w:val="18"/>
              </w:rPr>
            </w:pPr>
            <w:ins w:id="3422" w:author="CR0741" w:date="2020-06-24T10:07:00Z">
              <w:r w:rsidRPr="00FC2972">
                <w:rPr>
                  <w:rFonts w:cs="Arial"/>
                  <w:color w:val="000000" w:themeColor="text1"/>
                  <w:kern w:val="24"/>
                  <w:szCs w:val="18"/>
                </w:rPr>
                <w:t>2</w:t>
              </w:r>
              <w:del w:id="3423"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2</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13277DB8" w14:textId="77777777" w:rsidR="003F7998" w:rsidRPr="00FC2972" w:rsidRDefault="003F7998" w:rsidP="003F7998">
            <w:pPr>
              <w:pStyle w:val="TAC"/>
              <w:rPr>
                <w:ins w:id="3424" w:author="CR0741" w:date="2020-06-24T10:07:00Z"/>
                <w:rFonts w:cs="Arial"/>
                <w:szCs w:val="18"/>
              </w:rPr>
            </w:pPr>
            <w:ins w:id="3425" w:author="CR0741" w:date="2020-06-24T10:07:00Z">
              <w:r w:rsidRPr="00FC2972">
                <w:rPr>
                  <w:rFonts w:cs="Arial"/>
                  <w:color w:val="000000" w:themeColor="text1"/>
                  <w:kern w:val="24"/>
                  <w:szCs w:val="18"/>
                </w:rPr>
                <w:t>2</w:t>
              </w:r>
              <w:del w:id="3426"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2</w:delText>
                </w:r>
                <w:r w:rsidDel="00B57F61">
                  <w:rPr>
                    <w:rFonts w:cs="Arial"/>
                    <w:color w:val="000000" w:themeColor="text1"/>
                    <w:kern w:val="24"/>
                    <w:szCs w:val="18"/>
                  </w:rPr>
                  <w:delText>]</w:delText>
                </w:r>
              </w:del>
            </w:ins>
          </w:p>
        </w:tc>
      </w:tr>
      <w:tr w:rsidR="003F7998" w14:paraId="44567641" w14:textId="77777777" w:rsidTr="003F7998">
        <w:trPr>
          <w:trHeight w:val="100"/>
          <w:jc w:val="center"/>
          <w:ins w:id="3427" w:author="CR0741" w:date="2020-06-24T10:07:00Z"/>
        </w:trPr>
        <w:tc>
          <w:tcPr>
            <w:tcW w:w="649" w:type="dxa"/>
            <w:vMerge/>
            <w:tcBorders>
              <w:left w:val="single" w:sz="4" w:space="0" w:color="auto"/>
              <w:bottom w:val="single" w:sz="4" w:space="0" w:color="auto"/>
              <w:right w:val="single" w:sz="4" w:space="0" w:color="auto"/>
            </w:tcBorders>
          </w:tcPr>
          <w:p w14:paraId="69207AAC" w14:textId="77777777" w:rsidR="003F7998" w:rsidRPr="00DD3199" w:rsidRDefault="003F7998" w:rsidP="003F7998">
            <w:pPr>
              <w:pStyle w:val="TAC"/>
              <w:rPr>
                <w:ins w:id="3428" w:author="CR0741" w:date="2020-06-24T10:07:00Z"/>
              </w:rPr>
            </w:pPr>
          </w:p>
        </w:tc>
        <w:tc>
          <w:tcPr>
            <w:tcW w:w="1473" w:type="dxa"/>
            <w:vMerge/>
            <w:tcBorders>
              <w:left w:val="single" w:sz="4" w:space="0" w:color="auto"/>
              <w:bottom w:val="single" w:sz="4" w:space="0" w:color="auto"/>
              <w:right w:val="single" w:sz="4" w:space="0" w:color="auto"/>
            </w:tcBorders>
          </w:tcPr>
          <w:p w14:paraId="1E0F079B" w14:textId="77777777" w:rsidR="003F7998" w:rsidRPr="00DD3199" w:rsidRDefault="003F7998" w:rsidP="003F7998">
            <w:pPr>
              <w:pStyle w:val="TAC"/>
              <w:rPr>
                <w:ins w:id="3429" w:author="CR0741" w:date="2020-06-24T10:07:00Z"/>
              </w:rPr>
            </w:pPr>
          </w:p>
        </w:tc>
        <w:tc>
          <w:tcPr>
            <w:tcW w:w="1417" w:type="dxa"/>
            <w:tcBorders>
              <w:left w:val="single" w:sz="4" w:space="0" w:color="auto"/>
              <w:right w:val="single" w:sz="4" w:space="0" w:color="auto"/>
            </w:tcBorders>
          </w:tcPr>
          <w:p w14:paraId="41A38719" w14:textId="77777777" w:rsidR="003F7998" w:rsidRDefault="003F7998" w:rsidP="003F7998">
            <w:pPr>
              <w:pStyle w:val="TAC"/>
              <w:rPr>
                <w:ins w:id="3430" w:author="CR0741" w:date="2020-06-24T10:07:00Z"/>
                <w:lang w:val="fr-FR"/>
              </w:rPr>
            </w:pPr>
            <w:ins w:id="3431"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39828FFE" w14:textId="77777777" w:rsidR="003F7998" w:rsidRPr="00FC2972" w:rsidRDefault="003F7998" w:rsidP="003F7998">
            <w:pPr>
              <w:pStyle w:val="TAC"/>
              <w:rPr>
                <w:ins w:id="3432" w:author="CR0741" w:date="2020-06-24T10:07:00Z"/>
                <w:rFonts w:cs="Arial"/>
                <w:szCs w:val="18"/>
              </w:rPr>
            </w:pPr>
            <w:ins w:id="3433" w:author="CR0741" w:date="2020-06-24T10:07:00Z">
              <w:r w:rsidRPr="00FC2972">
                <w:rPr>
                  <w:rFonts w:cs="Arial"/>
                  <w:color w:val="000000" w:themeColor="text1"/>
                  <w:kern w:val="24"/>
                  <w:szCs w:val="18"/>
                </w:rPr>
                <w:t>3</w:t>
              </w:r>
              <w:del w:id="3434"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3</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60DAC8CE" w14:textId="77777777" w:rsidR="003F7998" w:rsidRPr="00FC2972" w:rsidRDefault="003F7998" w:rsidP="003F7998">
            <w:pPr>
              <w:pStyle w:val="TAC"/>
              <w:rPr>
                <w:ins w:id="3435" w:author="CR0741" w:date="2020-06-24T10:07:00Z"/>
                <w:rFonts w:cs="Arial"/>
                <w:szCs w:val="18"/>
              </w:rPr>
            </w:pPr>
            <w:ins w:id="3436" w:author="CR0741" w:date="2020-06-24T10:07:00Z">
              <w:r w:rsidRPr="00FC2972">
                <w:rPr>
                  <w:rFonts w:cs="Arial"/>
                  <w:color w:val="000000" w:themeColor="text1"/>
                  <w:kern w:val="24"/>
                  <w:szCs w:val="18"/>
                </w:rPr>
                <w:t>3</w:t>
              </w:r>
              <w:del w:id="3437"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3</w:delText>
                </w:r>
                <w:r w:rsidDel="00B57F61">
                  <w:rPr>
                    <w:rFonts w:cs="Arial"/>
                    <w:color w:val="000000" w:themeColor="text1"/>
                    <w:kern w:val="24"/>
                    <w:szCs w:val="18"/>
                  </w:rPr>
                  <w:delText>]</w:delText>
                </w:r>
              </w:del>
            </w:ins>
          </w:p>
        </w:tc>
      </w:tr>
      <w:tr w:rsidR="003F7998" w14:paraId="140835A0" w14:textId="77777777" w:rsidTr="003F7998">
        <w:trPr>
          <w:trHeight w:val="101"/>
          <w:jc w:val="center"/>
          <w:ins w:id="3438" w:author="CR0741" w:date="2020-06-24T10:07:00Z"/>
        </w:trPr>
        <w:tc>
          <w:tcPr>
            <w:tcW w:w="649" w:type="dxa"/>
            <w:vMerge w:val="restart"/>
            <w:tcBorders>
              <w:top w:val="single" w:sz="4" w:space="0" w:color="auto"/>
              <w:left w:val="single" w:sz="4" w:space="0" w:color="auto"/>
              <w:right w:val="single" w:sz="4" w:space="0" w:color="auto"/>
            </w:tcBorders>
            <w:hideMark/>
          </w:tcPr>
          <w:p w14:paraId="44037946" w14:textId="77777777" w:rsidR="003F7998" w:rsidRPr="00DD3199" w:rsidRDefault="003F7998" w:rsidP="003F7998">
            <w:pPr>
              <w:pStyle w:val="TAC"/>
              <w:rPr>
                <w:ins w:id="3439" w:author="CR0741" w:date="2020-06-24T10:07:00Z"/>
              </w:rPr>
            </w:pPr>
            <w:ins w:id="3440" w:author="CR0741" w:date="2020-06-24T10:07:00Z">
              <w:r w:rsidRPr="00DD3199">
                <w:t>1</w:t>
              </w:r>
            </w:ins>
          </w:p>
        </w:tc>
        <w:tc>
          <w:tcPr>
            <w:tcW w:w="1473" w:type="dxa"/>
            <w:vMerge w:val="restart"/>
            <w:tcBorders>
              <w:top w:val="single" w:sz="4" w:space="0" w:color="auto"/>
              <w:left w:val="single" w:sz="4" w:space="0" w:color="auto"/>
              <w:right w:val="single" w:sz="4" w:space="0" w:color="auto"/>
            </w:tcBorders>
            <w:hideMark/>
          </w:tcPr>
          <w:p w14:paraId="54504E37" w14:textId="77777777" w:rsidR="003F7998" w:rsidRPr="00DD3199" w:rsidRDefault="003F7998" w:rsidP="003F7998">
            <w:pPr>
              <w:pStyle w:val="TAC"/>
              <w:rPr>
                <w:ins w:id="3441" w:author="CR0741" w:date="2020-06-24T10:07:00Z"/>
              </w:rPr>
            </w:pPr>
            <w:ins w:id="3442" w:author="CR0741" w:date="2020-06-24T10:07:00Z">
              <w:r w:rsidRPr="00DD3199">
                <w:t>0.5</w:t>
              </w:r>
            </w:ins>
          </w:p>
        </w:tc>
        <w:tc>
          <w:tcPr>
            <w:tcW w:w="1417" w:type="dxa"/>
            <w:tcBorders>
              <w:left w:val="single" w:sz="4" w:space="0" w:color="auto"/>
              <w:right w:val="single" w:sz="4" w:space="0" w:color="auto"/>
            </w:tcBorders>
          </w:tcPr>
          <w:p w14:paraId="27D58161" w14:textId="77777777" w:rsidR="003F7998" w:rsidRDefault="003F7998" w:rsidP="003F7998">
            <w:pPr>
              <w:pStyle w:val="TAC"/>
              <w:rPr>
                <w:ins w:id="3443" w:author="CR0741" w:date="2020-06-24T10:07:00Z"/>
                <w:lang w:val="fr-FR"/>
              </w:rPr>
            </w:pPr>
            <w:ins w:id="3444"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44D12135" w14:textId="77777777" w:rsidR="003F7998" w:rsidRPr="00FC2972" w:rsidRDefault="003F7998" w:rsidP="003F7998">
            <w:pPr>
              <w:pStyle w:val="TAC"/>
              <w:rPr>
                <w:ins w:id="3445" w:author="CR0741" w:date="2020-06-24T10:07:00Z"/>
                <w:rFonts w:cs="Arial"/>
                <w:szCs w:val="18"/>
              </w:rPr>
            </w:pPr>
            <w:ins w:id="3446" w:author="CR0741" w:date="2020-06-24T10:07:00Z">
              <w:r w:rsidRPr="00FC2972">
                <w:rPr>
                  <w:rFonts w:cs="Arial"/>
                  <w:color w:val="000000" w:themeColor="text1"/>
                  <w:kern w:val="24"/>
                  <w:szCs w:val="18"/>
                </w:rPr>
                <w:t>3</w:t>
              </w:r>
              <w:del w:id="3447"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3</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25F3C639" w14:textId="77777777" w:rsidR="003F7998" w:rsidRPr="00FC2972" w:rsidRDefault="003F7998" w:rsidP="003F7998">
            <w:pPr>
              <w:pStyle w:val="TAC"/>
              <w:rPr>
                <w:ins w:id="3448" w:author="CR0741" w:date="2020-06-24T10:07:00Z"/>
                <w:rFonts w:cs="Arial"/>
                <w:szCs w:val="18"/>
              </w:rPr>
            </w:pPr>
            <w:ins w:id="3449" w:author="CR0741" w:date="2020-06-24T10:07:00Z">
              <w:r w:rsidRPr="00FC2972">
                <w:rPr>
                  <w:rFonts w:cs="Arial"/>
                  <w:color w:val="000000" w:themeColor="text1"/>
                  <w:kern w:val="24"/>
                  <w:szCs w:val="18"/>
                </w:rPr>
                <w:t>2</w:t>
              </w:r>
              <w:del w:id="3450"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2</w:delText>
                </w:r>
                <w:r w:rsidDel="00B57F61">
                  <w:rPr>
                    <w:rFonts w:cs="Arial"/>
                    <w:color w:val="000000" w:themeColor="text1"/>
                    <w:kern w:val="24"/>
                    <w:szCs w:val="18"/>
                  </w:rPr>
                  <w:delText>]</w:delText>
                </w:r>
              </w:del>
            </w:ins>
          </w:p>
        </w:tc>
      </w:tr>
      <w:tr w:rsidR="003F7998" w14:paraId="41271C4C" w14:textId="77777777" w:rsidTr="003F7998">
        <w:trPr>
          <w:trHeight w:val="100"/>
          <w:jc w:val="center"/>
          <w:ins w:id="3451" w:author="CR0741" w:date="2020-06-24T10:07:00Z"/>
        </w:trPr>
        <w:tc>
          <w:tcPr>
            <w:tcW w:w="649" w:type="dxa"/>
            <w:vMerge/>
            <w:tcBorders>
              <w:left w:val="single" w:sz="4" w:space="0" w:color="auto"/>
              <w:right w:val="single" w:sz="4" w:space="0" w:color="auto"/>
            </w:tcBorders>
          </w:tcPr>
          <w:p w14:paraId="19FE0874" w14:textId="77777777" w:rsidR="003F7998" w:rsidRPr="00DD3199" w:rsidRDefault="003F7998" w:rsidP="003F7998">
            <w:pPr>
              <w:pStyle w:val="TAC"/>
              <w:rPr>
                <w:ins w:id="3452" w:author="CR0741" w:date="2020-06-24T10:07:00Z"/>
              </w:rPr>
            </w:pPr>
          </w:p>
        </w:tc>
        <w:tc>
          <w:tcPr>
            <w:tcW w:w="1473" w:type="dxa"/>
            <w:vMerge/>
            <w:tcBorders>
              <w:left w:val="single" w:sz="4" w:space="0" w:color="auto"/>
              <w:right w:val="single" w:sz="4" w:space="0" w:color="auto"/>
            </w:tcBorders>
          </w:tcPr>
          <w:p w14:paraId="41970F00" w14:textId="77777777" w:rsidR="003F7998" w:rsidRPr="00DD3199" w:rsidRDefault="003F7998" w:rsidP="003F7998">
            <w:pPr>
              <w:pStyle w:val="TAC"/>
              <w:rPr>
                <w:ins w:id="3453" w:author="CR0741" w:date="2020-06-24T10:07:00Z"/>
              </w:rPr>
            </w:pPr>
          </w:p>
        </w:tc>
        <w:tc>
          <w:tcPr>
            <w:tcW w:w="1417" w:type="dxa"/>
            <w:tcBorders>
              <w:left w:val="single" w:sz="4" w:space="0" w:color="auto"/>
              <w:right w:val="single" w:sz="4" w:space="0" w:color="auto"/>
            </w:tcBorders>
          </w:tcPr>
          <w:p w14:paraId="5B274A11" w14:textId="77777777" w:rsidR="003F7998" w:rsidRDefault="003F7998" w:rsidP="003F7998">
            <w:pPr>
              <w:pStyle w:val="TAC"/>
              <w:rPr>
                <w:ins w:id="3454" w:author="CR0741" w:date="2020-06-24T10:07:00Z"/>
                <w:lang w:val="fr-FR"/>
              </w:rPr>
            </w:pPr>
            <w:ins w:id="3455"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0D514A91" w14:textId="77777777" w:rsidR="003F7998" w:rsidRPr="00FC2972" w:rsidRDefault="003F7998" w:rsidP="003F7998">
            <w:pPr>
              <w:pStyle w:val="TAC"/>
              <w:rPr>
                <w:ins w:id="3456" w:author="CR0741" w:date="2020-06-24T10:07:00Z"/>
                <w:rFonts w:cs="Arial"/>
                <w:szCs w:val="18"/>
              </w:rPr>
            </w:pPr>
            <w:ins w:id="3457" w:author="CR0741" w:date="2020-06-24T10:07:00Z">
              <w:r w:rsidRPr="00FC2972">
                <w:rPr>
                  <w:rFonts w:cs="Arial"/>
                  <w:color w:val="000000" w:themeColor="text1"/>
                  <w:kern w:val="24"/>
                  <w:szCs w:val="18"/>
                </w:rPr>
                <w:t>3</w:t>
              </w:r>
              <w:del w:id="3458"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3</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02A64EBB" w14:textId="77777777" w:rsidR="003F7998" w:rsidRPr="00FC2972" w:rsidRDefault="003F7998" w:rsidP="003F7998">
            <w:pPr>
              <w:pStyle w:val="TAC"/>
              <w:rPr>
                <w:ins w:id="3459" w:author="CR0741" w:date="2020-06-24T10:07:00Z"/>
                <w:rFonts w:cs="Arial"/>
                <w:szCs w:val="18"/>
              </w:rPr>
            </w:pPr>
            <w:ins w:id="3460" w:author="CR0741" w:date="2020-06-24T10:07:00Z">
              <w:r w:rsidRPr="00FC2972">
                <w:rPr>
                  <w:rFonts w:cs="Arial"/>
                  <w:color w:val="000000" w:themeColor="text1"/>
                  <w:kern w:val="24"/>
                  <w:szCs w:val="18"/>
                </w:rPr>
                <w:t>3</w:t>
              </w:r>
              <w:del w:id="3461"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3</w:delText>
                </w:r>
                <w:r w:rsidDel="00B57F61">
                  <w:rPr>
                    <w:rFonts w:cs="Arial"/>
                    <w:color w:val="000000" w:themeColor="text1"/>
                    <w:kern w:val="24"/>
                    <w:szCs w:val="18"/>
                  </w:rPr>
                  <w:delText>]</w:delText>
                </w:r>
              </w:del>
            </w:ins>
          </w:p>
        </w:tc>
      </w:tr>
      <w:tr w:rsidR="003F7998" w14:paraId="05D2841D" w14:textId="77777777" w:rsidTr="003F7998">
        <w:trPr>
          <w:trHeight w:val="100"/>
          <w:jc w:val="center"/>
          <w:ins w:id="3462" w:author="CR0741" w:date="2020-06-24T10:07:00Z"/>
        </w:trPr>
        <w:tc>
          <w:tcPr>
            <w:tcW w:w="649" w:type="dxa"/>
            <w:vMerge/>
            <w:tcBorders>
              <w:left w:val="single" w:sz="4" w:space="0" w:color="auto"/>
              <w:bottom w:val="single" w:sz="4" w:space="0" w:color="auto"/>
              <w:right w:val="single" w:sz="4" w:space="0" w:color="auto"/>
            </w:tcBorders>
          </w:tcPr>
          <w:p w14:paraId="14756A94" w14:textId="77777777" w:rsidR="003F7998" w:rsidRPr="00DD3199" w:rsidRDefault="003F7998" w:rsidP="003F7998">
            <w:pPr>
              <w:pStyle w:val="TAC"/>
              <w:rPr>
                <w:ins w:id="3463" w:author="CR0741" w:date="2020-06-24T10:07:00Z"/>
              </w:rPr>
            </w:pPr>
          </w:p>
        </w:tc>
        <w:tc>
          <w:tcPr>
            <w:tcW w:w="1473" w:type="dxa"/>
            <w:vMerge/>
            <w:tcBorders>
              <w:left w:val="single" w:sz="4" w:space="0" w:color="auto"/>
              <w:bottom w:val="single" w:sz="4" w:space="0" w:color="auto"/>
              <w:right w:val="single" w:sz="4" w:space="0" w:color="auto"/>
            </w:tcBorders>
          </w:tcPr>
          <w:p w14:paraId="77866782" w14:textId="77777777" w:rsidR="003F7998" w:rsidRPr="00DD3199" w:rsidRDefault="003F7998" w:rsidP="003F7998">
            <w:pPr>
              <w:pStyle w:val="TAC"/>
              <w:rPr>
                <w:ins w:id="3464" w:author="CR0741" w:date="2020-06-24T10:07:00Z"/>
              </w:rPr>
            </w:pPr>
          </w:p>
        </w:tc>
        <w:tc>
          <w:tcPr>
            <w:tcW w:w="1417" w:type="dxa"/>
            <w:tcBorders>
              <w:left w:val="single" w:sz="4" w:space="0" w:color="auto"/>
              <w:right w:val="single" w:sz="4" w:space="0" w:color="auto"/>
            </w:tcBorders>
          </w:tcPr>
          <w:p w14:paraId="7A3DEBD2" w14:textId="77777777" w:rsidR="003F7998" w:rsidRDefault="003F7998" w:rsidP="003F7998">
            <w:pPr>
              <w:pStyle w:val="TAC"/>
              <w:rPr>
                <w:ins w:id="3465" w:author="CR0741" w:date="2020-06-24T10:07:00Z"/>
                <w:lang w:val="fr-FR"/>
              </w:rPr>
            </w:pPr>
            <w:ins w:id="3466"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348CD266" w14:textId="77777777" w:rsidR="003F7998" w:rsidRPr="00FC2972" w:rsidRDefault="003F7998" w:rsidP="003F7998">
            <w:pPr>
              <w:pStyle w:val="TAC"/>
              <w:rPr>
                <w:ins w:id="3467" w:author="CR0741" w:date="2020-06-24T10:07:00Z"/>
                <w:rFonts w:cs="Arial"/>
                <w:szCs w:val="18"/>
              </w:rPr>
            </w:pPr>
            <w:ins w:id="3468" w:author="CR0741" w:date="2020-06-24T10:07:00Z">
              <w:r w:rsidRPr="00FC2972">
                <w:rPr>
                  <w:rFonts w:cs="Arial"/>
                  <w:color w:val="000000" w:themeColor="text1"/>
                  <w:kern w:val="24"/>
                  <w:szCs w:val="18"/>
                </w:rPr>
                <w:t>4</w:t>
              </w:r>
              <w:del w:id="3469"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4</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19705751" w14:textId="77777777" w:rsidR="003F7998" w:rsidRPr="00FC2972" w:rsidRDefault="003F7998" w:rsidP="003F7998">
            <w:pPr>
              <w:pStyle w:val="TAC"/>
              <w:rPr>
                <w:ins w:id="3470" w:author="CR0741" w:date="2020-06-24T10:07:00Z"/>
                <w:rFonts w:cs="Arial"/>
                <w:szCs w:val="18"/>
              </w:rPr>
            </w:pPr>
            <w:ins w:id="3471" w:author="CR0741" w:date="2020-06-24T10:07:00Z">
              <w:r w:rsidRPr="00FC2972">
                <w:rPr>
                  <w:rFonts w:cs="Arial"/>
                  <w:color w:val="000000" w:themeColor="text1"/>
                  <w:kern w:val="24"/>
                  <w:szCs w:val="18"/>
                </w:rPr>
                <w:t>4</w:t>
              </w:r>
              <w:del w:id="3472"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4</w:delText>
                </w:r>
                <w:r w:rsidDel="00B57F61">
                  <w:rPr>
                    <w:rFonts w:cs="Arial"/>
                    <w:color w:val="000000" w:themeColor="text1"/>
                    <w:kern w:val="24"/>
                    <w:szCs w:val="18"/>
                  </w:rPr>
                  <w:delText>]</w:delText>
                </w:r>
              </w:del>
            </w:ins>
          </w:p>
        </w:tc>
      </w:tr>
      <w:tr w:rsidR="003F7998" w14:paraId="3DE7A73A" w14:textId="77777777" w:rsidTr="003F7998">
        <w:trPr>
          <w:trHeight w:val="101"/>
          <w:jc w:val="center"/>
          <w:ins w:id="3473" w:author="CR0741" w:date="2020-06-24T10:07:00Z"/>
        </w:trPr>
        <w:tc>
          <w:tcPr>
            <w:tcW w:w="649" w:type="dxa"/>
            <w:vMerge w:val="restart"/>
            <w:tcBorders>
              <w:top w:val="single" w:sz="4" w:space="0" w:color="auto"/>
              <w:left w:val="single" w:sz="4" w:space="0" w:color="auto"/>
              <w:right w:val="single" w:sz="4" w:space="0" w:color="auto"/>
            </w:tcBorders>
            <w:hideMark/>
          </w:tcPr>
          <w:p w14:paraId="7822FD29" w14:textId="77777777" w:rsidR="003F7998" w:rsidRPr="00DD3199" w:rsidRDefault="003F7998" w:rsidP="003F7998">
            <w:pPr>
              <w:pStyle w:val="TAC"/>
              <w:rPr>
                <w:ins w:id="3474" w:author="CR0741" w:date="2020-06-24T10:07:00Z"/>
              </w:rPr>
            </w:pPr>
            <w:ins w:id="3475" w:author="CR0741" w:date="2020-06-24T10:07:00Z">
              <w:r w:rsidRPr="00DD3199">
                <w:t>2</w:t>
              </w:r>
            </w:ins>
          </w:p>
        </w:tc>
        <w:tc>
          <w:tcPr>
            <w:tcW w:w="1473" w:type="dxa"/>
            <w:vMerge w:val="restart"/>
            <w:tcBorders>
              <w:top w:val="single" w:sz="4" w:space="0" w:color="auto"/>
              <w:left w:val="single" w:sz="4" w:space="0" w:color="auto"/>
              <w:right w:val="single" w:sz="4" w:space="0" w:color="auto"/>
            </w:tcBorders>
            <w:hideMark/>
          </w:tcPr>
          <w:p w14:paraId="715709AC" w14:textId="77777777" w:rsidR="003F7998" w:rsidRPr="00DD3199" w:rsidRDefault="003F7998" w:rsidP="003F7998">
            <w:pPr>
              <w:pStyle w:val="TAC"/>
              <w:rPr>
                <w:ins w:id="3476" w:author="CR0741" w:date="2020-06-24T10:07:00Z"/>
              </w:rPr>
            </w:pPr>
            <w:ins w:id="3477" w:author="CR0741" w:date="2020-06-24T10:07:00Z">
              <w:r w:rsidRPr="00DD3199">
                <w:t>0.25</w:t>
              </w:r>
            </w:ins>
          </w:p>
        </w:tc>
        <w:tc>
          <w:tcPr>
            <w:tcW w:w="1417" w:type="dxa"/>
            <w:tcBorders>
              <w:left w:val="single" w:sz="4" w:space="0" w:color="auto"/>
              <w:right w:val="single" w:sz="4" w:space="0" w:color="auto"/>
            </w:tcBorders>
          </w:tcPr>
          <w:p w14:paraId="331B0E63" w14:textId="77777777" w:rsidR="003F7998" w:rsidRDefault="003F7998" w:rsidP="003F7998">
            <w:pPr>
              <w:pStyle w:val="TAC"/>
              <w:rPr>
                <w:ins w:id="3478" w:author="CR0741" w:date="2020-06-24T10:07:00Z"/>
                <w:lang w:val="fr-FR"/>
              </w:rPr>
            </w:pPr>
            <w:ins w:id="3479"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3003AC08" w14:textId="77777777" w:rsidR="003F7998" w:rsidRPr="00FC2972" w:rsidRDefault="003F7998" w:rsidP="003F7998">
            <w:pPr>
              <w:pStyle w:val="TAC"/>
              <w:rPr>
                <w:ins w:id="3480" w:author="CR0741" w:date="2020-06-24T10:07:00Z"/>
                <w:rFonts w:cs="Arial"/>
                <w:szCs w:val="18"/>
              </w:rPr>
            </w:pPr>
            <w:ins w:id="3481" w:author="CR0741" w:date="2020-06-24T10:07:00Z">
              <w:r w:rsidRPr="00FC2972">
                <w:rPr>
                  <w:rFonts w:cs="Arial"/>
                  <w:color w:val="000000" w:themeColor="text1"/>
                  <w:kern w:val="24"/>
                  <w:szCs w:val="18"/>
                </w:rPr>
                <w:t>4</w:t>
              </w:r>
              <w:del w:id="3482"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4</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17EB6E00" w14:textId="77777777" w:rsidR="003F7998" w:rsidRPr="00FC2972" w:rsidRDefault="003F7998" w:rsidP="003F7998">
            <w:pPr>
              <w:pStyle w:val="TAC"/>
              <w:rPr>
                <w:ins w:id="3483" w:author="CR0741" w:date="2020-06-24T10:07:00Z"/>
                <w:rFonts w:cs="Arial"/>
                <w:szCs w:val="18"/>
              </w:rPr>
            </w:pPr>
            <w:ins w:id="3484" w:author="CR0741" w:date="2020-06-24T10:07:00Z">
              <w:r w:rsidRPr="00FC2972">
                <w:rPr>
                  <w:rFonts w:cs="Arial"/>
                  <w:color w:val="000000" w:themeColor="text1"/>
                  <w:kern w:val="24"/>
                  <w:szCs w:val="18"/>
                </w:rPr>
                <w:t>3</w:t>
              </w:r>
              <w:del w:id="3485"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3</w:delText>
                </w:r>
                <w:r w:rsidDel="00B57F61">
                  <w:rPr>
                    <w:rFonts w:cs="Arial"/>
                    <w:color w:val="000000" w:themeColor="text1"/>
                    <w:kern w:val="24"/>
                    <w:szCs w:val="18"/>
                  </w:rPr>
                  <w:delText>]</w:delText>
                </w:r>
              </w:del>
            </w:ins>
          </w:p>
        </w:tc>
      </w:tr>
      <w:tr w:rsidR="003F7998" w14:paraId="4C6580CE" w14:textId="77777777" w:rsidTr="003F7998">
        <w:trPr>
          <w:trHeight w:val="100"/>
          <w:jc w:val="center"/>
          <w:ins w:id="3486" w:author="CR0741" w:date="2020-06-24T10:07:00Z"/>
        </w:trPr>
        <w:tc>
          <w:tcPr>
            <w:tcW w:w="649" w:type="dxa"/>
            <w:vMerge/>
            <w:tcBorders>
              <w:left w:val="single" w:sz="4" w:space="0" w:color="auto"/>
              <w:right w:val="single" w:sz="4" w:space="0" w:color="auto"/>
            </w:tcBorders>
          </w:tcPr>
          <w:p w14:paraId="7B0742DE" w14:textId="77777777" w:rsidR="003F7998" w:rsidRPr="00DD3199" w:rsidRDefault="003F7998" w:rsidP="003F7998">
            <w:pPr>
              <w:pStyle w:val="TAC"/>
              <w:rPr>
                <w:ins w:id="3487" w:author="CR0741" w:date="2020-06-24T10:07:00Z"/>
              </w:rPr>
            </w:pPr>
          </w:p>
        </w:tc>
        <w:tc>
          <w:tcPr>
            <w:tcW w:w="1473" w:type="dxa"/>
            <w:vMerge/>
            <w:tcBorders>
              <w:left w:val="single" w:sz="4" w:space="0" w:color="auto"/>
              <w:right w:val="single" w:sz="4" w:space="0" w:color="auto"/>
            </w:tcBorders>
          </w:tcPr>
          <w:p w14:paraId="609D46F1" w14:textId="77777777" w:rsidR="003F7998" w:rsidRPr="00DD3199" w:rsidRDefault="003F7998" w:rsidP="003F7998">
            <w:pPr>
              <w:pStyle w:val="TAC"/>
              <w:rPr>
                <w:ins w:id="3488" w:author="CR0741" w:date="2020-06-24T10:07:00Z"/>
              </w:rPr>
            </w:pPr>
          </w:p>
        </w:tc>
        <w:tc>
          <w:tcPr>
            <w:tcW w:w="1417" w:type="dxa"/>
            <w:tcBorders>
              <w:left w:val="single" w:sz="4" w:space="0" w:color="auto"/>
              <w:right w:val="single" w:sz="4" w:space="0" w:color="auto"/>
            </w:tcBorders>
          </w:tcPr>
          <w:p w14:paraId="0CB774FA" w14:textId="77777777" w:rsidR="003F7998" w:rsidRDefault="003F7998" w:rsidP="003F7998">
            <w:pPr>
              <w:pStyle w:val="TAC"/>
              <w:rPr>
                <w:ins w:id="3489" w:author="CR0741" w:date="2020-06-24T10:07:00Z"/>
                <w:lang w:val="fr-FR"/>
              </w:rPr>
            </w:pPr>
            <w:ins w:id="3490"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750F6419" w14:textId="77777777" w:rsidR="003F7998" w:rsidRPr="00FC2972" w:rsidRDefault="003F7998" w:rsidP="003F7998">
            <w:pPr>
              <w:pStyle w:val="TAC"/>
              <w:rPr>
                <w:ins w:id="3491" w:author="CR0741" w:date="2020-06-24T10:07:00Z"/>
                <w:rFonts w:cs="Arial"/>
                <w:szCs w:val="18"/>
              </w:rPr>
            </w:pPr>
            <w:ins w:id="3492" w:author="CR0741" w:date="2020-06-24T10:07:00Z">
              <w:r w:rsidRPr="00FC2972">
                <w:rPr>
                  <w:rFonts w:cs="Arial"/>
                  <w:color w:val="000000" w:themeColor="text1"/>
                  <w:kern w:val="24"/>
                  <w:szCs w:val="18"/>
                </w:rPr>
                <w:t>5</w:t>
              </w:r>
              <w:del w:id="3493"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5</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6A8005A5" w14:textId="77777777" w:rsidR="003F7998" w:rsidRPr="00FC2972" w:rsidRDefault="003F7998" w:rsidP="003F7998">
            <w:pPr>
              <w:pStyle w:val="TAC"/>
              <w:rPr>
                <w:ins w:id="3494" w:author="CR0741" w:date="2020-06-24T10:07:00Z"/>
                <w:rFonts w:cs="Arial"/>
                <w:szCs w:val="18"/>
              </w:rPr>
            </w:pPr>
            <w:ins w:id="3495" w:author="CR0741" w:date="2020-06-24T10:07:00Z">
              <w:r w:rsidRPr="00FC2972">
                <w:rPr>
                  <w:rFonts w:cs="Arial"/>
                  <w:color w:val="000000" w:themeColor="text1"/>
                  <w:kern w:val="24"/>
                  <w:szCs w:val="18"/>
                </w:rPr>
                <w:t>4</w:t>
              </w:r>
              <w:del w:id="3496"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4</w:delText>
                </w:r>
                <w:r w:rsidDel="00B57F61">
                  <w:rPr>
                    <w:rFonts w:cs="Arial"/>
                    <w:color w:val="000000" w:themeColor="text1"/>
                    <w:kern w:val="24"/>
                    <w:szCs w:val="18"/>
                  </w:rPr>
                  <w:delText>]</w:delText>
                </w:r>
              </w:del>
            </w:ins>
          </w:p>
        </w:tc>
      </w:tr>
      <w:tr w:rsidR="003F7998" w14:paraId="132169C0" w14:textId="77777777" w:rsidTr="003F7998">
        <w:trPr>
          <w:trHeight w:val="100"/>
          <w:jc w:val="center"/>
          <w:ins w:id="3497" w:author="CR0741" w:date="2020-06-24T10:07:00Z"/>
        </w:trPr>
        <w:tc>
          <w:tcPr>
            <w:tcW w:w="649" w:type="dxa"/>
            <w:vMerge/>
            <w:tcBorders>
              <w:left w:val="single" w:sz="4" w:space="0" w:color="auto"/>
              <w:right w:val="single" w:sz="4" w:space="0" w:color="auto"/>
            </w:tcBorders>
          </w:tcPr>
          <w:p w14:paraId="6D0B2DF5" w14:textId="77777777" w:rsidR="003F7998" w:rsidRPr="00DD3199" w:rsidRDefault="003F7998" w:rsidP="003F7998">
            <w:pPr>
              <w:pStyle w:val="TAC"/>
              <w:rPr>
                <w:ins w:id="3498" w:author="CR0741" w:date="2020-06-24T10:07:00Z"/>
              </w:rPr>
            </w:pPr>
          </w:p>
        </w:tc>
        <w:tc>
          <w:tcPr>
            <w:tcW w:w="1473" w:type="dxa"/>
            <w:vMerge/>
            <w:tcBorders>
              <w:left w:val="single" w:sz="4" w:space="0" w:color="auto"/>
              <w:bottom w:val="single" w:sz="4" w:space="0" w:color="auto"/>
              <w:right w:val="single" w:sz="4" w:space="0" w:color="auto"/>
            </w:tcBorders>
          </w:tcPr>
          <w:p w14:paraId="60EF0903" w14:textId="77777777" w:rsidR="003F7998" w:rsidRPr="00DD3199" w:rsidRDefault="003F7998" w:rsidP="003F7998">
            <w:pPr>
              <w:pStyle w:val="TAC"/>
              <w:rPr>
                <w:ins w:id="3499" w:author="CR0741" w:date="2020-06-24T10:07:00Z"/>
              </w:rPr>
            </w:pPr>
          </w:p>
        </w:tc>
        <w:tc>
          <w:tcPr>
            <w:tcW w:w="1417" w:type="dxa"/>
            <w:tcBorders>
              <w:left w:val="single" w:sz="4" w:space="0" w:color="auto"/>
              <w:right w:val="single" w:sz="4" w:space="0" w:color="auto"/>
            </w:tcBorders>
          </w:tcPr>
          <w:p w14:paraId="4D399F6A" w14:textId="77777777" w:rsidR="003F7998" w:rsidRDefault="003F7998" w:rsidP="003F7998">
            <w:pPr>
              <w:pStyle w:val="TAC"/>
              <w:rPr>
                <w:ins w:id="3500" w:author="CR0741" w:date="2020-06-24T10:07:00Z"/>
                <w:lang w:val="fr-FR"/>
              </w:rPr>
            </w:pPr>
            <w:ins w:id="3501"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36A591DB" w14:textId="77777777" w:rsidR="003F7998" w:rsidRPr="00FC2972" w:rsidRDefault="003F7998" w:rsidP="003F7998">
            <w:pPr>
              <w:pStyle w:val="TAC"/>
              <w:rPr>
                <w:ins w:id="3502" w:author="CR0741" w:date="2020-06-24T10:07:00Z"/>
                <w:rFonts w:cs="Arial"/>
                <w:szCs w:val="18"/>
              </w:rPr>
            </w:pPr>
            <w:ins w:id="3503" w:author="CR0741" w:date="2020-06-24T10:07:00Z">
              <w:r w:rsidRPr="00FC2972">
                <w:rPr>
                  <w:rFonts w:cs="Arial"/>
                  <w:color w:val="000000" w:themeColor="text1"/>
                  <w:kern w:val="24"/>
                  <w:szCs w:val="18"/>
                </w:rPr>
                <w:t>7</w:t>
              </w:r>
              <w:del w:id="3504"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7</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08D94B10" w14:textId="77777777" w:rsidR="003F7998" w:rsidRPr="00FC2972" w:rsidRDefault="003F7998" w:rsidP="003F7998">
            <w:pPr>
              <w:pStyle w:val="TAC"/>
              <w:rPr>
                <w:ins w:id="3505" w:author="CR0741" w:date="2020-06-24T10:07:00Z"/>
                <w:rFonts w:cs="Arial"/>
                <w:szCs w:val="18"/>
              </w:rPr>
            </w:pPr>
            <w:ins w:id="3506" w:author="CR0741" w:date="2020-06-24T10:07:00Z">
              <w:r w:rsidRPr="00FC2972">
                <w:rPr>
                  <w:rFonts w:cs="Arial"/>
                  <w:color w:val="000000" w:themeColor="text1"/>
                  <w:kern w:val="24"/>
                  <w:szCs w:val="18"/>
                </w:rPr>
                <w:t>6</w:t>
              </w:r>
              <w:del w:id="3507"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6</w:delText>
                </w:r>
                <w:r w:rsidDel="00B57F61">
                  <w:rPr>
                    <w:rFonts w:cs="Arial"/>
                    <w:color w:val="000000" w:themeColor="text1"/>
                    <w:kern w:val="24"/>
                    <w:szCs w:val="18"/>
                  </w:rPr>
                  <w:delText>]</w:delText>
                </w:r>
              </w:del>
            </w:ins>
          </w:p>
        </w:tc>
      </w:tr>
      <w:tr w:rsidR="003F7998" w14:paraId="7E25B9D8" w14:textId="77777777" w:rsidTr="003F7998">
        <w:trPr>
          <w:trHeight w:val="101"/>
          <w:jc w:val="center"/>
          <w:ins w:id="3508" w:author="CR0741" w:date="2020-06-24T10:07:00Z"/>
        </w:trPr>
        <w:tc>
          <w:tcPr>
            <w:tcW w:w="649" w:type="dxa"/>
            <w:vMerge w:val="restart"/>
            <w:tcBorders>
              <w:top w:val="single" w:sz="4" w:space="0" w:color="auto"/>
              <w:left w:val="single" w:sz="4" w:space="0" w:color="auto"/>
              <w:right w:val="single" w:sz="4" w:space="0" w:color="auto"/>
            </w:tcBorders>
            <w:hideMark/>
          </w:tcPr>
          <w:p w14:paraId="03E2A26D" w14:textId="77777777" w:rsidR="003F7998" w:rsidRPr="00DD3199" w:rsidRDefault="003F7998" w:rsidP="003F7998">
            <w:pPr>
              <w:pStyle w:val="TAC"/>
              <w:rPr>
                <w:ins w:id="3509" w:author="CR0741" w:date="2020-06-24T10:07:00Z"/>
              </w:rPr>
            </w:pPr>
            <w:ins w:id="3510" w:author="CR0741" w:date="2020-06-24T10:07:00Z">
              <w:r w:rsidRPr="00DD3199">
                <w:t>3</w:t>
              </w:r>
            </w:ins>
          </w:p>
        </w:tc>
        <w:tc>
          <w:tcPr>
            <w:tcW w:w="1473" w:type="dxa"/>
            <w:vMerge w:val="restart"/>
            <w:tcBorders>
              <w:top w:val="single" w:sz="4" w:space="0" w:color="auto"/>
              <w:left w:val="single" w:sz="4" w:space="0" w:color="auto"/>
              <w:right w:val="single" w:sz="4" w:space="0" w:color="auto"/>
            </w:tcBorders>
            <w:hideMark/>
          </w:tcPr>
          <w:p w14:paraId="287DE180" w14:textId="77777777" w:rsidR="003F7998" w:rsidRPr="00DD3199" w:rsidRDefault="003F7998" w:rsidP="003F7998">
            <w:pPr>
              <w:pStyle w:val="TAC"/>
              <w:rPr>
                <w:ins w:id="3511" w:author="CR0741" w:date="2020-06-24T10:07:00Z"/>
              </w:rPr>
            </w:pPr>
            <w:ins w:id="3512" w:author="CR0741" w:date="2020-06-24T10:07:00Z">
              <w:r w:rsidRPr="00DD3199">
                <w:t>0.125</w:t>
              </w:r>
            </w:ins>
          </w:p>
        </w:tc>
        <w:tc>
          <w:tcPr>
            <w:tcW w:w="1417" w:type="dxa"/>
            <w:tcBorders>
              <w:left w:val="single" w:sz="4" w:space="0" w:color="auto"/>
              <w:right w:val="single" w:sz="4" w:space="0" w:color="auto"/>
            </w:tcBorders>
          </w:tcPr>
          <w:p w14:paraId="0040C44B" w14:textId="77777777" w:rsidR="003F7998" w:rsidRDefault="003F7998" w:rsidP="003F7998">
            <w:pPr>
              <w:pStyle w:val="TAC"/>
              <w:rPr>
                <w:ins w:id="3513" w:author="CR0741" w:date="2020-06-24T10:07:00Z"/>
                <w:lang w:val="fr-FR"/>
              </w:rPr>
            </w:pPr>
            <w:ins w:id="3514"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4FB72E16" w14:textId="77777777" w:rsidR="003F7998" w:rsidRPr="00FC2972" w:rsidRDefault="003F7998" w:rsidP="003F7998">
            <w:pPr>
              <w:pStyle w:val="TAC"/>
              <w:rPr>
                <w:ins w:id="3515" w:author="CR0741" w:date="2020-06-24T10:07:00Z"/>
                <w:rFonts w:cs="Arial"/>
                <w:szCs w:val="18"/>
              </w:rPr>
            </w:pPr>
            <w:ins w:id="3516" w:author="CR0741" w:date="2020-06-24T10:07:00Z">
              <w:r w:rsidRPr="00FC2972">
                <w:rPr>
                  <w:rFonts w:cs="Arial"/>
                  <w:color w:val="000000" w:themeColor="text1"/>
                  <w:kern w:val="24"/>
                  <w:szCs w:val="18"/>
                </w:rPr>
                <w:t>7</w:t>
              </w:r>
              <w:del w:id="3517"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7</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416FEEB7" w14:textId="77777777" w:rsidR="003F7998" w:rsidRPr="00FC2972" w:rsidRDefault="003F7998" w:rsidP="003F7998">
            <w:pPr>
              <w:pStyle w:val="TAC"/>
              <w:rPr>
                <w:ins w:id="3518" w:author="CR0741" w:date="2020-06-24T10:07:00Z"/>
                <w:rFonts w:cs="Arial"/>
                <w:szCs w:val="18"/>
              </w:rPr>
            </w:pPr>
            <w:ins w:id="3519" w:author="CR0741" w:date="2020-06-24T10:07:00Z">
              <w:r w:rsidRPr="00FC2972">
                <w:rPr>
                  <w:rFonts w:cs="Arial"/>
                  <w:color w:val="000000" w:themeColor="text1"/>
                  <w:kern w:val="24"/>
                  <w:szCs w:val="18"/>
                </w:rPr>
                <w:t>5</w:t>
              </w:r>
              <w:del w:id="3520"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5</w:delText>
                </w:r>
                <w:r w:rsidDel="00B57F61">
                  <w:rPr>
                    <w:rFonts w:cs="Arial"/>
                    <w:color w:val="000000" w:themeColor="text1"/>
                    <w:kern w:val="24"/>
                    <w:szCs w:val="18"/>
                  </w:rPr>
                  <w:delText>]</w:delText>
                </w:r>
              </w:del>
            </w:ins>
          </w:p>
        </w:tc>
      </w:tr>
      <w:tr w:rsidR="003F7998" w14:paraId="7E15FE64" w14:textId="77777777" w:rsidTr="003F7998">
        <w:trPr>
          <w:trHeight w:val="100"/>
          <w:jc w:val="center"/>
          <w:ins w:id="3521" w:author="CR0741" w:date="2020-06-24T10:07:00Z"/>
        </w:trPr>
        <w:tc>
          <w:tcPr>
            <w:tcW w:w="649" w:type="dxa"/>
            <w:vMerge/>
            <w:tcBorders>
              <w:left w:val="single" w:sz="4" w:space="0" w:color="auto"/>
              <w:right w:val="single" w:sz="4" w:space="0" w:color="auto"/>
            </w:tcBorders>
          </w:tcPr>
          <w:p w14:paraId="08578BBB" w14:textId="77777777" w:rsidR="003F7998" w:rsidRPr="00DD3199" w:rsidRDefault="003F7998" w:rsidP="003F7998">
            <w:pPr>
              <w:pStyle w:val="TAC"/>
              <w:rPr>
                <w:ins w:id="3522" w:author="CR0741" w:date="2020-06-24T10:07:00Z"/>
              </w:rPr>
            </w:pPr>
          </w:p>
        </w:tc>
        <w:tc>
          <w:tcPr>
            <w:tcW w:w="1473" w:type="dxa"/>
            <w:vMerge/>
            <w:tcBorders>
              <w:left w:val="single" w:sz="4" w:space="0" w:color="auto"/>
              <w:right w:val="single" w:sz="4" w:space="0" w:color="auto"/>
            </w:tcBorders>
          </w:tcPr>
          <w:p w14:paraId="21984CF1" w14:textId="77777777" w:rsidR="003F7998" w:rsidRPr="00DD3199" w:rsidRDefault="003F7998" w:rsidP="003F7998">
            <w:pPr>
              <w:pStyle w:val="TAC"/>
              <w:rPr>
                <w:ins w:id="3523" w:author="CR0741" w:date="2020-06-24T10:07:00Z"/>
              </w:rPr>
            </w:pPr>
          </w:p>
        </w:tc>
        <w:tc>
          <w:tcPr>
            <w:tcW w:w="1417" w:type="dxa"/>
            <w:tcBorders>
              <w:left w:val="single" w:sz="4" w:space="0" w:color="auto"/>
              <w:right w:val="single" w:sz="4" w:space="0" w:color="auto"/>
            </w:tcBorders>
          </w:tcPr>
          <w:p w14:paraId="6ACC8261" w14:textId="77777777" w:rsidR="003F7998" w:rsidRDefault="003F7998" w:rsidP="003F7998">
            <w:pPr>
              <w:pStyle w:val="TAC"/>
              <w:rPr>
                <w:ins w:id="3524" w:author="CR0741" w:date="2020-06-24T10:07:00Z"/>
                <w:lang w:val="fr-FR"/>
              </w:rPr>
            </w:pPr>
            <w:ins w:id="3525"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42B2B25B" w14:textId="77777777" w:rsidR="003F7998" w:rsidRPr="00FC2972" w:rsidRDefault="003F7998" w:rsidP="003F7998">
            <w:pPr>
              <w:pStyle w:val="TAC"/>
              <w:rPr>
                <w:ins w:id="3526" w:author="CR0741" w:date="2020-06-24T10:07:00Z"/>
                <w:rFonts w:cs="Arial"/>
                <w:szCs w:val="18"/>
              </w:rPr>
            </w:pPr>
            <w:ins w:id="3527" w:author="CR0741" w:date="2020-06-24T10:07:00Z">
              <w:r w:rsidRPr="00FC2972">
                <w:rPr>
                  <w:rFonts w:cs="Arial"/>
                  <w:color w:val="000000" w:themeColor="text1"/>
                  <w:kern w:val="24"/>
                  <w:szCs w:val="18"/>
                </w:rPr>
                <w:t>9</w:t>
              </w:r>
              <w:del w:id="3528"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9</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5C713548" w14:textId="77777777" w:rsidR="003F7998" w:rsidRPr="00FC2972" w:rsidRDefault="003F7998" w:rsidP="003F7998">
            <w:pPr>
              <w:pStyle w:val="TAC"/>
              <w:rPr>
                <w:ins w:id="3529" w:author="CR0741" w:date="2020-06-24T10:07:00Z"/>
                <w:rFonts w:cs="Arial"/>
                <w:szCs w:val="18"/>
              </w:rPr>
            </w:pPr>
            <w:ins w:id="3530" w:author="CR0741" w:date="2020-06-24T10:07:00Z">
              <w:r w:rsidRPr="00FC2972">
                <w:rPr>
                  <w:rFonts w:cs="Arial"/>
                  <w:color w:val="000000" w:themeColor="text1"/>
                  <w:kern w:val="24"/>
                  <w:szCs w:val="18"/>
                </w:rPr>
                <w:t>7</w:t>
              </w:r>
              <w:del w:id="3531"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7</w:delText>
                </w:r>
                <w:r w:rsidDel="00B57F61">
                  <w:rPr>
                    <w:rFonts w:cs="Arial"/>
                    <w:color w:val="000000" w:themeColor="text1"/>
                    <w:kern w:val="24"/>
                    <w:szCs w:val="18"/>
                  </w:rPr>
                  <w:delText>]</w:delText>
                </w:r>
              </w:del>
            </w:ins>
          </w:p>
        </w:tc>
      </w:tr>
      <w:tr w:rsidR="003F7998" w14:paraId="759EC0BF" w14:textId="77777777" w:rsidTr="003F7998">
        <w:trPr>
          <w:trHeight w:val="100"/>
          <w:jc w:val="center"/>
          <w:ins w:id="3532" w:author="CR0741" w:date="2020-06-24T10:07:00Z"/>
        </w:trPr>
        <w:tc>
          <w:tcPr>
            <w:tcW w:w="649" w:type="dxa"/>
            <w:vMerge/>
            <w:tcBorders>
              <w:left w:val="single" w:sz="4" w:space="0" w:color="auto"/>
              <w:right w:val="single" w:sz="4" w:space="0" w:color="auto"/>
            </w:tcBorders>
          </w:tcPr>
          <w:p w14:paraId="2CCD5078" w14:textId="77777777" w:rsidR="003F7998" w:rsidRPr="00DD3199" w:rsidRDefault="003F7998" w:rsidP="003F7998">
            <w:pPr>
              <w:pStyle w:val="TAC"/>
              <w:rPr>
                <w:ins w:id="3533" w:author="CR0741" w:date="2020-06-24T10:07:00Z"/>
              </w:rPr>
            </w:pPr>
          </w:p>
        </w:tc>
        <w:tc>
          <w:tcPr>
            <w:tcW w:w="1473" w:type="dxa"/>
            <w:vMerge/>
            <w:tcBorders>
              <w:left w:val="single" w:sz="4" w:space="0" w:color="auto"/>
              <w:right w:val="single" w:sz="4" w:space="0" w:color="auto"/>
            </w:tcBorders>
          </w:tcPr>
          <w:p w14:paraId="5B94D519" w14:textId="77777777" w:rsidR="003F7998" w:rsidRPr="00DD3199" w:rsidRDefault="003F7998" w:rsidP="003F7998">
            <w:pPr>
              <w:pStyle w:val="TAC"/>
              <w:rPr>
                <w:ins w:id="3534" w:author="CR0741" w:date="2020-06-24T10:07:00Z"/>
              </w:rPr>
            </w:pPr>
          </w:p>
        </w:tc>
        <w:tc>
          <w:tcPr>
            <w:tcW w:w="1417" w:type="dxa"/>
            <w:tcBorders>
              <w:left w:val="single" w:sz="4" w:space="0" w:color="auto"/>
              <w:right w:val="single" w:sz="4" w:space="0" w:color="auto"/>
            </w:tcBorders>
          </w:tcPr>
          <w:p w14:paraId="77C00130" w14:textId="77777777" w:rsidR="003F7998" w:rsidRDefault="003F7998" w:rsidP="003F7998">
            <w:pPr>
              <w:pStyle w:val="TAC"/>
              <w:rPr>
                <w:ins w:id="3535" w:author="CR0741" w:date="2020-06-24T10:07:00Z"/>
                <w:lang w:val="fr-FR"/>
              </w:rPr>
            </w:pPr>
            <w:ins w:id="3536"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1BFA77DD" w14:textId="77777777" w:rsidR="003F7998" w:rsidRPr="00FC2972" w:rsidRDefault="003F7998" w:rsidP="003F7998">
            <w:pPr>
              <w:pStyle w:val="TAC"/>
              <w:rPr>
                <w:ins w:id="3537" w:author="CR0741" w:date="2020-06-24T10:07:00Z"/>
                <w:rFonts w:cs="Arial"/>
                <w:szCs w:val="18"/>
              </w:rPr>
            </w:pPr>
            <w:ins w:id="3538" w:author="CR0741" w:date="2020-06-24T10:07:00Z">
              <w:r w:rsidRPr="00FC2972">
                <w:rPr>
                  <w:rFonts w:cs="Arial"/>
                  <w:color w:val="000000" w:themeColor="text1"/>
                  <w:kern w:val="24"/>
                  <w:szCs w:val="18"/>
                </w:rPr>
                <w:t>12</w:t>
              </w:r>
              <w:del w:id="3539"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12</w:delText>
                </w:r>
                <w:r w:rsidDel="00B57F61">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72D522A3" w14:textId="77777777" w:rsidR="003F7998" w:rsidRPr="00FC2972" w:rsidRDefault="003F7998" w:rsidP="003F7998">
            <w:pPr>
              <w:pStyle w:val="TAC"/>
              <w:rPr>
                <w:ins w:id="3540" w:author="CR0741" w:date="2020-06-24T10:07:00Z"/>
                <w:rFonts w:cs="Arial"/>
                <w:szCs w:val="18"/>
              </w:rPr>
            </w:pPr>
            <w:ins w:id="3541" w:author="CR0741" w:date="2020-06-24T10:07:00Z">
              <w:r w:rsidRPr="00FC2972">
                <w:rPr>
                  <w:rFonts w:cs="Arial"/>
                  <w:color w:val="000000" w:themeColor="text1"/>
                  <w:kern w:val="24"/>
                  <w:szCs w:val="18"/>
                </w:rPr>
                <w:t>10</w:t>
              </w:r>
              <w:del w:id="3542" w:author="CR0741" w:date="2020-06-24T10:07:00Z">
                <w:r w:rsidDel="00B57F61">
                  <w:rPr>
                    <w:rFonts w:cs="Arial"/>
                    <w:color w:val="000000" w:themeColor="text1"/>
                    <w:kern w:val="24"/>
                    <w:szCs w:val="18"/>
                  </w:rPr>
                  <w:delText>[</w:delText>
                </w:r>
                <w:r w:rsidRPr="00FC2972" w:rsidDel="00B57F61">
                  <w:rPr>
                    <w:rFonts w:cs="Arial"/>
                    <w:color w:val="000000" w:themeColor="text1"/>
                    <w:kern w:val="24"/>
                    <w:szCs w:val="18"/>
                  </w:rPr>
                  <w:delText>10</w:delText>
                </w:r>
                <w:r w:rsidDel="00B57F61">
                  <w:rPr>
                    <w:rFonts w:cs="Arial"/>
                    <w:color w:val="000000" w:themeColor="text1"/>
                    <w:kern w:val="24"/>
                    <w:szCs w:val="18"/>
                  </w:rPr>
                  <w:delText>]</w:delText>
                </w:r>
              </w:del>
            </w:ins>
          </w:p>
        </w:tc>
      </w:tr>
      <w:tr w:rsidR="003F7998" w14:paraId="72190E6E" w14:textId="77777777" w:rsidTr="003F7998">
        <w:trPr>
          <w:trHeight w:val="100"/>
          <w:jc w:val="center"/>
          <w:ins w:id="3543" w:author="CR0741" w:date="2020-06-24T10:07:00Z"/>
        </w:trPr>
        <w:tc>
          <w:tcPr>
            <w:tcW w:w="6232" w:type="dxa"/>
            <w:gridSpan w:val="5"/>
            <w:tcBorders>
              <w:left w:val="single" w:sz="4" w:space="0" w:color="auto"/>
              <w:bottom w:val="single" w:sz="4" w:space="0" w:color="auto"/>
              <w:right w:val="single" w:sz="4" w:space="0" w:color="auto"/>
            </w:tcBorders>
          </w:tcPr>
          <w:p w14:paraId="66555133" w14:textId="18562DB5" w:rsidR="003F7998" w:rsidRDefault="003F7998" w:rsidP="003F7998">
            <w:pPr>
              <w:pStyle w:val="TAN"/>
              <w:rPr>
                <w:ins w:id="3544" w:author="CR0741" w:date="2020-06-24T10:07:00Z"/>
              </w:rPr>
            </w:pPr>
            <w:ins w:id="3545" w:author="CR0741" w:date="2020-06-24T10:07:00Z">
              <w:r w:rsidRPr="000F7A4A">
                <w:t>Note1:</w:t>
              </w:r>
              <w:r w:rsidRPr="00F16BF3">
                <w:tab/>
              </w:r>
              <w:r w:rsidRPr="000F7A4A">
                <w:t xml:space="preserve">NR SRS carrier switching time is UE capability indicated by higher layer parameter </w:t>
              </w:r>
              <w:r w:rsidRPr="000F7A4A">
                <w:rPr>
                  <w:i/>
                </w:rPr>
                <w:t>SRS-SwitchingTimeNR</w:t>
              </w:r>
              <w:r w:rsidRPr="000F7A4A">
                <w:t>.</w:t>
              </w:r>
            </w:ins>
          </w:p>
        </w:tc>
      </w:tr>
    </w:tbl>
    <w:p w14:paraId="464B8A4C" w14:textId="77777777" w:rsidR="003F7998" w:rsidRDefault="003F7998" w:rsidP="003F7998">
      <w:pPr>
        <w:rPr>
          <w:ins w:id="3546" w:author="CR0741" w:date="2020-06-24T10:07:00Z"/>
        </w:rPr>
      </w:pPr>
    </w:p>
    <w:p w14:paraId="5B0554A8" w14:textId="70718E81" w:rsidR="003F7998" w:rsidRPr="00BE78B0" w:rsidRDefault="003F7998" w:rsidP="003F7998">
      <w:pPr>
        <w:pStyle w:val="TH"/>
        <w:rPr>
          <w:ins w:id="3547" w:author="CR0741" w:date="2020-06-24T10:07:00Z"/>
        </w:rPr>
      </w:pPr>
      <w:ins w:id="3548" w:author="CR0741" w:date="2020-06-24T10:07:00Z">
        <w:r w:rsidRPr="00BE78B0">
          <w:t xml:space="preserve">Table </w:t>
        </w:r>
        <w:del w:id="3549" w:author="MCC" w:date="2020-07-10T18:35:00Z">
          <w:r w:rsidDel="003F7998">
            <w:delText>8.2.3.2.X</w:delText>
          </w:r>
        </w:del>
      </w:ins>
      <w:ins w:id="3550" w:author="MCC" w:date="2020-07-10T18:35:00Z">
        <w:r>
          <w:t>8.2.3.2.11</w:t>
        </w:r>
      </w:ins>
      <w:ins w:id="3551" w:author="CR0741" w:date="2020-06-24T10:07:00Z">
        <w:r w:rsidRPr="00BE78B0">
          <w:t>-</w:t>
        </w:r>
        <w:r>
          <w:t>2</w:t>
        </w:r>
        <w:r w:rsidRPr="00BE78B0">
          <w:t>: Interruption length X</w:t>
        </w:r>
        <w:r>
          <w:t>2 (slot)</w:t>
        </w:r>
        <w:r w:rsidRPr="00BE78B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3F7998" w14:paraId="5B588DD5" w14:textId="77777777" w:rsidTr="003F7998">
        <w:trPr>
          <w:trHeight w:val="151"/>
          <w:jc w:val="center"/>
          <w:ins w:id="3552" w:author="CR0741" w:date="2020-06-24T10:07:00Z"/>
        </w:trPr>
        <w:tc>
          <w:tcPr>
            <w:tcW w:w="649" w:type="dxa"/>
            <w:vMerge w:val="restart"/>
            <w:tcBorders>
              <w:top w:val="single" w:sz="4" w:space="0" w:color="auto"/>
              <w:left w:val="single" w:sz="4" w:space="0" w:color="auto"/>
              <w:right w:val="single" w:sz="4" w:space="0" w:color="auto"/>
            </w:tcBorders>
            <w:vAlign w:val="center"/>
            <w:hideMark/>
          </w:tcPr>
          <w:p w14:paraId="768DA312" w14:textId="77777777" w:rsidR="003F7998" w:rsidRPr="00DD3199" w:rsidRDefault="003F7998" w:rsidP="003F7998">
            <w:pPr>
              <w:pStyle w:val="TAH"/>
              <w:rPr>
                <w:ins w:id="3553" w:author="CR0741" w:date="2020-06-24T10:07:00Z"/>
              </w:rPr>
            </w:pPr>
            <w:ins w:id="3554" w:author="CR0741" w:date="2020-06-24T10:07:00Z">
              <w:r w:rsidRPr="00DD3199">
                <w:rPr>
                  <w:noProof/>
                  <w:lang w:val="en-US" w:eastAsia="zh-CN"/>
                </w:rPr>
                <w:drawing>
                  <wp:inline distT="0" distB="0" distL="0" distR="0" wp14:anchorId="474A35CD" wp14:editId="04FED676">
                    <wp:extent cx="142240" cy="160020"/>
                    <wp:effectExtent l="0" t="0" r="0" b="0"/>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1390" w:type="dxa"/>
            <w:vMerge w:val="restart"/>
            <w:tcBorders>
              <w:top w:val="single" w:sz="4" w:space="0" w:color="auto"/>
              <w:left w:val="single" w:sz="4" w:space="0" w:color="auto"/>
              <w:right w:val="single" w:sz="4" w:space="0" w:color="auto"/>
            </w:tcBorders>
            <w:hideMark/>
          </w:tcPr>
          <w:p w14:paraId="32B5D4EA" w14:textId="77777777" w:rsidR="003F7998" w:rsidRPr="00DD3199" w:rsidRDefault="003F7998" w:rsidP="003F7998">
            <w:pPr>
              <w:pStyle w:val="TAH"/>
              <w:rPr>
                <w:ins w:id="3555" w:author="CR0741" w:date="2020-06-24T10:07:00Z"/>
              </w:rPr>
            </w:pPr>
            <w:ins w:id="3556" w:author="CR0741" w:date="2020-06-24T10:07:00Z">
              <w:r w:rsidRPr="00DD3199">
                <w:t>NR Slot length (ms)</w:t>
              </w:r>
              <w:r>
                <w:t xml:space="preserve"> of victim cell</w:t>
              </w:r>
            </w:ins>
          </w:p>
        </w:tc>
        <w:tc>
          <w:tcPr>
            <w:tcW w:w="1387" w:type="dxa"/>
            <w:vMerge w:val="restart"/>
            <w:tcBorders>
              <w:top w:val="single" w:sz="4" w:space="0" w:color="auto"/>
              <w:left w:val="single" w:sz="4" w:space="0" w:color="auto"/>
              <w:right w:val="single" w:sz="4" w:space="0" w:color="auto"/>
            </w:tcBorders>
            <w:hideMark/>
          </w:tcPr>
          <w:p w14:paraId="04B5D3BA" w14:textId="77777777" w:rsidR="003F7998" w:rsidRPr="00DD3199" w:rsidRDefault="003F7998" w:rsidP="003F7998">
            <w:pPr>
              <w:pStyle w:val="TAH"/>
              <w:rPr>
                <w:ins w:id="3557" w:author="CR0741" w:date="2020-06-24T10:07:00Z"/>
              </w:rPr>
            </w:pPr>
            <w:ins w:id="3558" w:author="CR0741" w:date="2020-06-24T10:07:00Z">
              <w:r>
                <w:rPr>
                  <w:lang w:val="fr-FR"/>
                </w:rPr>
                <w:t>SRS carrier switching time (us)</w:t>
              </w:r>
              <w:r w:rsidRPr="003C4154">
                <w:rPr>
                  <w:vertAlign w:val="superscript"/>
                  <w:lang w:val="fr-FR"/>
                </w:rPr>
                <w:t xml:space="preserve"> Note 1</w:t>
              </w:r>
            </w:ins>
          </w:p>
        </w:tc>
        <w:tc>
          <w:tcPr>
            <w:tcW w:w="2806" w:type="dxa"/>
            <w:gridSpan w:val="2"/>
            <w:tcBorders>
              <w:top w:val="single" w:sz="4" w:space="0" w:color="auto"/>
              <w:left w:val="single" w:sz="4" w:space="0" w:color="auto"/>
              <w:right w:val="single" w:sz="4" w:space="0" w:color="auto"/>
            </w:tcBorders>
          </w:tcPr>
          <w:p w14:paraId="4E883B52" w14:textId="77777777" w:rsidR="003F7998" w:rsidRDefault="003F7998" w:rsidP="003F7998">
            <w:pPr>
              <w:pStyle w:val="TAH"/>
              <w:rPr>
                <w:ins w:id="3559" w:author="CR0741" w:date="2020-06-24T10:07:00Z"/>
                <w:lang w:val="fr-FR"/>
              </w:rPr>
            </w:pPr>
            <w:ins w:id="3560" w:author="CR0741" w:date="2020-06-24T10:07:00Z">
              <w:r>
                <w:rPr>
                  <w:lang w:val="fr-FR"/>
                </w:rPr>
                <w:t>Interruption length X2 (slots)</w:t>
              </w:r>
            </w:ins>
          </w:p>
        </w:tc>
      </w:tr>
      <w:tr w:rsidR="003F7998" w14:paraId="59307FCE" w14:textId="77777777" w:rsidTr="003F7998">
        <w:trPr>
          <w:trHeight w:val="150"/>
          <w:jc w:val="center"/>
          <w:ins w:id="3561" w:author="CR0741" w:date="2020-06-24T10:07:00Z"/>
        </w:trPr>
        <w:tc>
          <w:tcPr>
            <w:tcW w:w="649" w:type="dxa"/>
            <w:vMerge/>
            <w:tcBorders>
              <w:left w:val="single" w:sz="4" w:space="0" w:color="auto"/>
              <w:right w:val="single" w:sz="4" w:space="0" w:color="auto"/>
            </w:tcBorders>
            <w:vAlign w:val="center"/>
          </w:tcPr>
          <w:p w14:paraId="6F46046F" w14:textId="77777777" w:rsidR="003F7998" w:rsidRPr="00DD3199" w:rsidRDefault="003F7998" w:rsidP="003F7998">
            <w:pPr>
              <w:pStyle w:val="TAH"/>
              <w:rPr>
                <w:ins w:id="3562" w:author="CR0741" w:date="2020-06-24T10:07:00Z"/>
                <w:noProof/>
                <w:lang w:val="en-US" w:eastAsia="zh-CN"/>
              </w:rPr>
            </w:pPr>
          </w:p>
        </w:tc>
        <w:tc>
          <w:tcPr>
            <w:tcW w:w="1390" w:type="dxa"/>
            <w:vMerge/>
            <w:tcBorders>
              <w:left w:val="single" w:sz="4" w:space="0" w:color="auto"/>
              <w:right w:val="single" w:sz="4" w:space="0" w:color="auto"/>
            </w:tcBorders>
          </w:tcPr>
          <w:p w14:paraId="6C251147" w14:textId="77777777" w:rsidR="003F7998" w:rsidRPr="00DD3199" w:rsidRDefault="003F7998" w:rsidP="003F7998">
            <w:pPr>
              <w:pStyle w:val="TAH"/>
              <w:rPr>
                <w:ins w:id="3563" w:author="CR0741" w:date="2020-06-24T10:07:00Z"/>
              </w:rPr>
            </w:pPr>
          </w:p>
        </w:tc>
        <w:tc>
          <w:tcPr>
            <w:tcW w:w="1387" w:type="dxa"/>
            <w:vMerge/>
            <w:tcBorders>
              <w:left w:val="single" w:sz="4" w:space="0" w:color="auto"/>
              <w:right w:val="single" w:sz="4" w:space="0" w:color="auto"/>
            </w:tcBorders>
          </w:tcPr>
          <w:p w14:paraId="6514D3D7" w14:textId="77777777" w:rsidR="003F7998" w:rsidRDefault="003F7998" w:rsidP="003F7998">
            <w:pPr>
              <w:pStyle w:val="TAH"/>
              <w:rPr>
                <w:ins w:id="3564" w:author="CR0741" w:date="2020-06-24T10:07:00Z"/>
                <w:lang w:val="fr-FR"/>
              </w:rPr>
            </w:pPr>
          </w:p>
        </w:tc>
        <w:tc>
          <w:tcPr>
            <w:tcW w:w="2806" w:type="dxa"/>
            <w:gridSpan w:val="2"/>
            <w:tcBorders>
              <w:top w:val="single" w:sz="4" w:space="0" w:color="auto"/>
              <w:left w:val="single" w:sz="4" w:space="0" w:color="auto"/>
              <w:right w:val="single" w:sz="4" w:space="0" w:color="auto"/>
            </w:tcBorders>
          </w:tcPr>
          <w:p w14:paraId="6B0FD378" w14:textId="77777777" w:rsidR="003F7998" w:rsidRDefault="003F7998" w:rsidP="003F7998">
            <w:pPr>
              <w:pStyle w:val="TAH"/>
              <w:rPr>
                <w:ins w:id="3565" w:author="CR0741" w:date="2020-06-24T10:07:00Z"/>
                <w:lang w:val="fr-FR"/>
              </w:rPr>
            </w:pPr>
            <w:ins w:id="3566" w:author="CR0741" w:date="2020-06-24T10:07:00Z">
              <w:r>
                <w:rPr>
                  <w:lang w:val="fr-FR"/>
                </w:rPr>
                <w:t>Sub carrier spacing for agressor cell (kHz)</w:t>
              </w:r>
            </w:ins>
          </w:p>
        </w:tc>
      </w:tr>
      <w:tr w:rsidR="003F7998" w14:paraId="02FA260A" w14:textId="77777777" w:rsidTr="003F7998">
        <w:trPr>
          <w:trHeight w:val="150"/>
          <w:jc w:val="center"/>
          <w:ins w:id="3567" w:author="CR0741" w:date="2020-06-24T10:07:00Z"/>
        </w:trPr>
        <w:tc>
          <w:tcPr>
            <w:tcW w:w="649" w:type="dxa"/>
            <w:vMerge/>
            <w:tcBorders>
              <w:left w:val="single" w:sz="4" w:space="0" w:color="auto"/>
              <w:bottom w:val="single" w:sz="4" w:space="0" w:color="auto"/>
              <w:right w:val="single" w:sz="4" w:space="0" w:color="auto"/>
            </w:tcBorders>
            <w:vAlign w:val="center"/>
          </w:tcPr>
          <w:p w14:paraId="34A3DA2D" w14:textId="77777777" w:rsidR="003F7998" w:rsidRPr="00DD3199" w:rsidRDefault="003F7998" w:rsidP="003F7998">
            <w:pPr>
              <w:pStyle w:val="TAH"/>
              <w:rPr>
                <w:ins w:id="3568" w:author="CR0741" w:date="2020-06-24T10:07:00Z"/>
                <w:noProof/>
                <w:lang w:val="en-US"/>
              </w:rPr>
            </w:pPr>
          </w:p>
        </w:tc>
        <w:tc>
          <w:tcPr>
            <w:tcW w:w="1390" w:type="dxa"/>
            <w:vMerge/>
            <w:tcBorders>
              <w:left w:val="single" w:sz="4" w:space="0" w:color="auto"/>
              <w:bottom w:val="single" w:sz="4" w:space="0" w:color="auto"/>
              <w:right w:val="single" w:sz="4" w:space="0" w:color="auto"/>
            </w:tcBorders>
          </w:tcPr>
          <w:p w14:paraId="0CF5D01C" w14:textId="77777777" w:rsidR="003F7998" w:rsidRPr="00DD3199" w:rsidRDefault="003F7998" w:rsidP="003F7998">
            <w:pPr>
              <w:pStyle w:val="TAH"/>
              <w:rPr>
                <w:ins w:id="3569" w:author="CR0741" w:date="2020-06-24T10:07:00Z"/>
              </w:rPr>
            </w:pPr>
          </w:p>
        </w:tc>
        <w:tc>
          <w:tcPr>
            <w:tcW w:w="1387" w:type="dxa"/>
            <w:vMerge/>
            <w:tcBorders>
              <w:left w:val="single" w:sz="4" w:space="0" w:color="auto"/>
              <w:right w:val="single" w:sz="4" w:space="0" w:color="auto"/>
            </w:tcBorders>
          </w:tcPr>
          <w:p w14:paraId="4D3D7AE4" w14:textId="77777777" w:rsidR="003F7998" w:rsidRDefault="003F7998" w:rsidP="003F7998">
            <w:pPr>
              <w:pStyle w:val="TAH"/>
              <w:rPr>
                <w:ins w:id="3570" w:author="CR0741" w:date="2020-06-24T10:07:00Z"/>
                <w:lang w:val="fr-FR"/>
              </w:rPr>
            </w:pPr>
          </w:p>
        </w:tc>
        <w:tc>
          <w:tcPr>
            <w:tcW w:w="1304" w:type="dxa"/>
            <w:tcBorders>
              <w:top w:val="single" w:sz="4" w:space="0" w:color="auto"/>
              <w:left w:val="single" w:sz="4" w:space="0" w:color="auto"/>
              <w:right w:val="single" w:sz="4" w:space="0" w:color="auto"/>
            </w:tcBorders>
          </w:tcPr>
          <w:p w14:paraId="4AA069EC" w14:textId="77777777" w:rsidR="003F7998" w:rsidRPr="00FC2972" w:rsidRDefault="003F7998" w:rsidP="003F7998">
            <w:pPr>
              <w:pStyle w:val="TAH"/>
              <w:rPr>
                <w:ins w:id="3571" w:author="CR0741" w:date="2020-06-24T10:07:00Z"/>
                <w:lang w:val="fr-FR"/>
              </w:rPr>
            </w:pPr>
            <w:ins w:id="3572" w:author="CR0741" w:date="2020-06-24T10:07:00Z">
              <w:r>
                <w:rPr>
                  <w:lang w:val="fr-FR"/>
                </w:rPr>
                <w:t>60</w:t>
              </w:r>
            </w:ins>
          </w:p>
        </w:tc>
        <w:tc>
          <w:tcPr>
            <w:tcW w:w="1502" w:type="dxa"/>
            <w:tcBorders>
              <w:top w:val="single" w:sz="4" w:space="0" w:color="auto"/>
              <w:left w:val="single" w:sz="4" w:space="0" w:color="auto"/>
              <w:right w:val="single" w:sz="4" w:space="0" w:color="auto"/>
            </w:tcBorders>
          </w:tcPr>
          <w:p w14:paraId="070C6E8F" w14:textId="77777777" w:rsidR="003F7998" w:rsidRPr="00FC2972" w:rsidRDefault="003F7998" w:rsidP="003F7998">
            <w:pPr>
              <w:pStyle w:val="TAH"/>
              <w:rPr>
                <w:ins w:id="3573" w:author="CR0741" w:date="2020-06-24T10:07:00Z"/>
                <w:lang w:val="fr-FR"/>
              </w:rPr>
            </w:pPr>
            <w:ins w:id="3574" w:author="CR0741" w:date="2020-06-24T10:07:00Z">
              <w:r>
                <w:rPr>
                  <w:lang w:val="fr-FR"/>
                </w:rPr>
                <w:t>12</w:t>
              </w:r>
              <w:r w:rsidRPr="00FC2972">
                <w:rPr>
                  <w:rFonts w:hint="eastAsia"/>
                  <w:lang w:val="fr-FR"/>
                </w:rPr>
                <w:t>0</w:t>
              </w:r>
            </w:ins>
          </w:p>
        </w:tc>
      </w:tr>
      <w:tr w:rsidR="003F7998" w14:paraId="663B6E42" w14:textId="77777777" w:rsidTr="003F7998">
        <w:trPr>
          <w:trHeight w:val="101"/>
          <w:jc w:val="center"/>
          <w:ins w:id="3575" w:author="CR0741" w:date="2020-06-24T10:07:00Z"/>
        </w:trPr>
        <w:tc>
          <w:tcPr>
            <w:tcW w:w="649" w:type="dxa"/>
            <w:tcBorders>
              <w:top w:val="single" w:sz="4" w:space="0" w:color="auto"/>
              <w:left w:val="single" w:sz="4" w:space="0" w:color="auto"/>
              <w:right w:val="single" w:sz="4" w:space="0" w:color="auto"/>
            </w:tcBorders>
            <w:hideMark/>
          </w:tcPr>
          <w:p w14:paraId="5192090D" w14:textId="77777777" w:rsidR="003F7998" w:rsidRPr="00DD3199" w:rsidRDefault="003F7998" w:rsidP="003F7998">
            <w:pPr>
              <w:pStyle w:val="TAC"/>
              <w:rPr>
                <w:ins w:id="3576" w:author="CR0741" w:date="2020-06-24T10:07:00Z"/>
              </w:rPr>
            </w:pPr>
            <w:ins w:id="3577" w:author="CR0741" w:date="2020-06-24T10:07:00Z">
              <w:r w:rsidRPr="00DD3199">
                <w:t>0</w:t>
              </w:r>
            </w:ins>
          </w:p>
        </w:tc>
        <w:tc>
          <w:tcPr>
            <w:tcW w:w="1390" w:type="dxa"/>
            <w:tcBorders>
              <w:top w:val="single" w:sz="4" w:space="0" w:color="auto"/>
              <w:left w:val="single" w:sz="4" w:space="0" w:color="auto"/>
              <w:right w:val="single" w:sz="4" w:space="0" w:color="auto"/>
            </w:tcBorders>
            <w:hideMark/>
          </w:tcPr>
          <w:p w14:paraId="6A721323" w14:textId="77777777" w:rsidR="003F7998" w:rsidRPr="00DD3199" w:rsidRDefault="003F7998" w:rsidP="003F7998">
            <w:pPr>
              <w:pStyle w:val="TAC"/>
              <w:rPr>
                <w:ins w:id="3578" w:author="CR0741" w:date="2020-06-24T10:07:00Z"/>
              </w:rPr>
            </w:pPr>
            <w:ins w:id="3579" w:author="CR0741" w:date="2020-06-24T10:07:00Z">
              <w:r w:rsidRPr="00DD3199">
                <w:t>1</w:t>
              </w:r>
            </w:ins>
          </w:p>
        </w:tc>
        <w:tc>
          <w:tcPr>
            <w:tcW w:w="1387" w:type="dxa"/>
            <w:tcBorders>
              <w:left w:val="single" w:sz="4" w:space="0" w:color="auto"/>
              <w:right w:val="single" w:sz="4" w:space="0" w:color="auto"/>
            </w:tcBorders>
          </w:tcPr>
          <w:p w14:paraId="35550746" w14:textId="77777777" w:rsidR="003F7998" w:rsidRDefault="003F7998" w:rsidP="003F7998">
            <w:pPr>
              <w:pStyle w:val="TAC"/>
              <w:rPr>
                <w:ins w:id="3580" w:author="CR0741" w:date="2020-06-24T10:07:00Z"/>
                <w:lang w:val="fr-FR"/>
              </w:rPr>
            </w:pPr>
            <w:ins w:id="3581"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1A04CEF1" w14:textId="77777777" w:rsidR="003F7998" w:rsidRPr="00FC2972" w:rsidRDefault="003F7998" w:rsidP="003F7998">
            <w:pPr>
              <w:pStyle w:val="TAC"/>
              <w:rPr>
                <w:ins w:id="3582" w:author="CR0741" w:date="2020-06-24T10:07:00Z"/>
                <w:rFonts w:cs="Arial"/>
                <w:szCs w:val="18"/>
              </w:rPr>
            </w:pPr>
            <w:ins w:id="3583" w:author="CR0741" w:date="2020-06-24T10:07:00Z">
              <w:r w:rsidRPr="00FC2972">
                <w:rPr>
                  <w:rFonts w:cs="Arial"/>
                  <w:color w:val="000000" w:themeColor="text1"/>
                  <w:kern w:val="24"/>
                  <w:szCs w:val="18"/>
                </w:rPr>
                <w:t>2</w:t>
              </w:r>
            </w:ins>
          </w:p>
        </w:tc>
        <w:tc>
          <w:tcPr>
            <w:tcW w:w="1502" w:type="dxa"/>
            <w:tcBorders>
              <w:left w:val="single" w:sz="4" w:space="0" w:color="auto"/>
              <w:right w:val="single" w:sz="4" w:space="0" w:color="auto"/>
            </w:tcBorders>
            <w:vAlign w:val="bottom"/>
          </w:tcPr>
          <w:p w14:paraId="4583A41B" w14:textId="77777777" w:rsidR="003F7998" w:rsidRPr="00FC2972" w:rsidRDefault="003F7998" w:rsidP="003F7998">
            <w:pPr>
              <w:pStyle w:val="TAC"/>
              <w:rPr>
                <w:ins w:id="3584" w:author="CR0741" w:date="2020-06-24T10:07:00Z"/>
                <w:rFonts w:cs="Arial"/>
                <w:szCs w:val="18"/>
              </w:rPr>
            </w:pPr>
            <w:ins w:id="3585" w:author="CR0741" w:date="2020-06-24T10:07:00Z">
              <w:r w:rsidRPr="00FC2972">
                <w:rPr>
                  <w:rFonts w:cs="Arial"/>
                  <w:color w:val="000000" w:themeColor="text1"/>
                  <w:kern w:val="24"/>
                  <w:szCs w:val="18"/>
                </w:rPr>
                <w:t>2</w:t>
              </w:r>
            </w:ins>
          </w:p>
        </w:tc>
      </w:tr>
      <w:tr w:rsidR="003F7998" w14:paraId="6164B1FA" w14:textId="77777777" w:rsidTr="003F7998">
        <w:trPr>
          <w:trHeight w:val="101"/>
          <w:jc w:val="center"/>
          <w:ins w:id="3586" w:author="CR0741" w:date="2020-06-24T10:07:00Z"/>
        </w:trPr>
        <w:tc>
          <w:tcPr>
            <w:tcW w:w="649" w:type="dxa"/>
            <w:tcBorders>
              <w:top w:val="single" w:sz="4" w:space="0" w:color="auto"/>
              <w:left w:val="single" w:sz="4" w:space="0" w:color="auto"/>
              <w:right w:val="single" w:sz="4" w:space="0" w:color="auto"/>
            </w:tcBorders>
            <w:hideMark/>
          </w:tcPr>
          <w:p w14:paraId="1101BAA3" w14:textId="77777777" w:rsidR="003F7998" w:rsidRPr="00DD3199" w:rsidRDefault="003F7998" w:rsidP="003F7998">
            <w:pPr>
              <w:pStyle w:val="TAC"/>
              <w:rPr>
                <w:ins w:id="3587" w:author="CR0741" w:date="2020-06-24T10:07:00Z"/>
              </w:rPr>
            </w:pPr>
            <w:ins w:id="3588" w:author="CR0741" w:date="2020-06-24T10:07:00Z">
              <w:r w:rsidRPr="00DD3199">
                <w:t>1</w:t>
              </w:r>
            </w:ins>
          </w:p>
        </w:tc>
        <w:tc>
          <w:tcPr>
            <w:tcW w:w="1390" w:type="dxa"/>
            <w:tcBorders>
              <w:top w:val="single" w:sz="4" w:space="0" w:color="auto"/>
              <w:left w:val="single" w:sz="4" w:space="0" w:color="auto"/>
              <w:right w:val="single" w:sz="4" w:space="0" w:color="auto"/>
            </w:tcBorders>
            <w:hideMark/>
          </w:tcPr>
          <w:p w14:paraId="0A61BED5" w14:textId="77777777" w:rsidR="003F7998" w:rsidRPr="00DD3199" w:rsidRDefault="003F7998" w:rsidP="003F7998">
            <w:pPr>
              <w:pStyle w:val="TAC"/>
              <w:rPr>
                <w:ins w:id="3589" w:author="CR0741" w:date="2020-06-24T10:07:00Z"/>
              </w:rPr>
            </w:pPr>
            <w:ins w:id="3590" w:author="CR0741" w:date="2020-06-24T10:07:00Z">
              <w:r w:rsidRPr="00DD3199">
                <w:t>0.5</w:t>
              </w:r>
            </w:ins>
          </w:p>
        </w:tc>
        <w:tc>
          <w:tcPr>
            <w:tcW w:w="1387" w:type="dxa"/>
            <w:tcBorders>
              <w:left w:val="single" w:sz="4" w:space="0" w:color="auto"/>
              <w:right w:val="single" w:sz="4" w:space="0" w:color="auto"/>
            </w:tcBorders>
          </w:tcPr>
          <w:p w14:paraId="62E2AD05" w14:textId="77777777" w:rsidR="003F7998" w:rsidRDefault="003F7998" w:rsidP="003F7998">
            <w:pPr>
              <w:pStyle w:val="TAC"/>
              <w:rPr>
                <w:ins w:id="3591" w:author="CR0741" w:date="2020-06-24T10:07:00Z"/>
                <w:lang w:val="fr-FR"/>
              </w:rPr>
            </w:pPr>
            <w:ins w:id="3592"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2D148923" w14:textId="77777777" w:rsidR="003F7998" w:rsidRPr="00FC2972" w:rsidRDefault="003F7998" w:rsidP="003F7998">
            <w:pPr>
              <w:pStyle w:val="TAC"/>
              <w:rPr>
                <w:ins w:id="3593" w:author="CR0741" w:date="2020-06-24T10:07:00Z"/>
                <w:rFonts w:cs="Arial"/>
                <w:szCs w:val="18"/>
              </w:rPr>
            </w:pPr>
            <w:ins w:id="3594" w:author="CR0741" w:date="2020-06-24T10:07:00Z">
              <w:r w:rsidRPr="00FC2972">
                <w:rPr>
                  <w:rFonts w:cs="Arial"/>
                  <w:color w:val="000000" w:themeColor="text1"/>
                  <w:kern w:val="24"/>
                  <w:szCs w:val="18"/>
                </w:rPr>
                <w:t>2</w:t>
              </w:r>
            </w:ins>
          </w:p>
        </w:tc>
        <w:tc>
          <w:tcPr>
            <w:tcW w:w="1502" w:type="dxa"/>
            <w:tcBorders>
              <w:left w:val="single" w:sz="4" w:space="0" w:color="auto"/>
              <w:right w:val="single" w:sz="4" w:space="0" w:color="auto"/>
            </w:tcBorders>
            <w:vAlign w:val="bottom"/>
          </w:tcPr>
          <w:p w14:paraId="07DDC1E9" w14:textId="77777777" w:rsidR="003F7998" w:rsidRPr="00FC2972" w:rsidRDefault="003F7998" w:rsidP="003F7998">
            <w:pPr>
              <w:pStyle w:val="TAC"/>
              <w:rPr>
                <w:ins w:id="3595" w:author="CR0741" w:date="2020-06-24T10:07:00Z"/>
                <w:rFonts w:cs="Arial"/>
                <w:szCs w:val="18"/>
              </w:rPr>
            </w:pPr>
            <w:ins w:id="3596" w:author="CR0741" w:date="2020-06-24T10:07:00Z">
              <w:r w:rsidRPr="00FC2972">
                <w:rPr>
                  <w:rFonts w:cs="Arial"/>
                  <w:color w:val="000000" w:themeColor="text1"/>
                  <w:kern w:val="24"/>
                  <w:szCs w:val="18"/>
                </w:rPr>
                <w:t>2</w:t>
              </w:r>
            </w:ins>
          </w:p>
        </w:tc>
      </w:tr>
      <w:tr w:rsidR="003F7998" w14:paraId="4D363BA2" w14:textId="77777777" w:rsidTr="003F7998">
        <w:trPr>
          <w:trHeight w:val="101"/>
          <w:jc w:val="center"/>
          <w:ins w:id="3597" w:author="CR0741" w:date="2020-06-24T10:07:00Z"/>
        </w:trPr>
        <w:tc>
          <w:tcPr>
            <w:tcW w:w="649" w:type="dxa"/>
            <w:tcBorders>
              <w:top w:val="single" w:sz="4" w:space="0" w:color="auto"/>
              <w:left w:val="single" w:sz="4" w:space="0" w:color="auto"/>
              <w:right w:val="single" w:sz="4" w:space="0" w:color="auto"/>
            </w:tcBorders>
            <w:hideMark/>
          </w:tcPr>
          <w:p w14:paraId="6F0CB5B5" w14:textId="77777777" w:rsidR="003F7998" w:rsidRPr="00DD3199" w:rsidRDefault="003F7998" w:rsidP="003F7998">
            <w:pPr>
              <w:pStyle w:val="TAC"/>
              <w:rPr>
                <w:ins w:id="3598" w:author="CR0741" w:date="2020-06-24T10:07:00Z"/>
              </w:rPr>
            </w:pPr>
            <w:ins w:id="3599" w:author="CR0741" w:date="2020-06-24T10:07:00Z">
              <w:r w:rsidRPr="00DD3199">
                <w:t>2</w:t>
              </w:r>
            </w:ins>
          </w:p>
        </w:tc>
        <w:tc>
          <w:tcPr>
            <w:tcW w:w="1390" w:type="dxa"/>
            <w:tcBorders>
              <w:top w:val="single" w:sz="4" w:space="0" w:color="auto"/>
              <w:left w:val="single" w:sz="4" w:space="0" w:color="auto"/>
              <w:right w:val="single" w:sz="4" w:space="0" w:color="auto"/>
            </w:tcBorders>
            <w:hideMark/>
          </w:tcPr>
          <w:p w14:paraId="55A3E48D" w14:textId="77777777" w:rsidR="003F7998" w:rsidRPr="00DD3199" w:rsidRDefault="003F7998" w:rsidP="003F7998">
            <w:pPr>
              <w:pStyle w:val="TAC"/>
              <w:rPr>
                <w:ins w:id="3600" w:author="CR0741" w:date="2020-06-24T10:07:00Z"/>
              </w:rPr>
            </w:pPr>
            <w:ins w:id="3601" w:author="CR0741" w:date="2020-06-24T10:07:00Z">
              <w:r w:rsidRPr="00DD3199">
                <w:t>0.25</w:t>
              </w:r>
            </w:ins>
          </w:p>
        </w:tc>
        <w:tc>
          <w:tcPr>
            <w:tcW w:w="1387" w:type="dxa"/>
            <w:tcBorders>
              <w:left w:val="single" w:sz="4" w:space="0" w:color="auto"/>
              <w:right w:val="single" w:sz="4" w:space="0" w:color="auto"/>
            </w:tcBorders>
          </w:tcPr>
          <w:p w14:paraId="0B83E28C" w14:textId="77777777" w:rsidR="003F7998" w:rsidRDefault="003F7998" w:rsidP="003F7998">
            <w:pPr>
              <w:pStyle w:val="TAC"/>
              <w:rPr>
                <w:ins w:id="3602" w:author="CR0741" w:date="2020-06-24T10:07:00Z"/>
                <w:lang w:val="fr-FR"/>
              </w:rPr>
            </w:pPr>
            <w:ins w:id="3603"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5D96C8DC" w14:textId="77777777" w:rsidR="003F7998" w:rsidRPr="00FC2972" w:rsidRDefault="003F7998" w:rsidP="003F7998">
            <w:pPr>
              <w:pStyle w:val="TAC"/>
              <w:rPr>
                <w:ins w:id="3604" w:author="CR0741" w:date="2020-06-24T10:07:00Z"/>
                <w:rFonts w:cs="Arial"/>
                <w:szCs w:val="18"/>
              </w:rPr>
            </w:pPr>
            <w:ins w:id="3605" w:author="CR0741" w:date="2020-06-24T10:07:00Z">
              <w:r>
                <w:rPr>
                  <w:rFonts w:cs="Arial"/>
                  <w:color w:val="000000" w:themeColor="text1"/>
                  <w:kern w:val="24"/>
                  <w:szCs w:val="18"/>
                </w:rPr>
                <w:t>3</w:t>
              </w:r>
            </w:ins>
          </w:p>
        </w:tc>
        <w:tc>
          <w:tcPr>
            <w:tcW w:w="1502" w:type="dxa"/>
            <w:tcBorders>
              <w:left w:val="single" w:sz="4" w:space="0" w:color="auto"/>
              <w:right w:val="single" w:sz="4" w:space="0" w:color="auto"/>
            </w:tcBorders>
            <w:vAlign w:val="bottom"/>
          </w:tcPr>
          <w:p w14:paraId="7CA47C01" w14:textId="77777777" w:rsidR="003F7998" w:rsidRPr="00FC2972" w:rsidRDefault="003F7998" w:rsidP="003F7998">
            <w:pPr>
              <w:pStyle w:val="TAC"/>
              <w:rPr>
                <w:ins w:id="3606" w:author="CR0741" w:date="2020-06-24T10:07:00Z"/>
                <w:rFonts w:cs="Arial"/>
                <w:szCs w:val="18"/>
              </w:rPr>
            </w:pPr>
            <w:ins w:id="3607" w:author="CR0741" w:date="2020-06-24T10:07:00Z">
              <w:r w:rsidRPr="00FC2972">
                <w:rPr>
                  <w:rFonts w:cs="Arial"/>
                  <w:color w:val="000000" w:themeColor="text1"/>
                  <w:kern w:val="24"/>
                  <w:szCs w:val="18"/>
                </w:rPr>
                <w:t>3</w:t>
              </w:r>
            </w:ins>
          </w:p>
        </w:tc>
      </w:tr>
      <w:tr w:rsidR="003F7998" w14:paraId="3D579B18" w14:textId="77777777" w:rsidTr="003F7998">
        <w:trPr>
          <w:trHeight w:val="101"/>
          <w:jc w:val="center"/>
          <w:ins w:id="3608" w:author="CR0741" w:date="2020-06-24T10:07:00Z"/>
        </w:trPr>
        <w:tc>
          <w:tcPr>
            <w:tcW w:w="649" w:type="dxa"/>
            <w:tcBorders>
              <w:top w:val="single" w:sz="4" w:space="0" w:color="auto"/>
              <w:left w:val="single" w:sz="4" w:space="0" w:color="auto"/>
              <w:right w:val="single" w:sz="4" w:space="0" w:color="auto"/>
            </w:tcBorders>
            <w:hideMark/>
          </w:tcPr>
          <w:p w14:paraId="349A86B3" w14:textId="77777777" w:rsidR="003F7998" w:rsidRPr="00DD3199" w:rsidRDefault="003F7998" w:rsidP="003F7998">
            <w:pPr>
              <w:pStyle w:val="TAC"/>
              <w:rPr>
                <w:ins w:id="3609" w:author="CR0741" w:date="2020-06-24T10:07:00Z"/>
              </w:rPr>
            </w:pPr>
            <w:ins w:id="3610" w:author="CR0741" w:date="2020-06-24T10:07:00Z">
              <w:r w:rsidRPr="00DD3199">
                <w:t>3</w:t>
              </w:r>
            </w:ins>
          </w:p>
        </w:tc>
        <w:tc>
          <w:tcPr>
            <w:tcW w:w="1390" w:type="dxa"/>
            <w:tcBorders>
              <w:top w:val="single" w:sz="4" w:space="0" w:color="auto"/>
              <w:left w:val="single" w:sz="4" w:space="0" w:color="auto"/>
              <w:right w:val="single" w:sz="4" w:space="0" w:color="auto"/>
            </w:tcBorders>
            <w:hideMark/>
          </w:tcPr>
          <w:p w14:paraId="272E5A7E" w14:textId="77777777" w:rsidR="003F7998" w:rsidRPr="00DD3199" w:rsidRDefault="003F7998" w:rsidP="003F7998">
            <w:pPr>
              <w:pStyle w:val="TAC"/>
              <w:rPr>
                <w:ins w:id="3611" w:author="CR0741" w:date="2020-06-24T10:07:00Z"/>
              </w:rPr>
            </w:pPr>
            <w:ins w:id="3612" w:author="CR0741" w:date="2020-06-24T10:07:00Z">
              <w:r w:rsidRPr="00DD3199">
                <w:t>0.125</w:t>
              </w:r>
            </w:ins>
          </w:p>
        </w:tc>
        <w:tc>
          <w:tcPr>
            <w:tcW w:w="1387" w:type="dxa"/>
            <w:tcBorders>
              <w:left w:val="single" w:sz="4" w:space="0" w:color="auto"/>
              <w:right w:val="single" w:sz="4" w:space="0" w:color="auto"/>
            </w:tcBorders>
          </w:tcPr>
          <w:p w14:paraId="385268F8" w14:textId="77777777" w:rsidR="003F7998" w:rsidRDefault="003F7998" w:rsidP="003F7998">
            <w:pPr>
              <w:pStyle w:val="TAC"/>
              <w:rPr>
                <w:ins w:id="3613" w:author="CR0741" w:date="2020-06-24T10:07:00Z"/>
                <w:lang w:val="fr-FR"/>
              </w:rPr>
            </w:pPr>
            <w:ins w:id="3614"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4C91B9BA" w14:textId="77777777" w:rsidR="003F7998" w:rsidRPr="00FC2972" w:rsidRDefault="003F7998" w:rsidP="003F7998">
            <w:pPr>
              <w:pStyle w:val="TAC"/>
              <w:rPr>
                <w:ins w:id="3615" w:author="CR0741" w:date="2020-06-24T10:07:00Z"/>
                <w:rFonts w:cs="Arial"/>
                <w:szCs w:val="18"/>
              </w:rPr>
            </w:pPr>
            <w:ins w:id="3616" w:author="CR0741" w:date="2020-06-24T10:07:00Z">
              <w:r>
                <w:rPr>
                  <w:rFonts w:cs="Arial"/>
                  <w:color w:val="000000" w:themeColor="text1"/>
                  <w:kern w:val="24"/>
                  <w:szCs w:val="18"/>
                </w:rPr>
                <w:t>4</w:t>
              </w:r>
            </w:ins>
          </w:p>
        </w:tc>
        <w:tc>
          <w:tcPr>
            <w:tcW w:w="1502" w:type="dxa"/>
            <w:tcBorders>
              <w:left w:val="single" w:sz="4" w:space="0" w:color="auto"/>
              <w:right w:val="single" w:sz="4" w:space="0" w:color="auto"/>
            </w:tcBorders>
            <w:vAlign w:val="bottom"/>
          </w:tcPr>
          <w:p w14:paraId="0D8EE0ED" w14:textId="77777777" w:rsidR="003F7998" w:rsidRPr="00FC2972" w:rsidRDefault="003F7998" w:rsidP="003F7998">
            <w:pPr>
              <w:pStyle w:val="TAC"/>
              <w:rPr>
                <w:ins w:id="3617" w:author="CR0741" w:date="2020-06-24T10:07:00Z"/>
                <w:rFonts w:cs="Arial"/>
                <w:szCs w:val="18"/>
              </w:rPr>
            </w:pPr>
            <w:ins w:id="3618" w:author="CR0741" w:date="2020-06-24T10:07:00Z">
              <w:r>
                <w:rPr>
                  <w:rFonts w:cs="Arial"/>
                  <w:color w:val="000000" w:themeColor="text1"/>
                  <w:kern w:val="24"/>
                  <w:szCs w:val="18"/>
                </w:rPr>
                <w:t>4</w:t>
              </w:r>
            </w:ins>
          </w:p>
        </w:tc>
      </w:tr>
    </w:tbl>
    <w:p w14:paraId="64E5CDFE" w14:textId="77777777" w:rsidR="003F7998" w:rsidRDefault="003F7998" w:rsidP="003F7998">
      <w:pPr>
        <w:rPr>
          <w:ins w:id="3619" w:author="CR0741" w:date="2020-06-24T10:07:00Z"/>
        </w:rPr>
      </w:pPr>
    </w:p>
    <w:p w14:paraId="2E3ABD0E" w14:textId="719B5036" w:rsidR="003F7998" w:rsidRPr="00E22748" w:rsidRDefault="003F7998" w:rsidP="003F7998">
      <w:pPr>
        <w:rPr>
          <w:ins w:id="3620" w:author="CR0741" w:date="2020-06-24T10:07:00Z"/>
          <w:lang w:eastAsia="zh-CN"/>
        </w:rPr>
      </w:pPr>
      <w:ins w:id="3621" w:author="CR0741" w:date="2020-06-24T10:07:00Z">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ins>
    </w:p>
    <w:p w14:paraId="1E7384B3" w14:textId="59269824" w:rsidR="003F7998" w:rsidRPr="00F16BF3" w:rsidRDefault="003F7998" w:rsidP="003F7998">
      <w:pPr>
        <w:pStyle w:val="Heading5"/>
        <w:rPr>
          <w:ins w:id="3622" w:author="CR0741" w:date="2020-06-24T10:07:00Z"/>
        </w:rPr>
      </w:pPr>
      <w:ins w:id="3623" w:author="CR0741" w:date="2020-06-24T10:07:00Z">
        <w:del w:id="3624" w:author="MCC" w:date="2020-07-10T18:36:00Z">
          <w:r w:rsidRPr="00F16BF3" w:rsidDel="003F7998">
            <w:delText>8.2.3.2.Y</w:delText>
          </w:r>
        </w:del>
      </w:ins>
      <w:ins w:id="3625" w:author="MCC" w:date="2020-07-10T18:36:00Z">
        <w:r>
          <w:t>8.2.3.2.12</w:t>
        </w:r>
      </w:ins>
      <w:ins w:id="3626" w:author="CR0741" w:date="2020-06-24T10:07:00Z">
        <w:r w:rsidRPr="00F16BF3">
          <w:tab/>
          <w:t xml:space="preserve"> Interruptions at E-UTRA SRS carrier based switching</w:t>
        </w:r>
      </w:ins>
    </w:p>
    <w:p w14:paraId="50B68CDC" w14:textId="77777777" w:rsidR="003F7998" w:rsidRPr="00241959" w:rsidRDefault="003F7998" w:rsidP="003F7998">
      <w:pPr>
        <w:rPr>
          <w:ins w:id="3627" w:author="CR0741" w:date="2020-06-24T10:07:00Z"/>
        </w:rPr>
      </w:pPr>
      <w:ins w:id="3628" w:author="CR0741" w:date="2020-06-24T10:07:00Z">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ins>
    </w:p>
    <w:p w14:paraId="0646B8DB" w14:textId="77777777" w:rsidR="003F7998" w:rsidRPr="00241959" w:rsidRDefault="003F7998" w:rsidP="003F7998">
      <w:pPr>
        <w:pStyle w:val="B10"/>
        <w:rPr>
          <w:ins w:id="3629" w:author="CR0741" w:date="2020-06-24T10:07:00Z"/>
          <w:lang w:eastAsia="zh-CN"/>
        </w:rPr>
      </w:pPr>
      <w:ins w:id="3630" w:author="CR0741" w:date="2020-06-24T10:07:00Z">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ins>
    </w:p>
    <w:p w14:paraId="622E505F" w14:textId="77777777" w:rsidR="003F7998" w:rsidRPr="00241959" w:rsidRDefault="003F7998" w:rsidP="003F7998">
      <w:pPr>
        <w:pStyle w:val="B10"/>
        <w:rPr>
          <w:ins w:id="3631" w:author="CR0741" w:date="2020-06-24T10:07:00Z"/>
        </w:rPr>
      </w:pPr>
      <w:ins w:id="3632" w:author="CR0741" w:date="2020-06-24T10:07:00Z">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ins>
    </w:p>
    <w:p w14:paraId="25CE29CD" w14:textId="77777777" w:rsidR="003F7998" w:rsidRPr="00241959" w:rsidRDefault="003F7998" w:rsidP="003F7998">
      <w:pPr>
        <w:pStyle w:val="B10"/>
        <w:rPr>
          <w:ins w:id="3633" w:author="CR0741" w:date="2020-06-24T10:07:00Z"/>
        </w:rPr>
      </w:pPr>
      <w:ins w:id="3634" w:author="CR0741" w:date="2020-06-24T10:07:00Z">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ins>
    </w:p>
    <w:p w14:paraId="7126566A" w14:textId="77777777" w:rsidR="003F7998" w:rsidRPr="00241959" w:rsidRDefault="003F7998" w:rsidP="003F7998">
      <w:pPr>
        <w:pStyle w:val="B10"/>
        <w:rPr>
          <w:ins w:id="3635" w:author="CR0741" w:date="2020-06-24T10:07:00Z"/>
          <w:lang w:eastAsia="zh-CN"/>
        </w:rPr>
      </w:pPr>
      <w:ins w:id="3636" w:author="CR0741" w:date="2020-06-24T10:07:00Z">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ins>
    </w:p>
    <w:p w14:paraId="66CE2282" w14:textId="77777777" w:rsidR="003F7998" w:rsidRPr="00241959" w:rsidRDefault="003F7998" w:rsidP="003F7998">
      <w:pPr>
        <w:pStyle w:val="B10"/>
        <w:rPr>
          <w:ins w:id="3637" w:author="CR0741" w:date="2020-06-24T10:07:00Z"/>
          <w:lang w:eastAsia="zh-CN"/>
        </w:rPr>
      </w:pPr>
      <w:ins w:id="3638" w:author="CR0741" w:date="2020-06-24T10:07:00Z">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ins>
    </w:p>
    <w:p w14:paraId="0D0EB4C3" w14:textId="77777777" w:rsidR="003F7998" w:rsidRPr="00241959" w:rsidRDefault="003F7998" w:rsidP="003F7998">
      <w:pPr>
        <w:pStyle w:val="B10"/>
        <w:rPr>
          <w:ins w:id="3639" w:author="CR0741" w:date="2020-06-24T10:07:00Z"/>
        </w:rPr>
      </w:pPr>
      <w:ins w:id="3640" w:author="CR0741" w:date="2020-06-24T10:07:00Z">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ins>
    </w:p>
    <w:p w14:paraId="08396706" w14:textId="77777777" w:rsidR="003F7998" w:rsidRPr="00241959" w:rsidRDefault="003F7998" w:rsidP="003F7998">
      <w:pPr>
        <w:rPr>
          <w:ins w:id="3641" w:author="CR0741" w:date="2020-06-24T10:07:00Z"/>
        </w:rPr>
      </w:pPr>
      <w:ins w:id="3642" w:author="CR0741" w:date="2020-06-24T10:07:00Z">
        <w:r w:rsidRPr="00241959">
          <w:t>The UE shall not perform SRS carrier based switching if the above conditions cannot be met.</w:t>
        </w:r>
      </w:ins>
    </w:p>
    <w:p w14:paraId="1D31FDEA" w14:textId="77777777" w:rsidR="003F7998" w:rsidRDefault="003F7998" w:rsidP="003F7998">
      <w:pPr>
        <w:rPr>
          <w:ins w:id="3643" w:author="CR0741" w:date="2020-06-24T10:07:00Z"/>
          <w:lang w:eastAsia="zh-CN"/>
        </w:rPr>
      </w:pPr>
      <w:ins w:id="3644" w:author="CR0741" w:date="2020-06-24T10:07:00Z">
        <w:r>
          <w:rPr>
            <w:rFonts w:hint="eastAsia"/>
            <w:lang w:eastAsia="zh-CN"/>
          </w:rPr>
          <w:lastRenderedPageBreak/>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serving cell in MCG if UE is not capable of Per-FR gap, or on active serving cell(s) in MCG in FR2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ins>
    </w:p>
    <w:p w14:paraId="21E6BE58" w14:textId="265763DE" w:rsidR="003F7998" w:rsidRDefault="003F7998" w:rsidP="003F7998">
      <w:pPr>
        <w:pStyle w:val="B10"/>
        <w:rPr>
          <w:ins w:id="3645" w:author="CR0741" w:date="2020-06-24T10:07:00Z"/>
        </w:rPr>
      </w:pPr>
      <w:ins w:id="3646" w:author="CR0741" w:date="2020-06-24T10:07:00Z">
        <w:r w:rsidRPr="00BE78B0">
          <w:t>-</w:t>
        </w:r>
        <w:r w:rsidRPr="00BE78B0">
          <w:tab/>
          <w:t xml:space="preserve">with </w:t>
        </w:r>
        <w:r>
          <w:t xml:space="preserve">up to X2 slot as specified in Table </w:t>
        </w:r>
        <w:del w:id="3647" w:author="MCC" w:date="2020-07-10T18:36:00Z">
          <w:r w:rsidRPr="00DE4ADE" w:rsidDel="003F7998">
            <w:delText>8.2.</w:delText>
          </w:r>
          <w:r w:rsidDel="003F7998">
            <w:delText>3</w:delText>
          </w:r>
          <w:r w:rsidRPr="00DE4ADE" w:rsidDel="003F7998">
            <w:delText>.2.</w:delText>
          </w:r>
          <w:r w:rsidDel="003F7998">
            <w:delText>Y</w:delText>
          </w:r>
        </w:del>
      </w:ins>
      <w:ins w:id="3648" w:author="MCC" w:date="2020-07-10T18:36:00Z">
        <w:r>
          <w:t>8.2.3.2.12</w:t>
        </w:r>
      </w:ins>
      <w:ins w:id="3649" w:author="CR0741" w:date="2020-06-24T10:07:00Z">
        <w:r w:rsidRPr="00DE4ADE">
          <w:t>-1</w:t>
        </w:r>
        <w:r>
          <w:t>.</w:t>
        </w:r>
      </w:ins>
    </w:p>
    <w:p w14:paraId="2C21029F" w14:textId="77777777" w:rsidR="003F7998" w:rsidRDefault="003F7998" w:rsidP="003F7998">
      <w:pPr>
        <w:rPr>
          <w:ins w:id="3650" w:author="CR0741" w:date="2020-06-24T10:07:00Z"/>
          <w:lang w:eastAsia="zh-CN"/>
        </w:rPr>
      </w:pPr>
      <w:ins w:id="3651"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serving cell in MCG if UE is not capable of Per-FR gap, or on active serving cell(s) in MCG in FR2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ins>
    </w:p>
    <w:p w14:paraId="096E60A3" w14:textId="3280860A" w:rsidR="003F7998" w:rsidRDefault="003F7998" w:rsidP="003F7998">
      <w:pPr>
        <w:pStyle w:val="B10"/>
        <w:rPr>
          <w:ins w:id="3652" w:author="CR0741" w:date="2020-06-24T10:07:00Z"/>
        </w:rPr>
      </w:pPr>
      <w:ins w:id="3653" w:author="CR0741" w:date="2020-06-24T10:07:00Z">
        <w:r w:rsidRPr="00BE78B0">
          <w:t>-</w:t>
        </w:r>
        <w:r w:rsidRPr="00BE78B0">
          <w:tab/>
          <w:t xml:space="preserve">with </w:t>
        </w:r>
        <w:r>
          <w:t xml:space="preserve">up to X2 slot as specified in Table </w:t>
        </w:r>
        <w:del w:id="3654" w:author="MCC" w:date="2020-07-10T18:36:00Z">
          <w:r w:rsidRPr="00DE4ADE" w:rsidDel="003F7998">
            <w:delText>8.2.</w:delText>
          </w:r>
          <w:r w:rsidDel="003F7998">
            <w:delText>3</w:delText>
          </w:r>
          <w:r w:rsidRPr="00DE4ADE" w:rsidDel="003F7998">
            <w:delText>.2.</w:delText>
          </w:r>
          <w:r w:rsidDel="003F7998">
            <w:delText>Y</w:delText>
          </w:r>
        </w:del>
      </w:ins>
      <w:ins w:id="3655" w:author="MCC" w:date="2020-07-10T18:36:00Z">
        <w:r>
          <w:t>8.2.3.2.12</w:t>
        </w:r>
      </w:ins>
      <w:ins w:id="3656" w:author="CR0741" w:date="2020-06-24T10:07:00Z">
        <w:r w:rsidRPr="00DE4ADE">
          <w:t>-1</w:t>
        </w:r>
        <w:r>
          <w:t xml:space="preserve"> </w:t>
        </w:r>
      </w:ins>
    </w:p>
    <w:p w14:paraId="6A7DFCA4" w14:textId="1306AE48" w:rsidR="003F7998" w:rsidRPr="00BE78B0" w:rsidRDefault="003F7998" w:rsidP="003F7998">
      <w:pPr>
        <w:pStyle w:val="TH"/>
        <w:rPr>
          <w:ins w:id="3657" w:author="CR0741" w:date="2020-06-24T10:07:00Z"/>
        </w:rPr>
      </w:pPr>
      <w:ins w:id="3658" w:author="CR0741" w:date="2020-06-24T10:07:00Z">
        <w:r w:rsidRPr="00BE78B0">
          <w:t xml:space="preserve">Table </w:t>
        </w:r>
        <w:del w:id="3659" w:author="MCC" w:date="2020-07-10T18:36:00Z">
          <w:r w:rsidDel="003F7998">
            <w:delText>8.2.3.2.Y</w:delText>
          </w:r>
        </w:del>
      </w:ins>
      <w:ins w:id="3660" w:author="MCC" w:date="2020-07-10T18:36:00Z">
        <w:r>
          <w:t>8.2.3.2.12</w:t>
        </w:r>
      </w:ins>
      <w:ins w:id="3661" w:author="CR0741" w:date="2020-06-24T10:07:00Z">
        <w:r w:rsidRPr="00BE78B0">
          <w:t>-1: Interruption length X</w:t>
        </w:r>
        <w:r>
          <w:t>2 (slot)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3F7998" w:rsidRPr="00DD3199" w14:paraId="642F8825" w14:textId="77777777" w:rsidTr="003F7998">
        <w:trPr>
          <w:trHeight w:val="230"/>
          <w:jc w:val="center"/>
          <w:ins w:id="3662" w:author="CR0741" w:date="2020-06-24T10:07:00Z"/>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7E521EF4" w14:textId="77777777" w:rsidR="003F7998" w:rsidRPr="00DD3199" w:rsidRDefault="003F7998" w:rsidP="003F7998">
            <w:pPr>
              <w:pStyle w:val="TAH"/>
              <w:rPr>
                <w:ins w:id="3663" w:author="CR0741" w:date="2020-06-24T10:07:00Z"/>
              </w:rPr>
            </w:pPr>
            <w:ins w:id="3664" w:author="CR0741" w:date="2020-06-24T10:07:00Z">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276" w:type="dxa"/>
            <w:vMerge w:val="restart"/>
            <w:tcBorders>
              <w:top w:val="single" w:sz="4" w:space="0" w:color="auto"/>
              <w:left w:val="single" w:sz="4" w:space="0" w:color="auto"/>
              <w:bottom w:val="single" w:sz="4" w:space="0" w:color="auto"/>
              <w:right w:val="single" w:sz="4" w:space="0" w:color="auto"/>
            </w:tcBorders>
            <w:hideMark/>
          </w:tcPr>
          <w:p w14:paraId="2F7A6EC1" w14:textId="77777777" w:rsidR="003F7998" w:rsidRPr="00DD3199" w:rsidRDefault="003F7998" w:rsidP="003F7998">
            <w:pPr>
              <w:pStyle w:val="TAH"/>
              <w:rPr>
                <w:ins w:id="3665" w:author="CR0741" w:date="2020-06-24T10:07:00Z"/>
              </w:rPr>
            </w:pPr>
            <w:ins w:id="3666" w:author="CR0741" w:date="2020-06-24T10:07:00Z">
              <w:r w:rsidRPr="00DD3199">
                <w:t>NR Slot length (ms)</w:t>
              </w:r>
            </w:ins>
          </w:p>
        </w:tc>
        <w:tc>
          <w:tcPr>
            <w:tcW w:w="2552" w:type="dxa"/>
            <w:vMerge w:val="restart"/>
            <w:tcBorders>
              <w:top w:val="single" w:sz="4" w:space="0" w:color="auto"/>
              <w:left w:val="single" w:sz="4" w:space="0" w:color="auto"/>
              <w:bottom w:val="single" w:sz="4" w:space="0" w:color="auto"/>
              <w:right w:val="single" w:sz="4" w:space="0" w:color="auto"/>
            </w:tcBorders>
            <w:hideMark/>
          </w:tcPr>
          <w:p w14:paraId="06F79C30" w14:textId="77777777" w:rsidR="003F7998" w:rsidRPr="00DD3199" w:rsidRDefault="003F7998" w:rsidP="003F7998">
            <w:pPr>
              <w:pStyle w:val="TAH"/>
              <w:rPr>
                <w:ins w:id="3667" w:author="CR0741" w:date="2020-06-24T10:07:00Z"/>
              </w:rPr>
            </w:pPr>
            <w:ins w:id="3668" w:author="CR0741" w:date="2020-06-24T10:07:00Z">
              <w:r>
                <w:t>Interruption length X2 (slots)</w:t>
              </w:r>
            </w:ins>
          </w:p>
        </w:tc>
      </w:tr>
      <w:tr w:rsidR="003F7998" w:rsidRPr="00DD3199" w14:paraId="09355591" w14:textId="77777777" w:rsidTr="003F7998">
        <w:trPr>
          <w:trHeight w:val="230"/>
          <w:jc w:val="center"/>
          <w:ins w:id="3669" w:author="CR0741" w:date="2020-06-24T10: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6E1D0" w14:textId="77777777" w:rsidR="003F7998" w:rsidRPr="00DD3199" w:rsidRDefault="003F7998" w:rsidP="003F7998">
            <w:pPr>
              <w:pStyle w:val="TAH"/>
              <w:rPr>
                <w:ins w:id="3670" w:author="CR0741" w:date="2020-06-24T10:07: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91B164" w14:textId="77777777" w:rsidR="003F7998" w:rsidRPr="00DD3199" w:rsidRDefault="003F7998" w:rsidP="003F7998">
            <w:pPr>
              <w:pStyle w:val="TAH"/>
              <w:rPr>
                <w:ins w:id="3671" w:author="CR0741" w:date="2020-06-24T10:07:00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4F3872" w14:textId="77777777" w:rsidR="003F7998" w:rsidRPr="00DD3199" w:rsidRDefault="003F7998" w:rsidP="003F7998">
            <w:pPr>
              <w:pStyle w:val="TAH"/>
              <w:rPr>
                <w:ins w:id="3672" w:author="CR0741" w:date="2020-06-24T10:07:00Z"/>
              </w:rPr>
            </w:pPr>
          </w:p>
        </w:tc>
      </w:tr>
      <w:tr w:rsidR="003F7998" w:rsidRPr="00DD3199" w14:paraId="271F513F" w14:textId="77777777" w:rsidTr="003F7998">
        <w:trPr>
          <w:jc w:val="center"/>
          <w:ins w:id="3673" w:author="CR0741" w:date="2020-06-24T10:07:00Z"/>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3F7998">
            <w:pPr>
              <w:pStyle w:val="TAC"/>
              <w:rPr>
                <w:ins w:id="3674" w:author="CR0741" w:date="2020-06-24T10:07:00Z"/>
              </w:rPr>
            </w:pPr>
            <w:ins w:id="3675" w:author="CR0741" w:date="2020-06-24T10:07:00Z">
              <w:r w:rsidRPr="00DD3199">
                <w:t>0</w:t>
              </w:r>
            </w:ins>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3F7998">
            <w:pPr>
              <w:pStyle w:val="TAC"/>
              <w:rPr>
                <w:ins w:id="3676" w:author="CR0741" w:date="2020-06-24T10:07:00Z"/>
              </w:rPr>
            </w:pPr>
            <w:ins w:id="3677" w:author="CR0741" w:date="2020-06-24T10:07:00Z">
              <w:r w:rsidRPr="00DD3199">
                <w:t>1</w:t>
              </w:r>
            </w:ins>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3F7998">
            <w:pPr>
              <w:pStyle w:val="TAC"/>
              <w:rPr>
                <w:ins w:id="3678" w:author="CR0741" w:date="2020-06-24T10:07:00Z"/>
                <w:lang w:eastAsia="zh-CN"/>
              </w:rPr>
            </w:pPr>
            <w:ins w:id="3679" w:author="CR0741" w:date="2020-06-24T10:07:00Z">
              <w:r>
                <w:t>2</w:t>
              </w:r>
            </w:ins>
          </w:p>
        </w:tc>
      </w:tr>
      <w:tr w:rsidR="003F7998" w:rsidRPr="00DD3199" w14:paraId="7E93DFB0" w14:textId="77777777" w:rsidTr="003F7998">
        <w:trPr>
          <w:jc w:val="center"/>
          <w:ins w:id="3680" w:author="CR0741" w:date="2020-06-24T10:07:00Z"/>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3F7998">
            <w:pPr>
              <w:pStyle w:val="TAC"/>
              <w:rPr>
                <w:ins w:id="3681" w:author="CR0741" w:date="2020-06-24T10:07:00Z"/>
              </w:rPr>
            </w:pPr>
            <w:ins w:id="3682" w:author="CR0741" w:date="2020-06-24T10:07:00Z">
              <w:r w:rsidRPr="00DD3199">
                <w:t>1</w:t>
              </w:r>
            </w:ins>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3F7998">
            <w:pPr>
              <w:pStyle w:val="TAC"/>
              <w:rPr>
                <w:ins w:id="3683" w:author="CR0741" w:date="2020-06-24T10:07:00Z"/>
              </w:rPr>
            </w:pPr>
            <w:ins w:id="3684" w:author="CR0741" w:date="2020-06-24T10:07:00Z">
              <w:r w:rsidRPr="00DD3199">
                <w:t>0.5</w:t>
              </w:r>
            </w:ins>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3F7998">
            <w:pPr>
              <w:pStyle w:val="TAC"/>
              <w:rPr>
                <w:ins w:id="3685" w:author="CR0741" w:date="2020-06-24T10:07:00Z"/>
                <w:lang w:eastAsia="zh-CN"/>
              </w:rPr>
            </w:pPr>
            <w:ins w:id="3686" w:author="CR0741" w:date="2020-06-24T10:07:00Z">
              <w:r>
                <w:t>3</w:t>
              </w:r>
            </w:ins>
          </w:p>
        </w:tc>
      </w:tr>
      <w:tr w:rsidR="003F7998" w:rsidRPr="00DD3199" w14:paraId="2AC712FF" w14:textId="77777777" w:rsidTr="003F7998">
        <w:trPr>
          <w:jc w:val="center"/>
          <w:ins w:id="3687" w:author="CR0741" w:date="2020-06-24T10:07:00Z"/>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3F7998">
            <w:pPr>
              <w:pStyle w:val="TAC"/>
              <w:rPr>
                <w:ins w:id="3688" w:author="CR0741" w:date="2020-06-24T10:07:00Z"/>
              </w:rPr>
            </w:pPr>
            <w:ins w:id="3689" w:author="CR0741" w:date="2020-06-24T10:07:00Z">
              <w:r w:rsidRPr="00DD3199">
                <w:t>2</w:t>
              </w:r>
            </w:ins>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3F7998">
            <w:pPr>
              <w:pStyle w:val="TAC"/>
              <w:rPr>
                <w:ins w:id="3690" w:author="CR0741" w:date="2020-06-24T10:07:00Z"/>
              </w:rPr>
            </w:pPr>
            <w:ins w:id="3691" w:author="CR0741" w:date="2020-06-24T10:07:00Z">
              <w:r w:rsidRPr="00DD3199">
                <w:t>0.25</w:t>
              </w:r>
            </w:ins>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3F7998">
            <w:pPr>
              <w:pStyle w:val="TAC"/>
              <w:rPr>
                <w:ins w:id="3692" w:author="CR0741" w:date="2020-06-24T10:07:00Z"/>
                <w:lang w:eastAsia="zh-CN"/>
              </w:rPr>
            </w:pPr>
            <w:ins w:id="3693" w:author="CR0741" w:date="2020-06-24T10:07:00Z">
              <w:r>
                <w:t>5</w:t>
              </w:r>
            </w:ins>
          </w:p>
        </w:tc>
      </w:tr>
      <w:tr w:rsidR="003F7998" w:rsidRPr="00DD3199" w14:paraId="43DFFEF8" w14:textId="77777777" w:rsidTr="003F7998">
        <w:trPr>
          <w:jc w:val="center"/>
          <w:ins w:id="3694" w:author="CR0741" w:date="2020-06-24T10:07:00Z"/>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3F7998">
            <w:pPr>
              <w:pStyle w:val="TAC"/>
              <w:rPr>
                <w:ins w:id="3695" w:author="CR0741" w:date="2020-06-24T10:07:00Z"/>
              </w:rPr>
            </w:pPr>
            <w:ins w:id="3696" w:author="CR0741" w:date="2020-06-24T10:07:00Z">
              <w:r w:rsidRPr="00DD3199">
                <w:t>3</w:t>
              </w:r>
            </w:ins>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3F7998">
            <w:pPr>
              <w:pStyle w:val="TAC"/>
              <w:rPr>
                <w:ins w:id="3697" w:author="CR0741" w:date="2020-06-24T10:07:00Z"/>
              </w:rPr>
            </w:pPr>
            <w:ins w:id="3698" w:author="CR0741" w:date="2020-06-24T10:07:00Z">
              <w:r w:rsidRPr="00DD3199">
                <w:t>0.125</w:t>
              </w:r>
            </w:ins>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3F7998">
            <w:pPr>
              <w:pStyle w:val="TAC"/>
              <w:rPr>
                <w:ins w:id="3699" w:author="CR0741" w:date="2020-06-24T10:07:00Z"/>
                <w:lang w:eastAsia="zh-CN"/>
              </w:rPr>
            </w:pPr>
            <w:ins w:id="3700" w:author="CR0741" w:date="2020-06-24T10:07:00Z">
              <w:r>
                <w:t>9</w:t>
              </w:r>
            </w:ins>
          </w:p>
        </w:tc>
      </w:tr>
    </w:tbl>
    <w:p w14:paraId="03454D75" w14:textId="77777777" w:rsidR="003F7998" w:rsidRPr="00E93F40" w:rsidRDefault="003F7998" w:rsidP="003F7998">
      <w:pPr>
        <w:jc w:val="center"/>
        <w:rPr>
          <w:ins w:id="3701" w:author="CR0741" w:date="2020-06-24T10:07:00Z"/>
          <w:rFonts w:eastAsiaTheme="minorEastAsia"/>
        </w:rPr>
      </w:pPr>
    </w:p>
    <w:p w14:paraId="13AAE17A" w14:textId="77777777" w:rsidR="000F7672" w:rsidRDefault="000F7672" w:rsidP="000F7672">
      <w:pPr>
        <w:pStyle w:val="Heading5"/>
        <w:rPr>
          <w:ins w:id="3702" w:author="CR0845" w:date="2020-06-24T10:08:00Z"/>
        </w:rPr>
      </w:pPr>
      <w:bookmarkStart w:id="3703" w:name="_Hlk45611883"/>
      <w:ins w:id="3704" w:author="CR0845" w:date="2020-06-24T10:08:00Z">
        <w:del w:id="3705" w:author="MCC" w:date="2020-07-14T09:37:00Z">
          <w:r w:rsidRPr="00EF69F5" w:rsidDel="008D71B4">
            <w:delText>8.2.</w:delText>
          </w:r>
          <w:r w:rsidDel="008D71B4">
            <w:delText>3</w:delText>
          </w:r>
          <w:r w:rsidRPr="00EF69F5" w:rsidDel="008D71B4">
            <w:delText>.2.</w:delText>
          </w:r>
          <w:r w:rsidDel="008D71B4">
            <w:delText>Z</w:delText>
          </w:r>
        </w:del>
      </w:ins>
      <w:ins w:id="3706" w:author="MCC" w:date="2020-07-14T09:37:00Z">
        <w:r>
          <w:t>8.2.3.2.13</w:t>
        </w:r>
      </w:ins>
      <w:ins w:id="3707" w:author="CR0845" w:date="2020-06-24T10:08:00Z">
        <w:r w:rsidRPr="00EF69F5">
          <w:tab/>
          <w:t xml:space="preserve">Interruptions </w:t>
        </w:r>
        <w:r>
          <w:t>due to SCell dormancy</w:t>
        </w:r>
      </w:ins>
    </w:p>
    <w:p w14:paraId="1D98BDBE" w14:textId="21E3B194" w:rsidR="000F7672" w:rsidRPr="00C0357E" w:rsidRDefault="000F7672" w:rsidP="000F7672">
      <w:pPr>
        <w:pStyle w:val="H6"/>
        <w:rPr>
          <w:ins w:id="3708" w:author="CR0845" w:date="2020-06-24T10:08:00Z"/>
          <w:lang w:eastAsia="zh-CN"/>
        </w:rPr>
      </w:pPr>
      <w:ins w:id="3709" w:author="CR0845" w:date="2020-06-24T10:08:00Z">
        <w:del w:id="3710" w:author="MCC" w:date="2020-07-14T09:37:00Z">
          <w:r w:rsidRPr="00C0357E" w:rsidDel="008D71B4">
            <w:rPr>
              <w:lang w:eastAsia="zh-CN"/>
            </w:rPr>
            <w:delText>8.2.</w:delText>
          </w:r>
          <w:r w:rsidDel="008D71B4">
            <w:rPr>
              <w:lang w:eastAsia="zh-CN"/>
            </w:rPr>
            <w:delText>3</w:delText>
          </w:r>
          <w:r w:rsidRPr="00C0357E" w:rsidDel="008D71B4">
            <w:rPr>
              <w:lang w:eastAsia="zh-CN"/>
            </w:rPr>
            <w:delText>.2.</w:delText>
          </w:r>
          <w:r w:rsidDel="008D71B4">
            <w:rPr>
              <w:lang w:eastAsia="zh-CN"/>
            </w:rPr>
            <w:delText>Z</w:delText>
          </w:r>
        </w:del>
      </w:ins>
      <w:ins w:id="3711" w:author="MCC" w:date="2020-07-14T09:37:00Z">
        <w:r>
          <w:rPr>
            <w:lang w:eastAsia="zh-CN"/>
          </w:rPr>
          <w:t>8.2.3.2.13</w:t>
        </w:r>
      </w:ins>
      <w:ins w:id="3712" w:author="CR0845" w:date="2020-06-24T10:08:00Z">
        <w:r w:rsidRPr="00C0357E">
          <w:rPr>
            <w:lang w:eastAsia="zh-CN"/>
          </w:rPr>
          <w:t>.</w:t>
        </w:r>
      </w:ins>
      <w:ins w:id="3713" w:author="MCC" w:date="2020-07-14T09:39:00Z">
        <w:r>
          <w:rPr>
            <w:lang w:eastAsia="zh-CN"/>
          </w:rPr>
          <w:t>1</w:t>
        </w:r>
      </w:ins>
      <w:ins w:id="3714" w:author="CR0845" w:date="2020-06-24T10:08:00Z">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ins>
    </w:p>
    <w:p w14:paraId="07B3F340" w14:textId="77777777" w:rsidR="000F7672" w:rsidRPr="00C0357E" w:rsidRDefault="000F7672" w:rsidP="000F7672">
      <w:pPr>
        <w:rPr>
          <w:ins w:id="3715" w:author="CR0845" w:date="2020-06-24T10:08:00Z"/>
          <w:rFonts w:eastAsia="MS Mincho"/>
          <w:lang w:eastAsia="zh-CN"/>
        </w:rPr>
      </w:pPr>
      <w:ins w:id="3716" w:author="CR0845" w:date="2020-06-24T10:08:00Z">
        <w:r w:rsidRPr="00C0357E">
          <w:rPr>
            <w:rFonts w:eastAsia="MS Mincho"/>
            <w:lang w:eastAsia="zh-CN"/>
          </w:rPr>
          <w:t xml:space="preserve">When one </w:t>
        </w:r>
        <w:r>
          <w:rPr>
            <w:lang w:eastAsia="zh-CN"/>
          </w:rPr>
          <w:t>SCell in SGC is switched from dormancy to non-dormancy or from non-dormancy to dormancy [7]</w:t>
        </w:r>
        <w:r w:rsidRPr="0087670A">
          <w:rPr>
            <w:rFonts w:ascii="Tms Rmn" w:eastAsia="MS Mincho" w:hAnsi="Tms Rmn"/>
          </w:rPr>
          <w:t xml:space="preserve"> </w:t>
        </w:r>
        <w:r>
          <w:rPr>
            <w:rFonts w:ascii="Tms Rmn" w:eastAsia="MS Mincho" w:hAnsi="Tms Rmn"/>
          </w:rPr>
          <w:t>when UE is in DRX active time</w:t>
        </w:r>
        <w:r>
          <w:rPr>
            <w:lang w:eastAsia="zh-CN"/>
          </w:rPr>
          <w:t>,</w:t>
        </w:r>
      </w:ins>
    </w:p>
    <w:p w14:paraId="1D878DD5" w14:textId="77777777" w:rsidR="000F7672" w:rsidRDefault="000F7672" w:rsidP="000F7672">
      <w:pPr>
        <w:pStyle w:val="B10"/>
        <w:rPr>
          <w:ins w:id="3717" w:author="CR0845" w:date="2020-06-24T10:08:00Z"/>
          <w:lang w:eastAsia="zh-CN"/>
        </w:rPr>
      </w:pPr>
      <w:ins w:id="3718" w:author="CR0845" w:date="2020-06-24T10:08:00Z">
        <w:r w:rsidRPr="0040405B">
          <w:rPr>
            <w:rFonts w:eastAsia="MS Mincho"/>
          </w:rPr>
          <w:t>-</w:t>
        </w:r>
        <w:r w:rsidRPr="0040405B">
          <w:rPr>
            <w:rFonts w:eastAsia="MS Mincho"/>
          </w:rPr>
          <w:tab/>
          <w:t>the UE is allowed an interruption on any active serving cell</w:t>
        </w:r>
        <w:r w:rsidRPr="0040405B">
          <w:rPr>
            <w:lang w:eastAsia="zh-CN"/>
          </w:rPr>
          <w:t xml:space="preserve"> in SCG</w:t>
        </w:r>
        <w:r>
          <w:rPr>
            <w:lang w:eastAsia="zh-CN"/>
          </w:rPr>
          <w:t xml:space="preserve"> as defined in clause </w:t>
        </w:r>
        <w:r w:rsidRPr="00762ECB">
          <w:rPr>
            <w:lang w:eastAsia="zh-CN"/>
          </w:rPr>
          <w:t>8.2.3.2.7</w:t>
        </w:r>
        <w:r>
          <w:rPr>
            <w:lang w:eastAsia="zh-CN"/>
          </w:rPr>
          <w:t xml:space="preserve">, except that the interruption is allowed </w:t>
        </w:r>
        <w:r w:rsidRPr="0087670A">
          <w:rPr>
            <w:lang w:eastAsia="zh-CN"/>
          </w:rPr>
          <w:t xml:space="preserve">regardless of which parameters change between </w:t>
        </w:r>
        <w:r>
          <w:rPr>
            <w:lang w:eastAsia="zh-CN"/>
          </w:rPr>
          <w:t>the dormant BWP and the non-dormant BWP</w:t>
        </w:r>
      </w:ins>
    </w:p>
    <w:p w14:paraId="7458E4F7" w14:textId="37204D1D" w:rsidR="000F7672" w:rsidRPr="00C0357E" w:rsidRDefault="000F7672" w:rsidP="000F7672">
      <w:pPr>
        <w:pStyle w:val="H6"/>
        <w:rPr>
          <w:ins w:id="3719" w:author="CR0845" w:date="2020-06-24T10:08:00Z"/>
          <w:lang w:eastAsia="zh-CN"/>
        </w:rPr>
      </w:pPr>
      <w:ins w:id="3720" w:author="CR0845" w:date="2020-06-24T10:08:00Z">
        <w:del w:id="3721" w:author="MCC" w:date="2020-07-14T09:37:00Z">
          <w:r w:rsidRPr="00C0357E" w:rsidDel="008D71B4">
            <w:rPr>
              <w:lang w:eastAsia="zh-CN"/>
            </w:rPr>
            <w:delText>8.2.</w:delText>
          </w:r>
          <w:r w:rsidDel="008D71B4">
            <w:rPr>
              <w:lang w:eastAsia="zh-CN"/>
            </w:rPr>
            <w:delText>3</w:delText>
          </w:r>
          <w:r w:rsidRPr="00C0357E" w:rsidDel="008D71B4">
            <w:rPr>
              <w:lang w:eastAsia="zh-CN"/>
            </w:rPr>
            <w:delText>.2.</w:delText>
          </w:r>
          <w:r w:rsidDel="008D71B4">
            <w:rPr>
              <w:lang w:eastAsia="zh-CN"/>
            </w:rPr>
            <w:delText>Z</w:delText>
          </w:r>
        </w:del>
      </w:ins>
      <w:ins w:id="3722" w:author="MCC" w:date="2020-07-14T09:37:00Z">
        <w:r>
          <w:rPr>
            <w:lang w:eastAsia="zh-CN"/>
          </w:rPr>
          <w:t>8.2.3.2.13</w:t>
        </w:r>
      </w:ins>
      <w:ins w:id="3723" w:author="CR0845" w:date="2020-06-24T10:08:00Z">
        <w:r w:rsidRPr="00C0357E">
          <w:rPr>
            <w:lang w:eastAsia="zh-CN"/>
          </w:rPr>
          <w:t>.</w:t>
        </w:r>
      </w:ins>
      <w:ins w:id="3724" w:author="MCC" w:date="2020-07-14T09:39:00Z">
        <w:r>
          <w:rPr>
            <w:lang w:eastAsia="zh-CN"/>
          </w:rPr>
          <w:t>2</w:t>
        </w:r>
      </w:ins>
      <w:ins w:id="3725" w:author="CR0845" w:date="2020-06-24T10:08:00Z">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ins>
    </w:p>
    <w:p w14:paraId="45042642" w14:textId="6D3B1CE9" w:rsidR="000F7672" w:rsidRDefault="000F7672" w:rsidP="000F7672">
      <w:pPr>
        <w:pStyle w:val="H6"/>
        <w:rPr>
          <w:lang w:eastAsia="zh-CN"/>
        </w:rPr>
      </w:pPr>
      <w:ins w:id="3726" w:author="CR0845" w:date="2020-06-24T10:08:00Z">
        <w:del w:id="3727" w:author="MCC" w:date="2020-07-14T09:37:00Z">
          <w:r w:rsidRPr="00C0357E" w:rsidDel="008D71B4">
            <w:rPr>
              <w:lang w:eastAsia="zh-CN"/>
            </w:rPr>
            <w:delText>8.2.</w:delText>
          </w:r>
          <w:r w:rsidDel="008D71B4">
            <w:rPr>
              <w:lang w:eastAsia="zh-CN"/>
            </w:rPr>
            <w:delText>3</w:delText>
          </w:r>
          <w:r w:rsidRPr="00C0357E" w:rsidDel="008D71B4">
            <w:rPr>
              <w:lang w:eastAsia="zh-CN"/>
            </w:rPr>
            <w:delText>.2.</w:delText>
          </w:r>
          <w:r w:rsidDel="008D71B4">
            <w:rPr>
              <w:lang w:eastAsia="zh-CN"/>
            </w:rPr>
            <w:delText>Z</w:delText>
          </w:r>
        </w:del>
      </w:ins>
      <w:ins w:id="3728" w:author="MCC" w:date="2020-07-14T09:37:00Z">
        <w:r>
          <w:rPr>
            <w:lang w:eastAsia="zh-CN"/>
          </w:rPr>
          <w:t>8.2.3.2.13</w:t>
        </w:r>
      </w:ins>
      <w:ins w:id="3729" w:author="CR0845" w:date="2020-06-24T10:08:00Z">
        <w:r w:rsidRPr="00C0357E">
          <w:rPr>
            <w:lang w:eastAsia="zh-CN"/>
          </w:rPr>
          <w:t>.</w:t>
        </w:r>
      </w:ins>
      <w:ins w:id="3730" w:author="MCC" w:date="2020-07-14T09:39:00Z">
        <w:r>
          <w:rPr>
            <w:lang w:eastAsia="zh-CN"/>
          </w:rPr>
          <w:t>3</w:t>
        </w:r>
      </w:ins>
      <w:ins w:id="3731" w:author="CR0845" w:date="2020-06-24T10:08:00Z">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ins>
      <w:bookmarkEnd w:id="3703"/>
    </w:p>
    <w:p w14:paraId="656A8221" w14:textId="70B0ADB0"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61421440" w:rsidR="00764A79" w:rsidRPr="009C5807" w:rsidRDefault="00ED2012" w:rsidP="00ED2012">
      <w:pPr>
        <w:pStyle w:val="B10"/>
      </w:pPr>
      <w:r>
        <w:tab/>
      </w:r>
      <w:ins w:id="3732" w:author="CR0626" w:date="2020-06-24T10:04:00Z">
        <w:r w:rsidR="00764A79" w:rsidRPr="009C5807">
          <w:t xml:space="preserve">up to 1 SCell in FR1 and up to 7 SCell(s) in FR2 </w:t>
        </w:r>
      </w:ins>
      <w:del w:id="3733" w:author="CR0626" w:date="2020-06-24T10:04:00Z">
        <w:r w:rsidR="00764A79" w:rsidRPr="009C5807" w:rsidDel="004E6F3F">
          <w:delText xml:space="preserve">up to TBD SCells </w:delText>
        </w:r>
      </w:del>
      <w:r w:rsidR="00764A79" w:rsidRPr="009C5807">
        <w:t>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2B266212" w14:textId="77777777" w:rsidR="003F7998" w:rsidRPr="00885F53" w:rsidRDefault="00ED2012" w:rsidP="003F7998">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ins w:id="3734" w:author="CR0741" w:date="2020-06-24T10:07:00Z">
        <w:r w:rsidR="003F7998">
          <w:rPr>
            <w:lang w:eastAsia="zh-CN"/>
          </w:rPr>
          <w:t>, or</w:t>
        </w:r>
      </w:ins>
    </w:p>
    <w:p w14:paraId="7FBEE7CB" w14:textId="206C12DF" w:rsidR="00977C68" w:rsidRPr="009C5807" w:rsidRDefault="003F7998" w:rsidP="003F7998">
      <w:pPr>
        <w:pStyle w:val="B10"/>
      </w:pPr>
      <w:r>
        <w:rPr>
          <w:rFonts w:ascii="Tms Rmn" w:eastAsia="MS Mincho" w:hAnsi="Tms Rmn"/>
          <w:lang w:eastAsia="zh-CN"/>
        </w:rPr>
        <w:tab/>
      </w:r>
      <w:ins w:id="3735" w:author="CR0741" w:date="2020-06-24T10:07:00Z">
        <w:r>
          <w:rPr>
            <w:rFonts w:ascii="Tms Rmn" w:eastAsia="MS Mincho" w:hAnsi="Tms Rmn"/>
            <w:lang w:eastAsia="zh-CN"/>
          </w:rPr>
          <w:t>NR SRS carrier based switching</w:t>
        </w:r>
      </w:ins>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77777777" w:rsidR="005166D5" w:rsidRPr="009C5807" w:rsidRDefault="005166D5" w:rsidP="005166D5">
      <w:del w:id="3736" w:author="CR0886" w:date="2020-06-24T10:08:00Z">
        <w:r w:rsidRPr="009C5807" w:rsidDel="000F6729">
          <w:lastRenderedPageBreak/>
          <w:delText>Editor’s Note:</w:delText>
        </w:r>
        <w:r w:rsidRPr="009C5807" w:rsidDel="000F6729">
          <w:tab/>
        </w:r>
      </w:del>
      <w:r w:rsidRPr="009C5807">
        <w:t xml:space="preserve">The interruptions shall not interrupt RRC signalling or ACK/NACKs related to RRC reconfiguration procedure [2] for SCell addition/release or MAC control signalling [17] for SCell activation/deactivation command. </w:t>
      </w:r>
      <w:del w:id="3737" w:author="CR0886" w:date="2020-06-24T10:08:00Z">
        <w:r w:rsidRPr="009C5807" w:rsidDel="00102D33">
          <w:delText>How to specify this is FFS.</w:delText>
        </w:r>
      </w:del>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77777777" w:rsidR="005166D5" w:rsidRPr="009C5807" w:rsidRDefault="005166D5" w:rsidP="00125AB5">
      <w:pPr>
        <w:rPr>
          <w:rFonts w:eastAsia="DengXian"/>
        </w:rPr>
      </w:pPr>
      <w:r w:rsidRPr="009C5807">
        <w:rPr>
          <w:lang w:eastAsia="zh-CN"/>
        </w:rPr>
        <w:t>For a UE which does not support per-FR measurement gap</w:t>
      </w:r>
      <w:del w:id="3738" w:author="CR0886" w:date="2020-06-24T10:08:00Z">
        <w:r w:rsidRPr="009C5807" w:rsidDel="008B6EFE">
          <w:rPr>
            <w:lang w:eastAsia="zh-CN"/>
          </w:rPr>
          <w:delText>s</w:delText>
        </w:r>
      </w:del>
      <w:r w:rsidRPr="009C5807">
        <w:rPr>
          <w:lang w:eastAsia="zh-CN"/>
        </w:rPr>
        <w:t xml:space="preserve">, interruptions to the </w:t>
      </w:r>
      <w:r w:rsidRPr="009C5807">
        <w:t xml:space="preserve">PCell and activated SCell </w:t>
      </w:r>
      <w:r w:rsidRPr="009C5807">
        <w:rPr>
          <w:lang w:eastAsia="zh-CN"/>
        </w:rPr>
        <w:t xml:space="preserve">may be caused by SCells on any frequency range. For </w:t>
      </w:r>
      <w:ins w:id="3739" w:author="CR0886" w:date="2020-06-24T10:08:00Z">
        <w:r w:rsidRPr="009C5807">
          <w:rPr>
            <w:lang w:eastAsia="zh-CN"/>
          </w:rPr>
          <w:t xml:space="preserve">a </w:t>
        </w:r>
      </w:ins>
      <w:r w:rsidRPr="009C5807">
        <w:rPr>
          <w:lang w:eastAsia="zh-CN"/>
        </w:rPr>
        <w:t>UE which support</w:t>
      </w:r>
      <w:ins w:id="3740" w:author="CR0886" w:date="2020-06-24T10:08:00Z">
        <w:r w:rsidRPr="009C5807">
          <w:rPr>
            <w:lang w:eastAsia="zh-CN"/>
          </w:rPr>
          <w:t>s</w:t>
        </w:r>
      </w:ins>
      <w:r w:rsidRPr="009C5807">
        <w:rPr>
          <w:lang w:eastAsia="zh-CN"/>
        </w:rPr>
        <w:t xml:space="preserve">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77777777" w:rsidR="005166D5" w:rsidRPr="009C5807" w:rsidRDefault="005166D5" w:rsidP="005166D5">
      <w:r w:rsidRPr="009C5807">
        <w:t xml:space="preserve">When PSCell or </w:t>
      </w:r>
      <w:del w:id="3741" w:author="CR0886" w:date="2020-06-24T10:08:00Z">
        <w:r w:rsidRPr="009C5807" w:rsidDel="00102D33">
          <w:delText>any number of</w:delText>
        </w:r>
      </w:del>
      <w:ins w:id="3742" w:author="CR0886" w:date="2020-06-24T10:08:00Z">
        <w:r w:rsidRPr="009C5807">
          <w:t>one or more</w:t>
        </w:r>
      </w:ins>
      <w:r w:rsidRPr="009C5807">
        <w:t xml:space="preserve"> SCells </w:t>
      </w:r>
      <w:del w:id="3743" w:author="CR0886" w:date="2020-06-24T10:08:00Z">
        <w:r w:rsidRPr="009C5807" w:rsidDel="00102D33">
          <w:delText xml:space="preserve">between one and TBD </w:delText>
        </w:r>
      </w:del>
      <w:r w:rsidRPr="009C5807">
        <w:t xml:space="preserve">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B4408D">
        <w:trPr>
          <w:trHeight w:val="423"/>
          <w:jc w:val="center"/>
        </w:trPr>
        <w:tc>
          <w:tcPr>
            <w:tcW w:w="649" w:type="dxa"/>
            <w:vMerge w:val="restart"/>
            <w:tcBorders>
              <w:top w:val="single" w:sz="4" w:space="0" w:color="auto"/>
              <w:left w:val="single" w:sz="4" w:space="0" w:color="auto"/>
              <w:right w:val="single" w:sz="4" w:space="0" w:color="auto"/>
            </w:tcBorders>
            <w:vAlign w:val="center"/>
            <w:hideMark/>
          </w:tcPr>
          <w:p w14:paraId="6E1256EE" w14:textId="77777777" w:rsidR="00C21212" w:rsidRPr="009C5807" w:rsidRDefault="00C21212" w:rsidP="00781199">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vMerge w:val="restart"/>
            <w:tcBorders>
              <w:top w:val="single" w:sz="4" w:space="0" w:color="auto"/>
              <w:left w:val="single" w:sz="4" w:space="0" w:color="auto"/>
              <w:right w:val="single" w:sz="4" w:space="0" w:color="auto"/>
            </w:tcBorders>
            <w:vAlign w:val="center"/>
            <w:hideMark/>
          </w:tcPr>
          <w:p w14:paraId="509DD39C" w14:textId="77777777" w:rsidR="00C21212" w:rsidRPr="009C5807" w:rsidRDefault="00C21212" w:rsidP="00781199">
            <w:pPr>
              <w:pStyle w:val="TAH"/>
            </w:pPr>
            <w:r w:rsidRPr="009C5807">
              <w:t>NR Slot length (ms) of victim cell</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781199">
            <w:pPr>
              <w:pStyle w:val="TAH"/>
            </w:pPr>
            <w:r w:rsidRPr="009C5807">
              <w:t>Interruption length (slot</w:t>
            </w:r>
            <w:r w:rsidR="00240207" w:rsidRPr="009C5807">
              <w:t>s</w:t>
            </w:r>
            <w:r w:rsidRPr="009C5807">
              <w:t>)</w:t>
            </w:r>
          </w:p>
        </w:tc>
      </w:tr>
      <w:tr w:rsidR="00C21212" w:rsidRPr="009C5807" w14:paraId="52A56A44" w14:textId="77777777" w:rsidTr="00B4408D">
        <w:trPr>
          <w:trHeight w:val="180"/>
          <w:jc w:val="center"/>
        </w:trPr>
        <w:tc>
          <w:tcPr>
            <w:tcW w:w="649" w:type="dxa"/>
            <w:vMerge/>
            <w:tcBorders>
              <w:left w:val="single" w:sz="4" w:space="0" w:color="auto"/>
              <w:bottom w:val="single" w:sz="4" w:space="0" w:color="auto"/>
              <w:right w:val="single" w:sz="4" w:space="0" w:color="auto"/>
            </w:tcBorders>
            <w:vAlign w:val="center"/>
          </w:tcPr>
          <w:p w14:paraId="40EE61BA" w14:textId="77777777" w:rsidR="00C21212" w:rsidRPr="009C5807" w:rsidRDefault="00C21212" w:rsidP="00781199">
            <w:pPr>
              <w:pStyle w:val="TAH"/>
              <w:rPr>
                <w:noProof/>
                <w:lang w:val="en-US" w:eastAsia="zh-CN"/>
              </w:rPr>
            </w:pPr>
          </w:p>
        </w:tc>
        <w:tc>
          <w:tcPr>
            <w:tcW w:w="1361" w:type="dxa"/>
            <w:vMerge/>
            <w:tcBorders>
              <w:left w:val="single" w:sz="4" w:space="0" w:color="auto"/>
              <w:bottom w:val="single" w:sz="4" w:space="0" w:color="auto"/>
              <w:right w:val="single" w:sz="4" w:space="0" w:color="auto"/>
            </w:tcBorders>
            <w:vAlign w:val="center"/>
          </w:tcPr>
          <w:p w14:paraId="1427E135" w14:textId="77777777" w:rsidR="00C21212" w:rsidRPr="009C5807" w:rsidRDefault="00C21212" w:rsidP="00781199">
            <w:pPr>
              <w:pStyle w:val="TAH"/>
            </w:pP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781199">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781199">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781199">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781199">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781199">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781199">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781199">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781199">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781199">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781199">
            <w:pPr>
              <w:pStyle w:val="TAC"/>
              <w:rPr>
                <w:rFonts w:cs="Arial"/>
                <w:szCs w:val="18"/>
              </w:rPr>
            </w:pPr>
            <w:r w:rsidRPr="009C5807">
              <w:rPr>
                <w:rFonts w:cs="Arial" w:hint="eastAsia"/>
                <w:szCs w:val="18"/>
              </w:rPr>
              <w:t>3</w:t>
            </w:r>
          </w:p>
        </w:tc>
      </w:tr>
      <w:tr w:rsidR="00C21212" w:rsidRPr="009C5807" w14:paraId="5CDEEC7D" w14:textId="77777777" w:rsidTr="00B4408D">
        <w:trPr>
          <w:jc w:val="center"/>
        </w:trPr>
        <w:tc>
          <w:tcPr>
            <w:tcW w:w="649" w:type="dxa"/>
            <w:vMerge w:val="restart"/>
            <w:tcBorders>
              <w:top w:val="single" w:sz="4" w:space="0" w:color="auto"/>
              <w:left w:val="single" w:sz="4" w:space="0" w:color="auto"/>
              <w:bottom w:val="single" w:sz="4" w:space="0" w:color="auto"/>
              <w:right w:val="single" w:sz="4" w:space="0" w:color="auto"/>
            </w:tcBorders>
            <w:vAlign w:val="center"/>
            <w:hideMark/>
          </w:tcPr>
          <w:p w14:paraId="11B3CD5C" w14:textId="77777777" w:rsidR="00C21212" w:rsidRPr="009C5807" w:rsidRDefault="00C21212" w:rsidP="00781199">
            <w:pPr>
              <w:pStyle w:val="TAC"/>
            </w:pPr>
            <w:r w:rsidRPr="009C5807">
              <w:t>2</w:t>
            </w:r>
          </w:p>
        </w:tc>
        <w:tc>
          <w:tcPr>
            <w:tcW w:w="1361" w:type="dxa"/>
            <w:vMerge w:val="restart"/>
            <w:tcBorders>
              <w:top w:val="single" w:sz="4" w:space="0" w:color="auto"/>
              <w:left w:val="single" w:sz="4" w:space="0" w:color="auto"/>
              <w:bottom w:val="single" w:sz="4" w:space="0" w:color="auto"/>
              <w:right w:val="single" w:sz="4" w:space="0" w:color="auto"/>
            </w:tcBorders>
            <w:vAlign w:val="center"/>
            <w:hideMark/>
          </w:tcPr>
          <w:p w14:paraId="39DA1020" w14:textId="77777777" w:rsidR="00C21212" w:rsidRPr="009C5807" w:rsidRDefault="00C21212" w:rsidP="00781199">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hideMark/>
          </w:tcPr>
          <w:p w14:paraId="7DA95CF6" w14:textId="77777777" w:rsidR="00C21212" w:rsidRPr="009C5807" w:rsidRDefault="00C21212" w:rsidP="00781199">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65603231" w14:textId="77777777" w:rsidR="00C21212" w:rsidRPr="009C5807" w:rsidRDefault="00C21212" w:rsidP="00781199">
            <w:pPr>
              <w:pStyle w:val="TAC"/>
              <w:rPr>
                <w:rFonts w:cs="Arial"/>
                <w:szCs w:val="18"/>
              </w:rPr>
            </w:pPr>
            <w:r w:rsidRPr="009C5807">
              <w:rPr>
                <w:rFonts w:cs="Arial"/>
                <w:szCs w:val="18"/>
              </w:rPr>
              <w:t xml:space="preserve">4 </w:t>
            </w:r>
          </w:p>
        </w:tc>
        <w:tc>
          <w:tcPr>
            <w:tcW w:w="2706" w:type="dxa"/>
            <w:vMerge w:val="restart"/>
            <w:tcBorders>
              <w:top w:val="single" w:sz="4" w:space="0" w:color="auto"/>
              <w:left w:val="single" w:sz="4" w:space="0" w:color="auto"/>
              <w:right w:val="single" w:sz="4" w:space="0" w:color="auto"/>
            </w:tcBorders>
            <w:vAlign w:val="center"/>
          </w:tcPr>
          <w:p w14:paraId="36726023" w14:textId="77777777" w:rsidR="00C21212" w:rsidRPr="009C5807" w:rsidRDefault="00C21212" w:rsidP="00781199">
            <w:pPr>
              <w:pStyle w:val="TAC"/>
              <w:rPr>
                <w:rFonts w:cs="Arial"/>
                <w:szCs w:val="18"/>
              </w:rPr>
            </w:pPr>
            <w:r w:rsidRPr="009C5807">
              <w:rPr>
                <w:rFonts w:cs="Arial" w:hint="eastAsia"/>
                <w:szCs w:val="18"/>
              </w:rPr>
              <w:t>5</w:t>
            </w:r>
          </w:p>
        </w:tc>
      </w:tr>
      <w:tr w:rsidR="00C21212" w:rsidRPr="009C5807" w14:paraId="4945D53F" w14:textId="77777777" w:rsidTr="00B440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36614" w14:textId="77777777" w:rsidR="00C21212" w:rsidRPr="009C5807" w:rsidRDefault="00C21212" w:rsidP="0078119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FF1F8" w14:textId="77777777" w:rsidR="00C21212" w:rsidRPr="009C5807" w:rsidRDefault="00C21212" w:rsidP="00781199">
            <w:pPr>
              <w:pStyle w:val="TAC"/>
            </w:pPr>
          </w:p>
        </w:tc>
        <w:tc>
          <w:tcPr>
            <w:tcW w:w="1387" w:type="dxa"/>
            <w:tcBorders>
              <w:top w:val="single" w:sz="4" w:space="0" w:color="auto"/>
              <w:left w:val="single" w:sz="4" w:space="0" w:color="auto"/>
              <w:bottom w:val="single" w:sz="4" w:space="0" w:color="auto"/>
              <w:right w:val="single" w:sz="4" w:space="0" w:color="auto"/>
            </w:tcBorders>
            <w:vAlign w:val="center"/>
            <w:hideMark/>
          </w:tcPr>
          <w:p w14:paraId="4AC295BA" w14:textId="77777777" w:rsidR="00C21212" w:rsidRPr="009C5807" w:rsidRDefault="00C21212" w:rsidP="00781199">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5F6EA39" w14:textId="77777777" w:rsidR="00C21212" w:rsidRPr="009C5807" w:rsidRDefault="00C21212" w:rsidP="00781199">
            <w:pPr>
              <w:pStyle w:val="TAC"/>
              <w:rPr>
                <w:rFonts w:cs="Arial"/>
                <w:szCs w:val="18"/>
              </w:rPr>
            </w:pPr>
            <w:r w:rsidRPr="009C5807">
              <w:rPr>
                <w:rFonts w:cs="Arial"/>
                <w:szCs w:val="18"/>
              </w:rPr>
              <w:t>5</w:t>
            </w:r>
          </w:p>
        </w:tc>
        <w:tc>
          <w:tcPr>
            <w:tcW w:w="2706" w:type="dxa"/>
            <w:vMerge/>
            <w:tcBorders>
              <w:left w:val="single" w:sz="4" w:space="0" w:color="auto"/>
              <w:bottom w:val="single" w:sz="4" w:space="0" w:color="auto"/>
              <w:right w:val="single" w:sz="4" w:space="0" w:color="auto"/>
            </w:tcBorders>
            <w:vAlign w:val="center"/>
          </w:tcPr>
          <w:p w14:paraId="0C844488" w14:textId="77777777" w:rsidR="00C21212" w:rsidRPr="009C5807" w:rsidRDefault="00C21212" w:rsidP="00781199">
            <w:pPr>
              <w:pStyle w:val="TAC"/>
              <w:rPr>
                <w:rFonts w:cs="Arial"/>
                <w:szCs w:val="18"/>
              </w:rPr>
            </w:pPr>
          </w:p>
        </w:tc>
      </w:tr>
      <w:tr w:rsidR="00C21212" w:rsidRPr="009C5807" w14:paraId="50A51FCD" w14:textId="77777777" w:rsidTr="00B4408D">
        <w:trPr>
          <w:jc w:val="center"/>
        </w:trPr>
        <w:tc>
          <w:tcPr>
            <w:tcW w:w="649" w:type="dxa"/>
            <w:vMerge w:val="restart"/>
            <w:tcBorders>
              <w:top w:val="single" w:sz="4" w:space="0" w:color="auto"/>
              <w:left w:val="single" w:sz="4" w:space="0" w:color="auto"/>
              <w:bottom w:val="single" w:sz="4" w:space="0" w:color="auto"/>
              <w:right w:val="single" w:sz="4" w:space="0" w:color="auto"/>
            </w:tcBorders>
            <w:vAlign w:val="center"/>
            <w:hideMark/>
          </w:tcPr>
          <w:p w14:paraId="1712A270" w14:textId="77777777" w:rsidR="00C21212" w:rsidRPr="009C5807" w:rsidRDefault="00C21212" w:rsidP="00781199">
            <w:pPr>
              <w:pStyle w:val="TAC"/>
            </w:pPr>
            <w:r w:rsidRPr="009C5807">
              <w:t>3</w:t>
            </w:r>
          </w:p>
        </w:tc>
        <w:tc>
          <w:tcPr>
            <w:tcW w:w="1361" w:type="dxa"/>
            <w:vMerge w:val="restart"/>
            <w:tcBorders>
              <w:top w:val="single" w:sz="4" w:space="0" w:color="auto"/>
              <w:left w:val="single" w:sz="4" w:space="0" w:color="auto"/>
              <w:bottom w:val="single" w:sz="4" w:space="0" w:color="auto"/>
              <w:right w:val="single" w:sz="4" w:space="0" w:color="auto"/>
            </w:tcBorders>
            <w:vAlign w:val="center"/>
            <w:hideMark/>
          </w:tcPr>
          <w:p w14:paraId="40EE6047" w14:textId="77777777" w:rsidR="00C21212" w:rsidRPr="009C5807" w:rsidRDefault="00C21212" w:rsidP="00781199">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hideMark/>
          </w:tcPr>
          <w:p w14:paraId="13F06979" w14:textId="77777777" w:rsidR="00C21212" w:rsidRPr="009C5807" w:rsidRDefault="00C21212" w:rsidP="00781199">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090B0D18" w14:textId="77777777" w:rsidR="00C21212" w:rsidRPr="009C5807" w:rsidRDefault="00C21212" w:rsidP="00781199">
            <w:pPr>
              <w:pStyle w:val="TAC"/>
              <w:rPr>
                <w:rFonts w:cs="Arial"/>
                <w:szCs w:val="18"/>
              </w:rPr>
            </w:pPr>
            <w:r w:rsidRPr="009C5807">
              <w:rPr>
                <w:rFonts w:cs="Arial"/>
                <w:szCs w:val="18"/>
              </w:rPr>
              <w:t xml:space="preserve">8 </w:t>
            </w:r>
          </w:p>
        </w:tc>
        <w:tc>
          <w:tcPr>
            <w:tcW w:w="2706" w:type="dxa"/>
            <w:vMerge w:val="restart"/>
            <w:tcBorders>
              <w:top w:val="single" w:sz="4" w:space="0" w:color="auto"/>
              <w:left w:val="single" w:sz="4" w:space="0" w:color="auto"/>
              <w:right w:val="single" w:sz="4" w:space="0" w:color="auto"/>
            </w:tcBorders>
            <w:vAlign w:val="center"/>
          </w:tcPr>
          <w:p w14:paraId="080205CC" w14:textId="77777777" w:rsidR="00C21212" w:rsidRPr="009C5807" w:rsidRDefault="00C21212" w:rsidP="00781199">
            <w:pPr>
              <w:pStyle w:val="TAC"/>
              <w:rPr>
                <w:rFonts w:cs="Arial"/>
                <w:szCs w:val="18"/>
              </w:rPr>
            </w:pPr>
            <w:r w:rsidRPr="009C5807">
              <w:rPr>
                <w:rFonts w:cs="Arial" w:hint="eastAsia"/>
                <w:szCs w:val="18"/>
              </w:rPr>
              <w:t>9</w:t>
            </w:r>
          </w:p>
        </w:tc>
      </w:tr>
      <w:tr w:rsidR="00C21212" w:rsidRPr="009C5807" w14:paraId="15326FE5" w14:textId="77777777" w:rsidTr="00B440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1DA41" w14:textId="77777777" w:rsidR="00C21212" w:rsidRPr="009C5807" w:rsidRDefault="00C21212" w:rsidP="0078119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EE733" w14:textId="77777777" w:rsidR="00C21212" w:rsidRPr="009C5807" w:rsidRDefault="00C21212" w:rsidP="00781199">
            <w:pPr>
              <w:pStyle w:val="TAC"/>
            </w:pPr>
          </w:p>
        </w:tc>
        <w:tc>
          <w:tcPr>
            <w:tcW w:w="1387" w:type="dxa"/>
            <w:tcBorders>
              <w:top w:val="single" w:sz="4" w:space="0" w:color="auto"/>
              <w:left w:val="single" w:sz="4" w:space="0" w:color="auto"/>
              <w:bottom w:val="single" w:sz="4" w:space="0" w:color="auto"/>
              <w:right w:val="single" w:sz="4" w:space="0" w:color="auto"/>
            </w:tcBorders>
            <w:vAlign w:val="center"/>
            <w:hideMark/>
          </w:tcPr>
          <w:p w14:paraId="1E586579" w14:textId="77777777" w:rsidR="00C21212" w:rsidRPr="009C5807" w:rsidRDefault="00C21212" w:rsidP="00781199">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hideMark/>
          </w:tcPr>
          <w:p w14:paraId="4039938C" w14:textId="77777777" w:rsidR="00C21212" w:rsidRPr="009C5807" w:rsidRDefault="00C21212" w:rsidP="00781199">
            <w:pPr>
              <w:pStyle w:val="TAC"/>
              <w:rPr>
                <w:rFonts w:cs="Arial"/>
                <w:szCs w:val="18"/>
              </w:rPr>
            </w:pPr>
            <w:r w:rsidRPr="009C5807">
              <w:rPr>
                <w:rFonts w:cs="Arial"/>
                <w:szCs w:val="18"/>
              </w:rPr>
              <w:t xml:space="preserve">9 </w:t>
            </w:r>
          </w:p>
        </w:tc>
        <w:tc>
          <w:tcPr>
            <w:tcW w:w="2706" w:type="dxa"/>
            <w:vMerge/>
            <w:tcBorders>
              <w:left w:val="single" w:sz="4" w:space="0" w:color="auto"/>
              <w:bottom w:val="single" w:sz="4" w:space="0" w:color="auto"/>
              <w:right w:val="single" w:sz="4" w:space="0" w:color="auto"/>
            </w:tcBorders>
            <w:vAlign w:val="center"/>
          </w:tcPr>
          <w:p w14:paraId="7BDE2B5C" w14:textId="77777777" w:rsidR="00C21212" w:rsidRPr="009C5807" w:rsidRDefault="00C21212" w:rsidP="00781199">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lastRenderedPageBreak/>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4F859960" w:rsidR="00E12151" w:rsidRPr="009C5807" w:rsidRDefault="00E12151" w:rsidP="00781199">
            <w:pPr>
              <w:pStyle w:val="TAN"/>
              <w:rPr>
                <w:lang w:eastAsia="zh-CN"/>
              </w:rPr>
            </w:pPr>
            <w:r w:rsidRPr="009C5807">
              <w:t xml:space="preserve">NOTE 1: </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7B626D" w:rsidRPr="009C5807" w14:paraId="7DFB0B7D" w14:textId="77777777" w:rsidTr="00566CFE">
        <w:trPr>
          <w:trHeight w:val="283"/>
          <w:jc w:val="center"/>
        </w:trPr>
        <w:tc>
          <w:tcPr>
            <w:tcW w:w="582" w:type="dxa"/>
            <w:vMerge w:val="restart"/>
            <w:tcBorders>
              <w:top w:val="single" w:sz="4" w:space="0" w:color="auto"/>
              <w:left w:val="single" w:sz="4" w:space="0" w:color="auto"/>
              <w:right w:val="single" w:sz="4" w:space="0" w:color="auto"/>
            </w:tcBorders>
            <w:vAlign w:val="center"/>
            <w:hideMark/>
          </w:tcPr>
          <w:p w14:paraId="2C861BEB" w14:textId="77777777" w:rsidR="007B626D" w:rsidRPr="009C5807" w:rsidRDefault="007B626D" w:rsidP="00781199">
            <w:pPr>
              <w:pStyle w:val="TAH"/>
            </w:pPr>
            <w:r w:rsidRPr="009C5807">
              <w:rPr>
                <w:noProof/>
                <w:lang w:val="en-US" w:eastAsia="zh-CN"/>
              </w:rPr>
              <w:drawing>
                <wp:inline distT="0" distB="0" distL="0" distR="0" wp14:anchorId="021D5DFF" wp14:editId="3BABB6EF">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vMerge w:val="restart"/>
            <w:tcBorders>
              <w:top w:val="single" w:sz="4" w:space="0" w:color="auto"/>
              <w:left w:val="single" w:sz="4" w:space="0" w:color="auto"/>
              <w:right w:val="single" w:sz="4" w:space="0" w:color="auto"/>
            </w:tcBorders>
            <w:vAlign w:val="center"/>
            <w:hideMark/>
          </w:tcPr>
          <w:p w14:paraId="2FE9BF2B" w14:textId="77777777" w:rsidR="007B626D" w:rsidRPr="009C5807" w:rsidRDefault="007B626D" w:rsidP="00781199">
            <w:pPr>
              <w:pStyle w:val="TAH"/>
            </w:pPr>
            <w:r w:rsidRPr="009C5807">
              <w:t>NR Slot length (ms) of victim cell</w:t>
            </w:r>
          </w:p>
        </w:tc>
        <w:tc>
          <w:tcPr>
            <w:tcW w:w="7366" w:type="dxa"/>
            <w:gridSpan w:val="3"/>
            <w:tcBorders>
              <w:top w:val="single" w:sz="4" w:space="0" w:color="auto"/>
              <w:left w:val="single" w:sz="4" w:space="0" w:color="auto"/>
              <w:bottom w:val="single" w:sz="4" w:space="0" w:color="auto"/>
              <w:right w:val="single" w:sz="4" w:space="0" w:color="auto"/>
            </w:tcBorders>
            <w:vAlign w:val="center"/>
            <w:hideMark/>
          </w:tcPr>
          <w:p w14:paraId="3557A253" w14:textId="77777777" w:rsidR="007B626D" w:rsidRPr="009C5807" w:rsidRDefault="007B626D" w:rsidP="00781199">
            <w:pPr>
              <w:pStyle w:val="TAH"/>
            </w:pPr>
            <w:r w:rsidRPr="009C5807">
              <w:t>Interruption length (slots)</w:t>
            </w:r>
          </w:p>
        </w:tc>
      </w:tr>
      <w:tr w:rsidR="007B626D" w:rsidRPr="009C5807" w14:paraId="6A9BA8F3" w14:textId="77777777" w:rsidTr="00566CFE">
        <w:trPr>
          <w:trHeight w:val="282"/>
          <w:jc w:val="center"/>
        </w:trPr>
        <w:tc>
          <w:tcPr>
            <w:tcW w:w="582" w:type="dxa"/>
            <w:vMerge/>
            <w:tcBorders>
              <w:left w:val="single" w:sz="4" w:space="0" w:color="auto"/>
              <w:bottom w:val="single" w:sz="4" w:space="0" w:color="auto"/>
              <w:right w:val="single" w:sz="4" w:space="0" w:color="auto"/>
            </w:tcBorders>
            <w:vAlign w:val="center"/>
          </w:tcPr>
          <w:p w14:paraId="22F4A33D" w14:textId="77777777" w:rsidR="007B626D" w:rsidRPr="009C5807" w:rsidRDefault="007B626D" w:rsidP="00781199">
            <w:pPr>
              <w:pStyle w:val="TAH"/>
              <w:rPr>
                <w:noProof/>
                <w:lang w:val="en-US" w:eastAsia="zh-CN"/>
              </w:rPr>
            </w:pPr>
          </w:p>
        </w:tc>
        <w:tc>
          <w:tcPr>
            <w:tcW w:w="1681" w:type="dxa"/>
            <w:vMerge/>
            <w:tcBorders>
              <w:left w:val="single" w:sz="4" w:space="0" w:color="auto"/>
              <w:bottom w:val="single" w:sz="4" w:space="0" w:color="auto"/>
              <w:right w:val="single" w:sz="4" w:space="0" w:color="auto"/>
            </w:tcBorders>
            <w:vAlign w:val="center"/>
          </w:tcPr>
          <w:p w14:paraId="1E271322" w14:textId="77777777" w:rsidR="007B626D" w:rsidRPr="009C5807" w:rsidRDefault="007B626D" w:rsidP="00781199">
            <w:pPr>
              <w:pStyle w:val="TAH"/>
            </w:pP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5C15CD20" w14:textId="77777777" w:rsidR="007B626D" w:rsidRPr="009C5807" w:rsidRDefault="007B626D" w:rsidP="00781199">
            <w:pPr>
              <w:pStyle w:val="TAH"/>
              <w:rPr>
                <w:lang w:eastAsia="zh-CN"/>
              </w:rPr>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4B6B334B" w14:textId="77777777" w:rsidR="007B626D" w:rsidRPr="009C5807" w:rsidRDefault="007B626D" w:rsidP="00781199">
            <w:pPr>
              <w:pStyle w:val="TAH"/>
              <w:rPr>
                <w:lang w:eastAsia="zh-CN"/>
              </w:rPr>
            </w:pPr>
            <w:r w:rsidRPr="009C5807">
              <w:rPr>
                <w:rFonts w:hint="eastAsia"/>
                <w:lang w:eastAsia="zh-CN"/>
              </w:rPr>
              <w:t>Async</w:t>
            </w:r>
          </w:p>
        </w:tc>
      </w:tr>
      <w:tr w:rsidR="007B626D"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7B626D" w:rsidRPr="009C5807" w:rsidRDefault="007B626D" w:rsidP="00781199">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7B626D" w:rsidRPr="009C5807" w:rsidRDefault="007B626D" w:rsidP="00781199">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7B626D" w:rsidRPr="009C5807" w:rsidRDefault="007B626D" w:rsidP="00781199">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7B626D" w:rsidRPr="009C5807" w:rsidRDefault="007B626D" w:rsidP="00781199">
            <w:pPr>
              <w:pStyle w:val="TAC"/>
              <w:rPr>
                <w:lang w:eastAsia="zh-CN"/>
              </w:rPr>
            </w:pPr>
            <w:r w:rsidRPr="009C5807">
              <w:rPr>
                <w:rFonts w:hint="eastAsia"/>
                <w:lang w:eastAsia="zh-CN"/>
              </w:rPr>
              <w:t>2</w:t>
            </w:r>
          </w:p>
        </w:tc>
      </w:tr>
      <w:tr w:rsidR="007B626D"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7B626D" w:rsidRPr="009C5807" w:rsidRDefault="007B626D" w:rsidP="00781199">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7B626D" w:rsidRPr="009C5807" w:rsidRDefault="007B626D" w:rsidP="00781199">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7B626D" w:rsidRPr="009C5807" w:rsidRDefault="007B626D" w:rsidP="00781199">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7B626D" w:rsidRPr="009C5807" w:rsidRDefault="007B626D" w:rsidP="00781199">
            <w:pPr>
              <w:pStyle w:val="TAC"/>
              <w:rPr>
                <w:lang w:eastAsia="zh-CN"/>
              </w:rPr>
            </w:pPr>
            <w:r w:rsidRPr="009C5807">
              <w:rPr>
                <w:rFonts w:hint="eastAsia"/>
                <w:lang w:eastAsia="zh-CN"/>
              </w:rPr>
              <w:t>2</w:t>
            </w:r>
          </w:p>
        </w:tc>
      </w:tr>
      <w:tr w:rsidR="007B626D" w:rsidRPr="009C5807" w14:paraId="78A8D063" w14:textId="77777777" w:rsidTr="00566CFE">
        <w:trPr>
          <w:jc w:val="center"/>
        </w:trPr>
        <w:tc>
          <w:tcPr>
            <w:tcW w:w="582" w:type="dxa"/>
            <w:vMerge w:val="restart"/>
            <w:tcBorders>
              <w:top w:val="single" w:sz="4" w:space="0" w:color="auto"/>
              <w:left w:val="single" w:sz="4" w:space="0" w:color="auto"/>
              <w:bottom w:val="single" w:sz="4" w:space="0" w:color="auto"/>
              <w:right w:val="single" w:sz="4" w:space="0" w:color="auto"/>
            </w:tcBorders>
            <w:vAlign w:val="center"/>
            <w:hideMark/>
          </w:tcPr>
          <w:p w14:paraId="37A45955" w14:textId="77777777" w:rsidR="007B626D" w:rsidRPr="009C5807" w:rsidRDefault="007B626D" w:rsidP="00781199">
            <w:pPr>
              <w:pStyle w:val="TAC"/>
            </w:pPr>
            <w:r w:rsidRPr="009C5807">
              <w:t>2</w:t>
            </w:r>
          </w:p>
        </w:tc>
        <w:tc>
          <w:tcPr>
            <w:tcW w:w="1681" w:type="dxa"/>
            <w:vMerge w:val="restart"/>
            <w:tcBorders>
              <w:top w:val="single" w:sz="4" w:space="0" w:color="auto"/>
              <w:left w:val="single" w:sz="4" w:space="0" w:color="auto"/>
              <w:bottom w:val="single" w:sz="4" w:space="0" w:color="auto"/>
              <w:right w:val="single" w:sz="4" w:space="0" w:color="auto"/>
            </w:tcBorders>
            <w:vAlign w:val="center"/>
            <w:hideMark/>
          </w:tcPr>
          <w:p w14:paraId="3703F250" w14:textId="77777777" w:rsidR="007B626D" w:rsidRPr="009C5807" w:rsidRDefault="007B626D" w:rsidP="00781199">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D73B823" w14:textId="77777777" w:rsidR="007B626D" w:rsidRPr="009C5807" w:rsidRDefault="007B626D" w:rsidP="00781199">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B6BDEB8" w14:textId="77777777" w:rsidR="007B626D" w:rsidRPr="009C5807" w:rsidRDefault="007B626D" w:rsidP="00781199">
            <w:pPr>
              <w:pStyle w:val="TAC"/>
              <w:rPr>
                <w:lang w:eastAsia="zh-CN"/>
              </w:rPr>
            </w:pPr>
            <w:r w:rsidRPr="009C5807">
              <w:rPr>
                <w:lang w:eastAsia="zh-CN"/>
              </w:rPr>
              <w:t>2</w:t>
            </w:r>
          </w:p>
        </w:tc>
        <w:tc>
          <w:tcPr>
            <w:tcW w:w="3113" w:type="dxa"/>
            <w:vMerge w:val="restart"/>
            <w:tcBorders>
              <w:top w:val="single" w:sz="4" w:space="0" w:color="auto"/>
              <w:left w:val="single" w:sz="4" w:space="0" w:color="auto"/>
              <w:right w:val="single" w:sz="4" w:space="0" w:color="auto"/>
            </w:tcBorders>
            <w:vAlign w:val="center"/>
          </w:tcPr>
          <w:p w14:paraId="044C280B" w14:textId="77777777" w:rsidR="007B626D" w:rsidRPr="009C5807" w:rsidRDefault="007B626D" w:rsidP="00781199">
            <w:pPr>
              <w:pStyle w:val="TAC"/>
              <w:rPr>
                <w:lang w:eastAsia="zh-CN"/>
              </w:rPr>
            </w:pPr>
            <w:r w:rsidRPr="009C5807">
              <w:rPr>
                <w:rFonts w:hint="eastAsia"/>
                <w:lang w:eastAsia="zh-CN"/>
              </w:rPr>
              <w:t>3</w:t>
            </w:r>
          </w:p>
        </w:tc>
      </w:tr>
      <w:tr w:rsidR="007B626D" w:rsidRPr="009C5807" w14:paraId="2D7338CA" w14:textId="77777777" w:rsidTr="00566CFE">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7F4F4E1D" w14:textId="77777777" w:rsidR="007B626D" w:rsidRPr="009C5807" w:rsidRDefault="007B626D" w:rsidP="00781199">
            <w:pPr>
              <w:pStyle w:val="TAC"/>
            </w:pPr>
          </w:p>
        </w:tc>
        <w:tc>
          <w:tcPr>
            <w:tcW w:w="1681" w:type="dxa"/>
            <w:vMerge/>
            <w:tcBorders>
              <w:top w:val="single" w:sz="4" w:space="0" w:color="auto"/>
              <w:left w:val="single" w:sz="4" w:space="0" w:color="auto"/>
              <w:bottom w:val="single" w:sz="4" w:space="0" w:color="auto"/>
              <w:right w:val="single" w:sz="4" w:space="0" w:color="auto"/>
            </w:tcBorders>
            <w:vAlign w:val="center"/>
            <w:hideMark/>
          </w:tcPr>
          <w:p w14:paraId="20749AF5" w14:textId="77777777" w:rsidR="007B626D" w:rsidRPr="009C5807" w:rsidRDefault="007B626D" w:rsidP="00781199">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4697C8D" w14:textId="77777777" w:rsidR="007B626D" w:rsidRPr="009C5807" w:rsidRDefault="007B626D" w:rsidP="00781199">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DDBF501" w14:textId="77777777" w:rsidR="007B626D" w:rsidRPr="009C5807" w:rsidRDefault="007B626D" w:rsidP="00781199">
            <w:pPr>
              <w:pStyle w:val="TAC"/>
              <w:rPr>
                <w:lang w:eastAsia="zh-CN"/>
              </w:rPr>
            </w:pPr>
            <w:r w:rsidRPr="009C5807">
              <w:rPr>
                <w:lang w:eastAsia="zh-CN"/>
              </w:rPr>
              <w:t>3</w:t>
            </w:r>
          </w:p>
        </w:tc>
        <w:tc>
          <w:tcPr>
            <w:tcW w:w="3113" w:type="dxa"/>
            <w:vMerge/>
            <w:tcBorders>
              <w:left w:val="single" w:sz="4" w:space="0" w:color="auto"/>
              <w:bottom w:val="single" w:sz="4" w:space="0" w:color="auto"/>
              <w:right w:val="single" w:sz="4" w:space="0" w:color="auto"/>
            </w:tcBorders>
            <w:vAlign w:val="center"/>
          </w:tcPr>
          <w:p w14:paraId="0A5301A8" w14:textId="77777777" w:rsidR="007B626D" w:rsidRPr="009C5807" w:rsidRDefault="007B626D" w:rsidP="00781199">
            <w:pPr>
              <w:pStyle w:val="TAC"/>
              <w:rPr>
                <w:lang w:eastAsia="zh-CN"/>
              </w:rPr>
            </w:pPr>
          </w:p>
        </w:tc>
      </w:tr>
      <w:tr w:rsidR="007B626D" w:rsidRPr="009C5807" w14:paraId="007C6037" w14:textId="77777777" w:rsidTr="00566CFE">
        <w:trPr>
          <w:jc w:val="center"/>
        </w:trPr>
        <w:tc>
          <w:tcPr>
            <w:tcW w:w="582" w:type="dxa"/>
            <w:vMerge w:val="restart"/>
            <w:tcBorders>
              <w:top w:val="single" w:sz="4" w:space="0" w:color="auto"/>
              <w:left w:val="single" w:sz="4" w:space="0" w:color="auto"/>
              <w:bottom w:val="single" w:sz="4" w:space="0" w:color="auto"/>
              <w:right w:val="single" w:sz="4" w:space="0" w:color="auto"/>
            </w:tcBorders>
            <w:vAlign w:val="center"/>
            <w:hideMark/>
          </w:tcPr>
          <w:p w14:paraId="38565E0C" w14:textId="77777777" w:rsidR="007B626D" w:rsidRPr="009C5807" w:rsidRDefault="007B626D" w:rsidP="00781199">
            <w:pPr>
              <w:pStyle w:val="TAC"/>
            </w:pPr>
            <w:r w:rsidRPr="009C5807">
              <w:t>3</w:t>
            </w:r>
          </w:p>
        </w:tc>
        <w:tc>
          <w:tcPr>
            <w:tcW w:w="1681" w:type="dxa"/>
            <w:vMerge w:val="restart"/>
            <w:tcBorders>
              <w:top w:val="single" w:sz="4" w:space="0" w:color="auto"/>
              <w:left w:val="single" w:sz="4" w:space="0" w:color="auto"/>
              <w:bottom w:val="single" w:sz="4" w:space="0" w:color="auto"/>
              <w:right w:val="single" w:sz="4" w:space="0" w:color="auto"/>
            </w:tcBorders>
            <w:vAlign w:val="center"/>
            <w:hideMark/>
          </w:tcPr>
          <w:p w14:paraId="6462C2D5" w14:textId="77777777" w:rsidR="007B626D" w:rsidRPr="009C5807" w:rsidRDefault="007B626D" w:rsidP="00781199">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D9425E" w14:textId="77777777" w:rsidR="007B626D" w:rsidRPr="009C5807" w:rsidRDefault="007B626D" w:rsidP="00781199">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8D3D396" w14:textId="77777777" w:rsidR="007B626D" w:rsidRPr="009C5807" w:rsidRDefault="007B626D" w:rsidP="00781199">
            <w:pPr>
              <w:pStyle w:val="TAC"/>
              <w:rPr>
                <w:lang w:eastAsia="zh-CN"/>
              </w:rPr>
            </w:pPr>
            <w:r w:rsidRPr="009C5807">
              <w:rPr>
                <w:lang w:eastAsia="zh-CN"/>
              </w:rPr>
              <w:t>4</w:t>
            </w:r>
          </w:p>
        </w:tc>
        <w:tc>
          <w:tcPr>
            <w:tcW w:w="3113" w:type="dxa"/>
            <w:vMerge w:val="restart"/>
            <w:tcBorders>
              <w:top w:val="single" w:sz="4" w:space="0" w:color="auto"/>
              <w:left w:val="single" w:sz="4" w:space="0" w:color="auto"/>
              <w:right w:val="single" w:sz="4" w:space="0" w:color="auto"/>
            </w:tcBorders>
            <w:vAlign w:val="center"/>
          </w:tcPr>
          <w:p w14:paraId="1168E741" w14:textId="77777777" w:rsidR="007B626D" w:rsidRPr="009C5807" w:rsidRDefault="007B626D" w:rsidP="00781199">
            <w:pPr>
              <w:pStyle w:val="TAC"/>
              <w:rPr>
                <w:lang w:eastAsia="zh-CN"/>
              </w:rPr>
            </w:pPr>
            <w:r w:rsidRPr="009C5807">
              <w:rPr>
                <w:rFonts w:hint="eastAsia"/>
                <w:lang w:eastAsia="zh-CN"/>
              </w:rPr>
              <w:t>5</w:t>
            </w:r>
          </w:p>
        </w:tc>
      </w:tr>
      <w:tr w:rsidR="007B626D" w:rsidRPr="009C5807" w14:paraId="58CEEE02" w14:textId="77777777" w:rsidTr="00566CFE">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3E83C8EA" w14:textId="77777777" w:rsidR="007B626D" w:rsidRPr="009C5807" w:rsidRDefault="007B626D" w:rsidP="00781199">
            <w:pPr>
              <w:pStyle w:val="TAC"/>
            </w:pPr>
          </w:p>
        </w:tc>
        <w:tc>
          <w:tcPr>
            <w:tcW w:w="1681" w:type="dxa"/>
            <w:vMerge/>
            <w:tcBorders>
              <w:top w:val="single" w:sz="4" w:space="0" w:color="auto"/>
              <w:left w:val="single" w:sz="4" w:space="0" w:color="auto"/>
              <w:bottom w:val="single" w:sz="4" w:space="0" w:color="auto"/>
              <w:right w:val="single" w:sz="4" w:space="0" w:color="auto"/>
            </w:tcBorders>
            <w:vAlign w:val="center"/>
            <w:hideMark/>
          </w:tcPr>
          <w:p w14:paraId="60BF95EB" w14:textId="77777777" w:rsidR="007B626D" w:rsidRPr="009C5807" w:rsidRDefault="007B626D" w:rsidP="00781199">
            <w:pPr>
              <w:pStyle w:val="TAC"/>
            </w:pPr>
          </w:p>
        </w:tc>
        <w:tc>
          <w:tcPr>
            <w:tcW w:w="2268" w:type="dxa"/>
            <w:tcBorders>
              <w:top w:val="single" w:sz="4" w:space="0" w:color="auto"/>
              <w:left w:val="single" w:sz="4" w:space="0" w:color="auto"/>
              <w:bottom w:val="single" w:sz="4" w:space="0" w:color="auto"/>
              <w:right w:val="single" w:sz="4" w:space="0" w:color="auto"/>
            </w:tcBorders>
            <w:hideMark/>
          </w:tcPr>
          <w:p w14:paraId="30E746AB" w14:textId="77777777" w:rsidR="007B626D" w:rsidRPr="009C5807" w:rsidRDefault="007B626D" w:rsidP="00781199">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hideMark/>
          </w:tcPr>
          <w:p w14:paraId="338ECFFC" w14:textId="77777777" w:rsidR="007B626D" w:rsidRPr="009C5807" w:rsidRDefault="007B626D" w:rsidP="00781199">
            <w:pPr>
              <w:pStyle w:val="TAC"/>
              <w:rPr>
                <w:lang w:eastAsia="zh-CN"/>
              </w:rPr>
            </w:pPr>
            <w:r w:rsidRPr="009C5807">
              <w:rPr>
                <w:lang w:eastAsia="zh-CN"/>
              </w:rPr>
              <w:t>5</w:t>
            </w:r>
          </w:p>
        </w:tc>
        <w:tc>
          <w:tcPr>
            <w:tcW w:w="3113" w:type="dxa"/>
            <w:vMerge/>
            <w:tcBorders>
              <w:left w:val="single" w:sz="4" w:space="0" w:color="auto"/>
              <w:bottom w:val="single" w:sz="4" w:space="0" w:color="auto"/>
              <w:right w:val="single" w:sz="4" w:space="0" w:color="auto"/>
            </w:tcBorders>
          </w:tcPr>
          <w:p w14:paraId="08CDC36D" w14:textId="77777777" w:rsidR="007B626D" w:rsidRPr="009C5807" w:rsidRDefault="007B626D" w:rsidP="00781199">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lastRenderedPageBreak/>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3744" w:name="_Toc5952648"/>
      <w:r w:rsidRPr="009C5807">
        <w:t>8.2.4.2.3</w:t>
      </w:r>
      <w:r w:rsidRPr="009C5807">
        <w:tab/>
        <w:t>Interruptions during measurements on SCC</w:t>
      </w:r>
      <w:bookmarkEnd w:id="3744"/>
    </w:p>
    <w:p w14:paraId="5E23BFA9"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1C7C9DA6" w14:textId="77777777"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is allowed during the RRC reconfiguration procedure</w:t>
      </w:r>
      <w:ins w:id="3745" w:author="CR0886" w:date="2020-06-24T10:08:00Z">
        <w:r w:rsidRPr="009C5807">
          <w:rPr>
            <w:lang w:eastAsia="zh-CN"/>
          </w:rPr>
          <w:t xml:space="preserve"> in TS38.331</w:t>
        </w:r>
      </w:ins>
      <w:r w:rsidRPr="009C5807">
        <w:rPr>
          <w:lang w:eastAsia="zh-CN"/>
        </w:rPr>
        <w:t xml:space="preserve">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3746"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3746"/>
    </w:p>
    <w:bookmarkEnd w:id="2081"/>
    <w:p w14:paraId="7F67C179" w14:textId="42F2B8FB" w:rsidR="009323E2" w:rsidRDefault="009323E2" w:rsidP="009323E2">
      <w:r w:rsidRPr="009E2EBE">
        <w:rPr>
          <w:lang w:eastAsia="zh-CN"/>
        </w:rPr>
        <w:t xml:space="preserve">The requirements for DCI-based </w:t>
      </w:r>
      <w:ins w:id="3747" w:author="CR0869" w:date="2020-06-24T10:08:00Z">
        <w:r w:rsidRPr="009E2EBE">
          <w:rPr>
            <w:lang w:eastAsia="zh-CN"/>
          </w:rPr>
          <w:t>BWP switch</w:t>
        </w:r>
        <w:r>
          <w:rPr>
            <w:lang w:eastAsia="zh-CN"/>
          </w:rPr>
          <w:t xml:space="preserve">, </w:t>
        </w:r>
      </w:ins>
      <w:del w:id="3748" w:author="CR0869" w:date="2020-06-24T10:08:00Z">
        <w:r w:rsidRPr="009E2EBE" w:rsidDel="005B2D93">
          <w:rPr>
            <w:lang w:eastAsia="zh-CN"/>
          </w:rPr>
          <w:delText xml:space="preserve">and </w:delText>
        </w:r>
      </w:del>
      <w:r w:rsidRPr="009E2EBE">
        <w:rPr>
          <w:lang w:eastAsia="zh-CN"/>
        </w:rPr>
        <w:t>timer-based BWP switch</w:t>
      </w:r>
      <w:ins w:id="3749" w:author="CR0869" w:date="2020-06-24T10:08:00Z">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ins>
      <w:del w:id="3750" w:author="CR0869" w:date="2020-06-24T10:08:00Z">
        <w:r w:rsidRPr="009E2EBE" w:rsidDel="005B2D93">
          <w:rPr>
            <w:lang w:eastAsia="zh-CN"/>
          </w:rPr>
          <w:delText>es</w:delText>
        </w:r>
      </w:del>
      <w:r w:rsidRPr="009E2EBE">
        <w:rPr>
          <w:lang w:eastAsia="zh-CN"/>
        </w:rPr>
        <w:t xml:space="preserve"> in this clause </w:t>
      </w:r>
      <w:del w:id="3751" w:author="CR0875" w:date="2020-06-24T10:08:00Z">
        <w:r w:rsidR="000C77DD" w:rsidRPr="00DD3199" w:rsidDel="0032734A">
          <w:rPr>
            <w:lang w:eastAsia="zh-CN"/>
          </w:rPr>
          <w:delText xml:space="preserve">only </w:delText>
        </w:r>
      </w:del>
      <w:r w:rsidRPr="009E2EBE">
        <w:rPr>
          <w:lang w:eastAsia="zh-CN"/>
        </w:rPr>
        <w:t xml:space="preserve">apply to the case </w:t>
      </w:r>
      <w:r w:rsidRPr="009E2EBE">
        <w:t>that the BWP switch is performed on a single CC</w:t>
      </w:r>
      <w:ins w:id="3752" w:author="CR0875" w:date="2020-06-24T10:08:00Z">
        <w:r w:rsidR="000C77DD">
          <w:t xml:space="preserve"> or multiple CCs</w:t>
        </w:r>
      </w:ins>
      <w:r w:rsidRPr="009E2EBE">
        <w:t>.</w:t>
      </w:r>
    </w:p>
    <w:p w14:paraId="74AF55B0" w14:textId="1C308654" w:rsidR="000C77DD" w:rsidRPr="000C77DD" w:rsidRDefault="000C77DD" w:rsidP="009323E2">
      <w:pPr>
        <w:rPr>
          <w:rFonts w:eastAsia="MS Mincho"/>
        </w:rPr>
      </w:pPr>
      <w:ins w:id="3753" w:author="CR0875" w:date="2020-06-24T10:08:00Z">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the interruption requirements described in this section apply for each BWP switch.</w:t>
        </w:r>
      </w:ins>
    </w:p>
    <w:p w14:paraId="4A764886" w14:textId="77777777" w:rsidR="009323E2" w:rsidRPr="00741C29" w:rsidRDefault="009323E2" w:rsidP="009323E2">
      <w:pPr>
        <w:rPr>
          <w:rFonts w:eastAsia="MS Mincho"/>
          <w:lang w:eastAsia="zh-CN"/>
        </w:rPr>
      </w:pPr>
      <w:r w:rsidRPr="009E2EBE">
        <w:rPr>
          <w:rFonts w:eastAsia="MS Mincho"/>
          <w:lang w:eastAsia="zh-CN"/>
        </w:rPr>
        <w:lastRenderedPageBreak/>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ins w:id="3754" w:author="CR0869" w:date="2020-06-24T10:08:00Z">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ins>
      <w:r w:rsidRPr="009E2EBE">
        <w:rPr>
          <w:rFonts w:eastAsia="MS Mincho"/>
          <w:lang w:eastAsia="zh-CN"/>
        </w:rPr>
        <w:t>, the UE is allowed to cause an interruption on any other serving cells as defined in clause 8.2.2.2.5.</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Change w:id="3755">
          <w:tblGrid>
            <w:gridCol w:w="852"/>
            <w:gridCol w:w="1276"/>
            <w:gridCol w:w="1276"/>
            <w:gridCol w:w="1276"/>
            <w:gridCol w:w="212"/>
          </w:tblGrid>
        </w:tblGridChange>
      </w:tblGrid>
      <w:tr w:rsidR="005166D5" w:rsidRPr="009C5807" w14:paraId="6E2ADB60" w14:textId="77777777" w:rsidTr="00A65DD4">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A65DD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756" w:author="CR0886" w:date="2020-06-24T10: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0"/>
          <w:jc w:val="center"/>
          <w:trPrChange w:id="3757" w:author="CR0886" w:date="2020-06-24T10:08:00Z">
            <w:trPr>
              <w:gridAfter w:val="0"/>
              <w:wAfter w:w="212" w:type="dxa"/>
              <w:trHeight w:val="140"/>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758" w:author="CR0886" w:date="2020-06-24T10:0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D2EF4D9" w14:textId="77777777" w:rsidR="005166D5" w:rsidRPr="009C5807" w:rsidRDefault="005166D5" w:rsidP="0078119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3759" w:author="CR0886" w:date="2020-06-24T10:0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Change w:id="3760" w:author="CR0886" w:date="2020-06-24T10:08:00Z">
              <w:tcPr>
                <w:tcW w:w="1276" w:type="dxa"/>
                <w:tcBorders>
                  <w:top w:val="single" w:sz="4" w:space="0" w:color="auto"/>
                  <w:left w:val="single" w:sz="4" w:space="0" w:color="auto"/>
                  <w:bottom w:val="single" w:sz="4" w:space="0" w:color="auto"/>
                  <w:right w:val="single" w:sz="4" w:space="0" w:color="auto"/>
                </w:tcBorders>
                <w:hideMark/>
              </w:tcPr>
            </w:tcPrChange>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Change w:id="3761" w:author="CR0886" w:date="2020-06-24T10:08:00Z">
              <w:tcPr>
                <w:tcW w:w="1276" w:type="dxa"/>
                <w:tcBorders>
                  <w:top w:val="single" w:sz="4" w:space="0" w:color="auto"/>
                  <w:left w:val="single" w:sz="4" w:space="0" w:color="auto"/>
                  <w:bottom w:val="single" w:sz="4" w:space="0" w:color="auto"/>
                  <w:right w:val="single" w:sz="4" w:space="0" w:color="auto"/>
                </w:tcBorders>
                <w:hideMark/>
              </w:tcPr>
            </w:tcPrChange>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3762" w:name="_Toc5952659"/>
      <w:bookmarkStart w:id="3763" w:name="_Toc5952663"/>
      <w:bookmarkEnd w:id="2082"/>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w:t>
      </w:r>
      <w:ins w:id="3764" w:author="CR0886" w:date="2020-06-24T10:08:00Z">
        <w:r w:rsidRPr="009C5807">
          <w:rPr>
            <w:rFonts w:eastAsia="MS Mincho"/>
            <w:lang w:eastAsia="zh-CN"/>
          </w:rPr>
          <w:t>s</w:t>
        </w:r>
      </w:ins>
      <w:r w:rsidRPr="009C5807">
        <w:rPr>
          <w:rFonts w:eastAsia="MS Mincho"/>
          <w:lang w:eastAsia="zh-CN"/>
        </w:rPr>
        <w:t xml:space="preserve">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w:t>
      </w:r>
      <w:ins w:id="3765" w:author="CR0886" w:date="2020-06-24T10:08:00Z">
        <w:r w:rsidRPr="009C5807">
          <w:rPr>
            <w:rFonts w:eastAsia="MS Mincho"/>
            <w:lang w:eastAsia="zh-CN"/>
          </w:rPr>
          <w:t>s</w:t>
        </w:r>
      </w:ins>
      <w:r w:rsidRPr="009C5807">
        <w:rPr>
          <w:rFonts w:eastAsia="MS Mincho"/>
          <w:lang w:eastAsia="zh-CN"/>
        </w:rPr>
        <w:t xml:space="preserve">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rPr>
          <w:ins w:id="3766" w:author="CR0626" w:date="2020-06-24T10:04:00Z"/>
        </w:rPr>
      </w:pPr>
      <w:ins w:id="3767" w:author="CR0626" w:date="2020-06-24T10:04:00Z">
        <w:r w:rsidRPr="009C5807">
          <w:t>8.2.4.2.8</w:t>
        </w:r>
        <w:r w:rsidRPr="009C5807">
          <w:tab/>
          <w:t>Interruptions at SCell activation/deactivation with multiple downlink SCells</w:t>
        </w:r>
      </w:ins>
    </w:p>
    <w:p w14:paraId="4CBE7D1A" w14:textId="77777777" w:rsidR="00764A79" w:rsidRPr="009C5807" w:rsidRDefault="00764A79" w:rsidP="00764A79">
      <w:pPr>
        <w:rPr>
          <w:ins w:id="3768" w:author="CR0626" w:date="2020-06-24T10:04:00Z"/>
          <w:rFonts w:eastAsia="MS Mincho"/>
          <w:lang w:eastAsia="zh-CN"/>
        </w:rPr>
      </w:pPr>
      <w:ins w:id="3769" w:author="CR0626" w:date="2020-06-24T10:04:00Z">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ins>
    </w:p>
    <w:p w14:paraId="42D224C3" w14:textId="77777777" w:rsidR="00764A79" w:rsidRPr="009C5807" w:rsidRDefault="00764A79" w:rsidP="00764A79">
      <w:pPr>
        <w:rPr>
          <w:ins w:id="3770" w:author="CR0626" w:date="2020-06-24T10:04:00Z"/>
        </w:rPr>
      </w:pPr>
      <w:ins w:id="3771" w:author="CR0626" w:date="2020-06-24T10:04:00Z">
        <w:r w:rsidRPr="009C5807">
          <w:t>When multiple SCell are activated or deactivated by one single MAC CE command in MCG or SCG:</w:t>
        </w:r>
      </w:ins>
    </w:p>
    <w:p w14:paraId="12D93046" w14:textId="77777777" w:rsidR="00764A79" w:rsidRPr="009C5807" w:rsidRDefault="00764A79" w:rsidP="00764A79">
      <w:pPr>
        <w:pStyle w:val="B10"/>
        <w:rPr>
          <w:ins w:id="3772" w:author="CR0626" w:date="2020-06-24T10:04:00Z"/>
          <w:rFonts w:eastAsia="MS Mincho"/>
        </w:rPr>
      </w:pPr>
      <w:ins w:id="3773" w:author="CR0626" w:date="2020-06-24T10:04:00Z">
        <w:r w:rsidRPr="009C5807">
          <w:rPr>
            <w:rFonts w:eastAsia="MS Mincho"/>
          </w:rPr>
          <w:t>-</w:t>
        </w:r>
        <w:r w:rsidRPr="009C5807">
          <w:rPr>
            <w:rFonts w:eastAsia="MS Mincho"/>
          </w:rPr>
          <w:tab/>
          <w:t xml:space="preserve">an interruption on any </w:t>
        </w:r>
        <w:r w:rsidRPr="009C5807">
          <w:rPr>
            <w:lang w:eastAsia="zh-CN"/>
          </w:rPr>
          <w:t>serving cell in MCG or SCG is specified as in section 8.2.4.2.2</w:t>
        </w:r>
        <w:r w:rsidRPr="009C5807">
          <w:rPr>
            <w:rFonts w:eastAsia="MS Mincho"/>
          </w:rPr>
          <w:t>.</w:t>
        </w:r>
      </w:ins>
    </w:p>
    <w:p w14:paraId="311DA255" w14:textId="77777777" w:rsidR="00764A79" w:rsidRPr="009C5807" w:rsidRDefault="00764A79" w:rsidP="00764A79">
      <w:pPr>
        <w:rPr>
          <w:ins w:id="3774" w:author="CR0626" w:date="2020-06-24T10:04:00Z"/>
        </w:rPr>
      </w:pPr>
      <w:ins w:id="3775" w:author="CR0626" w:date="2020-06-24T10:04:00Z">
        <w:r w:rsidRPr="009C5807">
          <w:t>When multiple SCell are activated or deactivated in both MCG and SCG by two MAC CE commands respectively:</w:t>
        </w:r>
      </w:ins>
    </w:p>
    <w:p w14:paraId="58E9537F" w14:textId="77777777" w:rsidR="00764A79" w:rsidRPr="009C5807" w:rsidRDefault="00764A79" w:rsidP="00764A79">
      <w:pPr>
        <w:pStyle w:val="B10"/>
        <w:rPr>
          <w:ins w:id="3776" w:author="CR0626" w:date="2020-06-24T10:04:00Z"/>
          <w:rFonts w:eastAsia="MS Mincho"/>
        </w:rPr>
      </w:pPr>
      <w:ins w:id="3777" w:author="CR0626" w:date="2020-06-24T10:04:00Z">
        <w:r w:rsidRPr="009C5807">
          <w:rPr>
            <w:rFonts w:eastAsia="MS Mincho"/>
          </w:rPr>
          <w:t>-</w:t>
        </w:r>
        <w:r w:rsidRPr="009C5807">
          <w:rPr>
            <w:rFonts w:eastAsia="MS Mincho"/>
          </w:rPr>
          <w:tab/>
          <w:t xml:space="preserve">an interruption on any </w:t>
        </w:r>
        <w:r w:rsidRPr="009C5807">
          <w:rPr>
            <w:lang w:eastAsia="zh-CN"/>
          </w:rPr>
          <w:t>serving cell in MCG is specified as in section 8.2.4.2.2</w:t>
        </w:r>
        <w:r w:rsidRPr="009C5807">
          <w:rPr>
            <w:rFonts w:eastAsia="MS Mincho"/>
          </w:rPr>
          <w:t>, and</w:t>
        </w:r>
      </w:ins>
    </w:p>
    <w:p w14:paraId="0A3506F5" w14:textId="77777777" w:rsidR="00764A79" w:rsidRPr="009C5807" w:rsidRDefault="00764A79" w:rsidP="00764A79">
      <w:pPr>
        <w:pStyle w:val="B10"/>
        <w:rPr>
          <w:rFonts w:eastAsia="MS Mincho"/>
        </w:rPr>
      </w:pPr>
      <w:ins w:id="3778" w:author="CR0626" w:date="2020-06-24T10:04:00Z">
        <w:r w:rsidRPr="009C5807">
          <w:rPr>
            <w:rFonts w:eastAsia="MS Mincho"/>
          </w:rPr>
          <w:t>-</w:t>
        </w:r>
        <w:r w:rsidRPr="009C5807">
          <w:rPr>
            <w:rFonts w:eastAsia="MS Mincho"/>
          </w:rPr>
          <w:tab/>
          <w:t xml:space="preserve">an interruption on any </w:t>
        </w:r>
        <w:r w:rsidRPr="009C5807">
          <w:rPr>
            <w:lang w:eastAsia="zh-CN"/>
          </w:rPr>
          <w:t>serving cell in SCG is specified as in section 8.2.4.2.2</w:t>
        </w:r>
        <w:r w:rsidRPr="009C5807">
          <w:rPr>
            <w:rFonts w:eastAsia="MS Mincho"/>
          </w:rPr>
          <w:t>.</w:t>
        </w:r>
      </w:ins>
    </w:p>
    <w:p w14:paraId="53A2B18B" w14:textId="2D0AAC76" w:rsidR="003F7998" w:rsidRPr="00F16BF3" w:rsidRDefault="003F7998" w:rsidP="000F7672">
      <w:pPr>
        <w:pStyle w:val="Heading5"/>
        <w:rPr>
          <w:ins w:id="3779" w:author="CR0741" w:date="2020-06-24T10:07:00Z"/>
        </w:rPr>
      </w:pPr>
      <w:ins w:id="3780" w:author="CR0741" w:date="2020-06-24T10:07:00Z">
        <w:del w:id="3781" w:author="MCC" w:date="2020-07-10T18:39:00Z">
          <w:r w:rsidRPr="00F16BF3" w:rsidDel="003F7998">
            <w:delText>8.2.4.2.X</w:delText>
          </w:r>
        </w:del>
      </w:ins>
      <w:ins w:id="3782" w:author="MCC" w:date="2020-07-10T18:39:00Z">
        <w:r>
          <w:t>8.2.4.2.9</w:t>
        </w:r>
      </w:ins>
      <w:ins w:id="3783" w:author="CR0741" w:date="2020-06-24T10:07:00Z">
        <w:r w:rsidRPr="00F16BF3">
          <w:tab/>
          <w:t>Interruptions at NR SRS carrier based switching</w:t>
        </w:r>
      </w:ins>
    </w:p>
    <w:p w14:paraId="238212DD" w14:textId="77777777" w:rsidR="003F7998" w:rsidRPr="00CE2FF9" w:rsidRDefault="003F7998" w:rsidP="003F7998">
      <w:pPr>
        <w:rPr>
          <w:ins w:id="3784" w:author="CR0741" w:date="2020-06-24T10:07:00Z"/>
        </w:rPr>
      </w:pPr>
      <w:ins w:id="3785" w:author="CR0741" w:date="2020-06-24T10:07:00Z">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ins>
    </w:p>
    <w:p w14:paraId="501A7B4E" w14:textId="77777777" w:rsidR="003F7998" w:rsidRDefault="003F7998" w:rsidP="003F7998">
      <w:pPr>
        <w:pStyle w:val="B10"/>
        <w:rPr>
          <w:ins w:id="3786" w:author="CR0741" w:date="2020-06-24T10:07:00Z"/>
        </w:rPr>
      </w:pPr>
      <w:ins w:id="3787" w:author="CR0741" w:date="2020-06-24T10:07:00Z">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ins>
    </w:p>
    <w:p w14:paraId="22F94311" w14:textId="77777777" w:rsidR="003F7998" w:rsidRPr="00CE2FF9" w:rsidRDefault="003F7998" w:rsidP="003F7998">
      <w:pPr>
        <w:pStyle w:val="B10"/>
        <w:rPr>
          <w:ins w:id="3788" w:author="CR0741" w:date="2020-06-24T10:07:00Z"/>
        </w:rPr>
      </w:pPr>
      <w:ins w:id="3789" w:author="CR0741" w:date="2020-06-24T10:07:00Z">
        <w:r w:rsidRPr="00CE2FF9">
          <w:lastRenderedPageBreak/>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ins>
    </w:p>
    <w:p w14:paraId="4F8EB3F3" w14:textId="77777777" w:rsidR="003F7998" w:rsidRPr="00CE2FF9" w:rsidRDefault="003F7998" w:rsidP="003F7998">
      <w:pPr>
        <w:pStyle w:val="B10"/>
        <w:rPr>
          <w:ins w:id="3790" w:author="CR0741" w:date="2020-06-24T10:07:00Z"/>
        </w:rPr>
      </w:pPr>
      <w:ins w:id="3791" w:author="CR0741" w:date="2020-06-24T10:07:00Z">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ins>
    </w:p>
    <w:p w14:paraId="309A43C6" w14:textId="77777777" w:rsidR="003F7998" w:rsidRDefault="003F7998" w:rsidP="003F7998">
      <w:pPr>
        <w:pStyle w:val="B10"/>
        <w:rPr>
          <w:ins w:id="3792" w:author="CR0741" w:date="2020-06-24T10:07:00Z"/>
        </w:rPr>
      </w:pPr>
      <w:ins w:id="3793" w:author="CR0741" w:date="2020-06-24T10:07:00Z">
        <w:r w:rsidRPr="00CE2FF9">
          <w:t>-</w:t>
        </w:r>
        <w:r w:rsidRPr="00CE2FF9">
          <w:tab/>
        </w:r>
        <w:r w:rsidRPr="00CE2FF9">
          <w:rPr>
            <w:rFonts w:hint="eastAsia"/>
          </w:rPr>
          <w:t xml:space="preserve"> the SRS switching is not colliding with any other transmission with higher priority defined in </w:t>
        </w:r>
        <w:r>
          <w:t>TS 38.214 [26].</w:t>
        </w:r>
      </w:ins>
    </w:p>
    <w:p w14:paraId="2926DC3F" w14:textId="77777777" w:rsidR="003F7998" w:rsidRDefault="003F7998" w:rsidP="003F7998">
      <w:pPr>
        <w:pStyle w:val="B10"/>
        <w:rPr>
          <w:ins w:id="3794" w:author="CR0741" w:date="2020-06-24T10:07:00Z"/>
        </w:rPr>
      </w:pPr>
      <w:ins w:id="3795" w:author="CR0741" w:date="2020-06-24T10:07:00Z">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ins>
    </w:p>
    <w:p w14:paraId="52DC2425" w14:textId="77777777" w:rsidR="003F7998" w:rsidRPr="00CE2FF9" w:rsidRDefault="003F7998" w:rsidP="003F7998">
      <w:pPr>
        <w:rPr>
          <w:ins w:id="3796" w:author="CR0741" w:date="2020-06-24T10:07:00Z"/>
        </w:rPr>
      </w:pPr>
      <w:ins w:id="3797" w:author="CR0741" w:date="2020-06-24T10:07:00Z">
        <w:r w:rsidRPr="00CE2FF9">
          <w:t>The UE shall not perform SRS carrier based switching if the above conditions cannot be met.</w:t>
        </w:r>
      </w:ins>
    </w:p>
    <w:p w14:paraId="62636F50" w14:textId="77777777" w:rsidR="003F7998" w:rsidRDefault="003F7998" w:rsidP="003F7998">
      <w:pPr>
        <w:rPr>
          <w:ins w:id="3798" w:author="CR0741" w:date="2020-06-24T10:07:00Z"/>
          <w:lang w:eastAsia="zh-CN"/>
        </w:rPr>
      </w:pPr>
      <w:ins w:id="3799"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ins>
    </w:p>
    <w:p w14:paraId="1BB24208" w14:textId="5760AFF0" w:rsidR="003F7998" w:rsidRDefault="003F7998" w:rsidP="003F7998">
      <w:pPr>
        <w:pStyle w:val="B10"/>
        <w:rPr>
          <w:ins w:id="3800" w:author="CR0741" w:date="2020-06-24T10:07:00Z"/>
        </w:rPr>
      </w:pPr>
      <w:ins w:id="3801" w:author="CR0741" w:date="2020-06-24T10:07:00Z">
        <w:r w:rsidRPr="00BE78B0">
          <w:t>-</w:t>
        </w:r>
        <w:r w:rsidRPr="00BE78B0">
          <w:tab/>
        </w:r>
        <w:r>
          <w:t>w</w:t>
        </w:r>
        <w:r w:rsidRPr="00BE78B0">
          <w:t xml:space="preserve">ith </w:t>
        </w:r>
        <w:r>
          <w:t xml:space="preserve">up to X1 slot as specified in Table </w:t>
        </w:r>
        <w:del w:id="3802" w:author="MCC" w:date="2020-07-10T18:39:00Z">
          <w:r w:rsidRPr="00DE4ADE" w:rsidDel="003F7998">
            <w:delText>8.2.</w:delText>
          </w:r>
          <w:r w:rsidDel="003F7998">
            <w:delText>4</w:delText>
          </w:r>
          <w:r w:rsidRPr="00DE4ADE" w:rsidDel="003F7998">
            <w:delText>.2.</w:delText>
          </w:r>
          <w:r w:rsidDel="003F7998">
            <w:delText>X</w:delText>
          </w:r>
        </w:del>
      </w:ins>
      <w:ins w:id="3803" w:author="MCC" w:date="2020-07-10T18:39:00Z">
        <w:r>
          <w:t>8.2.4.2.9</w:t>
        </w:r>
      </w:ins>
      <w:ins w:id="3804" w:author="CR0741" w:date="2020-06-24T10:07:00Z">
        <w:r w:rsidRPr="00DE4ADE">
          <w:t>-1</w:t>
        </w:r>
        <w:r>
          <w:t>.</w:t>
        </w:r>
      </w:ins>
    </w:p>
    <w:p w14:paraId="209BEAF3" w14:textId="77777777" w:rsidR="003F7998" w:rsidRDefault="003F7998" w:rsidP="003F7998">
      <w:pPr>
        <w:rPr>
          <w:ins w:id="3805" w:author="CR0741" w:date="2020-06-24T10:07:00Z"/>
          <w:lang w:eastAsia="zh-CN"/>
        </w:rPr>
      </w:pPr>
      <w:ins w:id="3806"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ins>
    </w:p>
    <w:p w14:paraId="18912F0B" w14:textId="1E5E05FE" w:rsidR="003F7998" w:rsidRDefault="003F7998" w:rsidP="003F7998">
      <w:pPr>
        <w:ind w:left="568" w:hanging="284"/>
        <w:rPr>
          <w:ins w:id="3807" w:author="CR0741" w:date="2020-06-24T10:07:00Z"/>
        </w:rPr>
      </w:pPr>
      <w:ins w:id="3808" w:author="CR0741" w:date="2020-06-24T10:07:00Z">
        <w:r w:rsidRPr="00BE78B0">
          <w:t>-</w:t>
        </w:r>
        <w:r w:rsidRPr="00BE78B0">
          <w:tab/>
        </w:r>
        <w:r>
          <w:t>w</w:t>
        </w:r>
        <w:r w:rsidRPr="00BE78B0">
          <w:t xml:space="preserve">ith </w:t>
        </w:r>
        <w:r>
          <w:t xml:space="preserve">up to X2 slot as specified in Table </w:t>
        </w:r>
        <w:del w:id="3809" w:author="MCC" w:date="2020-07-10T18:40:00Z">
          <w:r w:rsidRPr="00DE4ADE" w:rsidDel="003F7998">
            <w:delText>8.2.</w:delText>
          </w:r>
          <w:r w:rsidDel="003F7998">
            <w:delText>4</w:delText>
          </w:r>
          <w:r w:rsidRPr="00DE4ADE" w:rsidDel="003F7998">
            <w:delText>.2.</w:delText>
          </w:r>
          <w:r w:rsidDel="003F7998">
            <w:delText>X</w:delText>
          </w:r>
        </w:del>
      </w:ins>
      <w:ins w:id="3810" w:author="MCC" w:date="2020-07-10T18:40:00Z">
        <w:r>
          <w:t>8.2.4.2.9</w:t>
        </w:r>
      </w:ins>
      <w:ins w:id="3811" w:author="CR0741" w:date="2020-06-24T10:07:00Z">
        <w:r w:rsidRPr="00DE4ADE">
          <w:t>-</w:t>
        </w:r>
        <w:r>
          <w:t>2.</w:t>
        </w:r>
      </w:ins>
    </w:p>
    <w:p w14:paraId="14C66668" w14:textId="77777777" w:rsidR="003F7998" w:rsidRDefault="003F7998" w:rsidP="003F7998">
      <w:pPr>
        <w:rPr>
          <w:ins w:id="3812" w:author="CR0741" w:date="2020-06-24T10:07:00Z"/>
          <w:lang w:eastAsia="zh-CN"/>
        </w:rPr>
      </w:pPr>
      <w:ins w:id="3813"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ins>
    </w:p>
    <w:p w14:paraId="1A535A1B" w14:textId="599694E6" w:rsidR="003F7998" w:rsidRDefault="003F7998" w:rsidP="003F7998">
      <w:pPr>
        <w:pStyle w:val="B10"/>
        <w:rPr>
          <w:ins w:id="3814" w:author="CR0741" w:date="2020-06-24T10:07:00Z"/>
        </w:rPr>
      </w:pPr>
      <w:ins w:id="3815" w:author="CR0741" w:date="2020-06-24T10:07:00Z">
        <w:r w:rsidRPr="00BE78B0">
          <w:t>-</w:t>
        </w:r>
        <w:r w:rsidRPr="00BE78B0">
          <w:tab/>
        </w:r>
        <w:r>
          <w:t>w</w:t>
        </w:r>
        <w:r w:rsidRPr="00BE78B0">
          <w:t xml:space="preserve">ith </w:t>
        </w:r>
        <w:r>
          <w:t xml:space="preserve">up to X1 slot as specified in Table </w:t>
        </w:r>
        <w:del w:id="3816" w:author="MCC" w:date="2020-07-10T18:40:00Z">
          <w:r w:rsidRPr="00DE4ADE" w:rsidDel="003F7998">
            <w:delText>8.2.</w:delText>
          </w:r>
          <w:r w:rsidDel="003F7998">
            <w:delText>4</w:delText>
          </w:r>
          <w:r w:rsidRPr="00DE4ADE" w:rsidDel="003F7998">
            <w:delText>.2.</w:delText>
          </w:r>
          <w:r w:rsidDel="003F7998">
            <w:delText>X</w:delText>
          </w:r>
        </w:del>
      </w:ins>
      <w:ins w:id="3817" w:author="MCC" w:date="2020-07-10T18:40:00Z">
        <w:r>
          <w:t>8.2.4.2.9</w:t>
        </w:r>
      </w:ins>
      <w:ins w:id="3818" w:author="CR0741" w:date="2020-06-24T10:07:00Z">
        <w:r w:rsidRPr="00DE4ADE">
          <w:t>-1</w:t>
        </w:r>
        <w:r>
          <w:t>.</w:t>
        </w:r>
      </w:ins>
    </w:p>
    <w:p w14:paraId="0AB48BBD" w14:textId="77777777" w:rsidR="003F7998" w:rsidRDefault="003F7998" w:rsidP="003F7998">
      <w:pPr>
        <w:rPr>
          <w:ins w:id="3819" w:author="CR0741" w:date="2020-06-24T10:07:00Z"/>
          <w:lang w:eastAsia="zh-CN"/>
        </w:rPr>
      </w:pPr>
      <w:ins w:id="3820" w:author="CR0741" w:date="2020-06-24T10:07:00Z">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ins>
    </w:p>
    <w:p w14:paraId="4B61818A" w14:textId="7362EA73" w:rsidR="003F7998" w:rsidRDefault="003F7998" w:rsidP="003F7998">
      <w:pPr>
        <w:pStyle w:val="B10"/>
        <w:rPr>
          <w:ins w:id="3821" w:author="CR0741" w:date="2020-06-24T10:07:00Z"/>
        </w:rPr>
      </w:pPr>
      <w:ins w:id="3822" w:author="CR0741" w:date="2020-06-24T10:07:00Z">
        <w:r w:rsidRPr="00BE78B0">
          <w:t>-</w:t>
        </w:r>
        <w:r w:rsidRPr="00BE78B0">
          <w:tab/>
        </w:r>
        <w:r>
          <w:t>w</w:t>
        </w:r>
        <w:r w:rsidRPr="00BE78B0">
          <w:t xml:space="preserve">ith </w:t>
        </w:r>
        <w:r>
          <w:t xml:space="preserve">up to X2 slot as specified in Table </w:t>
        </w:r>
        <w:del w:id="3823" w:author="MCC" w:date="2020-07-10T18:40:00Z">
          <w:r w:rsidRPr="00DE4ADE" w:rsidDel="003F7998">
            <w:delText>8.2.</w:delText>
          </w:r>
          <w:r w:rsidDel="003F7998">
            <w:delText>4</w:delText>
          </w:r>
          <w:r w:rsidRPr="00DE4ADE" w:rsidDel="003F7998">
            <w:delText>.2.</w:delText>
          </w:r>
          <w:r w:rsidDel="003F7998">
            <w:delText>X</w:delText>
          </w:r>
        </w:del>
      </w:ins>
      <w:ins w:id="3824" w:author="MCC" w:date="2020-07-10T18:40:00Z">
        <w:r>
          <w:t>8.2.4.2.9</w:t>
        </w:r>
      </w:ins>
      <w:ins w:id="3825" w:author="CR0741" w:date="2020-06-24T10:07:00Z">
        <w:r w:rsidRPr="00DE4ADE">
          <w:t>-</w:t>
        </w:r>
        <w:r>
          <w:t>2.</w:t>
        </w:r>
      </w:ins>
    </w:p>
    <w:p w14:paraId="76B36797" w14:textId="1D138B63" w:rsidR="003F7998" w:rsidRPr="00BE78B0" w:rsidRDefault="003F7998" w:rsidP="003F7998">
      <w:pPr>
        <w:pStyle w:val="TH"/>
        <w:rPr>
          <w:ins w:id="3826" w:author="CR0741" w:date="2020-06-24T10:07:00Z"/>
        </w:rPr>
      </w:pPr>
      <w:ins w:id="3827" w:author="CR0741" w:date="2020-06-24T10:07:00Z">
        <w:r w:rsidRPr="00BE78B0">
          <w:t xml:space="preserve">Table </w:t>
        </w:r>
        <w:del w:id="3828" w:author="MCC" w:date="2020-07-10T18:40:00Z">
          <w:r w:rsidDel="003F7998">
            <w:delText>8.2.4.2.X</w:delText>
          </w:r>
        </w:del>
      </w:ins>
      <w:ins w:id="3829" w:author="MCC" w:date="2020-07-10T18:40:00Z">
        <w:r>
          <w:t>8.2.4.2.9</w:t>
        </w:r>
      </w:ins>
      <w:ins w:id="3830" w:author="CR0741" w:date="2020-06-24T10:07:00Z">
        <w:r w:rsidRPr="00BE78B0">
          <w:t>-1: Interruption length X</w:t>
        </w:r>
        <w:r>
          <w:t>1 (slot)</w:t>
        </w:r>
        <w:r w:rsidRPr="00BE78B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3F7998" w14:paraId="431CC174" w14:textId="77777777" w:rsidTr="003F7998">
        <w:trPr>
          <w:trHeight w:val="151"/>
          <w:jc w:val="center"/>
          <w:ins w:id="3831" w:author="CR0741" w:date="2020-06-24T10:07:00Z"/>
        </w:trPr>
        <w:tc>
          <w:tcPr>
            <w:tcW w:w="649" w:type="dxa"/>
            <w:vMerge w:val="restart"/>
            <w:tcBorders>
              <w:top w:val="single" w:sz="4" w:space="0" w:color="auto"/>
              <w:left w:val="single" w:sz="4" w:space="0" w:color="auto"/>
              <w:right w:val="single" w:sz="4" w:space="0" w:color="auto"/>
            </w:tcBorders>
            <w:vAlign w:val="center"/>
            <w:hideMark/>
          </w:tcPr>
          <w:p w14:paraId="5B9A119A" w14:textId="77777777" w:rsidR="003F7998" w:rsidRPr="00DD3199" w:rsidRDefault="003F7998" w:rsidP="003F7998">
            <w:pPr>
              <w:pStyle w:val="TAH"/>
              <w:rPr>
                <w:ins w:id="3832" w:author="CR0741" w:date="2020-06-24T10:07:00Z"/>
              </w:rPr>
            </w:pPr>
            <w:ins w:id="3833" w:author="CR0741" w:date="2020-06-24T10:07:00Z">
              <w:r w:rsidRPr="00DD3199">
                <w:rPr>
                  <w:noProof/>
                  <w:lang w:val="en-US" w:eastAsia="zh-CN"/>
                </w:rPr>
                <w:drawing>
                  <wp:inline distT="0" distB="0" distL="0" distR="0" wp14:anchorId="34376984" wp14:editId="4CD7AA52">
                    <wp:extent cx="142240" cy="160020"/>
                    <wp:effectExtent l="0" t="0" r="0" b="0"/>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1473" w:type="dxa"/>
            <w:vMerge w:val="restart"/>
            <w:tcBorders>
              <w:top w:val="single" w:sz="4" w:space="0" w:color="auto"/>
              <w:left w:val="single" w:sz="4" w:space="0" w:color="auto"/>
              <w:right w:val="single" w:sz="4" w:space="0" w:color="auto"/>
            </w:tcBorders>
            <w:hideMark/>
          </w:tcPr>
          <w:p w14:paraId="40A223A0" w14:textId="77777777" w:rsidR="003F7998" w:rsidRPr="00DD3199" w:rsidRDefault="003F7998" w:rsidP="003F7998">
            <w:pPr>
              <w:pStyle w:val="TAH"/>
              <w:rPr>
                <w:ins w:id="3834" w:author="CR0741" w:date="2020-06-24T10:07:00Z"/>
              </w:rPr>
            </w:pPr>
            <w:ins w:id="3835" w:author="CR0741" w:date="2020-06-24T10:07:00Z">
              <w:r w:rsidRPr="00DD3199">
                <w:t>NR Slot length (ms)</w:t>
              </w:r>
              <w:r>
                <w:t xml:space="preserve"> of victim cell</w:t>
              </w:r>
            </w:ins>
          </w:p>
        </w:tc>
        <w:tc>
          <w:tcPr>
            <w:tcW w:w="1417" w:type="dxa"/>
            <w:vMerge w:val="restart"/>
            <w:tcBorders>
              <w:top w:val="single" w:sz="4" w:space="0" w:color="auto"/>
              <w:left w:val="single" w:sz="4" w:space="0" w:color="auto"/>
              <w:right w:val="single" w:sz="4" w:space="0" w:color="auto"/>
            </w:tcBorders>
            <w:hideMark/>
          </w:tcPr>
          <w:p w14:paraId="273D936F" w14:textId="77777777" w:rsidR="003F7998" w:rsidRPr="00DD3199" w:rsidRDefault="003F7998" w:rsidP="003F7998">
            <w:pPr>
              <w:pStyle w:val="TAH"/>
              <w:rPr>
                <w:ins w:id="3836" w:author="CR0741" w:date="2020-06-24T10:07:00Z"/>
              </w:rPr>
            </w:pPr>
            <w:ins w:id="3837" w:author="CR0741" w:date="2020-06-24T10:07:00Z">
              <w:r>
                <w:rPr>
                  <w:lang w:val="fr-FR"/>
                </w:rPr>
                <w:t>SRS carrier switching time (us)</w:t>
              </w:r>
              <w:r w:rsidRPr="003C4154">
                <w:rPr>
                  <w:vertAlign w:val="superscript"/>
                  <w:lang w:val="fr-FR"/>
                </w:rPr>
                <w:t>Note 1</w:t>
              </w:r>
            </w:ins>
          </w:p>
        </w:tc>
        <w:tc>
          <w:tcPr>
            <w:tcW w:w="2693" w:type="dxa"/>
            <w:gridSpan w:val="2"/>
            <w:tcBorders>
              <w:top w:val="single" w:sz="4" w:space="0" w:color="auto"/>
              <w:left w:val="single" w:sz="4" w:space="0" w:color="auto"/>
              <w:right w:val="single" w:sz="4" w:space="0" w:color="auto"/>
            </w:tcBorders>
          </w:tcPr>
          <w:p w14:paraId="004DC8CB" w14:textId="77777777" w:rsidR="003F7998" w:rsidRDefault="003F7998" w:rsidP="003F7998">
            <w:pPr>
              <w:pStyle w:val="TAH"/>
              <w:rPr>
                <w:ins w:id="3838" w:author="CR0741" w:date="2020-06-24T10:07:00Z"/>
                <w:lang w:val="fr-FR"/>
              </w:rPr>
            </w:pPr>
            <w:ins w:id="3839" w:author="CR0741" w:date="2020-06-24T10:07:00Z">
              <w:r>
                <w:rPr>
                  <w:lang w:val="fr-FR"/>
                </w:rPr>
                <w:t>Interruption length X1 (slots)</w:t>
              </w:r>
            </w:ins>
          </w:p>
        </w:tc>
      </w:tr>
      <w:tr w:rsidR="003F7998" w14:paraId="358647E9" w14:textId="77777777" w:rsidTr="003F7998">
        <w:trPr>
          <w:trHeight w:val="150"/>
          <w:jc w:val="center"/>
          <w:ins w:id="3840" w:author="CR0741" w:date="2020-06-24T10:07:00Z"/>
        </w:trPr>
        <w:tc>
          <w:tcPr>
            <w:tcW w:w="649" w:type="dxa"/>
            <w:vMerge/>
            <w:tcBorders>
              <w:left w:val="single" w:sz="4" w:space="0" w:color="auto"/>
              <w:right w:val="single" w:sz="4" w:space="0" w:color="auto"/>
            </w:tcBorders>
            <w:vAlign w:val="center"/>
          </w:tcPr>
          <w:p w14:paraId="41365157" w14:textId="77777777" w:rsidR="003F7998" w:rsidRPr="00DD3199" w:rsidRDefault="003F7998" w:rsidP="003F7998">
            <w:pPr>
              <w:pStyle w:val="TAH"/>
              <w:rPr>
                <w:ins w:id="3841" w:author="CR0741" w:date="2020-06-24T10:07:00Z"/>
                <w:noProof/>
                <w:lang w:val="en-US" w:eastAsia="zh-CN"/>
              </w:rPr>
            </w:pPr>
          </w:p>
        </w:tc>
        <w:tc>
          <w:tcPr>
            <w:tcW w:w="1473" w:type="dxa"/>
            <w:vMerge/>
            <w:tcBorders>
              <w:left w:val="single" w:sz="4" w:space="0" w:color="auto"/>
              <w:right w:val="single" w:sz="4" w:space="0" w:color="auto"/>
            </w:tcBorders>
          </w:tcPr>
          <w:p w14:paraId="5BDB426E" w14:textId="77777777" w:rsidR="003F7998" w:rsidRPr="00DD3199" w:rsidRDefault="003F7998" w:rsidP="003F7998">
            <w:pPr>
              <w:pStyle w:val="TAH"/>
              <w:rPr>
                <w:ins w:id="3842" w:author="CR0741" w:date="2020-06-24T10:07:00Z"/>
              </w:rPr>
            </w:pPr>
          </w:p>
        </w:tc>
        <w:tc>
          <w:tcPr>
            <w:tcW w:w="1417" w:type="dxa"/>
            <w:vMerge/>
            <w:tcBorders>
              <w:left w:val="single" w:sz="4" w:space="0" w:color="auto"/>
              <w:right w:val="single" w:sz="4" w:space="0" w:color="auto"/>
            </w:tcBorders>
          </w:tcPr>
          <w:p w14:paraId="05906F46" w14:textId="77777777" w:rsidR="003F7998" w:rsidRDefault="003F7998" w:rsidP="003F7998">
            <w:pPr>
              <w:pStyle w:val="TAH"/>
              <w:rPr>
                <w:ins w:id="3843" w:author="CR0741" w:date="2020-06-24T10:07:00Z"/>
                <w:lang w:val="fr-FR"/>
              </w:rPr>
            </w:pPr>
          </w:p>
        </w:tc>
        <w:tc>
          <w:tcPr>
            <w:tcW w:w="2693" w:type="dxa"/>
            <w:gridSpan w:val="2"/>
            <w:tcBorders>
              <w:top w:val="single" w:sz="4" w:space="0" w:color="auto"/>
              <w:left w:val="single" w:sz="4" w:space="0" w:color="auto"/>
              <w:right w:val="single" w:sz="4" w:space="0" w:color="auto"/>
            </w:tcBorders>
          </w:tcPr>
          <w:p w14:paraId="110986D5" w14:textId="77777777" w:rsidR="003F7998" w:rsidRDefault="003F7998" w:rsidP="003F7998">
            <w:pPr>
              <w:pStyle w:val="TAH"/>
              <w:rPr>
                <w:ins w:id="3844" w:author="CR0741" w:date="2020-06-24T10:07:00Z"/>
                <w:lang w:val="fr-FR"/>
              </w:rPr>
            </w:pPr>
            <w:ins w:id="3845" w:author="CR0741" w:date="2020-06-24T10:07:00Z">
              <w:r>
                <w:rPr>
                  <w:lang w:val="fr-FR"/>
                </w:rPr>
                <w:t>Sub carrier spacing for agressor cell (kHz)</w:t>
              </w:r>
            </w:ins>
          </w:p>
        </w:tc>
      </w:tr>
      <w:tr w:rsidR="003F7998" w14:paraId="3E1C3FA4" w14:textId="77777777" w:rsidTr="003F7998">
        <w:trPr>
          <w:trHeight w:val="150"/>
          <w:jc w:val="center"/>
          <w:ins w:id="3846" w:author="CR0741" w:date="2020-06-24T10:07:00Z"/>
        </w:trPr>
        <w:tc>
          <w:tcPr>
            <w:tcW w:w="649" w:type="dxa"/>
            <w:vMerge/>
            <w:tcBorders>
              <w:left w:val="single" w:sz="4" w:space="0" w:color="auto"/>
              <w:bottom w:val="single" w:sz="4" w:space="0" w:color="auto"/>
              <w:right w:val="single" w:sz="4" w:space="0" w:color="auto"/>
            </w:tcBorders>
            <w:vAlign w:val="center"/>
          </w:tcPr>
          <w:p w14:paraId="7B8187C3" w14:textId="77777777" w:rsidR="003F7998" w:rsidRPr="00DD3199" w:rsidRDefault="003F7998" w:rsidP="003F7998">
            <w:pPr>
              <w:pStyle w:val="TAH"/>
              <w:rPr>
                <w:ins w:id="3847" w:author="CR0741" w:date="2020-06-24T10:07:00Z"/>
                <w:noProof/>
                <w:lang w:val="en-US"/>
              </w:rPr>
            </w:pPr>
          </w:p>
        </w:tc>
        <w:tc>
          <w:tcPr>
            <w:tcW w:w="1473" w:type="dxa"/>
            <w:vMerge/>
            <w:tcBorders>
              <w:left w:val="single" w:sz="4" w:space="0" w:color="auto"/>
              <w:bottom w:val="single" w:sz="4" w:space="0" w:color="auto"/>
              <w:right w:val="single" w:sz="4" w:space="0" w:color="auto"/>
            </w:tcBorders>
          </w:tcPr>
          <w:p w14:paraId="3342470A" w14:textId="77777777" w:rsidR="003F7998" w:rsidRPr="00DD3199" w:rsidRDefault="003F7998" w:rsidP="003F7998">
            <w:pPr>
              <w:pStyle w:val="TAH"/>
              <w:rPr>
                <w:ins w:id="3848" w:author="CR0741" w:date="2020-06-24T10:07:00Z"/>
              </w:rPr>
            </w:pPr>
          </w:p>
        </w:tc>
        <w:tc>
          <w:tcPr>
            <w:tcW w:w="1417" w:type="dxa"/>
            <w:vMerge/>
            <w:tcBorders>
              <w:left w:val="single" w:sz="4" w:space="0" w:color="auto"/>
              <w:right w:val="single" w:sz="4" w:space="0" w:color="auto"/>
            </w:tcBorders>
          </w:tcPr>
          <w:p w14:paraId="10AC2693" w14:textId="77777777" w:rsidR="003F7998" w:rsidRDefault="003F7998" w:rsidP="003F7998">
            <w:pPr>
              <w:pStyle w:val="TAH"/>
              <w:rPr>
                <w:ins w:id="3849" w:author="CR0741" w:date="2020-06-24T10:07:00Z"/>
                <w:lang w:val="fr-FR"/>
              </w:rPr>
            </w:pPr>
          </w:p>
        </w:tc>
        <w:tc>
          <w:tcPr>
            <w:tcW w:w="1346" w:type="dxa"/>
            <w:tcBorders>
              <w:top w:val="single" w:sz="4" w:space="0" w:color="auto"/>
              <w:left w:val="single" w:sz="4" w:space="0" w:color="auto"/>
              <w:right w:val="single" w:sz="4" w:space="0" w:color="auto"/>
            </w:tcBorders>
          </w:tcPr>
          <w:p w14:paraId="37508402" w14:textId="77777777" w:rsidR="003F7998" w:rsidRPr="00FC2972" w:rsidRDefault="003F7998" w:rsidP="003F7998">
            <w:pPr>
              <w:pStyle w:val="TAH"/>
              <w:rPr>
                <w:ins w:id="3850" w:author="CR0741" w:date="2020-06-24T10:07:00Z"/>
                <w:lang w:val="fr-FR"/>
              </w:rPr>
            </w:pPr>
            <w:ins w:id="3851" w:author="CR0741" w:date="2020-06-24T10:07:00Z">
              <w:r w:rsidRPr="00FC2972">
                <w:rPr>
                  <w:lang w:val="fr-FR"/>
                </w:rPr>
                <w:t>15</w:t>
              </w:r>
            </w:ins>
          </w:p>
        </w:tc>
        <w:tc>
          <w:tcPr>
            <w:tcW w:w="1347" w:type="dxa"/>
            <w:tcBorders>
              <w:top w:val="single" w:sz="4" w:space="0" w:color="auto"/>
              <w:left w:val="single" w:sz="4" w:space="0" w:color="auto"/>
              <w:right w:val="single" w:sz="4" w:space="0" w:color="auto"/>
            </w:tcBorders>
          </w:tcPr>
          <w:p w14:paraId="26E519D1" w14:textId="77777777" w:rsidR="003F7998" w:rsidRPr="00FC2972" w:rsidRDefault="003F7998" w:rsidP="003F7998">
            <w:pPr>
              <w:pStyle w:val="TAH"/>
              <w:rPr>
                <w:ins w:id="3852" w:author="CR0741" w:date="2020-06-24T10:07:00Z"/>
                <w:lang w:val="fr-FR"/>
              </w:rPr>
            </w:pPr>
            <w:ins w:id="3853" w:author="CR0741" w:date="2020-06-24T10:07:00Z">
              <w:r w:rsidRPr="00FC2972">
                <w:rPr>
                  <w:rFonts w:hint="eastAsia"/>
                  <w:lang w:val="fr-FR"/>
                </w:rPr>
                <w:t>30</w:t>
              </w:r>
            </w:ins>
          </w:p>
        </w:tc>
      </w:tr>
      <w:tr w:rsidR="003F7998" w14:paraId="50D15912" w14:textId="77777777" w:rsidTr="003F7998">
        <w:trPr>
          <w:trHeight w:val="101"/>
          <w:jc w:val="center"/>
          <w:ins w:id="3854" w:author="CR0741" w:date="2020-06-24T10:07:00Z"/>
        </w:trPr>
        <w:tc>
          <w:tcPr>
            <w:tcW w:w="649" w:type="dxa"/>
            <w:vMerge w:val="restart"/>
            <w:tcBorders>
              <w:top w:val="single" w:sz="4" w:space="0" w:color="auto"/>
              <w:left w:val="single" w:sz="4" w:space="0" w:color="auto"/>
              <w:right w:val="single" w:sz="4" w:space="0" w:color="auto"/>
            </w:tcBorders>
            <w:hideMark/>
          </w:tcPr>
          <w:p w14:paraId="5CC252D0" w14:textId="77777777" w:rsidR="003F7998" w:rsidRPr="00DD3199" w:rsidRDefault="003F7998" w:rsidP="003F7998">
            <w:pPr>
              <w:pStyle w:val="TAC"/>
              <w:rPr>
                <w:ins w:id="3855" w:author="CR0741" w:date="2020-06-24T10:07:00Z"/>
              </w:rPr>
            </w:pPr>
            <w:ins w:id="3856" w:author="CR0741" w:date="2020-06-24T10:07:00Z">
              <w:r w:rsidRPr="00DD3199">
                <w:t>0</w:t>
              </w:r>
            </w:ins>
          </w:p>
        </w:tc>
        <w:tc>
          <w:tcPr>
            <w:tcW w:w="1473" w:type="dxa"/>
            <w:vMerge w:val="restart"/>
            <w:tcBorders>
              <w:top w:val="single" w:sz="4" w:space="0" w:color="auto"/>
              <w:left w:val="single" w:sz="4" w:space="0" w:color="auto"/>
              <w:right w:val="single" w:sz="4" w:space="0" w:color="auto"/>
            </w:tcBorders>
            <w:hideMark/>
          </w:tcPr>
          <w:p w14:paraId="25EFE668" w14:textId="77777777" w:rsidR="003F7998" w:rsidRPr="00DD3199" w:rsidRDefault="003F7998" w:rsidP="003F7998">
            <w:pPr>
              <w:pStyle w:val="TAC"/>
              <w:rPr>
                <w:ins w:id="3857" w:author="CR0741" w:date="2020-06-24T10:07:00Z"/>
              </w:rPr>
            </w:pPr>
            <w:ins w:id="3858" w:author="CR0741" w:date="2020-06-24T10:07:00Z">
              <w:r w:rsidRPr="00DD3199">
                <w:t>1</w:t>
              </w:r>
            </w:ins>
          </w:p>
        </w:tc>
        <w:tc>
          <w:tcPr>
            <w:tcW w:w="1417" w:type="dxa"/>
            <w:tcBorders>
              <w:left w:val="single" w:sz="4" w:space="0" w:color="auto"/>
              <w:right w:val="single" w:sz="4" w:space="0" w:color="auto"/>
            </w:tcBorders>
          </w:tcPr>
          <w:p w14:paraId="7F66EC62" w14:textId="77777777" w:rsidR="003F7998" w:rsidRDefault="003F7998" w:rsidP="003F7998">
            <w:pPr>
              <w:pStyle w:val="TAC"/>
              <w:rPr>
                <w:ins w:id="3859" w:author="CR0741" w:date="2020-06-24T10:07:00Z"/>
                <w:lang w:val="fr-FR"/>
              </w:rPr>
            </w:pPr>
            <w:ins w:id="3860"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2A876C2E" w14:textId="77777777" w:rsidR="003F7998" w:rsidRPr="00FC2972" w:rsidRDefault="003F7998" w:rsidP="003F7998">
            <w:pPr>
              <w:pStyle w:val="TAC"/>
              <w:rPr>
                <w:ins w:id="3861" w:author="CR0741" w:date="2020-06-24T10:07:00Z"/>
                <w:rFonts w:cs="Arial"/>
                <w:szCs w:val="18"/>
              </w:rPr>
            </w:pPr>
            <w:ins w:id="3862" w:author="CR0741" w:date="2020-06-24T10:07:00Z">
              <w:r w:rsidRPr="00FC2972">
                <w:rPr>
                  <w:rFonts w:cs="Arial"/>
                  <w:color w:val="000000" w:themeColor="text1"/>
                  <w:kern w:val="24"/>
                  <w:szCs w:val="18"/>
                </w:rPr>
                <w:t>2</w:t>
              </w:r>
              <w:del w:id="3863"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2</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284DEEDD" w14:textId="77777777" w:rsidR="003F7998" w:rsidRPr="00FC2972" w:rsidRDefault="003F7998" w:rsidP="003F7998">
            <w:pPr>
              <w:pStyle w:val="TAC"/>
              <w:rPr>
                <w:ins w:id="3864" w:author="CR0741" w:date="2020-06-24T10:07:00Z"/>
                <w:rFonts w:cs="Arial"/>
                <w:szCs w:val="18"/>
              </w:rPr>
            </w:pPr>
            <w:ins w:id="3865" w:author="CR0741" w:date="2020-06-24T10:07:00Z">
              <w:r w:rsidRPr="00FC2972">
                <w:rPr>
                  <w:rFonts w:cs="Arial"/>
                  <w:color w:val="000000" w:themeColor="text1"/>
                  <w:kern w:val="24"/>
                  <w:szCs w:val="18"/>
                </w:rPr>
                <w:t>2</w:t>
              </w:r>
              <w:del w:id="3866"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2</w:delText>
                </w:r>
                <w:r w:rsidDel="000814F6">
                  <w:rPr>
                    <w:rFonts w:cs="Arial"/>
                    <w:color w:val="000000" w:themeColor="text1"/>
                    <w:kern w:val="24"/>
                    <w:szCs w:val="18"/>
                  </w:rPr>
                  <w:delText>]</w:delText>
                </w:r>
              </w:del>
            </w:ins>
          </w:p>
        </w:tc>
      </w:tr>
      <w:tr w:rsidR="003F7998" w14:paraId="5699DE0B" w14:textId="77777777" w:rsidTr="003F7998">
        <w:trPr>
          <w:trHeight w:val="100"/>
          <w:jc w:val="center"/>
          <w:ins w:id="3867" w:author="CR0741" w:date="2020-06-24T10:07:00Z"/>
        </w:trPr>
        <w:tc>
          <w:tcPr>
            <w:tcW w:w="649" w:type="dxa"/>
            <w:vMerge/>
            <w:tcBorders>
              <w:left w:val="single" w:sz="4" w:space="0" w:color="auto"/>
              <w:right w:val="single" w:sz="4" w:space="0" w:color="auto"/>
            </w:tcBorders>
          </w:tcPr>
          <w:p w14:paraId="0A52D7A4" w14:textId="77777777" w:rsidR="003F7998" w:rsidRPr="00DD3199" w:rsidRDefault="003F7998" w:rsidP="003F7998">
            <w:pPr>
              <w:pStyle w:val="TAC"/>
              <w:rPr>
                <w:ins w:id="3868" w:author="CR0741" w:date="2020-06-24T10:07:00Z"/>
              </w:rPr>
            </w:pPr>
          </w:p>
        </w:tc>
        <w:tc>
          <w:tcPr>
            <w:tcW w:w="1473" w:type="dxa"/>
            <w:vMerge/>
            <w:tcBorders>
              <w:left w:val="single" w:sz="4" w:space="0" w:color="auto"/>
              <w:right w:val="single" w:sz="4" w:space="0" w:color="auto"/>
            </w:tcBorders>
          </w:tcPr>
          <w:p w14:paraId="272768B9" w14:textId="77777777" w:rsidR="003F7998" w:rsidRPr="00DD3199" w:rsidRDefault="003F7998" w:rsidP="003F7998">
            <w:pPr>
              <w:pStyle w:val="TAC"/>
              <w:rPr>
                <w:ins w:id="3869" w:author="CR0741" w:date="2020-06-24T10:07:00Z"/>
              </w:rPr>
            </w:pPr>
          </w:p>
        </w:tc>
        <w:tc>
          <w:tcPr>
            <w:tcW w:w="1417" w:type="dxa"/>
            <w:tcBorders>
              <w:left w:val="single" w:sz="4" w:space="0" w:color="auto"/>
              <w:right w:val="single" w:sz="4" w:space="0" w:color="auto"/>
            </w:tcBorders>
          </w:tcPr>
          <w:p w14:paraId="2DE95940" w14:textId="77777777" w:rsidR="003F7998" w:rsidRDefault="003F7998" w:rsidP="003F7998">
            <w:pPr>
              <w:pStyle w:val="TAC"/>
              <w:rPr>
                <w:ins w:id="3870" w:author="CR0741" w:date="2020-06-24T10:07:00Z"/>
                <w:lang w:val="fr-FR"/>
              </w:rPr>
            </w:pPr>
            <w:ins w:id="3871"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6C11B022" w14:textId="77777777" w:rsidR="003F7998" w:rsidRPr="00FC2972" w:rsidRDefault="003F7998" w:rsidP="003F7998">
            <w:pPr>
              <w:pStyle w:val="TAC"/>
              <w:rPr>
                <w:ins w:id="3872" w:author="CR0741" w:date="2020-06-24T10:07:00Z"/>
                <w:rFonts w:cs="Arial"/>
                <w:szCs w:val="18"/>
              </w:rPr>
            </w:pPr>
            <w:ins w:id="3873" w:author="CR0741" w:date="2020-06-24T10:07:00Z">
              <w:r w:rsidRPr="00FC2972">
                <w:rPr>
                  <w:rFonts w:cs="Arial"/>
                  <w:color w:val="000000" w:themeColor="text1"/>
                  <w:kern w:val="24"/>
                  <w:szCs w:val="18"/>
                </w:rPr>
                <w:t>2</w:t>
              </w:r>
              <w:del w:id="3874"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2</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7D9EF7EB" w14:textId="77777777" w:rsidR="003F7998" w:rsidRPr="00FC2972" w:rsidRDefault="003F7998" w:rsidP="003F7998">
            <w:pPr>
              <w:pStyle w:val="TAC"/>
              <w:rPr>
                <w:ins w:id="3875" w:author="CR0741" w:date="2020-06-24T10:07:00Z"/>
                <w:rFonts w:cs="Arial"/>
                <w:szCs w:val="18"/>
              </w:rPr>
            </w:pPr>
            <w:ins w:id="3876" w:author="CR0741" w:date="2020-06-24T10:07:00Z">
              <w:r w:rsidRPr="00FC2972">
                <w:rPr>
                  <w:rFonts w:cs="Arial"/>
                  <w:color w:val="000000" w:themeColor="text1"/>
                  <w:kern w:val="24"/>
                  <w:szCs w:val="18"/>
                </w:rPr>
                <w:t>2</w:t>
              </w:r>
              <w:del w:id="3877"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2</w:delText>
                </w:r>
                <w:r w:rsidDel="000814F6">
                  <w:rPr>
                    <w:rFonts w:cs="Arial"/>
                    <w:color w:val="000000" w:themeColor="text1"/>
                    <w:kern w:val="24"/>
                    <w:szCs w:val="18"/>
                  </w:rPr>
                  <w:delText>]</w:delText>
                </w:r>
              </w:del>
            </w:ins>
          </w:p>
        </w:tc>
      </w:tr>
      <w:tr w:rsidR="003F7998" w14:paraId="6C82C12F" w14:textId="77777777" w:rsidTr="003F7998">
        <w:trPr>
          <w:trHeight w:val="100"/>
          <w:jc w:val="center"/>
          <w:ins w:id="3878" w:author="CR0741" w:date="2020-06-24T10:07:00Z"/>
        </w:trPr>
        <w:tc>
          <w:tcPr>
            <w:tcW w:w="649" w:type="dxa"/>
            <w:vMerge/>
            <w:tcBorders>
              <w:left w:val="single" w:sz="4" w:space="0" w:color="auto"/>
              <w:bottom w:val="single" w:sz="4" w:space="0" w:color="auto"/>
              <w:right w:val="single" w:sz="4" w:space="0" w:color="auto"/>
            </w:tcBorders>
          </w:tcPr>
          <w:p w14:paraId="67E82695" w14:textId="77777777" w:rsidR="003F7998" w:rsidRPr="00DD3199" w:rsidRDefault="003F7998" w:rsidP="003F7998">
            <w:pPr>
              <w:pStyle w:val="TAC"/>
              <w:rPr>
                <w:ins w:id="3879" w:author="CR0741" w:date="2020-06-24T10:07:00Z"/>
              </w:rPr>
            </w:pPr>
          </w:p>
        </w:tc>
        <w:tc>
          <w:tcPr>
            <w:tcW w:w="1473" w:type="dxa"/>
            <w:vMerge/>
            <w:tcBorders>
              <w:left w:val="single" w:sz="4" w:space="0" w:color="auto"/>
              <w:bottom w:val="single" w:sz="4" w:space="0" w:color="auto"/>
              <w:right w:val="single" w:sz="4" w:space="0" w:color="auto"/>
            </w:tcBorders>
          </w:tcPr>
          <w:p w14:paraId="501D131F" w14:textId="77777777" w:rsidR="003F7998" w:rsidRPr="00DD3199" w:rsidRDefault="003F7998" w:rsidP="003F7998">
            <w:pPr>
              <w:pStyle w:val="TAC"/>
              <w:rPr>
                <w:ins w:id="3880" w:author="CR0741" w:date="2020-06-24T10:07:00Z"/>
              </w:rPr>
            </w:pPr>
          </w:p>
        </w:tc>
        <w:tc>
          <w:tcPr>
            <w:tcW w:w="1417" w:type="dxa"/>
            <w:tcBorders>
              <w:left w:val="single" w:sz="4" w:space="0" w:color="auto"/>
              <w:right w:val="single" w:sz="4" w:space="0" w:color="auto"/>
            </w:tcBorders>
          </w:tcPr>
          <w:p w14:paraId="067362CF" w14:textId="77777777" w:rsidR="003F7998" w:rsidRDefault="003F7998" w:rsidP="003F7998">
            <w:pPr>
              <w:pStyle w:val="TAC"/>
              <w:rPr>
                <w:ins w:id="3881" w:author="CR0741" w:date="2020-06-24T10:07:00Z"/>
                <w:lang w:val="fr-FR"/>
              </w:rPr>
            </w:pPr>
            <w:ins w:id="3882"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13A24ACF" w14:textId="77777777" w:rsidR="003F7998" w:rsidRPr="00FC2972" w:rsidRDefault="003F7998" w:rsidP="003F7998">
            <w:pPr>
              <w:pStyle w:val="TAC"/>
              <w:rPr>
                <w:ins w:id="3883" w:author="CR0741" w:date="2020-06-24T10:07:00Z"/>
                <w:rFonts w:cs="Arial"/>
                <w:szCs w:val="18"/>
              </w:rPr>
            </w:pPr>
            <w:ins w:id="3884" w:author="CR0741" w:date="2020-06-24T10:07:00Z">
              <w:r w:rsidRPr="00FC2972">
                <w:rPr>
                  <w:rFonts w:cs="Arial"/>
                  <w:color w:val="000000" w:themeColor="text1"/>
                  <w:kern w:val="24"/>
                  <w:szCs w:val="18"/>
                </w:rPr>
                <w:t>3</w:t>
              </w:r>
              <w:del w:id="3885"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3</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541CB619" w14:textId="77777777" w:rsidR="003F7998" w:rsidRPr="00FC2972" w:rsidRDefault="003F7998" w:rsidP="003F7998">
            <w:pPr>
              <w:pStyle w:val="TAC"/>
              <w:rPr>
                <w:ins w:id="3886" w:author="CR0741" w:date="2020-06-24T10:07:00Z"/>
                <w:rFonts w:cs="Arial"/>
                <w:szCs w:val="18"/>
              </w:rPr>
            </w:pPr>
            <w:ins w:id="3887" w:author="CR0741" w:date="2020-06-24T10:07:00Z">
              <w:r w:rsidRPr="00FC2972">
                <w:rPr>
                  <w:rFonts w:cs="Arial"/>
                  <w:color w:val="000000" w:themeColor="text1"/>
                  <w:kern w:val="24"/>
                  <w:szCs w:val="18"/>
                </w:rPr>
                <w:t>3</w:t>
              </w:r>
              <w:del w:id="3888"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3</w:delText>
                </w:r>
                <w:r w:rsidDel="000814F6">
                  <w:rPr>
                    <w:rFonts w:cs="Arial"/>
                    <w:color w:val="000000" w:themeColor="text1"/>
                    <w:kern w:val="24"/>
                    <w:szCs w:val="18"/>
                  </w:rPr>
                  <w:delText>]</w:delText>
                </w:r>
              </w:del>
            </w:ins>
          </w:p>
        </w:tc>
      </w:tr>
      <w:tr w:rsidR="003F7998" w14:paraId="79DAA206" w14:textId="77777777" w:rsidTr="003F7998">
        <w:trPr>
          <w:trHeight w:val="101"/>
          <w:jc w:val="center"/>
          <w:ins w:id="3889" w:author="CR0741" w:date="2020-06-24T10:07:00Z"/>
        </w:trPr>
        <w:tc>
          <w:tcPr>
            <w:tcW w:w="649" w:type="dxa"/>
            <w:vMerge w:val="restart"/>
            <w:tcBorders>
              <w:top w:val="single" w:sz="4" w:space="0" w:color="auto"/>
              <w:left w:val="single" w:sz="4" w:space="0" w:color="auto"/>
              <w:right w:val="single" w:sz="4" w:space="0" w:color="auto"/>
            </w:tcBorders>
            <w:hideMark/>
          </w:tcPr>
          <w:p w14:paraId="6F3A1BB0" w14:textId="77777777" w:rsidR="003F7998" w:rsidRPr="00DD3199" w:rsidRDefault="003F7998" w:rsidP="003F7998">
            <w:pPr>
              <w:pStyle w:val="TAC"/>
              <w:rPr>
                <w:ins w:id="3890" w:author="CR0741" w:date="2020-06-24T10:07:00Z"/>
              </w:rPr>
            </w:pPr>
            <w:ins w:id="3891" w:author="CR0741" w:date="2020-06-24T10:07:00Z">
              <w:r w:rsidRPr="00DD3199">
                <w:t>1</w:t>
              </w:r>
            </w:ins>
          </w:p>
        </w:tc>
        <w:tc>
          <w:tcPr>
            <w:tcW w:w="1473" w:type="dxa"/>
            <w:vMerge w:val="restart"/>
            <w:tcBorders>
              <w:top w:val="single" w:sz="4" w:space="0" w:color="auto"/>
              <w:left w:val="single" w:sz="4" w:space="0" w:color="auto"/>
              <w:right w:val="single" w:sz="4" w:space="0" w:color="auto"/>
            </w:tcBorders>
            <w:hideMark/>
          </w:tcPr>
          <w:p w14:paraId="23451345" w14:textId="77777777" w:rsidR="003F7998" w:rsidRPr="00DD3199" w:rsidRDefault="003F7998" w:rsidP="003F7998">
            <w:pPr>
              <w:pStyle w:val="TAC"/>
              <w:rPr>
                <w:ins w:id="3892" w:author="CR0741" w:date="2020-06-24T10:07:00Z"/>
              </w:rPr>
            </w:pPr>
            <w:ins w:id="3893" w:author="CR0741" w:date="2020-06-24T10:07:00Z">
              <w:r w:rsidRPr="00DD3199">
                <w:t>0.5</w:t>
              </w:r>
            </w:ins>
          </w:p>
        </w:tc>
        <w:tc>
          <w:tcPr>
            <w:tcW w:w="1417" w:type="dxa"/>
            <w:tcBorders>
              <w:left w:val="single" w:sz="4" w:space="0" w:color="auto"/>
              <w:right w:val="single" w:sz="4" w:space="0" w:color="auto"/>
            </w:tcBorders>
          </w:tcPr>
          <w:p w14:paraId="2C00F9F0" w14:textId="77777777" w:rsidR="003F7998" w:rsidRDefault="003F7998" w:rsidP="003F7998">
            <w:pPr>
              <w:pStyle w:val="TAC"/>
              <w:rPr>
                <w:ins w:id="3894" w:author="CR0741" w:date="2020-06-24T10:07:00Z"/>
                <w:lang w:val="fr-FR"/>
              </w:rPr>
            </w:pPr>
            <w:ins w:id="3895"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3C8124AF" w14:textId="77777777" w:rsidR="003F7998" w:rsidRPr="00FC2972" w:rsidRDefault="003F7998" w:rsidP="003F7998">
            <w:pPr>
              <w:pStyle w:val="TAC"/>
              <w:rPr>
                <w:ins w:id="3896" w:author="CR0741" w:date="2020-06-24T10:07:00Z"/>
                <w:rFonts w:cs="Arial"/>
                <w:szCs w:val="18"/>
              </w:rPr>
            </w:pPr>
            <w:ins w:id="3897" w:author="CR0741" w:date="2020-06-24T10:07:00Z">
              <w:r w:rsidRPr="00FC2972">
                <w:rPr>
                  <w:rFonts w:cs="Arial"/>
                  <w:color w:val="000000" w:themeColor="text1"/>
                  <w:kern w:val="24"/>
                  <w:szCs w:val="18"/>
                </w:rPr>
                <w:t>3</w:t>
              </w:r>
              <w:del w:id="3898"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3</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416925C4" w14:textId="77777777" w:rsidR="003F7998" w:rsidRPr="00FC2972" w:rsidRDefault="003F7998" w:rsidP="003F7998">
            <w:pPr>
              <w:pStyle w:val="TAC"/>
              <w:rPr>
                <w:ins w:id="3899" w:author="CR0741" w:date="2020-06-24T10:07:00Z"/>
                <w:rFonts w:cs="Arial"/>
                <w:szCs w:val="18"/>
              </w:rPr>
            </w:pPr>
            <w:ins w:id="3900" w:author="CR0741" w:date="2020-06-24T10:07:00Z">
              <w:r w:rsidRPr="00FC2972">
                <w:rPr>
                  <w:rFonts w:cs="Arial"/>
                  <w:color w:val="000000" w:themeColor="text1"/>
                  <w:kern w:val="24"/>
                  <w:szCs w:val="18"/>
                </w:rPr>
                <w:t>2</w:t>
              </w:r>
              <w:del w:id="3901"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2</w:delText>
                </w:r>
                <w:r w:rsidDel="000814F6">
                  <w:rPr>
                    <w:rFonts w:cs="Arial"/>
                    <w:color w:val="000000" w:themeColor="text1"/>
                    <w:kern w:val="24"/>
                    <w:szCs w:val="18"/>
                  </w:rPr>
                  <w:delText>]</w:delText>
                </w:r>
              </w:del>
            </w:ins>
          </w:p>
        </w:tc>
      </w:tr>
      <w:tr w:rsidR="003F7998" w14:paraId="498EEDF1" w14:textId="77777777" w:rsidTr="003F7998">
        <w:trPr>
          <w:trHeight w:val="100"/>
          <w:jc w:val="center"/>
          <w:ins w:id="3902" w:author="CR0741" w:date="2020-06-24T10:07:00Z"/>
        </w:trPr>
        <w:tc>
          <w:tcPr>
            <w:tcW w:w="649" w:type="dxa"/>
            <w:vMerge/>
            <w:tcBorders>
              <w:left w:val="single" w:sz="4" w:space="0" w:color="auto"/>
              <w:right w:val="single" w:sz="4" w:space="0" w:color="auto"/>
            </w:tcBorders>
          </w:tcPr>
          <w:p w14:paraId="5386A781" w14:textId="77777777" w:rsidR="003F7998" w:rsidRPr="00DD3199" w:rsidRDefault="003F7998" w:rsidP="003F7998">
            <w:pPr>
              <w:pStyle w:val="TAC"/>
              <w:rPr>
                <w:ins w:id="3903" w:author="CR0741" w:date="2020-06-24T10:07:00Z"/>
              </w:rPr>
            </w:pPr>
          </w:p>
        </w:tc>
        <w:tc>
          <w:tcPr>
            <w:tcW w:w="1473" w:type="dxa"/>
            <w:vMerge/>
            <w:tcBorders>
              <w:left w:val="single" w:sz="4" w:space="0" w:color="auto"/>
              <w:right w:val="single" w:sz="4" w:space="0" w:color="auto"/>
            </w:tcBorders>
          </w:tcPr>
          <w:p w14:paraId="6FD4EC48" w14:textId="77777777" w:rsidR="003F7998" w:rsidRPr="00DD3199" w:rsidRDefault="003F7998" w:rsidP="003F7998">
            <w:pPr>
              <w:pStyle w:val="TAC"/>
              <w:rPr>
                <w:ins w:id="3904" w:author="CR0741" w:date="2020-06-24T10:07:00Z"/>
              </w:rPr>
            </w:pPr>
          </w:p>
        </w:tc>
        <w:tc>
          <w:tcPr>
            <w:tcW w:w="1417" w:type="dxa"/>
            <w:tcBorders>
              <w:left w:val="single" w:sz="4" w:space="0" w:color="auto"/>
              <w:right w:val="single" w:sz="4" w:space="0" w:color="auto"/>
            </w:tcBorders>
          </w:tcPr>
          <w:p w14:paraId="56797FFD" w14:textId="77777777" w:rsidR="003F7998" w:rsidRDefault="003F7998" w:rsidP="003F7998">
            <w:pPr>
              <w:pStyle w:val="TAC"/>
              <w:rPr>
                <w:ins w:id="3905" w:author="CR0741" w:date="2020-06-24T10:07:00Z"/>
                <w:lang w:val="fr-FR"/>
              </w:rPr>
            </w:pPr>
            <w:ins w:id="3906"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0E2FF43D" w14:textId="77777777" w:rsidR="003F7998" w:rsidRPr="00FC2972" w:rsidRDefault="003F7998" w:rsidP="003F7998">
            <w:pPr>
              <w:pStyle w:val="TAC"/>
              <w:rPr>
                <w:ins w:id="3907" w:author="CR0741" w:date="2020-06-24T10:07:00Z"/>
                <w:rFonts w:cs="Arial"/>
                <w:szCs w:val="18"/>
              </w:rPr>
            </w:pPr>
            <w:ins w:id="3908" w:author="CR0741" w:date="2020-06-24T10:07:00Z">
              <w:r w:rsidRPr="00FC2972">
                <w:rPr>
                  <w:rFonts w:cs="Arial"/>
                  <w:color w:val="000000" w:themeColor="text1"/>
                  <w:kern w:val="24"/>
                  <w:szCs w:val="18"/>
                </w:rPr>
                <w:t>3</w:t>
              </w:r>
              <w:del w:id="3909"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3</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60B98E24" w14:textId="77777777" w:rsidR="003F7998" w:rsidRPr="00FC2972" w:rsidRDefault="003F7998" w:rsidP="003F7998">
            <w:pPr>
              <w:pStyle w:val="TAC"/>
              <w:rPr>
                <w:ins w:id="3910" w:author="CR0741" w:date="2020-06-24T10:07:00Z"/>
                <w:rFonts w:cs="Arial"/>
                <w:szCs w:val="18"/>
              </w:rPr>
            </w:pPr>
            <w:ins w:id="3911" w:author="CR0741" w:date="2020-06-24T10:07:00Z">
              <w:r w:rsidRPr="00FC2972">
                <w:rPr>
                  <w:rFonts w:cs="Arial"/>
                  <w:color w:val="000000" w:themeColor="text1"/>
                  <w:kern w:val="24"/>
                  <w:szCs w:val="18"/>
                </w:rPr>
                <w:t>3</w:t>
              </w:r>
              <w:del w:id="3912"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3</w:delText>
                </w:r>
                <w:r w:rsidDel="000814F6">
                  <w:rPr>
                    <w:rFonts w:cs="Arial"/>
                    <w:color w:val="000000" w:themeColor="text1"/>
                    <w:kern w:val="24"/>
                    <w:szCs w:val="18"/>
                  </w:rPr>
                  <w:delText>]</w:delText>
                </w:r>
              </w:del>
            </w:ins>
          </w:p>
        </w:tc>
      </w:tr>
      <w:tr w:rsidR="003F7998" w14:paraId="5EEE76C8" w14:textId="77777777" w:rsidTr="003F7998">
        <w:trPr>
          <w:trHeight w:val="100"/>
          <w:jc w:val="center"/>
          <w:ins w:id="3913" w:author="CR0741" w:date="2020-06-24T10:07:00Z"/>
        </w:trPr>
        <w:tc>
          <w:tcPr>
            <w:tcW w:w="649" w:type="dxa"/>
            <w:vMerge/>
            <w:tcBorders>
              <w:left w:val="single" w:sz="4" w:space="0" w:color="auto"/>
              <w:bottom w:val="single" w:sz="4" w:space="0" w:color="auto"/>
              <w:right w:val="single" w:sz="4" w:space="0" w:color="auto"/>
            </w:tcBorders>
          </w:tcPr>
          <w:p w14:paraId="0B4B21DA" w14:textId="77777777" w:rsidR="003F7998" w:rsidRPr="00DD3199" w:rsidRDefault="003F7998" w:rsidP="003F7998">
            <w:pPr>
              <w:pStyle w:val="TAC"/>
              <w:rPr>
                <w:ins w:id="3914" w:author="CR0741" w:date="2020-06-24T10:07:00Z"/>
              </w:rPr>
            </w:pPr>
          </w:p>
        </w:tc>
        <w:tc>
          <w:tcPr>
            <w:tcW w:w="1473" w:type="dxa"/>
            <w:vMerge/>
            <w:tcBorders>
              <w:left w:val="single" w:sz="4" w:space="0" w:color="auto"/>
              <w:bottom w:val="single" w:sz="4" w:space="0" w:color="auto"/>
              <w:right w:val="single" w:sz="4" w:space="0" w:color="auto"/>
            </w:tcBorders>
          </w:tcPr>
          <w:p w14:paraId="5C5E5FDE" w14:textId="77777777" w:rsidR="003F7998" w:rsidRPr="00DD3199" w:rsidRDefault="003F7998" w:rsidP="003F7998">
            <w:pPr>
              <w:pStyle w:val="TAC"/>
              <w:rPr>
                <w:ins w:id="3915" w:author="CR0741" w:date="2020-06-24T10:07:00Z"/>
              </w:rPr>
            </w:pPr>
          </w:p>
        </w:tc>
        <w:tc>
          <w:tcPr>
            <w:tcW w:w="1417" w:type="dxa"/>
            <w:tcBorders>
              <w:left w:val="single" w:sz="4" w:space="0" w:color="auto"/>
              <w:right w:val="single" w:sz="4" w:space="0" w:color="auto"/>
            </w:tcBorders>
          </w:tcPr>
          <w:p w14:paraId="2B909FEA" w14:textId="77777777" w:rsidR="003F7998" w:rsidRDefault="003F7998" w:rsidP="003F7998">
            <w:pPr>
              <w:pStyle w:val="TAC"/>
              <w:rPr>
                <w:ins w:id="3916" w:author="CR0741" w:date="2020-06-24T10:07:00Z"/>
                <w:lang w:val="fr-FR"/>
              </w:rPr>
            </w:pPr>
            <w:ins w:id="3917"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6653ACCC" w14:textId="77777777" w:rsidR="003F7998" w:rsidRPr="00FC2972" w:rsidRDefault="003F7998" w:rsidP="003F7998">
            <w:pPr>
              <w:pStyle w:val="TAC"/>
              <w:rPr>
                <w:ins w:id="3918" w:author="CR0741" w:date="2020-06-24T10:07:00Z"/>
                <w:rFonts w:cs="Arial"/>
                <w:szCs w:val="18"/>
              </w:rPr>
            </w:pPr>
            <w:ins w:id="3919" w:author="CR0741" w:date="2020-06-24T10:07:00Z">
              <w:r w:rsidRPr="00FC2972">
                <w:rPr>
                  <w:rFonts w:cs="Arial"/>
                  <w:color w:val="000000" w:themeColor="text1"/>
                  <w:kern w:val="24"/>
                  <w:szCs w:val="18"/>
                </w:rPr>
                <w:t>4</w:t>
              </w:r>
              <w:del w:id="3920"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4</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3318F151" w14:textId="77777777" w:rsidR="003F7998" w:rsidRPr="00FC2972" w:rsidRDefault="003F7998" w:rsidP="003F7998">
            <w:pPr>
              <w:pStyle w:val="TAC"/>
              <w:rPr>
                <w:ins w:id="3921" w:author="CR0741" w:date="2020-06-24T10:07:00Z"/>
                <w:rFonts w:cs="Arial"/>
                <w:szCs w:val="18"/>
              </w:rPr>
            </w:pPr>
            <w:ins w:id="3922" w:author="CR0741" w:date="2020-06-24T10:07:00Z">
              <w:r w:rsidRPr="00FC2972">
                <w:rPr>
                  <w:rFonts w:cs="Arial"/>
                  <w:color w:val="000000" w:themeColor="text1"/>
                  <w:kern w:val="24"/>
                  <w:szCs w:val="18"/>
                </w:rPr>
                <w:t>4</w:t>
              </w:r>
              <w:del w:id="3923"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4</w:delText>
                </w:r>
                <w:r w:rsidDel="000814F6">
                  <w:rPr>
                    <w:rFonts w:cs="Arial"/>
                    <w:color w:val="000000" w:themeColor="text1"/>
                    <w:kern w:val="24"/>
                    <w:szCs w:val="18"/>
                  </w:rPr>
                  <w:delText>]</w:delText>
                </w:r>
              </w:del>
            </w:ins>
          </w:p>
        </w:tc>
      </w:tr>
      <w:tr w:rsidR="003F7998" w14:paraId="37495AD2" w14:textId="77777777" w:rsidTr="003F7998">
        <w:trPr>
          <w:trHeight w:val="101"/>
          <w:jc w:val="center"/>
          <w:ins w:id="3924" w:author="CR0741" w:date="2020-06-24T10:07:00Z"/>
        </w:trPr>
        <w:tc>
          <w:tcPr>
            <w:tcW w:w="649" w:type="dxa"/>
            <w:vMerge w:val="restart"/>
            <w:tcBorders>
              <w:top w:val="single" w:sz="4" w:space="0" w:color="auto"/>
              <w:left w:val="single" w:sz="4" w:space="0" w:color="auto"/>
              <w:right w:val="single" w:sz="4" w:space="0" w:color="auto"/>
            </w:tcBorders>
            <w:hideMark/>
          </w:tcPr>
          <w:p w14:paraId="7D4FC5FF" w14:textId="77777777" w:rsidR="003F7998" w:rsidRPr="00DD3199" w:rsidRDefault="003F7998" w:rsidP="003F7998">
            <w:pPr>
              <w:pStyle w:val="TAC"/>
              <w:rPr>
                <w:ins w:id="3925" w:author="CR0741" w:date="2020-06-24T10:07:00Z"/>
              </w:rPr>
            </w:pPr>
            <w:ins w:id="3926" w:author="CR0741" w:date="2020-06-24T10:07:00Z">
              <w:r w:rsidRPr="00DD3199">
                <w:t>2</w:t>
              </w:r>
            </w:ins>
          </w:p>
        </w:tc>
        <w:tc>
          <w:tcPr>
            <w:tcW w:w="1473" w:type="dxa"/>
            <w:vMerge w:val="restart"/>
            <w:tcBorders>
              <w:top w:val="single" w:sz="4" w:space="0" w:color="auto"/>
              <w:left w:val="single" w:sz="4" w:space="0" w:color="auto"/>
              <w:right w:val="single" w:sz="4" w:space="0" w:color="auto"/>
            </w:tcBorders>
            <w:hideMark/>
          </w:tcPr>
          <w:p w14:paraId="786BC4B0" w14:textId="77777777" w:rsidR="003F7998" w:rsidRPr="00DD3199" w:rsidRDefault="003F7998" w:rsidP="003F7998">
            <w:pPr>
              <w:pStyle w:val="TAC"/>
              <w:rPr>
                <w:ins w:id="3927" w:author="CR0741" w:date="2020-06-24T10:07:00Z"/>
              </w:rPr>
            </w:pPr>
            <w:ins w:id="3928" w:author="CR0741" w:date="2020-06-24T10:07:00Z">
              <w:r w:rsidRPr="00DD3199">
                <w:t>0.25</w:t>
              </w:r>
            </w:ins>
          </w:p>
        </w:tc>
        <w:tc>
          <w:tcPr>
            <w:tcW w:w="1417" w:type="dxa"/>
            <w:tcBorders>
              <w:left w:val="single" w:sz="4" w:space="0" w:color="auto"/>
              <w:right w:val="single" w:sz="4" w:space="0" w:color="auto"/>
            </w:tcBorders>
          </w:tcPr>
          <w:p w14:paraId="59659A48" w14:textId="77777777" w:rsidR="003F7998" w:rsidRDefault="003F7998" w:rsidP="003F7998">
            <w:pPr>
              <w:pStyle w:val="TAC"/>
              <w:rPr>
                <w:ins w:id="3929" w:author="CR0741" w:date="2020-06-24T10:07:00Z"/>
                <w:lang w:val="fr-FR"/>
              </w:rPr>
            </w:pPr>
            <w:ins w:id="3930"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29DCB039" w14:textId="77777777" w:rsidR="003F7998" w:rsidRPr="00FC2972" w:rsidRDefault="003F7998" w:rsidP="003F7998">
            <w:pPr>
              <w:pStyle w:val="TAC"/>
              <w:rPr>
                <w:ins w:id="3931" w:author="CR0741" w:date="2020-06-24T10:07:00Z"/>
                <w:rFonts w:cs="Arial"/>
                <w:szCs w:val="18"/>
              </w:rPr>
            </w:pPr>
            <w:ins w:id="3932" w:author="CR0741" w:date="2020-06-24T10:07:00Z">
              <w:r w:rsidRPr="00FC2972">
                <w:rPr>
                  <w:rFonts w:cs="Arial"/>
                  <w:color w:val="000000" w:themeColor="text1"/>
                  <w:kern w:val="24"/>
                  <w:szCs w:val="18"/>
                </w:rPr>
                <w:t>4</w:t>
              </w:r>
              <w:del w:id="3933"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4</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12613C0C" w14:textId="77777777" w:rsidR="003F7998" w:rsidRPr="00FC2972" w:rsidRDefault="003F7998" w:rsidP="003F7998">
            <w:pPr>
              <w:pStyle w:val="TAC"/>
              <w:rPr>
                <w:ins w:id="3934" w:author="CR0741" w:date="2020-06-24T10:07:00Z"/>
                <w:rFonts w:cs="Arial"/>
                <w:szCs w:val="18"/>
              </w:rPr>
            </w:pPr>
            <w:ins w:id="3935" w:author="CR0741" w:date="2020-06-24T10:07:00Z">
              <w:r w:rsidRPr="00FC2972">
                <w:rPr>
                  <w:rFonts w:cs="Arial"/>
                  <w:color w:val="000000" w:themeColor="text1"/>
                  <w:kern w:val="24"/>
                  <w:szCs w:val="18"/>
                </w:rPr>
                <w:t>3</w:t>
              </w:r>
              <w:del w:id="3936"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3</w:delText>
                </w:r>
                <w:r w:rsidDel="000814F6">
                  <w:rPr>
                    <w:rFonts w:cs="Arial"/>
                    <w:color w:val="000000" w:themeColor="text1"/>
                    <w:kern w:val="24"/>
                    <w:szCs w:val="18"/>
                  </w:rPr>
                  <w:delText>]</w:delText>
                </w:r>
              </w:del>
            </w:ins>
          </w:p>
        </w:tc>
      </w:tr>
      <w:tr w:rsidR="003F7998" w14:paraId="35FD6F09" w14:textId="77777777" w:rsidTr="003F7998">
        <w:trPr>
          <w:trHeight w:val="100"/>
          <w:jc w:val="center"/>
          <w:ins w:id="3937" w:author="CR0741" w:date="2020-06-24T10:07:00Z"/>
        </w:trPr>
        <w:tc>
          <w:tcPr>
            <w:tcW w:w="649" w:type="dxa"/>
            <w:vMerge/>
            <w:tcBorders>
              <w:left w:val="single" w:sz="4" w:space="0" w:color="auto"/>
              <w:right w:val="single" w:sz="4" w:space="0" w:color="auto"/>
            </w:tcBorders>
          </w:tcPr>
          <w:p w14:paraId="142E088D" w14:textId="77777777" w:rsidR="003F7998" w:rsidRPr="00DD3199" w:rsidRDefault="003F7998" w:rsidP="003F7998">
            <w:pPr>
              <w:pStyle w:val="TAC"/>
              <w:rPr>
                <w:ins w:id="3938" w:author="CR0741" w:date="2020-06-24T10:07:00Z"/>
              </w:rPr>
            </w:pPr>
          </w:p>
        </w:tc>
        <w:tc>
          <w:tcPr>
            <w:tcW w:w="1473" w:type="dxa"/>
            <w:vMerge/>
            <w:tcBorders>
              <w:left w:val="single" w:sz="4" w:space="0" w:color="auto"/>
              <w:right w:val="single" w:sz="4" w:space="0" w:color="auto"/>
            </w:tcBorders>
          </w:tcPr>
          <w:p w14:paraId="450AD008" w14:textId="77777777" w:rsidR="003F7998" w:rsidRPr="00DD3199" w:rsidRDefault="003F7998" w:rsidP="003F7998">
            <w:pPr>
              <w:pStyle w:val="TAC"/>
              <w:rPr>
                <w:ins w:id="3939" w:author="CR0741" w:date="2020-06-24T10:07:00Z"/>
              </w:rPr>
            </w:pPr>
          </w:p>
        </w:tc>
        <w:tc>
          <w:tcPr>
            <w:tcW w:w="1417" w:type="dxa"/>
            <w:tcBorders>
              <w:left w:val="single" w:sz="4" w:space="0" w:color="auto"/>
              <w:right w:val="single" w:sz="4" w:space="0" w:color="auto"/>
            </w:tcBorders>
          </w:tcPr>
          <w:p w14:paraId="4ADB8F55" w14:textId="77777777" w:rsidR="003F7998" w:rsidRDefault="003F7998" w:rsidP="003F7998">
            <w:pPr>
              <w:pStyle w:val="TAC"/>
              <w:rPr>
                <w:ins w:id="3940" w:author="CR0741" w:date="2020-06-24T10:07:00Z"/>
                <w:lang w:val="fr-FR"/>
              </w:rPr>
            </w:pPr>
            <w:ins w:id="3941"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64169435" w14:textId="77777777" w:rsidR="003F7998" w:rsidRPr="00FC2972" w:rsidRDefault="003F7998" w:rsidP="003F7998">
            <w:pPr>
              <w:pStyle w:val="TAC"/>
              <w:rPr>
                <w:ins w:id="3942" w:author="CR0741" w:date="2020-06-24T10:07:00Z"/>
                <w:rFonts w:cs="Arial"/>
                <w:szCs w:val="18"/>
              </w:rPr>
            </w:pPr>
            <w:ins w:id="3943" w:author="CR0741" w:date="2020-06-24T10:07:00Z">
              <w:r w:rsidRPr="00FC2972">
                <w:rPr>
                  <w:rFonts w:cs="Arial"/>
                  <w:color w:val="000000" w:themeColor="text1"/>
                  <w:kern w:val="24"/>
                  <w:szCs w:val="18"/>
                </w:rPr>
                <w:t>5</w:t>
              </w:r>
              <w:del w:id="3944"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5</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51409769" w14:textId="77777777" w:rsidR="003F7998" w:rsidRPr="00FC2972" w:rsidRDefault="003F7998" w:rsidP="003F7998">
            <w:pPr>
              <w:pStyle w:val="TAC"/>
              <w:rPr>
                <w:ins w:id="3945" w:author="CR0741" w:date="2020-06-24T10:07:00Z"/>
                <w:rFonts w:cs="Arial"/>
                <w:szCs w:val="18"/>
              </w:rPr>
            </w:pPr>
            <w:ins w:id="3946" w:author="CR0741" w:date="2020-06-24T10:07:00Z">
              <w:r w:rsidRPr="00FC2972">
                <w:rPr>
                  <w:rFonts w:cs="Arial"/>
                  <w:color w:val="000000" w:themeColor="text1"/>
                  <w:kern w:val="24"/>
                  <w:szCs w:val="18"/>
                </w:rPr>
                <w:t>4</w:t>
              </w:r>
              <w:del w:id="3947"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4</w:delText>
                </w:r>
                <w:r w:rsidDel="000814F6">
                  <w:rPr>
                    <w:rFonts w:cs="Arial"/>
                    <w:color w:val="000000" w:themeColor="text1"/>
                    <w:kern w:val="24"/>
                    <w:szCs w:val="18"/>
                  </w:rPr>
                  <w:delText>]</w:delText>
                </w:r>
              </w:del>
            </w:ins>
          </w:p>
        </w:tc>
      </w:tr>
      <w:tr w:rsidR="003F7998" w14:paraId="60332CB5" w14:textId="77777777" w:rsidTr="003F7998">
        <w:trPr>
          <w:trHeight w:val="100"/>
          <w:jc w:val="center"/>
          <w:ins w:id="3948" w:author="CR0741" w:date="2020-06-24T10:07:00Z"/>
        </w:trPr>
        <w:tc>
          <w:tcPr>
            <w:tcW w:w="649" w:type="dxa"/>
            <w:vMerge/>
            <w:tcBorders>
              <w:left w:val="single" w:sz="4" w:space="0" w:color="auto"/>
              <w:right w:val="single" w:sz="4" w:space="0" w:color="auto"/>
            </w:tcBorders>
          </w:tcPr>
          <w:p w14:paraId="56998895" w14:textId="77777777" w:rsidR="003F7998" w:rsidRPr="00DD3199" w:rsidRDefault="003F7998" w:rsidP="003F7998">
            <w:pPr>
              <w:pStyle w:val="TAC"/>
              <w:rPr>
                <w:ins w:id="3949" w:author="CR0741" w:date="2020-06-24T10:07:00Z"/>
              </w:rPr>
            </w:pPr>
          </w:p>
        </w:tc>
        <w:tc>
          <w:tcPr>
            <w:tcW w:w="1473" w:type="dxa"/>
            <w:vMerge/>
            <w:tcBorders>
              <w:left w:val="single" w:sz="4" w:space="0" w:color="auto"/>
              <w:bottom w:val="single" w:sz="4" w:space="0" w:color="auto"/>
              <w:right w:val="single" w:sz="4" w:space="0" w:color="auto"/>
            </w:tcBorders>
          </w:tcPr>
          <w:p w14:paraId="5B198D93" w14:textId="77777777" w:rsidR="003F7998" w:rsidRPr="00DD3199" w:rsidRDefault="003F7998" w:rsidP="003F7998">
            <w:pPr>
              <w:pStyle w:val="TAC"/>
              <w:rPr>
                <w:ins w:id="3950" w:author="CR0741" w:date="2020-06-24T10:07:00Z"/>
              </w:rPr>
            </w:pPr>
          </w:p>
        </w:tc>
        <w:tc>
          <w:tcPr>
            <w:tcW w:w="1417" w:type="dxa"/>
            <w:tcBorders>
              <w:left w:val="single" w:sz="4" w:space="0" w:color="auto"/>
              <w:right w:val="single" w:sz="4" w:space="0" w:color="auto"/>
            </w:tcBorders>
          </w:tcPr>
          <w:p w14:paraId="7E592B3F" w14:textId="77777777" w:rsidR="003F7998" w:rsidRDefault="003F7998" w:rsidP="003F7998">
            <w:pPr>
              <w:pStyle w:val="TAC"/>
              <w:rPr>
                <w:ins w:id="3951" w:author="CR0741" w:date="2020-06-24T10:07:00Z"/>
                <w:lang w:val="fr-FR"/>
              </w:rPr>
            </w:pPr>
            <w:ins w:id="3952"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3DDD10D7" w14:textId="77777777" w:rsidR="003F7998" w:rsidRPr="00FC2972" w:rsidRDefault="003F7998" w:rsidP="003F7998">
            <w:pPr>
              <w:pStyle w:val="TAC"/>
              <w:rPr>
                <w:ins w:id="3953" w:author="CR0741" w:date="2020-06-24T10:07:00Z"/>
                <w:rFonts w:cs="Arial"/>
                <w:szCs w:val="18"/>
              </w:rPr>
            </w:pPr>
            <w:ins w:id="3954" w:author="CR0741" w:date="2020-06-24T10:07:00Z">
              <w:r w:rsidRPr="00FC2972">
                <w:rPr>
                  <w:rFonts w:cs="Arial"/>
                  <w:color w:val="000000" w:themeColor="text1"/>
                  <w:kern w:val="24"/>
                  <w:szCs w:val="18"/>
                </w:rPr>
                <w:t>7</w:t>
              </w:r>
              <w:del w:id="3955"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7</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64DBD2CF" w14:textId="77777777" w:rsidR="003F7998" w:rsidRPr="00FC2972" w:rsidRDefault="003F7998" w:rsidP="003F7998">
            <w:pPr>
              <w:pStyle w:val="TAC"/>
              <w:rPr>
                <w:ins w:id="3956" w:author="CR0741" w:date="2020-06-24T10:07:00Z"/>
                <w:rFonts w:cs="Arial"/>
                <w:szCs w:val="18"/>
              </w:rPr>
            </w:pPr>
            <w:ins w:id="3957" w:author="CR0741" w:date="2020-06-24T10:07:00Z">
              <w:r w:rsidRPr="00FC2972">
                <w:rPr>
                  <w:rFonts w:cs="Arial"/>
                  <w:color w:val="000000" w:themeColor="text1"/>
                  <w:kern w:val="24"/>
                  <w:szCs w:val="18"/>
                </w:rPr>
                <w:t>6</w:t>
              </w:r>
              <w:del w:id="3958"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6</w:delText>
                </w:r>
                <w:r w:rsidDel="000814F6">
                  <w:rPr>
                    <w:rFonts w:cs="Arial"/>
                    <w:color w:val="000000" w:themeColor="text1"/>
                    <w:kern w:val="24"/>
                    <w:szCs w:val="18"/>
                  </w:rPr>
                  <w:delText>]</w:delText>
                </w:r>
              </w:del>
            </w:ins>
          </w:p>
        </w:tc>
      </w:tr>
      <w:tr w:rsidR="003F7998" w14:paraId="7B54F1CA" w14:textId="77777777" w:rsidTr="003F7998">
        <w:trPr>
          <w:trHeight w:val="101"/>
          <w:jc w:val="center"/>
          <w:ins w:id="3959" w:author="CR0741" w:date="2020-06-24T10:07:00Z"/>
        </w:trPr>
        <w:tc>
          <w:tcPr>
            <w:tcW w:w="649" w:type="dxa"/>
            <w:vMerge w:val="restart"/>
            <w:tcBorders>
              <w:top w:val="single" w:sz="4" w:space="0" w:color="auto"/>
              <w:left w:val="single" w:sz="4" w:space="0" w:color="auto"/>
              <w:right w:val="single" w:sz="4" w:space="0" w:color="auto"/>
            </w:tcBorders>
            <w:hideMark/>
          </w:tcPr>
          <w:p w14:paraId="26470FF8" w14:textId="77777777" w:rsidR="003F7998" w:rsidRPr="00DD3199" w:rsidRDefault="003F7998" w:rsidP="003F7998">
            <w:pPr>
              <w:pStyle w:val="TAC"/>
              <w:rPr>
                <w:ins w:id="3960" w:author="CR0741" w:date="2020-06-24T10:07:00Z"/>
              </w:rPr>
            </w:pPr>
            <w:ins w:id="3961" w:author="CR0741" w:date="2020-06-24T10:07:00Z">
              <w:r w:rsidRPr="00DD3199">
                <w:t>3</w:t>
              </w:r>
            </w:ins>
          </w:p>
        </w:tc>
        <w:tc>
          <w:tcPr>
            <w:tcW w:w="1473" w:type="dxa"/>
            <w:vMerge w:val="restart"/>
            <w:tcBorders>
              <w:top w:val="single" w:sz="4" w:space="0" w:color="auto"/>
              <w:left w:val="single" w:sz="4" w:space="0" w:color="auto"/>
              <w:right w:val="single" w:sz="4" w:space="0" w:color="auto"/>
            </w:tcBorders>
            <w:hideMark/>
          </w:tcPr>
          <w:p w14:paraId="0F3C6C5F" w14:textId="77777777" w:rsidR="003F7998" w:rsidRPr="00DD3199" w:rsidRDefault="003F7998" w:rsidP="003F7998">
            <w:pPr>
              <w:pStyle w:val="TAC"/>
              <w:rPr>
                <w:ins w:id="3962" w:author="CR0741" w:date="2020-06-24T10:07:00Z"/>
              </w:rPr>
            </w:pPr>
            <w:ins w:id="3963" w:author="CR0741" w:date="2020-06-24T10:07:00Z">
              <w:r w:rsidRPr="00DD3199">
                <w:t>0.125</w:t>
              </w:r>
            </w:ins>
          </w:p>
        </w:tc>
        <w:tc>
          <w:tcPr>
            <w:tcW w:w="1417" w:type="dxa"/>
            <w:tcBorders>
              <w:left w:val="single" w:sz="4" w:space="0" w:color="auto"/>
              <w:right w:val="single" w:sz="4" w:space="0" w:color="auto"/>
            </w:tcBorders>
          </w:tcPr>
          <w:p w14:paraId="1C1632BC" w14:textId="77777777" w:rsidR="003F7998" w:rsidRDefault="003F7998" w:rsidP="003F7998">
            <w:pPr>
              <w:pStyle w:val="TAC"/>
              <w:rPr>
                <w:ins w:id="3964" w:author="CR0741" w:date="2020-06-24T10:07:00Z"/>
                <w:lang w:val="fr-FR"/>
              </w:rPr>
            </w:pPr>
            <w:ins w:id="3965" w:author="CR0741" w:date="2020-06-24T10:07:00Z">
              <w:r w:rsidRPr="00165E46">
                <w:rPr>
                  <w:rFonts w:ascii="Times New Roman" w:hAnsi="Times New Roman"/>
                  <w:sz w:val="20"/>
                  <w:lang w:val="fr-FR"/>
                </w:rPr>
                <w:t xml:space="preserve">≤ </w:t>
              </w:r>
              <w:r>
                <w:rPr>
                  <w:lang w:val="fr-FR"/>
                </w:rPr>
                <w:t>200</w:t>
              </w:r>
            </w:ins>
          </w:p>
        </w:tc>
        <w:tc>
          <w:tcPr>
            <w:tcW w:w="1346" w:type="dxa"/>
            <w:tcBorders>
              <w:left w:val="single" w:sz="4" w:space="0" w:color="auto"/>
              <w:right w:val="single" w:sz="4" w:space="0" w:color="auto"/>
            </w:tcBorders>
            <w:vAlign w:val="bottom"/>
          </w:tcPr>
          <w:p w14:paraId="1AA50EF2" w14:textId="77777777" w:rsidR="003F7998" w:rsidRPr="00FC2972" w:rsidRDefault="003F7998" w:rsidP="003F7998">
            <w:pPr>
              <w:pStyle w:val="TAC"/>
              <w:rPr>
                <w:ins w:id="3966" w:author="CR0741" w:date="2020-06-24T10:07:00Z"/>
                <w:rFonts w:cs="Arial"/>
                <w:szCs w:val="18"/>
              </w:rPr>
            </w:pPr>
            <w:ins w:id="3967" w:author="CR0741" w:date="2020-06-24T10:07:00Z">
              <w:r w:rsidRPr="00FC2972">
                <w:rPr>
                  <w:rFonts w:cs="Arial"/>
                  <w:color w:val="000000" w:themeColor="text1"/>
                  <w:kern w:val="24"/>
                  <w:szCs w:val="18"/>
                </w:rPr>
                <w:t>7</w:t>
              </w:r>
              <w:del w:id="3968"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7</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493B19AE" w14:textId="77777777" w:rsidR="003F7998" w:rsidRPr="00FC2972" w:rsidRDefault="003F7998" w:rsidP="003F7998">
            <w:pPr>
              <w:pStyle w:val="TAC"/>
              <w:rPr>
                <w:ins w:id="3969" w:author="CR0741" w:date="2020-06-24T10:07:00Z"/>
                <w:rFonts w:cs="Arial"/>
                <w:szCs w:val="18"/>
              </w:rPr>
            </w:pPr>
            <w:ins w:id="3970" w:author="CR0741" w:date="2020-06-24T10:07:00Z">
              <w:r w:rsidRPr="00FC2972">
                <w:rPr>
                  <w:rFonts w:cs="Arial"/>
                  <w:color w:val="000000" w:themeColor="text1"/>
                  <w:kern w:val="24"/>
                  <w:szCs w:val="18"/>
                </w:rPr>
                <w:t>5</w:t>
              </w:r>
              <w:del w:id="3971"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5</w:delText>
                </w:r>
                <w:r w:rsidDel="000814F6">
                  <w:rPr>
                    <w:rFonts w:cs="Arial"/>
                    <w:color w:val="000000" w:themeColor="text1"/>
                    <w:kern w:val="24"/>
                    <w:szCs w:val="18"/>
                  </w:rPr>
                  <w:delText>]</w:delText>
                </w:r>
              </w:del>
            </w:ins>
          </w:p>
        </w:tc>
      </w:tr>
      <w:tr w:rsidR="003F7998" w14:paraId="6795C15D" w14:textId="77777777" w:rsidTr="003F7998">
        <w:trPr>
          <w:trHeight w:val="100"/>
          <w:jc w:val="center"/>
          <w:ins w:id="3972" w:author="CR0741" w:date="2020-06-24T10:07:00Z"/>
        </w:trPr>
        <w:tc>
          <w:tcPr>
            <w:tcW w:w="649" w:type="dxa"/>
            <w:vMerge/>
            <w:tcBorders>
              <w:left w:val="single" w:sz="4" w:space="0" w:color="auto"/>
              <w:right w:val="single" w:sz="4" w:space="0" w:color="auto"/>
            </w:tcBorders>
          </w:tcPr>
          <w:p w14:paraId="04CCBA76" w14:textId="77777777" w:rsidR="003F7998" w:rsidRPr="00DD3199" w:rsidRDefault="003F7998" w:rsidP="003F7998">
            <w:pPr>
              <w:pStyle w:val="TAC"/>
              <w:rPr>
                <w:ins w:id="3973" w:author="CR0741" w:date="2020-06-24T10:07:00Z"/>
              </w:rPr>
            </w:pPr>
          </w:p>
        </w:tc>
        <w:tc>
          <w:tcPr>
            <w:tcW w:w="1473" w:type="dxa"/>
            <w:vMerge/>
            <w:tcBorders>
              <w:left w:val="single" w:sz="4" w:space="0" w:color="auto"/>
              <w:right w:val="single" w:sz="4" w:space="0" w:color="auto"/>
            </w:tcBorders>
          </w:tcPr>
          <w:p w14:paraId="3D19FFE2" w14:textId="77777777" w:rsidR="003F7998" w:rsidRPr="00DD3199" w:rsidRDefault="003F7998" w:rsidP="003F7998">
            <w:pPr>
              <w:pStyle w:val="TAC"/>
              <w:rPr>
                <w:ins w:id="3974" w:author="CR0741" w:date="2020-06-24T10:07:00Z"/>
              </w:rPr>
            </w:pPr>
          </w:p>
        </w:tc>
        <w:tc>
          <w:tcPr>
            <w:tcW w:w="1417" w:type="dxa"/>
            <w:tcBorders>
              <w:left w:val="single" w:sz="4" w:space="0" w:color="auto"/>
              <w:right w:val="single" w:sz="4" w:space="0" w:color="auto"/>
            </w:tcBorders>
          </w:tcPr>
          <w:p w14:paraId="297A51BA" w14:textId="77777777" w:rsidR="003F7998" w:rsidRDefault="003F7998" w:rsidP="003F7998">
            <w:pPr>
              <w:pStyle w:val="TAC"/>
              <w:rPr>
                <w:ins w:id="3975" w:author="CR0741" w:date="2020-06-24T10:07:00Z"/>
                <w:lang w:val="fr-FR"/>
              </w:rPr>
            </w:pPr>
            <w:ins w:id="3976" w:author="CR0741" w:date="2020-06-24T10:07:00Z">
              <w:r>
                <w:rPr>
                  <w:lang w:val="fr-FR"/>
                </w:rPr>
                <w:t xml:space="preserve">300, </w:t>
              </w:r>
              <w:r>
                <w:rPr>
                  <w:rFonts w:hint="eastAsia"/>
                  <w:lang w:val="fr-FR"/>
                </w:rPr>
                <w:t>500</w:t>
              </w:r>
            </w:ins>
          </w:p>
        </w:tc>
        <w:tc>
          <w:tcPr>
            <w:tcW w:w="1346" w:type="dxa"/>
            <w:tcBorders>
              <w:left w:val="single" w:sz="4" w:space="0" w:color="auto"/>
              <w:right w:val="single" w:sz="4" w:space="0" w:color="auto"/>
            </w:tcBorders>
            <w:vAlign w:val="bottom"/>
          </w:tcPr>
          <w:p w14:paraId="549E1121" w14:textId="77777777" w:rsidR="003F7998" w:rsidRPr="00FC2972" w:rsidRDefault="003F7998" w:rsidP="003F7998">
            <w:pPr>
              <w:pStyle w:val="TAC"/>
              <w:rPr>
                <w:ins w:id="3977" w:author="CR0741" w:date="2020-06-24T10:07:00Z"/>
                <w:rFonts w:cs="Arial"/>
                <w:szCs w:val="18"/>
              </w:rPr>
            </w:pPr>
            <w:ins w:id="3978" w:author="CR0741" w:date="2020-06-24T10:07:00Z">
              <w:r w:rsidRPr="00FC2972">
                <w:rPr>
                  <w:rFonts w:cs="Arial"/>
                  <w:color w:val="000000" w:themeColor="text1"/>
                  <w:kern w:val="24"/>
                  <w:szCs w:val="18"/>
                </w:rPr>
                <w:t>9</w:t>
              </w:r>
              <w:del w:id="3979"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9</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4F04008B" w14:textId="77777777" w:rsidR="003F7998" w:rsidRPr="00FC2972" w:rsidRDefault="003F7998" w:rsidP="003F7998">
            <w:pPr>
              <w:pStyle w:val="TAC"/>
              <w:rPr>
                <w:ins w:id="3980" w:author="CR0741" w:date="2020-06-24T10:07:00Z"/>
                <w:rFonts w:cs="Arial"/>
                <w:szCs w:val="18"/>
              </w:rPr>
            </w:pPr>
            <w:ins w:id="3981" w:author="CR0741" w:date="2020-06-24T10:07:00Z">
              <w:r w:rsidRPr="00FC2972">
                <w:rPr>
                  <w:rFonts w:cs="Arial"/>
                  <w:color w:val="000000" w:themeColor="text1"/>
                  <w:kern w:val="24"/>
                  <w:szCs w:val="18"/>
                </w:rPr>
                <w:t>7</w:t>
              </w:r>
              <w:del w:id="3982"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7</w:delText>
                </w:r>
                <w:r w:rsidDel="000814F6">
                  <w:rPr>
                    <w:rFonts w:cs="Arial"/>
                    <w:color w:val="000000" w:themeColor="text1"/>
                    <w:kern w:val="24"/>
                    <w:szCs w:val="18"/>
                  </w:rPr>
                  <w:delText>]</w:delText>
                </w:r>
              </w:del>
            </w:ins>
          </w:p>
        </w:tc>
      </w:tr>
      <w:tr w:rsidR="003F7998" w14:paraId="23A7E615" w14:textId="77777777" w:rsidTr="003F7998">
        <w:trPr>
          <w:trHeight w:val="100"/>
          <w:jc w:val="center"/>
          <w:ins w:id="3983" w:author="CR0741" w:date="2020-06-24T10:07:00Z"/>
        </w:trPr>
        <w:tc>
          <w:tcPr>
            <w:tcW w:w="649" w:type="dxa"/>
            <w:vMerge/>
            <w:tcBorders>
              <w:left w:val="single" w:sz="4" w:space="0" w:color="auto"/>
              <w:right w:val="single" w:sz="4" w:space="0" w:color="auto"/>
            </w:tcBorders>
          </w:tcPr>
          <w:p w14:paraId="77280A10" w14:textId="77777777" w:rsidR="003F7998" w:rsidRPr="00DD3199" w:rsidRDefault="003F7998" w:rsidP="003F7998">
            <w:pPr>
              <w:pStyle w:val="TAC"/>
              <w:rPr>
                <w:ins w:id="3984" w:author="CR0741" w:date="2020-06-24T10:07:00Z"/>
              </w:rPr>
            </w:pPr>
          </w:p>
        </w:tc>
        <w:tc>
          <w:tcPr>
            <w:tcW w:w="1473" w:type="dxa"/>
            <w:vMerge/>
            <w:tcBorders>
              <w:left w:val="single" w:sz="4" w:space="0" w:color="auto"/>
              <w:right w:val="single" w:sz="4" w:space="0" w:color="auto"/>
            </w:tcBorders>
          </w:tcPr>
          <w:p w14:paraId="5616FCA0" w14:textId="77777777" w:rsidR="003F7998" w:rsidRPr="00DD3199" w:rsidRDefault="003F7998" w:rsidP="003F7998">
            <w:pPr>
              <w:pStyle w:val="TAC"/>
              <w:rPr>
                <w:ins w:id="3985" w:author="CR0741" w:date="2020-06-24T10:07:00Z"/>
              </w:rPr>
            </w:pPr>
          </w:p>
        </w:tc>
        <w:tc>
          <w:tcPr>
            <w:tcW w:w="1417" w:type="dxa"/>
            <w:tcBorders>
              <w:left w:val="single" w:sz="4" w:space="0" w:color="auto"/>
              <w:right w:val="single" w:sz="4" w:space="0" w:color="auto"/>
            </w:tcBorders>
          </w:tcPr>
          <w:p w14:paraId="4AE666DB" w14:textId="77777777" w:rsidR="003F7998" w:rsidRDefault="003F7998" w:rsidP="003F7998">
            <w:pPr>
              <w:pStyle w:val="TAC"/>
              <w:rPr>
                <w:ins w:id="3986" w:author="CR0741" w:date="2020-06-24T10:07:00Z"/>
                <w:lang w:val="fr-FR"/>
              </w:rPr>
            </w:pPr>
            <w:ins w:id="3987" w:author="CR0741" w:date="2020-06-24T10:07:00Z">
              <w:r>
                <w:rPr>
                  <w:rFonts w:hint="eastAsia"/>
                  <w:lang w:val="fr-FR"/>
                </w:rPr>
                <w:t>900</w:t>
              </w:r>
            </w:ins>
          </w:p>
        </w:tc>
        <w:tc>
          <w:tcPr>
            <w:tcW w:w="1346" w:type="dxa"/>
            <w:tcBorders>
              <w:left w:val="single" w:sz="4" w:space="0" w:color="auto"/>
              <w:right w:val="single" w:sz="4" w:space="0" w:color="auto"/>
            </w:tcBorders>
            <w:vAlign w:val="bottom"/>
          </w:tcPr>
          <w:p w14:paraId="0404CC82" w14:textId="77777777" w:rsidR="003F7998" w:rsidRPr="00FC2972" w:rsidRDefault="003F7998" w:rsidP="003F7998">
            <w:pPr>
              <w:pStyle w:val="TAC"/>
              <w:rPr>
                <w:ins w:id="3988" w:author="CR0741" w:date="2020-06-24T10:07:00Z"/>
                <w:rFonts w:cs="Arial"/>
                <w:szCs w:val="18"/>
              </w:rPr>
            </w:pPr>
            <w:ins w:id="3989" w:author="CR0741" w:date="2020-06-24T10:07:00Z">
              <w:r w:rsidRPr="00FC2972">
                <w:rPr>
                  <w:rFonts w:cs="Arial"/>
                  <w:color w:val="000000" w:themeColor="text1"/>
                  <w:kern w:val="24"/>
                  <w:szCs w:val="18"/>
                </w:rPr>
                <w:t>12</w:t>
              </w:r>
              <w:del w:id="3990"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12</w:delText>
                </w:r>
                <w:r w:rsidDel="000814F6">
                  <w:rPr>
                    <w:rFonts w:cs="Arial"/>
                    <w:color w:val="000000" w:themeColor="text1"/>
                    <w:kern w:val="24"/>
                    <w:szCs w:val="18"/>
                  </w:rPr>
                  <w:delText>]</w:delText>
                </w:r>
              </w:del>
            </w:ins>
          </w:p>
        </w:tc>
        <w:tc>
          <w:tcPr>
            <w:tcW w:w="1347" w:type="dxa"/>
            <w:tcBorders>
              <w:left w:val="single" w:sz="4" w:space="0" w:color="auto"/>
              <w:right w:val="single" w:sz="4" w:space="0" w:color="auto"/>
            </w:tcBorders>
            <w:vAlign w:val="bottom"/>
          </w:tcPr>
          <w:p w14:paraId="47264EC0" w14:textId="77777777" w:rsidR="003F7998" w:rsidRPr="00FC2972" w:rsidRDefault="003F7998" w:rsidP="003F7998">
            <w:pPr>
              <w:pStyle w:val="TAC"/>
              <w:rPr>
                <w:ins w:id="3991" w:author="CR0741" w:date="2020-06-24T10:07:00Z"/>
                <w:rFonts w:cs="Arial"/>
                <w:szCs w:val="18"/>
              </w:rPr>
            </w:pPr>
            <w:ins w:id="3992" w:author="CR0741" w:date="2020-06-24T10:07:00Z">
              <w:r w:rsidRPr="00FC2972">
                <w:rPr>
                  <w:rFonts w:cs="Arial"/>
                  <w:color w:val="000000" w:themeColor="text1"/>
                  <w:kern w:val="24"/>
                  <w:szCs w:val="18"/>
                </w:rPr>
                <w:t>10</w:t>
              </w:r>
              <w:del w:id="3993" w:author="CR0741" w:date="2020-06-24T10:07:00Z">
                <w:r w:rsidDel="000814F6">
                  <w:rPr>
                    <w:rFonts w:cs="Arial"/>
                    <w:color w:val="000000" w:themeColor="text1"/>
                    <w:kern w:val="24"/>
                    <w:szCs w:val="18"/>
                  </w:rPr>
                  <w:delText>[</w:delText>
                </w:r>
                <w:r w:rsidRPr="00FC2972" w:rsidDel="000814F6">
                  <w:rPr>
                    <w:rFonts w:cs="Arial"/>
                    <w:color w:val="000000" w:themeColor="text1"/>
                    <w:kern w:val="24"/>
                    <w:szCs w:val="18"/>
                  </w:rPr>
                  <w:delText>10</w:delText>
                </w:r>
                <w:r w:rsidDel="000814F6">
                  <w:rPr>
                    <w:rFonts w:cs="Arial"/>
                    <w:color w:val="000000" w:themeColor="text1"/>
                    <w:kern w:val="24"/>
                    <w:szCs w:val="18"/>
                  </w:rPr>
                  <w:delText>]</w:delText>
                </w:r>
              </w:del>
            </w:ins>
          </w:p>
        </w:tc>
      </w:tr>
      <w:tr w:rsidR="003F7998" w14:paraId="58BE3C10" w14:textId="77777777" w:rsidTr="003F7998">
        <w:trPr>
          <w:trHeight w:val="100"/>
          <w:jc w:val="center"/>
          <w:ins w:id="3994" w:author="CR0741" w:date="2020-06-24T10:07:00Z"/>
        </w:trPr>
        <w:tc>
          <w:tcPr>
            <w:tcW w:w="6232" w:type="dxa"/>
            <w:gridSpan w:val="5"/>
            <w:tcBorders>
              <w:left w:val="single" w:sz="4" w:space="0" w:color="auto"/>
              <w:bottom w:val="single" w:sz="4" w:space="0" w:color="auto"/>
              <w:right w:val="single" w:sz="4" w:space="0" w:color="auto"/>
            </w:tcBorders>
          </w:tcPr>
          <w:p w14:paraId="7B326E4B" w14:textId="674818C9" w:rsidR="003F7998" w:rsidRDefault="003F7998" w:rsidP="003F7998">
            <w:pPr>
              <w:pStyle w:val="TAN"/>
              <w:rPr>
                <w:ins w:id="3995" w:author="CR0741" w:date="2020-06-24T10:07:00Z"/>
              </w:rPr>
            </w:pPr>
            <w:ins w:id="3996" w:author="CR0741" w:date="2020-06-24T10:07:00Z">
              <w:r w:rsidRPr="000F7A4A">
                <w:t>Note1:</w:t>
              </w:r>
              <w:r w:rsidRPr="00F16BF3">
                <w:tab/>
              </w:r>
              <w:r w:rsidRPr="000F7A4A">
                <w:t xml:space="preserve">NR SRS carrier switching time is UE capability indicated by higher layer parameter </w:t>
              </w:r>
              <w:r w:rsidRPr="000F7A4A">
                <w:rPr>
                  <w:i/>
                </w:rPr>
                <w:t>SRS-SwitchingTimeNR</w:t>
              </w:r>
              <w:r w:rsidRPr="000F7A4A">
                <w:t>.</w:t>
              </w:r>
            </w:ins>
          </w:p>
        </w:tc>
      </w:tr>
    </w:tbl>
    <w:p w14:paraId="151325BB" w14:textId="77777777" w:rsidR="003F7998" w:rsidRPr="0030076A" w:rsidRDefault="003F7998" w:rsidP="003F7998">
      <w:pPr>
        <w:rPr>
          <w:ins w:id="3997" w:author="CR0741" w:date="2020-06-24T10:07:00Z"/>
        </w:rPr>
      </w:pPr>
    </w:p>
    <w:p w14:paraId="1A9B2A56" w14:textId="438E2E83" w:rsidR="003F7998" w:rsidRPr="00BE78B0" w:rsidRDefault="003F7998" w:rsidP="003F7998">
      <w:pPr>
        <w:pStyle w:val="TH"/>
        <w:rPr>
          <w:ins w:id="3998" w:author="CR0741" w:date="2020-06-24T10:07:00Z"/>
        </w:rPr>
      </w:pPr>
      <w:ins w:id="3999" w:author="CR0741" w:date="2020-06-24T10:07:00Z">
        <w:r w:rsidRPr="00BE78B0">
          <w:lastRenderedPageBreak/>
          <w:t xml:space="preserve">Table </w:t>
        </w:r>
        <w:del w:id="4000" w:author="MCC" w:date="2020-07-10T18:40:00Z">
          <w:r w:rsidDel="003F7998">
            <w:delText>8.2.4.2.X</w:delText>
          </w:r>
        </w:del>
      </w:ins>
      <w:ins w:id="4001" w:author="MCC" w:date="2020-07-10T18:40:00Z">
        <w:r>
          <w:t>8.2.4.2.9</w:t>
        </w:r>
      </w:ins>
      <w:ins w:id="4002" w:author="CR0741" w:date="2020-06-24T10:07:00Z">
        <w:r w:rsidRPr="00BE78B0">
          <w:t>-</w:t>
        </w:r>
        <w:r>
          <w:t>2</w:t>
        </w:r>
        <w:r w:rsidRPr="00BE78B0">
          <w:t>: Interruption length X</w:t>
        </w:r>
        <w:r>
          <w:t>2 (slot)</w:t>
        </w:r>
        <w:r w:rsidRPr="00BE78B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3F7998" w14:paraId="261F1175" w14:textId="77777777" w:rsidTr="003F7998">
        <w:trPr>
          <w:trHeight w:val="151"/>
          <w:jc w:val="center"/>
          <w:ins w:id="4003" w:author="CR0741" w:date="2020-06-24T10:07:00Z"/>
        </w:trPr>
        <w:tc>
          <w:tcPr>
            <w:tcW w:w="649" w:type="dxa"/>
            <w:vMerge w:val="restart"/>
            <w:tcBorders>
              <w:top w:val="single" w:sz="4" w:space="0" w:color="auto"/>
              <w:left w:val="single" w:sz="4" w:space="0" w:color="auto"/>
              <w:right w:val="single" w:sz="4" w:space="0" w:color="auto"/>
            </w:tcBorders>
            <w:vAlign w:val="center"/>
            <w:hideMark/>
          </w:tcPr>
          <w:p w14:paraId="4DB3EFF2" w14:textId="77777777" w:rsidR="003F7998" w:rsidRPr="00DD3199" w:rsidRDefault="003F7998" w:rsidP="003F7998">
            <w:pPr>
              <w:pStyle w:val="TAH"/>
              <w:rPr>
                <w:ins w:id="4004" w:author="CR0741" w:date="2020-06-24T10:07:00Z"/>
              </w:rPr>
            </w:pPr>
            <w:ins w:id="4005" w:author="CR0741" w:date="2020-06-24T10:07:00Z">
              <w:r w:rsidRPr="00DD3199">
                <w:rPr>
                  <w:noProof/>
                  <w:lang w:val="en-US" w:eastAsia="zh-CN"/>
                </w:rPr>
                <w:drawing>
                  <wp:inline distT="0" distB="0" distL="0" distR="0" wp14:anchorId="08ADDC91" wp14:editId="10F352D0">
                    <wp:extent cx="142240" cy="160020"/>
                    <wp:effectExtent l="0" t="0" r="0" b="0"/>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ins>
          </w:p>
        </w:tc>
        <w:tc>
          <w:tcPr>
            <w:tcW w:w="1390" w:type="dxa"/>
            <w:vMerge w:val="restart"/>
            <w:tcBorders>
              <w:top w:val="single" w:sz="4" w:space="0" w:color="auto"/>
              <w:left w:val="single" w:sz="4" w:space="0" w:color="auto"/>
              <w:right w:val="single" w:sz="4" w:space="0" w:color="auto"/>
            </w:tcBorders>
            <w:hideMark/>
          </w:tcPr>
          <w:p w14:paraId="0B08F46E" w14:textId="77777777" w:rsidR="003F7998" w:rsidRPr="00DD3199" w:rsidRDefault="003F7998" w:rsidP="003F7998">
            <w:pPr>
              <w:pStyle w:val="TAH"/>
              <w:rPr>
                <w:ins w:id="4006" w:author="CR0741" w:date="2020-06-24T10:07:00Z"/>
              </w:rPr>
            </w:pPr>
            <w:ins w:id="4007" w:author="CR0741" w:date="2020-06-24T10:07:00Z">
              <w:r w:rsidRPr="00DD3199">
                <w:t>NR Slot length (ms)</w:t>
              </w:r>
              <w:r>
                <w:t xml:space="preserve"> of victim cell</w:t>
              </w:r>
            </w:ins>
          </w:p>
        </w:tc>
        <w:tc>
          <w:tcPr>
            <w:tcW w:w="1387" w:type="dxa"/>
            <w:vMerge w:val="restart"/>
            <w:tcBorders>
              <w:top w:val="single" w:sz="4" w:space="0" w:color="auto"/>
              <w:left w:val="single" w:sz="4" w:space="0" w:color="auto"/>
              <w:right w:val="single" w:sz="4" w:space="0" w:color="auto"/>
            </w:tcBorders>
            <w:hideMark/>
          </w:tcPr>
          <w:p w14:paraId="7195C772" w14:textId="77777777" w:rsidR="003F7998" w:rsidRPr="00DD3199" w:rsidRDefault="003F7998" w:rsidP="003F7998">
            <w:pPr>
              <w:pStyle w:val="TAH"/>
              <w:rPr>
                <w:ins w:id="4008" w:author="CR0741" w:date="2020-06-24T10:07:00Z"/>
              </w:rPr>
            </w:pPr>
            <w:ins w:id="4009" w:author="CR0741" w:date="2020-06-24T10:07:00Z">
              <w:r>
                <w:rPr>
                  <w:lang w:val="fr-FR"/>
                </w:rPr>
                <w:t>SRS carrier switching time (us)</w:t>
              </w:r>
              <w:r w:rsidRPr="003C4154">
                <w:rPr>
                  <w:vertAlign w:val="superscript"/>
                  <w:lang w:val="fr-FR"/>
                </w:rPr>
                <w:t xml:space="preserve"> Note 1</w:t>
              </w:r>
            </w:ins>
          </w:p>
        </w:tc>
        <w:tc>
          <w:tcPr>
            <w:tcW w:w="2806" w:type="dxa"/>
            <w:gridSpan w:val="2"/>
            <w:tcBorders>
              <w:top w:val="single" w:sz="4" w:space="0" w:color="auto"/>
              <w:left w:val="single" w:sz="4" w:space="0" w:color="auto"/>
              <w:right w:val="single" w:sz="4" w:space="0" w:color="auto"/>
            </w:tcBorders>
          </w:tcPr>
          <w:p w14:paraId="1A11560E" w14:textId="77777777" w:rsidR="003F7998" w:rsidRDefault="003F7998" w:rsidP="003F7998">
            <w:pPr>
              <w:pStyle w:val="TAH"/>
              <w:rPr>
                <w:ins w:id="4010" w:author="CR0741" w:date="2020-06-24T10:07:00Z"/>
                <w:lang w:val="fr-FR"/>
              </w:rPr>
            </w:pPr>
            <w:ins w:id="4011" w:author="CR0741" w:date="2020-06-24T10:07:00Z">
              <w:r>
                <w:rPr>
                  <w:lang w:val="fr-FR"/>
                </w:rPr>
                <w:t>Interruption length X2 (slots)</w:t>
              </w:r>
            </w:ins>
          </w:p>
        </w:tc>
      </w:tr>
      <w:tr w:rsidR="003F7998" w14:paraId="367A9EB7" w14:textId="77777777" w:rsidTr="003F7998">
        <w:trPr>
          <w:trHeight w:val="150"/>
          <w:jc w:val="center"/>
          <w:ins w:id="4012" w:author="CR0741" w:date="2020-06-24T10:07:00Z"/>
        </w:trPr>
        <w:tc>
          <w:tcPr>
            <w:tcW w:w="649" w:type="dxa"/>
            <w:vMerge/>
            <w:tcBorders>
              <w:left w:val="single" w:sz="4" w:space="0" w:color="auto"/>
              <w:right w:val="single" w:sz="4" w:space="0" w:color="auto"/>
            </w:tcBorders>
            <w:vAlign w:val="center"/>
          </w:tcPr>
          <w:p w14:paraId="10ED7C17" w14:textId="77777777" w:rsidR="003F7998" w:rsidRPr="00DD3199" w:rsidRDefault="003F7998" w:rsidP="003F7998">
            <w:pPr>
              <w:pStyle w:val="TAH"/>
              <w:rPr>
                <w:ins w:id="4013" w:author="CR0741" w:date="2020-06-24T10:07:00Z"/>
                <w:noProof/>
                <w:lang w:val="en-US" w:eastAsia="zh-CN"/>
              </w:rPr>
            </w:pPr>
          </w:p>
        </w:tc>
        <w:tc>
          <w:tcPr>
            <w:tcW w:w="1390" w:type="dxa"/>
            <w:vMerge/>
            <w:tcBorders>
              <w:left w:val="single" w:sz="4" w:space="0" w:color="auto"/>
              <w:right w:val="single" w:sz="4" w:space="0" w:color="auto"/>
            </w:tcBorders>
          </w:tcPr>
          <w:p w14:paraId="01BE35E2" w14:textId="77777777" w:rsidR="003F7998" w:rsidRPr="00DD3199" w:rsidRDefault="003F7998" w:rsidP="003F7998">
            <w:pPr>
              <w:pStyle w:val="TAH"/>
              <w:rPr>
                <w:ins w:id="4014" w:author="CR0741" w:date="2020-06-24T10:07:00Z"/>
              </w:rPr>
            </w:pPr>
          </w:p>
        </w:tc>
        <w:tc>
          <w:tcPr>
            <w:tcW w:w="1387" w:type="dxa"/>
            <w:vMerge/>
            <w:tcBorders>
              <w:left w:val="single" w:sz="4" w:space="0" w:color="auto"/>
              <w:right w:val="single" w:sz="4" w:space="0" w:color="auto"/>
            </w:tcBorders>
          </w:tcPr>
          <w:p w14:paraId="7925C310" w14:textId="77777777" w:rsidR="003F7998" w:rsidRDefault="003F7998" w:rsidP="003F7998">
            <w:pPr>
              <w:pStyle w:val="TAH"/>
              <w:rPr>
                <w:ins w:id="4015" w:author="CR0741" w:date="2020-06-24T10:07:00Z"/>
                <w:lang w:val="fr-FR"/>
              </w:rPr>
            </w:pPr>
          </w:p>
        </w:tc>
        <w:tc>
          <w:tcPr>
            <w:tcW w:w="2806" w:type="dxa"/>
            <w:gridSpan w:val="2"/>
            <w:tcBorders>
              <w:top w:val="single" w:sz="4" w:space="0" w:color="auto"/>
              <w:left w:val="single" w:sz="4" w:space="0" w:color="auto"/>
              <w:right w:val="single" w:sz="4" w:space="0" w:color="auto"/>
            </w:tcBorders>
          </w:tcPr>
          <w:p w14:paraId="38B94436" w14:textId="77777777" w:rsidR="003F7998" w:rsidRDefault="003F7998" w:rsidP="003F7998">
            <w:pPr>
              <w:pStyle w:val="TAH"/>
              <w:rPr>
                <w:ins w:id="4016" w:author="CR0741" w:date="2020-06-24T10:07:00Z"/>
                <w:lang w:val="fr-FR"/>
              </w:rPr>
            </w:pPr>
            <w:ins w:id="4017" w:author="CR0741" w:date="2020-06-24T10:07:00Z">
              <w:r>
                <w:rPr>
                  <w:lang w:val="fr-FR"/>
                </w:rPr>
                <w:t>Sub carrier spacing for agressor cell (kHz)</w:t>
              </w:r>
            </w:ins>
          </w:p>
        </w:tc>
      </w:tr>
      <w:tr w:rsidR="003F7998" w14:paraId="10B9B2C6" w14:textId="77777777" w:rsidTr="003F7998">
        <w:trPr>
          <w:trHeight w:val="150"/>
          <w:jc w:val="center"/>
          <w:ins w:id="4018" w:author="CR0741" w:date="2020-06-24T10:07:00Z"/>
        </w:trPr>
        <w:tc>
          <w:tcPr>
            <w:tcW w:w="649" w:type="dxa"/>
            <w:vMerge/>
            <w:tcBorders>
              <w:left w:val="single" w:sz="4" w:space="0" w:color="auto"/>
              <w:bottom w:val="single" w:sz="4" w:space="0" w:color="auto"/>
              <w:right w:val="single" w:sz="4" w:space="0" w:color="auto"/>
            </w:tcBorders>
            <w:vAlign w:val="center"/>
          </w:tcPr>
          <w:p w14:paraId="192796D1" w14:textId="77777777" w:rsidR="003F7998" w:rsidRPr="00DD3199" w:rsidRDefault="003F7998" w:rsidP="003F7998">
            <w:pPr>
              <w:pStyle w:val="TAH"/>
              <w:rPr>
                <w:ins w:id="4019" w:author="CR0741" w:date="2020-06-24T10:07:00Z"/>
                <w:noProof/>
                <w:lang w:val="en-US"/>
              </w:rPr>
            </w:pPr>
          </w:p>
        </w:tc>
        <w:tc>
          <w:tcPr>
            <w:tcW w:w="1390" w:type="dxa"/>
            <w:vMerge/>
            <w:tcBorders>
              <w:left w:val="single" w:sz="4" w:space="0" w:color="auto"/>
              <w:bottom w:val="single" w:sz="4" w:space="0" w:color="auto"/>
              <w:right w:val="single" w:sz="4" w:space="0" w:color="auto"/>
            </w:tcBorders>
          </w:tcPr>
          <w:p w14:paraId="1ED19C94" w14:textId="77777777" w:rsidR="003F7998" w:rsidRPr="00DD3199" w:rsidRDefault="003F7998" w:rsidP="003F7998">
            <w:pPr>
              <w:pStyle w:val="TAH"/>
              <w:rPr>
                <w:ins w:id="4020" w:author="CR0741" w:date="2020-06-24T10:07:00Z"/>
              </w:rPr>
            </w:pPr>
          </w:p>
        </w:tc>
        <w:tc>
          <w:tcPr>
            <w:tcW w:w="1387" w:type="dxa"/>
            <w:vMerge/>
            <w:tcBorders>
              <w:left w:val="single" w:sz="4" w:space="0" w:color="auto"/>
              <w:right w:val="single" w:sz="4" w:space="0" w:color="auto"/>
            </w:tcBorders>
          </w:tcPr>
          <w:p w14:paraId="6A70ACA2" w14:textId="77777777" w:rsidR="003F7998" w:rsidRDefault="003F7998" w:rsidP="003F7998">
            <w:pPr>
              <w:pStyle w:val="TAH"/>
              <w:rPr>
                <w:ins w:id="4021" w:author="CR0741" w:date="2020-06-24T10:07:00Z"/>
                <w:lang w:val="fr-FR"/>
              </w:rPr>
            </w:pPr>
          </w:p>
        </w:tc>
        <w:tc>
          <w:tcPr>
            <w:tcW w:w="1304" w:type="dxa"/>
            <w:tcBorders>
              <w:top w:val="single" w:sz="4" w:space="0" w:color="auto"/>
              <w:left w:val="single" w:sz="4" w:space="0" w:color="auto"/>
              <w:right w:val="single" w:sz="4" w:space="0" w:color="auto"/>
            </w:tcBorders>
          </w:tcPr>
          <w:p w14:paraId="7F9BBF01" w14:textId="77777777" w:rsidR="003F7998" w:rsidRPr="00FC2972" w:rsidRDefault="003F7998" w:rsidP="003F7998">
            <w:pPr>
              <w:pStyle w:val="TAH"/>
              <w:rPr>
                <w:ins w:id="4022" w:author="CR0741" w:date="2020-06-24T10:07:00Z"/>
                <w:lang w:val="fr-FR"/>
              </w:rPr>
            </w:pPr>
            <w:ins w:id="4023" w:author="CR0741" w:date="2020-06-24T10:07:00Z">
              <w:r>
                <w:rPr>
                  <w:lang w:val="fr-FR"/>
                </w:rPr>
                <w:t>60</w:t>
              </w:r>
            </w:ins>
          </w:p>
        </w:tc>
        <w:tc>
          <w:tcPr>
            <w:tcW w:w="1502" w:type="dxa"/>
            <w:tcBorders>
              <w:top w:val="single" w:sz="4" w:space="0" w:color="auto"/>
              <w:left w:val="single" w:sz="4" w:space="0" w:color="auto"/>
              <w:right w:val="single" w:sz="4" w:space="0" w:color="auto"/>
            </w:tcBorders>
          </w:tcPr>
          <w:p w14:paraId="14FB88BF" w14:textId="77777777" w:rsidR="003F7998" w:rsidRPr="00FC2972" w:rsidRDefault="003F7998" w:rsidP="003F7998">
            <w:pPr>
              <w:pStyle w:val="TAH"/>
              <w:rPr>
                <w:ins w:id="4024" w:author="CR0741" w:date="2020-06-24T10:07:00Z"/>
                <w:lang w:val="fr-FR"/>
              </w:rPr>
            </w:pPr>
            <w:ins w:id="4025" w:author="CR0741" w:date="2020-06-24T10:07:00Z">
              <w:r>
                <w:rPr>
                  <w:lang w:val="fr-FR"/>
                </w:rPr>
                <w:t>12</w:t>
              </w:r>
              <w:r w:rsidRPr="00FC2972">
                <w:rPr>
                  <w:rFonts w:hint="eastAsia"/>
                  <w:lang w:val="fr-FR"/>
                </w:rPr>
                <w:t>0</w:t>
              </w:r>
            </w:ins>
          </w:p>
        </w:tc>
      </w:tr>
      <w:tr w:rsidR="003F7998" w14:paraId="79D9C725" w14:textId="77777777" w:rsidTr="003F7998">
        <w:trPr>
          <w:trHeight w:val="101"/>
          <w:jc w:val="center"/>
          <w:ins w:id="4026" w:author="CR0741" w:date="2020-06-24T10:07:00Z"/>
        </w:trPr>
        <w:tc>
          <w:tcPr>
            <w:tcW w:w="649" w:type="dxa"/>
            <w:tcBorders>
              <w:top w:val="single" w:sz="4" w:space="0" w:color="auto"/>
              <w:left w:val="single" w:sz="4" w:space="0" w:color="auto"/>
              <w:right w:val="single" w:sz="4" w:space="0" w:color="auto"/>
            </w:tcBorders>
            <w:hideMark/>
          </w:tcPr>
          <w:p w14:paraId="3F0C0FED" w14:textId="77777777" w:rsidR="003F7998" w:rsidRPr="00DD3199" w:rsidRDefault="003F7998" w:rsidP="003F7998">
            <w:pPr>
              <w:pStyle w:val="TAC"/>
              <w:rPr>
                <w:ins w:id="4027" w:author="CR0741" w:date="2020-06-24T10:07:00Z"/>
              </w:rPr>
            </w:pPr>
            <w:ins w:id="4028" w:author="CR0741" w:date="2020-06-24T10:07:00Z">
              <w:r w:rsidRPr="00DD3199">
                <w:t>0</w:t>
              </w:r>
            </w:ins>
          </w:p>
        </w:tc>
        <w:tc>
          <w:tcPr>
            <w:tcW w:w="1390" w:type="dxa"/>
            <w:tcBorders>
              <w:top w:val="single" w:sz="4" w:space="0" w:color="auto"/>
              <w:left w:val="single" w:sz="4" w:space="0" w:color="auto"/>
              <w:right w:val="single" w:sz="4" w:space="0" w:color="auto"/>
            </w:tcBorders>
            <w:hideMark/>
          </w:tcPr>
          <w:p w14:paraId="4CCBC134" w14:textId="77777777" w:rsidR="003F7998" w:rsidRPr="00DD3199" w:rsidRDefault="003F7998" w:rsidP="003F7998">
            <w:pPr>
              <w:pStyle w:val="TAC"/>
              <w:rPr>
                <w:ins w:id="4029" w:author="CR0741" w:date="2020-06-24T10:07:00Z"/>
              </w:rPr>
            </w:pPr>
            <w:ins w:id="4030" w:author="CR0741" w:date="2020-06-24T10:07:00Z">
              <w:r w:rsidRPr="00DD3199">
                <w:t>1</w:t>
              </w:r>
            </w:ins>
          </w:p>
        </w:tc>
        <w:tc>
          <w:tcPr>
            <w:tcW w:w="1387" w:type="dxa"/>
            <w:tcBorders>
              <w:left w:val="single" w:sz="4" w:space="0" w:color="auto"/>
              <w:right w:val="single" w:sz="4" w:space="0" w:color="auto"/>
            </w:tcBorders>
          </w:tcPr>
          <w:p w14:paraId="3FBFB405" w14:textId="77777777" w:rsidR="003F7998" w:rsidRDefault="003F7998" w:rsidP="003F7998">
            <w:pPr>
              <w:pStyle w:val="TAC"/>
              <w:rPr>
                <w:ins w:id="4031" w:author="CR0741" w:date="2020-06-24T10:07:00Z"/>
                <w:lang w:val="fr-FR"/>
              </w:rPr>
            </w:pPr>
            <w:ins w:id="4032"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3869EC46" w14:textId="77777777" w:rsidR="003F7998" w:rsidRPr="00FC2972" w:rsidRDefault="003F7998" w:rsidP="003F7998">
            <w:pPr>
              <w:pStyle w:val="TAC"/>
              <w:rPr>
                <w:ins w:id="4033" w:author="CR0741" w:date="2020-06-24T10:07:00Z"/>
                <w:rFonts w:cs="Arial"/>
                <w:szCs w:val="18"/>
              </w:rPr>
            </w:pPr>
            <w:ins w:id="4034" w:author="CR0741" w:date="2020-06-24T10:07:00Z">
              <w:r w:rsidRPr="00FC2972">
                <w:rPr>
                  <w:rFonts w:cs="Arial"/>
                  <w:color w:val="000000" w:themeColor="text1"/>
                  <w:kern w:val="24"/>
                  <w:szCs w:val="18"/>
                </w:rPr>
                <w:t>2</w:t>
              </w:r>
            </w:ins>
          </w:p>
        </w:tc>
        <w:tc>
          <w:tcPr>
            <w:tcW w:w="1502" w:type="dxa"/>
            <w:tcBorders>
              <w:left w:val="single" w:sz="4" w:space="0" w:color="auto"/>
              <w:right w:val="single" w:sz="4" w:space="0" w:color="auto"/>
            </w:tcBorders>
            <w:vAlign w:val="bottom"/>
          </w:tcPr>
          <w:p w14:paraId="529A05B5" w14:textId="77777777" w:rsidR="003F7998" w:rsidRPr="00FC2972" w:rsidRDefault="003F7998" w:rsidP="003F7998">
            <w:pPr>
              <w:pStyle w:val="TAC"/>
              <w:rPr>
                <w:ins w:id="4035" w:author="CR0741" w:date="2020-06-24T10:07:00Z"/>
                <w:rFonts w:cs="Arial"/>
                <w:szCs w:val="18"/>
              </w:rPr>
            </w:pPr>
            <w:ins w:id="4036" w:author="CR0741" w:date="2020-06-24T10:07:00Z">
              <w:r w:rsidRPr="00FC2972">
                <w:rPr>
                  <w:rFonts w:cs="Arial"/>
                  <w:color w:val="000000" w:themeColor="text1"/>
                  <w:kern w:val="24"/>
                  <w:szCs w:val="18"/>
                </w:rPr>
                <w:t>2</w:t>
              </w:r>
            </w:ins>
          </w:p>
        </w:tc>
      </w:tr>
      <w:tr w:rsidR="003F7998" w14:paraId="49F0C9FC" w14:textId="77777777" w:rsidTr="003F7998">
        <w:trPr>
          <w:trHeight w:val="101"/>
          <w:jc w:val="center"/>
          <w:ins w:id="4037" w:author="CR0741" w:date="2020-06-24T10:07:00Z"/>
        </w:trPr>
        <w:tc>
          <w:tcPr>
            <w:tcW w:w="649" w:type="dxa"/>
            <w:tcBorders>
              <w:top w:val="single" w:sz="4" w:space="0" w:color="auto"/>
              <w:left w:val="single" w:sz="4" w:space="0" w:color="auto"/>
              <w:right w:val="single" w:sz="4" w:space="0" w:color="auto"/>
            </w:tcBorders>
            <w:hideMark/>
          </w:tcPr>
          <w:p w14:paraId="32B9C0D7" w14:textId="77777777" w:rsidR="003F7998" w:rsidRPr="00DD3199" w:rsidRDefault="003F7998" w:rsidP="003F7998">
            <w:pPr>
              <w:pStyle w:val="TAC"/>
              <w:rPr>
                <w:ins w:id="4038" w:author="CR0741" w:date="2020-06-24T10:07:00Z"/>
              </w:rPr>
            </w:pPr>
            <w:ins w:id="4039" w:author="CR0741" w:date="2020-06-24T10:07:00Z">
              <w:r w:rsidRPr="00DD3199">
                <w:t>1</w:t>
              </w:r>
            </w:ins>
          </w:p>
        </w:tc>
        <w:tc>
          <w:tcPr>
            <w:tcW w:w="1390" w:type="dxa"/>
            <w:tcBorders>
              <w:top w:val="single" w:sz="4" w:space="0" w:color="auto"/>
              <w:left w:val="single" w:sz="4" w:space="0" w:color="auto"/>
              <w:right w:val="single" w:sz="4" w:space="0" w:color="auto"/>
            </w:tcBorders>
            <w:hideMark/>
          </w:tcPr>
          <w:p w14:paraId="1B27CF40" w14:textId="77777777" w:rsidR="003F7998" w:rsidRPr="00DD3199" w:rsidRDefault="003F7998" w:rsidP="003F7998">
            <w:pPr>
              <w:pStyle w:val="TAC"/>
              <w:rPr>
                <w:ins w:id="4040" w:author="CR0741" w:date="2020-06-24T10:07:00Z"/>
              </w:rPr>
            </w:pPr>
            <w:ins w:id="4041" w:author="CR0741" w:date="2020-06-24T10:07:00Z">
              <w:r w:rsidRPr="00DD3199">
                <w:t>0.5</w:t>
              </w:r>
            </w:ins>
          </w:p>
        </w:tc>
        <w:tc>
          <w:tcPr>
            <w:tcW w:w="1387" w:type="dxa"/>
            <w:tcBorders>
              <w:left w:val="single" w:sz="4" w:space="0" w:color="auto"/>
              <w:right w:val="single" w:sz="4" w:space="0" w:color="auto"/>
            </w:tcBorders>
          </w:tcPr>
          <w:p w14:paraId="6146873D" w14:textId="77777777" w:rsidR="003F7998" w:rsidRDefault="003F7998" w:rsidP="003F7998">
            <w:pPr>
              <w:pStyle w:val="TAC"/>
              <w:rPr>
                <w:ins w:id="4042" w:author="CR0741" w:date="2020-06-24T10:07:00Z"/>
                <w:lang w:val="fr-FR"/>
              </w:rPr>
            </w:pPr>
            <w:ins w:id="4043"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69BF29D1" w14:textId="77777777" w:rsidR="003F7998" w:rsidRPr="00FC2972" w:rsidRDefault="003F7998" w:rsidP="003F7998">
            <w:pPr>
              <w:pStyle w:val="TAC"/>
              <w:rPr>
                <w:ins w:id="4044" w:author="CR0741" w:date="2020-06-24T10:07:00Z"/>
                <w:rFonts w:cs="Arial"/>
                <w:szCs w:val="18"/>
              </w:rPr>
            </w:pPr>
            <w:ins w:id="4045" w:author="CR0741" w:date="2020-06-24T10:07:00Z">
              <w:r w:rsidRPr="00FC2972">
                <w:rPr>
                  <w:rFonts w:cs="Arial"/>
                  <w:color w:val="000000" w:themeColor="text1"/>
                  <w:kern w:val="24"/>
                  <w:szCs w:val="18"/>
                </w:rPr>
                <w:t>2</w:t>
              </w:r>
            </w:ins>
          </w:p>
        </w:tc>
        <w:tc>
          <w:tcPr>
            <w:tcW w:w="1502" w:type="dxa"/>
            <w:tcBorders>
              <w:left w:val="single" w:sz="4" w:space="0" w:color="auto"/>
              <w:right w:val="single" w:sz="4" w:space="0" w:color="auto"/>
            </w:tcBorders>
            <w:vAlign w:val="bottom"/>
          </w:tcPr>
          <w:p w14:paraId="65B41E06" w14:textId="77777777" w:rsidR="003F7998" w:rsidRPr="00FC2972" w:rsidRDefault="003F7998" w:rsidP="003F7998">
            <w:pPr>
              <w:pStyle w:val="TAC"/>
              <w:rPr>
                <w:ins w:id="4046" w:author="CR0741" w:date="2020-06-24T10:07:00Z"/>
                <w:rFonts w:cs="Arial"/>
                <w:szCs w:val="18"/>
              </w:rPr>
            </w:pPr>
            <w:ins w:id="4047" w:author="CR0741" w:date="2020-06-24T10:07:00Z">
              <w:r w:rsidRPr="00FC2972">
                <w:rPr>
                  <w:rFonts w:cs="Arial"/>
                  <w:color w:val="000000" w:themeColor="text1"/>
                  <w:kern w:val="24"/>
                  <w:szCs w:val="18"/>
                </w:rPr>
                <w:t>2</w:t>
              </w:r>
            </w:ins>
          </w:p>
        </w:tc>
      </w:tr>
      <w:tr w:rsidR="003F7998" w14:paraId="6EB89905" w14:textId="77777777" w:rsidTr="003F7998">
        <w:trPr>
          <w:trHeight w:val="101"/>
          <w:jc w:val="center"/>
          <w:ins w:id="4048" w:author="CR0741" w:date="2020-06-24T10:07:00Z"/>
        </w:trPr>
        <w:tc>
          <w:tcPr>
            <w:tcW w:w="649" w:type="dxa"/>
            <w:tcBorders>
              <w:top w:val="single" w:sz="4" w:space="0" w:color="auto"/>
              <w:left w:val="single" w:sz="4" w:space="0" w:color="auto"/>
              <w:right w:val="single" w:sz="4" w:space="0" w:color="auto"/>
            </w:tcBorders>
            <w:hideMark/>
          </w:tcPr>
          <w:p w14:paraId="3581A16A" w14:textId="77777777" w:rsidR="003F7998" w:rsidRPr="00DD3199" w:rsidRDefault="003F7998" w:rsidP="003F7998">
            <w:pPr>
              <w:pStyle w:val="TAC"/>
              <w:rPr>
                <w:ins w:id="4049" w:author="CR0741" w:date="2020-06-24T10:07:00Z"/>
              </w:rPr>
            </w:pPr>
            <w:ins w:id="4050" w:author="CR0741" w:date="2020-06-24T10:07:00Z">
              <w:r w:rsidRPr="00DD3199">
                <w:t>2</w:t>
              </w:r>
            </w:ins>
          </w:p>
        </w:tc>
        <w:tc>
          <w:tcPr>
            <w:tcW w:w="1390" w:type="dxa"/>
            <w:tcBorders>
              <w:top w:val="single" w:sz="4" w:space="0" w:color="auto"/>
              <w:left w:val="single" w:sz="4" w:space="0" w:color="auto"/>
              <w:right w:val="single" w:sz="4" w:space="0" w:color="auto"/>
            </w:tcBorders>
            <w:hideMark/>
          </w:tcPr>
          <w:p w14:paraId="491A2351" w14:textId="77777777" w:rsidR="003F7998" w:rsidRPr="00DD3199" w:rsidRDefault="003F7998" w:rsidP="003F7998">
            <w:pPr>
              <w:pStyle w:val="TAC"/>
              <w:rPr>
                <w:ins w:id="4051" w:author="CR0741" w:date="2020-06-24T10:07:00Z"/>
              </w:rPr>
            </w:pPr>
            <w:ins w:id="4052" w:author="CR0741" w:date="2020-06-24T10:07:00Z">
              <w:r w:rsidRPr="00DD3199">
                <w:t>0.25</w:t>
              </w:r>
            </w:ins>
          </w:p>
        </w:tc>
        <w:tc>
          <w:tcPr>
            <w:tcW w:w="1387" w:type="dxa"/>
            <w:tcBorders>
              <w:left w:val="single" w:sz="4" w:space="0" w:color="auto"/>
              <w:right w:val="single" w:sz="4" w:space="0" w:color="auto"/>
            </w:tcBorders>
          </w:tcPr>
          <w:p w14:paraId="0AC9C307" w14:textId="77777777" w:rsidR="003F7998" w:rsidRDefault="003F7998" w:rsidP="003F7998">
            <w:pPr>
              <w:pStyle w:val="TAC"/>
              <w:rPr>
                <w:ins w:id="4053" w:author="CR0741" w:date="2020-06-24T10:07:00Z"/>
                <w:lang w:val="fr-FR"/>
              </w:rPr>
            </w:pPr>
            <w:ins w:id="4054"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794BACE5" w14:textId="77777777" w:rsidR="003F7998" w:rsidRPr="00FC2972" w:rsidRDefault="003F7998" w:rsidP="003F7998">
            <w:pPr>
              <w:pStyle w:val="TAC"/>
              <w:rPr>
                <w:ins w:id="4055" w:author="CR0741" w:date="2020-06-24T10:07:00Z"/>
                <w:rFonts w:cs="Arial"/>
                <w:szCs w:val="18"/>
              </w:rPr>
            </w:pPr>
            <w:ins w:id="4056" w:author="CR0741" w:date="2020-06-24T10:07:00Z">
              <w:r>
                <w:rPr>
                  <w:rFonts w:cs="Arial"/>
                  <w:color w:val="000000" w:themeColor="text1"/>
                  <w:kern w:val="24"/>
                  <w:szCs w:val="18"/>
                </w:rPr>
                <w:t>3</w:t>
              </w:r>
            </w:ins>
          </w:p>
        </w:tc>
        <w:tc>
          <w:tcPr>
            <w:tcW w:w="1502" w:type="dxa"/>
            <w:tcBorders>
              <w:left w:val="single" w:sz="4" w:space="0" w:color="auto"/>
              <w:right w:val="single" w:sz="4" w:space="0" w:color="auto"/>
            </w:tcBorders>
            <w:vAlign w:val="bottom"/>
          </w:tcPr>
          <w:p w14:paraId="6734C6B9" w14:textId="77777777" w:rsidR="003F7998" w:rsidRPr="00FC2972" w:rsidRDefault="003F7998" w:rsidP="003F7998">
            <w:pPr>
              <w:pStyle w:val="TAC"/>
              <w:rPr>
                <w:ins w:id="4057" w:author="CR0741" w:date="2020-06-24T10:07:00Z"/>
                <w:rFonts w:cs="Arial"/>
                <w:szCs w:val="18"/>
              </w:rPr>
            </w:pPr>
            <w:ins w:id="4058" w:author="CR0741" w:date="2020-06-24T10:07:00Z">
              <w:r w:rsidRPr="00FC2972">
                <w:rPr>
                  <w:rFonts w:cs="Arial"/>
                  <w:color w:val="000000" w:themeColor="text1"/>
                  <w:kern w:val="24"/>
                  <w:szCs w:val="18"/>
                </w:rPr>
                <w:t>3</w:t>
              </w:r>
            </w:ins>
          </w:p>
        </w:tc>
      </w:tr>
      <w:tr w:rsidR="003F7998" w14:paraId="671F4294" w14:textId="77777777" w:rsidTr="003F7998">
        <w:trPr>
          <w:trHeight w:val="101"/>
          <w:jc w:val="center"/>
          <w:ins w:id="4059" w:author="CR0741" w:date="2020-06-24T10:07:00Z"/>
        </w:trPr>
        <w:tc>
          <w:tcPr>
            <w:tcW w:w="649" w:type="dxa"/>
            <w:tcBorders>
              <w:top w:val="single" w:sz="4" w:space="0" w:color="auto"/>
              <w:left w:val="single" w:sz="4" w:space="0" w:color="auto"/>
              <w:right w:val="single" w:sz="4" w:space="0" w:color="auto"/>
            </w:tcBorders>
            <w:hideMark/>
          </w:tcPr>
          <w:p w14:paraId="3AD351A6" w14:textId="77777777" w:rsidR="003F7998" w:rsidRPr="00DD3199" w:rsidRDefault="003F7998" w:rsidP="003F7998">
            <w:pPr>
              <w:pStyle w:val="TAC"/>
              <w:rPr>
                <w:ins w:id="4060" w:author="CR0741" w:date="2020-06-24T10:07:00Z"/>
              </w:rPr>
            </w:pPr>
            <w:ins w:id="4061" w:author="CR0741" w:date="2020-06-24T10:07:00Z">
              <w:r w:rsidRPr="00DD3199">
                <w:t>3</w:t>
              </w:r>
            </w:ins>
          </w:p>
        </w:tc>
        <w:tc>
          <w:tcPr>
            <w:tcW w:w="1390" w:type="dxa"/>
            <w:tcBorders>
              <w:top w:val="single" w:sz="4" w:space="0" w:color="auto"/>
              <w:left w:val="single" w:sz="4" w:space="0" w:color="auto"/>
              <w:right w:val="single" w:sz="4" w:space="0" w:color="auto"/>
            </w:tcBorders>
            <w:hideMark/>
          </w:tcPr>
          <w:p w14:paraId="57F01875" w14:textId="77777777" w:rsidR="003F7998" w:rsidRPr="00DD3199" w:rsidRDefault="003F7998" w:rsidP="003F7998">
            <w:pPr>
              <w:pStyle w:val="TAC"/>
              <w:rPr>
                <w:ins w:id="4062" w:author="CR0741" w:date="2020-06-24T10:07:00Z"/>
              </w:rPr>
            </w:pPr>
            <w:ins w:id="4063" w:author="CR0741" w:date="2020-06-24T10:07:00Z">
              <w:r w:rsidRPr="00DD3199">
                <w:t>0.125</w:t>
              </w:r>
            </w:ins>
          </w:p>
        </w:tc>
        <w:tc>
          <w:tcPr>
            <w:tcW w:w="1387" w:type="dxa"/>
            <w:tcBorders>
              <w:left w:val="single" w:sz="4" w:space="0" w:color="auto"/>
              <w:right w:val="single" w:sz="4" w:space="0" w:color="auto"/>
            </w:tcBorders>
          </w:tcPr>
          <w:p w14:paraId="30E72176" w14:textId="77777777" w:rsidR="003F7998" w:rsidRDefault="003F7998" w:rsidP="003F7998">
            <w:pPr>
              <w:pStyle w:val="TAC"/>
              <w:rPr>
                <w:ins w:id="4064" w:author="CR0741" w:date="2020-06-24T10:07:00Z"/>
                <w:lang w:val="fr-FR"/>
              </w:rPr>
            </w:pPr>
            <w:ins w:id="4065" w:author="CR0741" w:date="2020-06-24T10:07:00Z">
              <w:r w:rsidRPr="00165E46">
                <w:rPr>
                  <w:rFonts w:ascii="Times New Roman" w:hAnsi="Times New Roman"/>
                  <w:sz w:val="20"/>
                  <w:lang w:val="fr-FR"/>
                </w:rPr>
                <w:t xml:space="preserve">≤ </w:t>
              </w:r>
              <w:r>
                <w:rPr>
                  <w:lang w:val="fr-FR"/>
                </w:rPr>
                <w:t>200</w:t>
              </w:r>
            </w:ins>
          </w:p>
        </w:tc>
        <w:tc>
          <w:tcPr>
            <w:tcW w:w="1304" w:type="dxa"/>
            <w:tcBorders>
              <w:left w:val="single" w:sz="4" w:space="0" w:color="auto"/>
              <w:right w:val="single" w:sz="4" w:space="0" w:color="auto"/>
            </w:tcBorders>
            <w:vAlign w:val="bottom"/>
          </w:tcPr>
          <w:p w14:paraId="2DFB875B" w14:textId="77777777" w:rsidR="003F7998" w:rsidRPr="00FC2972" w:rsidRDefault="003F7998" w:rsidP="003F7998">
            <w:pPr>
              <w:pStyle w:val="TAC"/>
              <w:rPr>
                <w:ins w:id="4066" w:author="CR0741" w:date="2020-06-24T10:07:00Z"/>
                <w:rFonts w:cs="Arial"/>
                <w:szCs w:val="18"/>
              </w:rPr>
            </w:pPr>
            <w:ins w:id="4067" w:author="CR0741" w:date="2020-06-24T10:07:00Z">
              <w:r>
                <w:rPr>
                  <w:rFonts w:cs="Arial"/>
                  <w:color w:val="000000" w:themeColor="text1"/>
                  <w:kern w:val="24"/>
                  <w:szCs w:val="18"/>
                </w:rPr>
                <w:t>4</w:t>
              </w:r>
            </w:ins>
          </w:p>
        </w:tc>
        <w:tc>
          <w:tcPr>
            <w:tcW w:w="1502" w:type="dxa"/>
            <w:tcBorders>
              <w:left w:val="single" w:sz="4" w:space="0" w:color="auto"/>
              <w:right w:val="single" w:sz="4" w:space="0" w:color="auto"/>
            </w:tcBorders>
            <w:vAlign w:val="bottom"/>
          </w:tcPr>
          <w:p w14:paraId="25847F95" w14:textId="77777777" w:rsidR="003F7998" w:rsidRPr="00FC2972" w:rsidRDefault="003F7998" w:rsidP="003F7998">
            <w:pPr>
              <w:pStyle w:val="TAC"/>
              <w:rPr>
                <w:ins w:id="4068" w:author="CR0741" w:date="2020-06-24T10:07:00Z"/>
                <w:rFonts w:cs="Arial"/>
                <w:szCs w:val="18"/>
              </w:rPr>
            </w:pPr>
            <w:ins w:id="4069" w:author="CR0741" w:date="2020-06-24T10:07:00Z">
              <w:r>
                <w:rPr>
                  <w:rFonts w:cs="Arial"/>
                  <w:color w:val="000000" w:themeColor="text1"/>
                  <w:kern w:val="24"/>
                  <w:szCs w:val="18"/>
                </w:rPr>
                <w:t>4</w:t>
              </w:r>
            </w:ins>
          </w:p>
        </w:tc>
      </w:tr>
    </w:tbl>
    <w:p w14:paraId="354A2499" w14:textId="77777777" w:rsidR="003F7998" w:rsidRDefault="003F7998" w:rsidP="003F7998">
      <w:pPr>
        <w:rPr>
          <w:ins w:id="4070" w:author="CR0741" w:date="2020-06-24T10:07:00Z"/>
        </w:rPr>
      </w:pPr>
    </w:p>
    <w:p w14:paraId="2B753ED1" w14:textId="4825B0E9" w:rsidR="003F7998" w:rsidRDefault="003F7998" w:rsidP="003F7998">
      <w:pPr>
        <w:rPr>
          <w:lang w:eastAsia="zh-CN"/>
        </w:rPr>
      </w:pPr>
      <w:ins w:id="4071" w:author="CR0741" w:date="2020-06-24T10:07:00Z">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ins>
    </w:p>
    <w:p w14:paraId="6DF62154" w14:textId="77777777" w:rsidR="000F7672" w:rsidRPr="00885F53" w:rsidRDefault="000F7672" w:rsidP="000F7672">
      <w:pPr>
        <w:pStyle w:val="Heading5"/>
        <w:rPr>
          <w:ins w:id="4072" w:author="CR0843" w:date="2020-06-24T10:08:00Z"/>
        </w:rPr>
      </w:pPr>
      <w:bookmarkStart w:id="4073" w:name="_Hlk45611343"/>
      <w:ins w:id="4074" w:author="CR0843" w:date="2020-06-24T10:08:00Z">
        <w:del w:id="4075" w:author="MCC" w:date="2020-07-14T09:28:00Z">
          <w:r w:rsidRPr="00967CF8" w:rsidDel="006D41C7">
            <w:delText>8.2.</w:delText>
          </w:r>
          <w:r w:rsidDel="006D41C7">
            <w:delText>4</w:delText>
          </w:r>
          <w:r w:rsidRPr="00967CF8" w:rsidDel="006D41C7">
            <w:delText>.2.</w:delText>
          </w:r>
          <w:r w:rsidDel="006D41C7">
            <w:delText>8</w:delText>
          </w:r>
        </w:del>
      </w:ins>
      <w:ins w:id="4076" w:author="MCC" w:date="2020-07-14T09:28:00Z">
        <w:r>
          <w:t>8.2.4.2.10</w:t>
        </w:r>
      </w:ins>
      <w:ins w:id="4077" w:author="CR0843" w:date="2020-06-24T10:08:00Z">
        <w:r w:rsidRPr="00885F53">
          <w:tab/>
          <w:t xml:space="preserve">Interruptions at </w:t>
        </w:r>
        <w:r>
          <w:t xml:space="preserve">direct </w:t>
        </w:r>
        <w:r w:rsidRPr="00EF69F5">
          <w:t>SCell activation</w:t>
        </w:r>
      </w:ins>
    </w:p>
    <w:p w14:paraId="166973A7" w14:textId="77777777" w:rsidR="000F7672" w:rsidRPr="00885F53" w:rsidRDefault="000F7672" w:rsidP="000F7672">
      <w:pPr>
        <w:rPr>
          <w:ins w:id="4078" w:author="CR0843" w:date="2020-06-24T10:08:00Z"/>
        </w:rPr>
      </w:pPr>
      <w:ins w:id="4079" w:author="CR0843" w:date="2020-06-24T10:08:00Z">
        <w:r w:rsidRPr="00885F53">
          <w:t xml:space="preserve">When </w:t>
        </w:r>
        <w:r>
          <w:t>one</w:t>
        </w:r>
        <w:r w:rsidRPr="00885F53">
          <w:t xml:space="preserve"> SCell is </w:t>
        </w:r>
        <w:r>
          <w:t xml:space="preserve">directly </w:t>
        </w:r>
        <w:r w:rsidRPr="00885F53">
          <w:t>activated</w:t>
        </w:r>
        <w:r>
          <w:t xml:space="preserve"> at SCell addition:</w:t>
        </w:r>
      </w:ins>
    </w:p>
    <w:p w14:paraId="668682F1" w14:textId="77777777" w:rsidR="000F7672" w:rsidRPr="00885F53" w:rsidRDefault="000F7672" w:rsidP="000F7672">
      <w:pPr>
        <w:pStyle w:val="B10"/>
        <w:rPr>
          <w:ins w:id="4080" w:author="CR0843" w:date="2020-06-24T10:08:00Z"/>
        </w:rPr>
      </w:pPr>
      <w:ins w:id="4081" w:author="CR0843" w:date="2020-06-24T10:08:00Z">
        <w:r w:rsidRPr="00885F53">
          <w:t>-</w:t>
        </w:r>
        <w:r w:rsidRPr="00885F53">
          <w:tab/>
        </w:r>
        <w:r w:rsidRPr="00DE7973">
          <w:rPr>
            <w:rFonts w:ascii="Tms Rmn" w:eastAsia="MS Mincho" w:hAnsi="Tms Rmn"/>
          </w:rPr>
          <w:t>the UE is allowed</w:t>
        </w:r>
        <w:r w:rsidRPr="00885F53">
          <w:t xml:space="preserve"> an interruption on any active serving cell:</w:t>
        </w:r>
      </w:ins>
    </w:p>
    <w:p w14:paraId="515A3702" w14:textId="77777777" w:rsidR="000F7672" w:rsidRPr="00885F53" w:rsidRDefault="000F7672" w:rsidP="000F7672">
      <w:pPr>
        <w:pStyle w:val="B2"/>
        <w:rPr>
          <w:ins w:id="4082" w:author="CR0843" w:date="2020-06-24T10:08:00Z"/>
        </w:rPr>
      </w:pPr>
      <w:ins w:id="4083" w:author="CR0843" w:date="2020-06-24T10:08:00Z">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ins>
    </w:p>
    <w:p w14:paraId="0CFD314E" w14:textId="77777777" w:rsidR="000F7672" w:rsidRPr="00885F53" w:rsidRDefault="000F7672" w:rsidP="000F7672">
      <w:pPr>
        <w:pStyle w:val="B2"/>
        <w:rPr>
          <w:ins w:id="4084" w:author="CR0843" w:date="2020-06-24T10:08:00Z"/>
        </w:rPr>
      </w:pPr>
      <w:ins w:id="4085" w:author="CR0843" w:date="2020-06-24T10:08:00Z">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ins>
    </w:p>
    <w:bookmarkEnd w:id="4073"/>
    <w:p w14:paraId="33DEDF17" w14:textId="77777777" w:rsidR="000F7672" w:rsidRDefault="000F7672" w:rsidP="000F7672">
      <w:pPr>
        <w:pStyle w:val="Heading4"/>
        <w:rPr>
          <w:ins w:id="4086" w:author="CR0845" w:date="2020-06-24T10:08:00Z"/>
        </w:rPr>
      </w:pPr>
      <w:ins w:id="4087" w:author="CR0845" w:date="2020-06-24T10:08:00Z">
        <w:r w:rsidRPr="00EF69F5">
          <w:t>8.2.</w:t>
        </w:r>
        <w:r>
          <w:t>4</w:t>
        </w:r>
        <w:r w:rsidRPr="00EF69F5">
          <w:t>.2</w:t>
        </w:r>
        <w:del w:id="4088" w:author="MCC" w:date="2020-07-14T09:40:00Z">
          <w:r w:rsidRPr="00EF69F5" w:rsidDel="000F7672">
            <w:delText>.</w:delText>
          </w:r>
        </w:del>
        <w:r>
          <w:t>A</w:t>
        </w:r>
        <w:r w:rsidRPr="00EF69F5">
          <w:tab/>
          <w:t xml:space="preserve">Interruptions </w:t>
        </w:r>
        <w:r>
          <w:t>due to SCell dormancy</w:t>
        </w:r>
      </w:ins>
    </w:p>
    <w:p w14:paraId="082143BC" w14:textId="77777777" w:rsidR="000F7672" w:rsidRPr="00C0357E" w:rsidRDefault="000F7672" w:rsidP="000F7672">
      <w:pPr>
        <w:pStyle w:val="Heading5"/>
        <w:rPr>
          <w:ins w:id="4089" w:author="CR0845" w:date="2020-06-24T10:08:00Z"/>
          <w:lang w:eastAsia="zh-CN"/>
        </w:rPr>
      </w:pPr>
      <w:ins w:id="4090" w:author="CR0845" w:date="2020-06-24T10:08:00Z">
        <w:r w:rsidRPr="00C0357E">
          <w:rPr>
            <w:lang w:eastAsia="zh-CN"/>
          </w:rPr>
          <w:t>8.2.</w:t>
        </w:r>
        <w:r>
          <w:rPr>
            <w:lang w:eastAsia="zh-CN"/>
          </w:rPr>
          <w:t>4</w:t>
        </w:r>
        <w:r w:rsidRPr="00C0357E">
          <w:rPr>
            <w:lang w:eastAsia="zh-CN"/>
          </w:rPr>
          <w:t>.2</w:t>
        </w:r>
        <w:del w:id="4091" w:author="MCC" w:date="2020-07-14T09:40:00Z">
          <w:r w:rsidRPr="00C0357E" w:rsidDel="000F7672">
            <w:rPr>
              <w:lang w:eastAsia="zh-CN"/>
            </w:rPr>
            <w:delText>.</w:delText>
          </w:r>
        </w:del>
        <w:r>
          <w:rPr>
            <w:lang w:eastAsia="zh-CN"/>
          </w:rPr>
          <w:t>A</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ins>
    </w:p>
    <w:p w14:paraId="7F30369F" w14:textId="77777777" w:rsidR="000F7672" w:rsidRPr="00C0357E" w:rsidRDefault="000F7672" w:rsidP="000F7672">
      <w:pPr>
        <w:rPr>
          <w:ins w:id="4092" w:author="CR0845" w:date="2020-06-24T10:08:00Z"/>
          <w:rFonts w:eastAsia="MS Mincho"/>
          <w:lang w:eastAsia="zh-CN"/>
        </w:rPr>
      </w:pPr>
      <w:ins w:id="4093" w:author="CR0845" w:date="2020-06-24T10:08:00Z">
        <w:r w:rsidRPr="00C0357E">
          <w:rPr>
            <w:rFonts w:eastAsia="MS Mincho"/>
            <w:lang w:eastAsia="zh-CN"/>
          </w:rPr>
          <w:t xml:space="preserve">When one </w:t>
        </w:r>
        <w:r>
          <w:rPr>
            <w:lang w:eastAsia="zh-CN"/>
          </w:rPr>
          <w:t>SCell in SGC is switched from dormancy to non-dormancy or from non-dormancy to dormancy [7]</w:t>
        </w:r>
        <w:r w:rsidRPr="0087670A">
          <w:rPr>
            <w:rFonts w:ascii="Tms Rmn" w:eastAsia="MS Mincho" w:hAnsi="Tms Rmn"/>
          </w:rPr>
          <w:t xml:space="preserve"> </w:t>
        </w:r>
        <w:r>
          <w:rPr>
            <w:rFonts w:ascii="Tms Rmn" w:eastAsia="MS Mincho" w:hAnsi="Tms Rmn"/>
          </w:rPr>
          <w:t>when UE is in DRX active time</w:t>
        </w:r>
        <w:r>
          <w:rPr>
            <w:lang w:eastAsia="zh-CN"/>
          </w:rPr>
          <w:t>,</w:t>
        </w:r>
      </w:ins>
    </w:p>
    <w:p w14:paraId="77AC5BDB" w14:textId="77777777" w:rsidR="000F7672" w:rsidRDefault="000F7672" w:rsidP="000F7672">
      <w:pPr>
        <w:pStyle w:val="B10"/>
        <w:rPr>
          <w:ins w:id="4094" w:author="CR0845" w:date="2020-06-24T10:08:00Z"/>
          <w:lang w:eastAsia="zh-CN"/>
        </w:rPr>
      </w:pPr>
      <w:ins w:id="4095" w:author="CR0845" w:date="2020-06-24T10:08:00Z">
        <w:r w:rsidRPr="0040405B">
          <w:rPr>
            <w:rFonts w:eastAsia="MS Mincho"/>
          </w:rPr>
          <w:t>-</w:t>
        </w:r>
        <w:r w:rsidRPr="0040405B">
          <w:rPr>
            <w:rFonts w:eastAsia="MS Mincho"/>
          </w:rPr>
          <w:tab/>
          <w:t>the UE is allowed an interruption on any active serving cell</w:t>
        </w:r>
        <w:r w:rsidRPr="0040405B">
          <w:rPr>
            <w:lang w:eastAsia="zh-CN"/>
          </w:rPr>
          <w:t xml:space="preserve"> in SCG</w:t>
        </w:r>
        <w:r>
          <w:rPr>
            <w:lang w:eastAsia="zh-CN"/>
          </w:rPr>
          <w:t xml:space="preserve"> as defined in clause </w:t>
        </w:r>
        <w:r w:rsidRPr="00762ECB">
          <w:rPr>
            <w:lang w:eastAsia="zh-CN"/>
          </w:rPr>
          <w:t>8.2.</w:t>
        </w:r>
        <w:r>
          <w:rPr>
            <w:lang w:eastAsia="zh-CN"/>
          </w:rPr>
          <w:t>4</w:t>
        </w:r>
        <w:r w:rsidRPr="00762ECB">
          <w:rPr>
            <w:lang w:eastAsia="zh-CN"/>
          </w:rPr>
          <w:t>.2.</w:t>
        </w:r>
        <w:r>
          <w:rPr>
            <w:lang w:eastAsia="zh-CN"/>
          </w:rPr>
          <w:t xml:space="preserve">5, except that the interruption is allowed </w:t>
        </w:r>
        <w:r w:rsidRPr="0087670A">
          <w:rPr>
            <w:lang w:eastAsia="zh-CN"/>
          </w:rPr>
          <w:t xml:space="preserve">regardless of which parameters change between </w:t>
        </w:r>
        <w:r>
          <w:rPr>
            <w:lang w:eastAsia="zh-CN"/>
          </w:rPr>
          <w:t>the dormant BWP and the non-dormant BWP</w:t>
        </w:r>
      </w:ins>
    </w:p>
    <w:p w14:paraId="2A4CE88E" w14:textId="77777777" w:rsidR="000F7672" w:rsidRPr="00762ECB" w:rsidRDefault="000F7672" w:rsidP="000F7672">
      <w:pPr>
        <w:pStyle w:val="Heading5"/>
        <w:rPr>
          <w:ins w:id="4096" w:author="CR0845" w:date="2020-06-24T10:08:00Z"/>
          <w:lang w:eastAsia="zh-CN"/>
        </w:rPr>
      </w:pPr>
      <w:ins w:id="4097" w:author="CR0845" w:date="2020-06-24T10:08:00Z">
        <w:r w:rsidRPr="00C0357E">
          <w:rPr>
            <w:lang w:eastAsia="zh-CN"/>
          </w:rPr>
          <w:t>8.2.</w:t>
        </w:r>
        <w:r>
          <w:rPr>
            <w:lang w:eastAsia="zh-CN"/>
          </w:rPr>
          <w:t>4</w:t>
        </w:r>
        <w:r w:rsidRPr="00C0357E">
          <w:rPr>
            <w:lang w:eastAsia="zh-CN"/>
          </w:rPr>
          <w:t>.2</w:t>
        </w:r>
        <w:del w:id="4098" w:author="MCC" w:date="2020-07-14T09:40:00Z">
          <w:r w:rsidRPr="00C0357E" w:rsidDel="000F7672">
            <w:rPr>
              <w:lang w:eastAsia="zh-CN"/>
            </w:rPr>
            <w:delText>.</w:delText>
          </w:r>
        </w:del>
        <w:r>
          <w:rPr>
            <w:lang w:eastAsia="zh-CN"/>
          </w:rPr>
          <w:t>A</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ins>
    </w:p>
    <w:p w14:paraId="63825D23" w14:textId="77777777" w:rsidR="000F7672" w:rsidRPr="00C0357E" w:rsidRDefault="000F7672" w:rsidP="000F7672">
      <w:pPr>
        <w:pStyle w:val="Heading5"/>
        <w:rPr>
          <w:ins w:id="4099" w:author="CR0845" w:date="2020-06-24T10:08:00Z"/>
          <w:lang w:eastAsia="zh-CN"/>
        </w:rPr>
      </w:pPr>
      <w:ins w:id="4100" w:author="CR0845" w:date="2020-06-24T10:08:00Z">
        <w:r w:rsidRPr="00C0357E">
          <w:rPr>
            <w:lang w:eastAsia="zh-CN"/>
          </w:rPr>
          <w:t>8.2.</w:t>
        </w:r>
        <w:r>
          <w:rPr>
            <w:lang w:eastAsia="zh-CN"/>
          </w:rPr>
          <w:t>4</w:t>
        </w:r>
        <w:r w:rsidRPr="00C0357E">
          <w:rPr>
            <w:lang w:eastAsia="zh-CN"/>
          </w:rPr>
          <w:t>.2</w:t>
        </w:r>
        <w:del w:id="4101" w:author="MCC" w:date="2020-07-14T09:40:00Z">
          <w:r w:rsidRPr="00C0357E" w:rsidDel="000F7672">
            <w:rPr>
              <w:lang w:eastAsia="zh-CN"/>
            </w:rPr>
            <w:delText>.</w:delText>
          </w:r>
        </w:del>
        <w:r>
          <w:rPr>
            <w:lang w:eastAsia="zh-CN"/>
          </w:rPr>
          <w:t>A</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ins>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4102" w:name="_Toc535475974"/>
      <w:r w:rsidRPr="009C5807">
        <w:rPr>
          <w:lang w:val="en-US"/>
        </w:rPr>
        <w:t>8.3.1</w:t>
      </w:r>
      <w:r w:rsidR="006A65D1" w:rsidRPr="009C5807">
        <w:rPr>
          <w:lang w:val="en-US"/>
        </w:rPr>
        <w:tab/>
        <w:t>Introduction</w:t>
      </w:r>
      <w:bookmarkEnd w:id="4102"/>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967CF8">
      <w:pPr>
        <w:pStyle w:val="Heading3"/>
        <w:rPr>
          <w:lang w:val="en-US"/>
        </w:rPr>
      </w:pPr>
      <w:bookmarkStart w:id="4103" w:name="_Toc535475975"/>
      <w:r w:rsidRPr="009C5807">
        <w:rPr>
          <w:lang w:val="en-US"/>
        </w:rPr>
        <w:lastRenderedPageBreak/>
        <w:t>8.3.2</w:t>
      </w:r>
      <w:r w:rsidR="006A65D1" w:rsidRPr="009C5807">
        <w:rPr>
          <w:lang w:val="en-US"/>
        </w:rPr>
        <w:tab/>
        <w:t>SCell Activation Delay Requirement for Deactivated SCell</w:t>
      </w:r>
      <w:bookmarkEnd w:id="4103"/>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02E48A68" w14:textId="0C20F0E4" w:rsidR="005166D5" w:rsidRPr="009C5807" w:rsidRDefault="00E70DF5" w:rsidP="00E70DF5">
      <w:pPr>
        <w:pStyle w:val="B2"/>
      </w:pPr>
      <w:r>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del w:id="4104" w:author="CR0816" w:date="2020-06-24T10:08:00Z">
        <w:r w:rsidR="004F38C7" w:rsidRPr="00885F53" w:rsidDel="0036268C">
          <w:rPr>
            <w:rFonts w:cs="v4.2.0"/>
          </w:rPr>
          <w:delText>[</w:delText>
        </w:r>
      </w:del>
      <w:r w:rsidR="004F38C7" w:rsidRPr="00885F53">
        <w:rPr>
          <w:rFonts w:cs="v4.2.0"/>
        </w:rPr>
        <w:t>-2</w:t>
      </w:r>
      <w:del w:id="4105" w:author="CR0816" w:date="2020-06-24T10:08:00Z">
        <w:r w:rsidR="004F38C7" w:rsidRPr="00885F53" w:rsidDel="0036268C">
          <w:rPr>
            <w:rFonts w:cs="v4.2.0"/>
          </w:rPr>
          <w:delText>]</w:delText>
        </w:r>
      </w:del>
      <w:r w:rsidR="004F38C7" w:rsidRPr="00885F53">
        <w:rPr>
          <w:rFonts w:cs="v4.2.0"/>
        </w:rPr>
        <w:t>dB is fulfilled</w:t>
      </w:r>
      <w:r w:rsidR="005166D5" w:rsidRPr="009C5807">
        <w:t>, T</w:t>
      </w:r>
      <w:r w:rsidR="005166D5" w:rsidRPr="009C5807">
        <w:rPr>
          <w:vertAlign w:val="subscript"/>
        </w:rPr>
        <w:t>activation_time</w:t>
      </w:r>
      <w:r w:rsidR="005166D5" w:rsidRPr="009C5807">
        <w:t xml:space="preserve"> is:</w:t>
      </w:r>
    </w:p>
    <w:p w14:paraId="149E59E0" w14:textId="77777777" w:rsidR="005166D5" w:rsidRPr="009C5807" w:rsidRDefault="005166D5" w:rsidP="00787702">
      <w:pPr>
        <w:pStyle w:val="B3"/>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del w:id="4106" w:author="CR0886" w:date="2020-06-24T10:08:00Z">
        <w:r w:rsidRPr="009C5807" w:rsidDel="003B75CC">
          <w:rPr>
            <w:lang w:eastAsia="zh-CN"/>
          </w:rPr>
          <w:delText xml:space="preserve"> </w:delText>
        </w:r>
      </w:del>
      <w:r w:rsidRPr="009C5807">
        <w:t>.</w:t>
      </w:r>
    </w:p>
    <w:p w14:paraId="7B569EB3" w14:textId="4B3F44A4" w:rsidR="006A65D1"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77777777" w:rsidR="001B1721" w:rsidRDefault="00093993" w:rsidP="00787702">
      <w:pPr>
        <w:pStyle w:val="B3"/>
        <w:rPr>
          <w:ins w:id="4107" w:author="CR0825" w:date="2020-06-24T10:08:00Z"/>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del w:id="4108" w:author="CR0825" w:date="2020-06-24T10:08:00Z">
        <w:r w:rsidR="001B1721" w:rsidRPr="008C6DE4" w:rsidDel="00C44005">
          <w:rPr>
            <w:lang w:eastAsia="zh-CN"/>
          </w:rPr>
          <w:delText>.</w:delText>
        </w:r>
      </w:del>
      <w:ins w:id="4109" w:author="CR0825" w:date="2020-06-24T10:08:00Z">
        <w:r w:rsidR="001B1721">
          <w:rPr>
            <w:lang w:eastAsia="zh-CN"/>
          </w:rPr>
          <w:t>,</w:t>
        </w:r>
      </w:ins>
    </w:p>
    <w:p w14:paraId="0F420A44" w14:textId="6CCE11E8" w:rsidR="006A65D1" w:rsidRPr="009C5807" w:rsidRDefault="001B1721" w:rsidP="00787702">
      <w:pPr>
        <w:pStyle w:val="B3"/>
        <w:rPr>
          <w:lang w:eastAsia="zh-CN"/>
        </w:rPr>
      </w:pPr>
      <w:ins w:id="4110" w:author="CR0825" w:date="2020-06-24T10:08:00Z">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ins>
    </w:p>
    <w:p w14:paraId="6ECE51D0" w14:textId="553936B2" w:rsidR="00112B5E"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ins w:id="4111" w:author="CR0819" w:date="2020-06-24T10:08:00Z">
        <w:r w:rsidR="00E974FF">
          <w:t xml:space="preserve">in </w:t>
        </w:r>
      </w:ins>
      <w:r w:rsidR="00E974FF" w:rsidRPr="00885F53">
        <w:t>FR1</w:t>
      </w:r>
      <w:ins w:id="4112" w:author="CR0819" w:date="2020-06-24T10:08:00Z">
        <w:r w:rsidR="00E974FF">
          <w:t xml:space="preserve"> or in FR2</w:t>
        </w:r>
      </w:ins>
      <w:r w:rsidR="006A65D1" w:rsidRPr="009C5807">
        <w:rPr>
          <w:lang w:eastAsia="zh-CN"/>
        </w:rPr>
        <w:t>:</w:t>
      </w:r>
    </w:p>
    <w:p w14:paraId="0DFAA3F9" w14:textId="3E931C61" w:rsidR="006A65D1" w:rsidRPr="009C5807" w:rsidRDefault="00E34300" w:rsidP="00E34300">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77777777" w:rsidR="007F3A4C" w:rsidRPr="00885F53" w:rsidRDefault="007F3A4C" w:rsidP="007F3A4C">
      <w:pPr>
        <w:pStyle w:val="B3"/>
        <w:rPr>
          <w:lang w:eastAsia="zh-CN"/>
        </w:rPr>
      </w:pPr>
      <w:r w:rsidRPr="00885F53">
        <w:t>-</w:t>
      </w:r>
      <w:r w:rsidRPr="00885F53">
        <w:tab/>
      </w:r>
      <w:ins w:id="4113" w:author="CR0816" w:date="2020-06-24T10:08:00Z">
        <w:r>
          <w:t>3ms + max(</w:t>
        </w:r>
        <w:r w:rsidRPr="00EE73D3">
          <w:t>T</w:t>
        </w:r>
        <w:r w:rsidRPr="00EE73D3">
          <w:rPr>
            <w:vertAlign w:val="subscript"/>
            <w:lang w:eastAsia="zh-CN"/>
          </w:rPr>
          <w:t>uncertainty_MAC</w:t>
        </w:r>
        <w:r w:rsidRPr="00EE73D3">
          <w:t xml:space="preserve"> +</w:t>
        </w:r>
        <w:r>
          <w:t xml:space="preserve"> </w:t>
        </w:r>
      </w:ins>
      <w:r w:rsidRPr="00885F53">
        <w:t>T</w:t>
      </w:r>
      <w:r w:rsidRPr="00885F53">
        <w:rPr>
          <w:vertAlign w:val="subscript"/>
        </w:rPr>
        <w:t>FineTiming</w:t>
      </w:r>
      <w:r w:rsidRPr="00885F53" w:rsidDel="000B0D6A">
        <w:rPr>
          <w:lang w:eastAsia="zh-CN"/>
        </w:rPr>
        <w:t xml:space="preserve"> </w:t>
      </w:r>
      <w:r w:rsidRPr="00885F53">
        <w:rPr>
          <w:lang w:eastAsia="zh-CN"/>
        </w:rPr>
        <w:t xml:space="preserve">+ </w:t>
      </w:r>
      <w:ins w:id="4114" w:author="CR0816" w:date="2020-06-24T10:08:00Z">
        <w:r>
          <w:rPr>
            <w:lang w:eastAsia="zh-CN"/>
          </w:rPr>
          <w:t>2</w:t>
        </w:r>
      </w:ins>
      <w:del w:id="4115" w:author="CR0816" w:date="2020-06-24T10:08:00Z">
        <w:r w:rsidRPr="00885F53" w:rsidDel="0036268C">
          <w:rPr>
            <w:lang w:eastAsia="zh-CN"/>
          </w:rPr>
          <w:delText>5</w:delText>
        </w:r>
      </w:del>
      <w:r w:rsidRPr="00885F53">
        <w:rPr>
          <w:lang w:eastAsia="zh-CN"/>
        </w:rPr>
        <w:t>ms</w:t>
      </w:r>
      <w:ins w:id="4116" w:author="CR0816" w:date="2020-06-24T10:08:00Z">
        <w:r>
          <w:rPr>
            <w:lang w:eastAsia="zh-CN"/>
          </w:rPr>
          <w:t>, T</w:t>
        </w:r>
        <w:r>
          <w:rPr>
            <w:vertAlign w:val="subscript"/>
            <w:lang w:eastAsia="zh-CN"/>
          </w:rPr>
          <w:t>uncertainty_SP</w:t>
        </w:r>
        <w:r>
          <w:rPr>
            <w:lang w:eastAsia="zh-CN"/>
          </w:rPr>
          <w:t>)</w:t>
        </w:r>
      </w:ins>
      <w:r w:rsidRPr="00885F53">
        <w:rPr>
          <w:lang w:eastAsia="zh-CN"/>
        </w:rPr>
        <w:t>,</w:t>
      </w:r>
      <w:r w:rsidRPr="00885F53" w:rsidDel="00A77415">
        <w:rPr>
          <w:lang w:eastAsia="zh-CN"/>
        </w:rPr>
        <w:t xml:space="preserve"> </w:t>
      </w:r>
      <w:ins w:id="4117" w:author="CR0816" w:date="2020-06-24T10:08:00Z">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ins>
      <w:r w:rsidRPr="00885F53">
        <w:t xml:space="preserve">if </w:t>
      </w:r>
      <w:r w:rsidRPr="00885F53">
        <w:rPr>
          <w:lang w:eastAsia="zh-CN"/>
        </w:rPr>
        <w:t>UE receives the SCell activation command, semi-persistent CSI-RS activation command and TCI state activation command at the same time.</w:t>
      </w:r>
    </w:p>
    <w:p w14:paraId="0D492C58" w14:textId="77777777" w:rsidR="007F3A4C" w:rsidRPr="00885F53" w:rsidDel="0036268C" w:rsidRDefault="007F3A4C" w:rsidP="007F3A4C">
      <w:pPr>
        <w:pStyle w:val="B3"/>
        <w:rPr>
          <w:del w:id="4118" w:author="CR0816" w:date="2020-06-24T10:08:00Z"/>
        </w:rPr>
      </w:pPr>
      <w:del w:id="4119" w:author="CR0816" w:date="2020-06-24T10:08:00Z">
        <w:r w:rsidDel="0036268C">
          <w:delText>-</w:delText>
        </w:r>
        <w:r w:rsidDel="0036268C">
          <w:tab/>
        </w:r>
        <w:r w:rsidRPr="00DD3199" w:rsidDel="0036268C">
          <w:delText>T</w:delText>
        </w:r>
        <w:r w:rsidRPr="00DD3199" w:rsidDel="0036268C">
          <w:rPr>
            <w:vertAlign w:val="subscript"/>
            <w:lang w:eastAsia="zh-CN"/>
          </w:rPr>
          <w:delText>uncertainty</w:delText>
        </w:r>
        <w:r w:rsidDel="0036268C">
          <w:rPr>
            <w:vertAlign w:val="subscript"/>
            <w:lang w:eastAsia="zh-CN"/>
          </w:rPr>
          <w:delText>_MAC</w:delText>
        </w:r>
        <w:r w:rsidRPr="00DD3199" w:rsidDel="0036268C">
          <w:delText xml:space="preserve"> </w:delText>
        </w:r>
        <w:r w:rsidRPr="00885F53" w:rsidDel="0036268C">
          <w:delText>+T</w:delText>
        </w:r>
        <w:r w:rsidRPr="00885F53" w:rsidDel="0036268C">
          <w:rPr>
            <w:vertAlign w:val="subscript"/>
          </w:rPr>
          <w:delText>FineTiming</w:delText>
        </w:r>
        <w:r w:rsidRPr="00885F53" w:rsidDel="0036268C">
          <w:delText xml:space="preserve"> + </w:delText>
        </w:r>
        <w:r w:rsidRPr="00885F53" w:rsidDel="0036268C">
          <w:rPr>
            <w:lang w:eastAsia="zh-CN"/>
          </w:rPr>
          <w:delText>5</w:delText>
        </w:r>
        <w:r w:rsidRPr="00885F53" w:rsidDel="0036268C">
          <w:delText>ms, if UE receives TCI state activation command after SCell activation command.</w:delText>
        </w:r>
      </w:del>
    </w:p>
    <w:p w14:paraId="297C2AC3" w14:textId="4C0C539C" w:rsidR="006A65D1" w:rsidRPr="009C5807" w:rsidRDefault="00373537" w:rsidP="00373537">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59E74E00" w14:textId="0FF067BC" w:rsidR="005166D5" w:rsidRPr="009C5807" w:rsidRDefault="00373537" w:rsidP="00373537">
      <w:pPr>
        <w:pStyle w:val="B2"/>
      </w:pPr>
      <w:r>
        <w:tab/>
      </w:r>
      <w:r w:rsidR="005166D5" w:rsidRPr="009C5807">
        <w:t xml:space="preserve">If </w:t>
      </w:r>
      <w:ins w:id="4120" w:author="CR0819" w:date="2020-06-24T10:08:00Z">
        <w:r w:rsidR="00E974FF" w:rsidRPr="00885F53">
          <w:rPr>
            <w:lang w:eastAsia="zh-CN"/>
          </w:rPr>
          <w:t xml:space="preserve">the </w:t>
        </w:r>
        <w:r w:rsidR="00E974FF">
          <w:rPr>
            <w:lang w:eastAsia="zh-CN"/>
          </w:rPr>
          <w:t>PCell/PSCell and the</w:t>
        </w:r>
        <w:r w:rsidR="00E974FF" w:rsidRPr="00C042D7">
          <w:t xml:space="preserve"> </w:t>
        </w:r>
        <w:r w:rsidR="00E974FF" w:rsidRPr="00885F53">
          <w:t>target</w:t>
        </w:r>
        <w:r w:rsidR="00E974FF">
          <w:rPr>
            <w:lang w:eastAsia="zh-CN"/>
          </w:rPr>
          <w:t xml:space="preserve"> SCell</w:t>
        </w:r>
        <w:r w:rsidR="00E974FF" w:rsidRPr="00885F53">
          <w:rPr>
            <w:lang w:eastAsia="zh-CN"/>
          </w:rPr>
          <w:t xml:space="preserve"> are in </w:t>
        </w:r>
        <w:r w:rsidR="00E974FF">
          <w:rPr>
            <w:lang w:eastAsia="zh-CN"/>
          </w:rPr>
          <w:t>a</w:t>
        </w:r>
        <w:r w:rsidR="00E974FF" w:rsidRPr="00885F53">
          <w:rPr>
            <w:lang w:eastAsia="zh-CN"/>
          </w:rPr>
          <w:t xml:space="preserve"> </w:t>
        </w:r>
        <w:r w:rsidR="00E974FF">
          <w:rPr>
            <w:lang w:eastAsia="zh-CN"/>
          </w:rPr>
          <w:t>band pair with</w:t>
        </w:r>
        <w:r w:rsidR="00E974FF" w:rsidRPr="00885F53">
          <w:rPr>
            <w:rFonts w:ascii="Tms Rmn" w:hAnsi="Tms Rmn"/>
          </w:rPr>
          <w:t xml:space="preserve"> </w:t>
        </w:r>
        <w:r w:rsidR="00E974FF">
          <w:rPr>
            <w:rFonts w:ascii="Tms Rmn" w:hAnsi="Tms Rmn"/>
          </w:rPr>
          <w:t>independent beam management</w:t>
        </w:r>
        <w:r w:rsidR="00E974FF" w:rsidRPr="00885F53">
          <w:t xml:space="preserve"> </w:t>
        </w:r>
        <w:r w:rsidR="00E974FF">
          <w:t xml:space="preserve">and </w:t>
        </w:r>
      </w:ins>
      <w:r w:rsidR="005166D5" w:rsidRPr="009C5807">
        <w:t xml:space="preserve">the target SCell is unknown to UE and semi-persistent CSI-RS is used for CSI reporting, </w:t>
      </w:r>
      <w:r w:rsidR="005166D5" w:rsidRPr="009C5807">
        <w:rPr>
          <w:rFonts w:eastAsia="Calibri"/>
        </w:rPr>
        <w:t xml:space="preserve">provided that the side condition </w:t>
      </w:r>
      <w:r w:rsidR="005166D5" w:rsidRPr="009C5807">
        <w:rPr>
          <w:rFonts w:cs="v4.2.0"/>
        </w:rPr>
        <w:t xml:space="preserve">Ês/Iot </w:t>
      </w:r>
      <w:r w:rsidR="005166D5" w:rsidRPr="009C5807">
        <w:rPr>
          <w:rFonts w:hint="eastAsia"/>
        </w:rPr>
        <w:t>≥</w:t>
      </w:r>
      <w:r w:rsidR="005166D5" w:rsidRPr="009C5807">
        <w:t xml:space="preserve"> </w:t>
      </w:r>
      <w:del w:id="4121" w:author="CR0886" w:date="2020-06-24T10:08:00Z">
        <w:r w:rsidR="005166D5" w:rsidRPr="009C5807" w:rsidDel="00007CD9">
          <w:rPr>
            <w:rFonts w:cs="v4.2.0"/>
          </w:rPr>
          <w:delText>[</w:delText>
        </w:r>
      </w:del>
      <w:r w:rsidR="005166D5" w:rsidRPr="009C5807">
        <w:rPr>
          <w:rFonts w:cs="v4.2.0"/>
        </w:rPr>
        <w:t>-2</w:t>
      </w:r>
      <w:del w:id="4122" w:author="CR0886" w:date="2020-06-24T10:08:00Z">
        <w:r w:rsidR="005166D5" w:rsidRPr="009C5807" w:rsidDel="00007CD9">
          <w:rPr>
            <w:rFonts w:cs="v4.2.0"/>
          </w:rPr>
          <w:delText>]</w:delText>
        </w:r>
      </w:del>
      <w:r w:rsidR="005166D5" w:rsidRPr="009C5807">
        <w:rPr>
          <w:rFonts w:cs="v4.2.0"/>
        </w:rPr>
        <w:t>dB is fulfilled,</w:t>
      </w:r>
      <w:r w:rsidR="005166D5" w:rsidRPr="009C5807">
        <w:t xml:space="preserve"> then T</w:t>
      </w:r>
      <w:r w:rsidR="005166D5" w:rsidRPr="009C5807">
        <w:rPr>
          <w:vertAlign w:val="subscript"/>
        </w:rPr>
        <w:t>activation_time</w:t>
      </w:r>
      <w:r w:rsidR="005166D5" w:rsidRPr="009C5807">
        <w:t xml:space="preserve"> is:</w:t>
      </w:r>
    </w:p>
    <w:p w14:paraId="5B4FF137" w14:textId="77777777" w:rsidR="007F3A4C" w:rsidRPr="00885F53" w:rsidRDefault="007F3A4C" w:rsidP="007F3A4C">
      <w:pPr>
        <w:pStyle w:val="B3"/>
        <w:rPr>
          <w:lang w:eastAsia="zh-CN"/>
        </w:rPr>
      </w:pPr>
      <w:r>
        <w:t>-</w:t>
      </w:r>
      <w:r>
        <w:tab/>
      </w:r>
      <w:ins w:id="4123" w:author="CR0816" w:date="2020-06-24T10:08:00Z">
        <w:r>
          <w:t>6</w:t>
        </w:r>
      </w:ins>
      <w:del w:id="4124" w:author="CR0816" w:date="2020-06-24T10:08:00Z">
        <w:r w:rsidRPr="00885F53" w:rsidDel="0036268C">
          <w:delText>8</w:delText>
        </w:r>
      </w:del>
      <w:r w:rsidRPr="00885F53">
        <w:t>ms</w:t>
      </w:r>
      <w:ins w:id="4125" w:author="CR0816" w:date="2020-06-24T10:08:00Z">
        <w:r>
          <w:t xml:space="preserve"> </w:t>
        </w:r>
      </w:ins>
      <w:r w:rsidRPr="00885F53">
        <w:t>+</w:t>
      </w:r>
      <w:ins w:id="4126" w:author="CR0816" w:date="2020-06-24T10:08:00Z">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ins>
      <w:del w:id="4127" w:author="CR0816" w:date="2020-06-24T10:08:00Z">
        <w:r w:rsidRPr="00885F53" w:rsidDel="0036268C">
          <w:delText>24</w:delText>
        </w:r>
      </w:del>
      <w:r w:rsidRPr="00885F53">
        <w:t>*T</w:t>
      </w:r>
      <w:r w:rsidRPr="00885F53">
        <w:rPr>
          <w:vertAlign w:val="subscript"/>
        </w:rPr>
        <w:t xml:space="preserve">rs  </w:t>
      </w:r>
      <w:del w:id="4128" w:author="CR0816" w:date="2020-06-24T10:08:00Z">
        <w:r w:rsidRPr="00885F53" w:rsidDel="0036268C">
          <w:delText>+ T</w:delText>
        </w:r>
        <w:r w:rsidRPr="00885F53" w:rsidDel="0036268C">
          <w:rPr>
            <w:vertAlign w:val="subscript"/>
          </w:rPr>
          <w:delText>uncertainty_MAC</w:delText>
        </w:r>
        <w:r w:rsidRPr="00885F53" w:rsidDel="0036268C">
          <w:delText xml:space="preserve"> </w:delText>
        </w:r>
      </w:del>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ins w:id="4129" w:author="CR0816" w:date="2020-06-24T10:08:00Z">
        <w:r>
          <w:t>max(T</w:t>
        </w:r>
        <w:r>
          <w:rPr>
            <w:vertAlign w:val="subscript"/>
          </w:rPr>
          <w:t>uncertainty_MAC</w:t>
        </w:r>
        <w:r>
          <w:t xml:space="preserve"> + </w:t>
        </w:r>
      </w:ins>
      <w:r w:rsidRPr="00885F53">
        <w:t>T</w:t>
      </w:r>
      <w:r w:rsidRPr="00885F53">
        <w:rPr>
          <w:vertAlign w:val="subscript"/>
        </w:rPr>
        <w:t xml:space="preserve">FineTiming </w:t>
      </w:r>
      <w:ins w:id="4130" w:author="CR0816" w:date="2020-06-24T10:08:00Z">
        <w:r>
          <w:t>+ 2ms, T</w:t>
        </w:r>
        <w:r w:rsidRPr="004C69B3">
          <w:rPr>
            <w:vertAlign w:val="subscript"/>
          </w:rPr>
          <w:t>uncertainty_SP</w:t>
        </w:r>
        <w:r>
          <w:t>).</w:t>
        </w:r>
      </w:ins>
    </w:p>
    <w:p w14:paraId="68EBE6FA" w14:textId="42DFB210" w:rsidR="005166D5" w:rsidRPr="009C5807" w:rsidRDefault="007A2C3C" w:rsidP="007A2C3C">
      <w:pPr>
        <w:pStyle w:val="B2"/>
      </w:pPr>
      <w:r>
        <w:lastRenderedPageBreak/>
        <w:tab/>
      </w:r>
      <w:r w:rsidR="005166D5" w:rsidRPr="009C5807">
        <w:t xml:space="preserve">If </w:t>
      </w:r>
      <w:ins w:id="4131" w:author="CR0819" w:date="2020-06-24T10:08:00Z">
        <w:r w:rsidR="00E974FF" w:rsidRPr="00885F53">
          <w:rPr>
            <w:lang w:eastAsia="zh-CN"/>
          </w:rPr>
          <w:t xml:space="preserve">the </w:t>
        </w:r>
        <w:r w:rsidR="00E974FF">
          <w:rPr>
            <w:lang w:eastAsia="zh-CN"/>
          </w:rPr>
          <w:t>PCell/PSCell and the</w:t>
        </w:r>
        <w:r w:rsidR="00E974FF" w:rsidRPr="00C042D7">
          <w:t xml:space="preserve"> </w:t>
        </w:r>
        <w:r w:rsidR="00E974FF" w:rsidRPr="00885F53">
          <w:t>target</w:t>
        </w:r>
        <w:r w:rsidR="00E974FF">
          <w:rPr>
            <w:lang w:eastAsia="zh-CN"/>
          </w:rPr>
          <w:t xml:space="preserve"> SCell</w:t>
        </w:r>
        <w:r w:rsidR="00E974FF" w:rsidRPr="00885F53">
          <w:rPr>
            <w:lang w:eastAsia="zh-CN"/>
          </w:rPr>
          <w:t xml:space="preserve"> are in </w:t>
        </w:r>
        <w:r w:rsidR="00E974FF">
          <w:rPr>
            <w:lang w:eastAsia="zh-CN"/>
          </w:rPr>
          <w:t>a</w:t>
        </w:r>
        <w:r w:rsidR="00E974FF" w:rsidRPr="00885F53">
          <w:rPr>
            <w:lang w:eastAsia="zh-CN"/>
          </w:rPr>
          <w:t xml:space="preserve"> </w:t>
        </w:r>
        <w:r w:rsidR="00E974FF">
          <w:rPr>
            <w:lang w:eastAsia="zh-CN"/>
          </w:rPr>
          <w:t>band pair with</w:t>
        </w:r>
        <w:r w:rsidR="00E974FF" w:rsidRPr="00885F53">
          <w:rPr>
            <w:rFonts w:ascii="Tms Rmn" w:hAnsi="Tms Rmn"/>
          </w:rPr>
          <w:t xml:space="preserve"> </w:t>
        </w:r>
        <w:r w:rsidR="00E974FF">
          <w:rPr>
            <w:rFonts w:ascii="Tms Rmn" w:hAnsi="Tms Rmn"/>
          </w:rPr>
          <w:t>independent beam management</w:t>
        </w:r>
        <w:r w:rsidR="00E974FF" w:rsidRPr="00885F53">
          <w:t xml:space="preserve"> </w:t>
        </w:r>
        <w:r w:rsidR="00E974FF">
          <w:t>and</w:t>
        </w:r>
      </w:ins>
      <w:r w:rsidR="00E974FF" w:rsidRPr="009C5807">
        <w:t xml:space="preserve"> </w:t>
      </w:r>
      <w:r w:rsidR="005166D5" w:rsidRPr="009C5807">
        <w:t xml:space="preserve">the target SCell is unknown to UE and periodic CSI-RS is used for CSI reporting, </w:t>
      </w:r>
      <w:r w:rsidR="005166D5" w:rsidRPr="009C5807">
        <w:rPr>
          <w:rFonts w:eastAsia="Calibri"/>
        </w:rPr>
        <w:t xml:space="preserve">provided that the side condition </w:t>
      </w:r>
      <w:r w:rsidR="005166D5" w:rsidRPr="009C5807">
        <w:rPr>
          <w:rFonts w:cs="v4.2.0"/>
        </w:rPr>
        <w:t xml:space="preserve">Ês/Iot </w:t>
      </w:r>
      <w:r w:rsidR="005166D5" w:rsidRPr="009C5807">
        <w:rPr>
          <w:rFonts w:hint="eastAsia"/>
        </w:rPr>
        <w:t>≥</w:t>
      </w:r>
      <w:r w:rsidR="005166D5" w:rsidRPr="009C5807">
        <w:t xml:space="preserve"> </w:t>
      </w:r>
      <w:del w:id="4132" w:author="CR0886" w:date="2020-06-24T10:08:00Z">
        <w:r w:rsidR="005166D5" w:rsidRPr="009C5807" w:rsidDel="00007CD9">
          <w:rPr>
            <w:rFonts w:cs="v4.2.0"/>
          </w:rPr>
          <w:delText>[</w:delText>
        </w:r>
      </w:del>
      <w:r w:rsidR="005166D5" w:rsidRPr="009C5807">
        <w:rPr>
          <w:rFonts w:cs="v4.2.0"/>
        </w:rPr>
        <w:t>-2</w:t>
      </w:r>
      <w:del w:id="4133" w:author="CR0886" w:date="2020-06-24T10:08:00Z">
        <w:r w:rsidR="005166D5" w:rsidRPr="009C5807" w:rsidDel="00007CD9">
          <w:rPr>
            <w:rFonts w:cs="v4.2.0"/>
          </w:rPr>
          <w:delText>]</w:delText>
        </w:r>
      </w:del>
      <w:r w:rsidR="005166D5" w:rsidRPr="009C5807">
        <w:rPr>
          <w:rFonts w:cs="v4.2.0"/>
        </w:rPr>
        <w:t>dB is fulfilled,</w:t>
      </w:r>
      <w:r w:rsidR="005166D5" w:rsidRPr="009C5807">
        <w:t xml:space="preserve"> then T</w:t>
      </w:r>
      <w:r w:rsidR="005166D5" w:rsidRPr="009C5807">
        <w:rPr>
          <w:vertAlign w:val="subscript"/>
        </w:rPr>
        <w:t>activation_time</w:t>
      </w:r>
      <w:r w:rsidR="005166D5" w:rsidRPr="009C5807">
        <w:t xml:space="preserve"> is:</w:t>
      </w:r>
    </w:p>
    <w:p w14:paraId="1B9C0979" w14:textId="77777777" w:rsidR="007F3A4C" w:rsidRPr="00102412" w:rsidRDefault="007F3A4C" w:rsidP="007F3A4C">
      <w:pPr>
        <w:pStyle w:val="B3"/>
        <w:rPr>
          <w:lang w:val="it-IT" w:eastAsia="zh-CN"/>
        </w:rPr>
      </w:pPr>
      <w:r w:rsidRPr="00102412">
        <w:rPr>
          <w:lang w:val="it-IT"/>
        </w:rPr>
        <w:t>-</w:t>
      </w:r>
      <w:r w:rsidRPr="00102412">
        <w:rPr>
          <w:lang w:val="it-IT"/>
        </w:rPr>
        <w:tab/>
        <w:t xml:space="preserve">3ms + </w:t>
      </w:r>
      <w:ins w:id="4134" w:author="CR0816" w:date="2020-06-24T10:08:00Z">
        <w:r w:rsidRPr="00102412">
          <w:rPr>
            <w:lang w:val="it-IT"/>
          </w:rPr>
          <w:t>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w:t>
        </w:r>
      </w:ins>
      <w:del w:id="4135" w:author="CR0816" w:date="2020-06-24T10:08:00Z">
        <w:r w:rsidRPr="00102412" w:rsidDel="000B35EF">
          <w:rPr>
            <w:lang w:val="it-IT" w:eastAsia="zh-CN"/>
          </w:rPr>
          <w:delText>24</w:delText>
        </w:r>
      </w:del>
      <w:r w:rsidRPr="00102412">
        <w:rPr>
          <w:lang w:val="it-IT" w:eastAsia="zh-CN"/>
        </w:rPr>
        <w:t>*T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1ABEDC51" w:rsidR="005166D5" w:rsidRPr="009C5807" w:rsidRDefault="007A2C3C" w:rsidP="007A2C3C">
      <w:pPr>
        <w:pStyle w:val="B2"/>
        <w:rPr>
          <w:lang w:eastAsia="zh-CN"/>
        </w:rPr>
      </w:pPr>
      <w:r>
        <w:rPr>
          <w:lang w:eastAsia="zh-CN"/>
        </w:rPr>
        <w:tab/>
      </w:r>
      <w:ins w:id="4136" w:author="CR0886" w:date="2020-06-24T10:08:00Z">
        <w:r w:rsidR="005166D5" w:rsidRPr="009C5807">
          <w:rPr>
            <w:lang w:eastAsia="zh-CN"/>
          </w:rPr>
          <w:t>w</w:t>
        </w:r>
      </w:ins>
      <w:del w:id="4137" w:author="CR0886" w:date="2020-06-24T10:08:00Z">
        <w:r w:rsidR="005166D5" w:rsidRPr="009C5807" w:rsidDel="008A05A5">
          <w:rPr>
            <w:lang w:eastAsia="zh-CN"/>
          </w:rPr>
          <w:delText>W</w:delText>
        </w:r>
      </w:del>
      <w:r w:rsidR="005166D5" w:rsidRPr="009C5807">
        <w:rPr>
          <w:lang w:eastAsia="zh-CN"/>
        </w:rPr>
        <w:t>here,</w:t>
      </w:r>
    </w:p>
    <w:p w14:paraId="70C61E1D" w14:textId="49A4EE0F" w:rsidR="006A65D1" w:rsidRPr="009C5807" w:rsidRDefault="007A2C3C" w:rsidP="007A2C3C">
      <w:pPr>
        <w:pStyle w:val="B2"/>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77777777" w:rsidR="006A65D1" w:rsidRPr="009C5807" w:rsidRDefault="006A65D1" w:rsidP="00ED2012">
      <w:pPr>
        <w:pStyle w:val="B3"/>
        <w:rPr>
          <w:lang w:eastAsia="zh-CN"/>
        </w:rPr>
      </w:pPr>
      <w:r w:rsidRPr="009C5807">
        <w:rPr>
          <w:lang w:eastAsia="zh-CN"/>
        </w:rPr>
        <w:t>-</w:t>
      </w:r>
      <w:r w:rsidRPr="009C5807">
        <w:rPr>
          <w:lang w:eastAsia="zh-CN"/>
        </w:rPr>
        <w:tab/>
        <w:t>In FR2, 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p>
    <w:p w14:paraId="2A4FBC3F" w14:textId="77777777" w:rsidR="006A65D1" w:rsidRPr="009C5807" w:rsidRDefault="006A65D1" w:rsidP="00ED2012">
      <w:pPr>
        <w:pStyle w:val="B3"/>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574DA4CB" w:rsidR="005166D5" w:rsidRPr="009C5807" w:rsidRDefault="007A2C3C" w:rsidP="007A2C3C">
      <w:pPr>
        <w:pStyle w:val="B2"/>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w:t>
      </w:r>
      <w:del w:id="4138" w:author="CR0886" w:date="2020-06-24T10:08:00Z">
        <w:r w:rsidR="005166D5" w:rsidRPr="009C5807" w:rsidDel="00007CD9">
          <w:rPr>
            <w:lang w:eastAsia="zh-CN"/>
          </w:rPr>
          <w:delText>is</w:delText>
        </w:r>
      </w:del>
      <w:ins w:id="4139" w:author="CR0886" w:date="2020-06-24T10:08:00Z">
        <w:r w:rsidR="005166D5" w:rsidRPr="009C5807">
          <w:rPr>
            <w:lang w:eastAsia="zh-CN"/>
          </w:rPr>
          <w:t>are</w:t>
        </w:r>
      </w:ins>
      <w:r w:rsidR="005166D5" w:rsidRPr="009C5807">
        <w:rPr>
          <w:lang w:eastAsia="zh-CN"/>
        </w:rPr>
        <w:t xml:space="preserve"> no requirements if the SSB transmission periodicity is not 5ms</w:t>
      </w:r>
    </w:p>
    <w:p w14:paraId="0EF90F07" w14:textId="3B1B207C" w:rsidR="00AC363A" w:rsidRPr="009C5807" w:rsidRDefault="003371EE" w:rsidP="003371EE">
      <w:pPr>
        <w:pStyle w:val="B2"/>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ins w:id="4140" w:author="CR0825" w:date="2020-06-24T10:08:00Z">
        <w:r w:rsidR="001B1721">
          <w:rPr>
            <w:lang w:eastAsia="zh-CN"/>
          </w:rPr>
          <w:t xml:space="preserve">the end of the </w:t>
        </w:r>
      </w:ins>
      <w:r w:rsidR="001B1721" w:rsidRPr="008C6DE4">
        <w:rPr>
          <w:lang w:eastAsia="zh-CN"/>
        </w:rPr>
        <w:t xml:space="preserve">first </w:t>
      </w:r>
      <w:ins w:id="4141" w:author="CR0825" w:date="2020-06-24T10:08:00Z">
        <w:r w:rsidR="001B1721">
          <w:rPr>
            <w:lang w:eastAsia="zh-CN"/>
          </w:rPr>
          <w:t xml:space="preserve">complete </w:t>
        </w:r>
      </w:ins>
      <w:r w:rsidR="001B1721" w:rsidRPr="008C6DE4">
        <w:rPr>
          <w:lang w:eastAsia="zh-CN"/>
        </w:rPr>
        <w:t xml:space="preserve">SSB </w:t>
      </w:r>
      <w:ins w:id="4142" w:author="CR0825" w:date="2020-06-24T10:08:00Z">
        <w:r w:rsidR="001B1721">
          <w:rPr>
            <w:lang w:eastAsia="zh-CN"/>
          </w:rPr>
          <w:t>burst</w:t>
        </w:r>
      </w:ins>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T</w:t>
      </w:r>
      <w:r w:rsidR="00AC363A" w:rsidRPr="009C5807">
        <w:rPr>
          <w:vertAlign w:val="subscript"/>
          <w:lang w:eastAsia="zh-CN"/>
        </w:rPr>
        <w:t>HARQ</w:t>
      </w:r>
      <w:r w:rsidR="007F3A4C">
        <w:rPr>
          <w:lang w:eastAsia="zh-CN"/>
        </w:rPr>
        <w:t xml:space="preserve">+ </w:t>
      </w:r>
      <w:bookmarkStart w:id="4143" w:name="_Hlk45548541"/>
      <m:oMath>
        <m:f>
          <m:fPr>
            <m:ctrlPr>
              <w:ins w:id="4144" w:author="CR0816" w:date="2020-06-24T10:08:00Z">
                <w:rPr>
                  <w:rFonts w:ascii="Cambria Math" w:hAnsi="Cambria Math"/>
                  <w:i/>
                  <w:lang w:eastAsia="zh-CN"/>
                </w:rPr>
              </w:ins>
            </m:ctrlPr>
          </m:fPr>
          <m:num>
            <m:sSub>
              <m:sSubPr>
                <m:ctrlPr>
                  <w:ins w:id="4145" w:author="CR0816" w:date="2020-06-24T10:08:00Z">
                    <w:rPr>
                      <w:rFonts w:ascii="Cambria Math" w:hAnsi="Cambria Math"/>
                      <w:i/>
                      <w:lang w:eastAsia="zh-CN"/>
                    </w:rPr>
                  </w:ins>
                </m:ctrlPr>
              </m:sSubPr>
              <m:e>
                <m:r>
                  <w:ins w:id="4146" w:author="CR0816" w:date="2020-06-24T10:08:00Z">
                    <w:rPr>
                      <w:rFonts w:ascii="Cambria Math" w:hAnsi="Cambria Math"/>
                      <w:lang w:eastAsia="zh-CN"/>
                    </w:rPr>
                    <m:t>T</m:t>
                  </w:ins>
                </m:r>
              </m:e>
              <m:sub>
                <m:r>
                  <w:ins w:id="4147" w:author="CR0816" w:date="2020-06-24T10:08:00Z">
                    <w:rPr>
                      <w:rFonts w:ascii="Cambria Math" w:hAnsi="Cambria Math"/>
                      <w:lang w:eastAsia="zh-CN"/>
                    </w:rPr>
                    <m:t>HARQ</m:t>
                  </w:ins>
                </m:r>
              </m:sub>
            </m:sSub>
            <m:r>
              <w:ins w:id="4148" w:author="CR0816" w:date="2020-06-24T10:08:00Z">
                <w:rPr>
                  <w:rFonts w:ascii="Cambria Math" w:hAnsi="Cambria Math"/>
                  <w:lang w:eastAsia="zh-CN"/>
                </w:rPr>
                <m:t>+3ms</m:t>
              </w:ins>
            </m:r>
          </m:num>
          <m:den>
            <m:r>
              <w:ins w:id="4149" w:author="CR0816" w:date="2020-06-24T10:08:00Z">
                <w:rPr>
                  <w:rFonts w:ascii="Cambria Math" w:hAnsi="Cambria Math"/>
                  <w:lang w:eastAsia="zh-CN"/>
                </w:rPr>
                <m:t>NR slot length</m:t>
              </w:ins>
            </m:r>
          </m:den>
        </m:f>
      </m:oMath>
      <w:del w:id="4150" w:author="CR0816" w:date="2020-06-24T10:08:00Z">
        <w:r w:rsidR="007F3A4C" w:rsidDel="000B35EF">
          <w:rPr>
            <w:lang w:eastAsia="zh-CN"/>
          </w:rPr>
          <w:delText>T</w:delText>
        </w:r>
        <w:r w:rsidR="007F3A4C" w:rsidDel="000B35EF">
          <w:rPr>
            <w:vertAlign w:val="subscript"/>
            <w:lang w:eastAsia="zh-CN"/>
          </w:rPr>
          <w:delText>HARQ</w:delText>
        </w:r>
        <w:r w:rsidR="007F3A4C" w:rsidDel="000B35EF">
          <w:rPr>
            <w:lang w:eastAsia="zh-CN"/>
          </w:rPr>
          <w:delText>+3ms</w:delText>
        </w:r>
      </w:del>
      <w:bookmarkEnd w:id="4143"/>
    </w:p>
    <w:p w14:paraId="03C23D4A" w14:textId="5CB51F96" w:rsidR="00AC363A" w:rsidRPr="009C5807" w:rsidRDefault="00AC363A" w:rsidP="00AC363A">
      <w:pPr>
        <w:pStyle w:val="B3"/>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ins w:id="4151" w:author="CR0825" w:date="2020-06-24T10:08:00Z">
        <w:r w:rsidR="001B1721">
          <w:rPr>
            <w:lang w:eastAsia="zh-CN"/>
          </w:rPr>
          <w:t>the end of the</w:t>
        </w:r>
        <w:r w:rsidR="001B1721" w:rsidRPr="008C6DE4">
          <w:rPr>
            <w:lang w:eastAsia="zh-CN"/>
          </w:rPr>
          <w:t xml:space="preserve"> </w:t>
        </w:r>
      </w:ins>
      <w:r w:rsidR="001B1721" w:rsidRPr="008C6DE4">
        <w:rPr>
          <w:lang w:eastAsia="zh-CN"/>
        </w:rPr>
        <w:t xml:space="preserve">first </w:t>
      </w:r>
      <w:ins w:id="4152" w:author="CR0825" w:date="2020-06-24T10:08:00Z">
        <w:r w:rsidR="001B1721">
          <w:rPr>
            <w:lang w:eastAsia="zh-CN"/>
          </w:rPr>
          <w:t xml:space="preserve">complete </w:t>
        </w:r>
      </w:ins>
      <w:r w:rsidR="001B1721" w:rsidRPr="008C6DE4">
        <w:rPr>
          <w:lang w:eastAsia="zh-CN"/>
        </w:rPr>
        <w:t xml:space="preserve">SSB </w:t>
      </w:r>
      <w:ins w:id="4153" w:author="CR0825" w:date="2020-06-24T10:08:00Z">
        <w:r w:rsidR="001B1721">
          <w:rPr>
            <w:lang w:eastAsia="zh-CN"/>
          </w:rPr>
          <w:t xml:space="preserve">burst </w:t>
        </w:r>
      </w:ins>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ins w:id="4154" w:author="CR0816" w:date="2020-06-24T10:08:00Z">
                <w:rPr>
                  <w:rFonts w:ascii="Cambria Math" w:hAnsi="Cambria Math"/>
                  <w:i/>
                  <w:lang w:eastAsia="zh-CN"/>
                </w:rPr>
              </w:ins>
            </m:ctrlPr>
          </m:fPr>
          <m:num>
            <m:sSub>
              <m:sSubPr>
                <m:ctrlPr>
                  <w:ins w:id="4155" w:author="CR0816" w:date="2020-06-24T10:08:00Z">
                    <w:rPr>
                      <w:rFonts w:ascii="Cambria Math" w:hAnsi="Cambria Math"/>
                      <w:i/>
                      <w:lang w:eastAsia="zh-CN"/>
                    </w:rPr>
                  </w:ins>
                </m:ctrlPr>
              </m:sSubPr>
              <m:e>
                <m:r>
                  <w:ins w:id="4156" w:author="CR0816" w:date="2020-06-24T10:08:00Z">
                    <w:rPr>
                      <w:rFonts w:ascii="Cambria Math" w:hAnsi="Cambria Math"/>
                      <w:lang w:eastAsia="zh-CN"/>
                    </w:rPr>
                    <m:t>T</m:t>
                  </w:ins>
                </m:r>
              </m:e>
              <m:sub>
                <m:r>
                  <w:ins w:id="4157" w:author="CR0816" w:date="2020-06-24T10:08:00Z">
                    <w:rPr>
                      <w:rFonts w:ascii="Cambria Math" w:hAnsi="Cambria Math"/>
                      <w:lang w:eastAsia="zh-CN"/>
                    </w:rPr>
                    <m:t>HARQ</m:t>
                  </w:ins>
                </m:r>
              </m:sub>
            </m:sSub>
            <m:r>
              <w:ins w:id="4158" w:author="CR0816" w:date="2020-06-24T10:08:00Z">
                <w:rPr>
                  <w:rFonts w:ascii="Cambria Math" w:hAnsi="Cambria Math"/>
                  <w:lang w:eastAsia="zh-CN"/>
                </w:rPr>
                <m:t>+3ms</m:t>
              </w:ins>
            </m:r>
          </m:num>
          <m:den>
            <m:r>
              <w:ins w:id="4159" w:author="CR0816" w:date="2020-06-24T10:08:00Z">
                <w:rPr>
                  <w:rFonts w:ascii="Cambria Math" w:hAnsi="Cambria Math"/>
                  <w:lang w:eastAsia="zh-CN"/>
                </w:rPr>
                <m:t>NR slot length</m:t>
              </w:ins>
            </m:r>
          </m:den>
        </m:f>
      </m:oMath>
      <w:del w:id="4160" w:author="CR0816" w:date="2020-06-24T10:08:00Z">
        <w:r w:rsidR="007F3A4C" w:rsidDel="000B35EF">
          <w:rPr>
            <w:lang w:eastAsia="zh-CN"/>
          </w:rPr>
          <w:delText>T</w:delText>
        </w:r>
        <w:r w:rsidR="007F3A4C" w:rsidDel="000B35EF">
          <w:rPr>
            <w:vertAlign w:val="subscript"/>
            <w:lang w:eastAsia="zh-CN"/>
          </w:rPr>
          <w:delText>HARQ</w:delText>
        </w:r>
        <w:r w:rsidR="007F3A4C" w:rsidDel="000B35EF">
          <w:rPr>
            <w:lang w:eastAsia="zh-CN"/>
          </w:rPr>
          <w:delText>+3ms</w:delText>
        </w:r>
      </w:del>
      <w:r w:rsidRPr="009C5807">
        <w:rPr>
          <w:lang w:eastAsia="zh-CN"/>
        </w:rPr>
        <w:t>, further fulfilling:</w:t>
      </w:r>
    </w:p>
    <w:p w14:paraId="04B0323A" w14:textId="5C5426D9" w:rsidR="00A87883" w:rsidRPr="009C5807" w:rsidRDefault="00FF3E7B" w:rsidP="00ED2012">
      <w:pPr>
        <w:pStyle w:val="B3"/>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2BBDFC7" w:rsidR="006A65D1" w:rsidRPr="009C5807" w:rsidRDefault="00C67522" w:rsidP="00C67522">
      <w:pPr>
        <w:pStyle w:val="B2"/>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semi-persistent CSI-RS (when applicable) and the timing of first complete available SSB corresponding to the TCI state. </w:t>
      </w:r>
    </w:p>
    <w:p w14:paraId="02E3666A" w14:textId="5C84CCCD" w:rsidR="005166D5" w:rsidRPr="009C5807" w:rsidRDefault="00C67522" w:rsidP="00C67522">
      <w:pPr>
        <w:pStyle w:val="B2"/>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w:t>
      </w:r>
      <w:del w:id="4161" w:author="CR0886" w:date="2020-06-24T10:08:00Z">
        <w:r w:rsidR="005166D5" w:rsidRPr="009C5807" w:rsidDel="008A05A5">
          <w:delText>(</w:delText>
        </w:r>
        <w:r w:rsidR="005166D5" w:rsidRPr="009C5807" w:rsidDel="00007CD9">
          <w:delText>ms)</w:delText>
        </w:r>
        <w:r w:rsidR="005166D5" w:rsidRPr="009C5807" w:rsidDel="00007CD9">
          <w:rPr>
            <w:b/>
            <w:sz w:val="18"/>
          </w:rPr>
          <w:delText xml:space="preserve">  </w:delText>
        </w:r>
        <w:r w:rsidR="005166D5" w:rsidRPr="009C5807" w:rsidDel="00007CD9">
          <w:rPr>
            <w:lang w:eastAsia="zh-CN"/>
          </w:rPr>
          <w:delText xml:space="preserve"> or</w:delText>
        </w:r>
      </w:del>
      <w:ins w:id="4162" w:author="CR0886" w:date="2020-06-24T10:08:00Z">
        <w:r w:rsidR="005166D5" w:rsidRPr="009C5807">
          <w:t>ms</w:t>
        </w:r>
        <w:r w:rsidR="005166D5" w:rsidRPr="009C5807">
          <w:rPr>
            <w:b/>
            <w:sz w:val="18"/>
          </w:rPr>
          <w:t xml:space="preserve"> </w:t>
        </w:r>
        <w:r w:rsidR="005166D5" w:rsidRPr="009C5807">
          <w:rPr>
            <w:bCs/>
            <w:sz w:val="18"/>
            <w:rPrChange w:id="4163" w:author="CR0886" w:date="2020-06-24T10:08:00Z">
              <w:rPr>
                <w:b/>
                <w:sz w:val="18"/>
              </w:rPr>
            </w:rPrChange>
          </w:rPr>
          <w:t>or</w:t>
        </w:r>
      </w:ins>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670A41DE" w:rsidR="006A65D1" w:rsidRPr="009C5807" w:rsidRDefault="00B00611" w:rsidP="00B00611">
      <w:pPr>
        <w:pStyle w:val="B2"/>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and semi-persistent CSI-RS for CQI reporting (when applicable) relative to</w:t>
      </w:r>
    </w:p>
    <w:p w14:paraId="6AB6C742"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428C876D"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3EF288FA" w14:textId="653D7056" w:rsidR="005166D5" w:rsidRDefault="00DC12DC" w:rsidP="00DC12DC">
      <w:pPr>
        <w:pStyle w:val="B2"/>
      </w:pPr>
      <w:r>
        <w:tab/>
      </w:r>
      <w:r w:rsidR="005166D5" w:rsidRPr="009C5807">
        <w:t>T</w:t>
      </w:r>
      <w:r w:rsidR="005166D5" w:rsidRPr="009C5807">
        <w:rPr>
          <w:vertAlign w:val="subscript"/>
        </w:rPr>
        <w:t>RRC_delay</w:t>
      </w:r>
      <w:r w:rsidR="005166D5" w:rsidRPr="009C5807">
        <w:t xml:space="preserve"> is the RRC procedure delay as specified in </w:t>
      </w:r>
      <w:ins w:id="4164" w:author="CR0886" w:date="2020-06-24T10:08:00Z">
        <w:r w:rsidR="005166D5" w:rsidRPr="009C5807">
          <w:t xml:space="preserve">TS38.331 </w:t>
        </w:r>
      </w:ins>
      <w:r w:rsidR="005166D5" w:rsidRPr="009C5807">
        <w:t>[2].</w:t>
      </w:r>
    </w:p>
    <w:p w14:paraId="04B611D0" w14:textId="010B703B" w:rsidR="001B1721" w:rsidRPr="009C5807" w:rsidRDefault="00DC12DC" w:rsidP="00DC12DC">
      <w:pPr>
        <w:pStyle w:val="B2"/>
      </w:pPr>
      <w:r>
        <w:lastRenderedPageBreak/>
        <w:tab/>
      </w:r>
      <w:ins w:id="4165" w:author="CR0825" w:date="2020-06-24T10:08:00Z">
        <w:r w:rsidR="001B1721" w:rsidRPr="00B6691E">
          <w:t>Longer delays for RRM measurement requirements, and in case of FR2 also SSB based RLM/BFD/CBD/L1-RSRP measurement requirements, can be expected during the cell detection time for unknown SCell activation</w:t>
        </w:r>
        <w:r w:rsidR="001B1721">
          <w:t>.</w:t>
        </w:r>
      </w:ins>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77777777" w:rsidR="005166D5" w:rsidRPr="009C5807" w:rsidRDefault="005166D5" w:rsidP="00ED2012">
      <w:pPr>
        <w:pStyle w:val="B10"/>
      </w:pPr>
      <w:r w:rsidRPr="009C5807">
        <w:t>-</w:t>
      </w:r>
      <w:r w:rsidRPr="009C5807">
        <w:tab/>
        <w:t>During the period equal to max(5</w:t>
      </w:r>
      <w:ins w:id="4166" w:author="CR0886" w:date="2020-06-24T10:08:00Z">
        <w:r w:rsidRPr="009C5807">
          <w:t>*</w:t>
        </w:r>
      </w:ins>
      <w:del w:id="4167" w:author="CR0886" w:date="2020-06-24T10:08:00Z">
        <w:r w:rsidRPr="009C5807" w:rsidDel="008A05A5">
          <w:delText xml:space="preserve"> </w:delText>
        </w:r>
      </w:del>
      <w:r w:rsidRPr="009C5807">
        <w:t>measCycleSCell,  5</w:t>
      </w:r>
      <w:ins w:id="4168" w:author="CR0886" w:date="2020-06-24T10:08:00Z">
        <w:r w:rsidRPr="009C5807">
          <w:t>*</w:t>
        </w:r>
      </w:ins>
      <w:del w:id="4169" w:author="CR0886" w:date="2020-06-24T10:08:00Z">
        <w:r w:rsidRPr="009C5807" w:rsidDel="008A05A5">
          <w:delText xml:space="preserve"> </w:delText>
        </w:r>
      </w:del>
      <w:r w:rsidRPr="009C5807">
        <w:t>DRX cycles) for FR1 before the reception of the SCell activation command:</w:t>
      </w:r>
    </w:p>
    <w:p w14:paraId="17A6958C" w14:textId="77777777" w:rsidR="006A65D1" w:rsidRPr="009C5807" w:rsidRDefault="006A65D1" w:rsidP="00ED2012">
      <w:pPr>
        <w:pStyle w:val="B2"/>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77777777" w:rsidR="005166D5" w:rsidRPr="009C5807" w:rsidRDefault="005166D5" w:rsidP="00ED2012">
      <w:pPr>
        <w:pStyle w:val="B10"/>
      </w:pPr>
      <w:r w:rsidRPr="009C5807">
        <w:t>-</w:t>
      </w:r>
      <w:r w:rsidRPr="009C5807">
        <w:tab/>
      </w:r>
      <w:r w:rsidRPr="009C5807">
        <w:rPr>
          <w:lang w:eastAsia="zh-CN"/>
        </w:rPr>
        <w:t>the SSB measured during the period equal to max(5</w:t>
      </w:r>
      <w:ins w:id="4170" w:author="CR0886" w:date="2020-06-24T10:08:00Z">
        <w:r w:rsidRPr="009C5807">
          <w:rPr>
            <w:lang w:eastAsia="zh-CN"/>
          </w:rPr>
          <w:t>*</w:t>
        </w:r>
      </w:ins>
      <w:del w:id="4171" w:author="CR0886" w:date="2020-06-24T10:08:00Z">
        <w:r w:rsidRPr="009C5807" w:rsidDel="008A05A5">
          <w:rPr>
            <w:lang w:eastAsia="zh-CN"/>
          </w:rPr>
          <w:delText xml:space="preserve"> </w:delText>
        </w:r>
      </w:del>
      <w:r w:rsidRPr="009C5807">
        <w:rPr>
          <w:lang w:eastAsia="zh-CN"/>
        </w:rPr>
        <w:t>measCycleSCell, 5</w:t>
      </w:r>
      <w:ins w:id="4172" w:author="CR0886" w:date="2020-06-24T10:08:00Z">
        <w:r w:rsidRPr="009C5807">
          <w:rPr>
            <w:lang w:eastAsia="zh-CN"/>
          </w:rPr>
          <w:t>*</w:t>
        </w:r>
      </w:ins>
      <w:del w:id="4173" w:author="CR0886" w:date="2020-06-24T10:08:00Z">
        <w:r w:rsidRPr="009C5807" w:rsidDel="008A05A5">
          <w:rPr>
            <w:lang w:eastAsia="zh-CN"/>
          </w:rPr>
          <w:delText xml:space="preserve"> </w:delText>
        </w:r>
      </w:del>
      <w:r w:rsidRPr="009C5807">
        <w:rPr>
          <w:lang w:eastAsia="zh-CN"/>
        </w:rPr>
        <w:t>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777777" w:rsidR="006A65D1" w:rsidRPr="009C5807" w:rsidRDefault="006A65D1" w:rsidP="006A65D1">
      <w:pPr>
        <w:rPr>
          <w:lang w:eastAsia="zh-CN"/>
        </w:rPr>
      </w:pPr>
      <w:r w:rsidRPr="009C5807">
        <w:rPr>
          <w:lang w:eastAsia="zh-CN"/>
        </w:rPr>
        <w:t>Otherwise SCell in FR1 is unknown.</w:t>
      </w: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77777777" w:rsidR="005166D5" w:rsidRPr="009C5807" w:rsidRDefault="005166D5" w:rsidP="00ED2012">
      <w:pPr>
        <w:pStyle w:val="B10"/>
      </w:pPr>
      <w:r w:rsidRPr="009C5807">
        <w:t>-</w:t>
      </w:r>
      <w:r w:rsidRPr="009C5807">
        <w:tab/>
        <w:t xml:space="preserve">During the period equal to </w:t>
      </w:r>
      <w:del w:id="4174" w:author="CR0886" w:date="2020-06-24T10:08:00Z">
        <w:r w:rsidRPr="009C5807" w:rsidDel="00007CD9">
          <w:delText>[</w:delText>
        </w:r>
      </w:del>
      <w:r w:rsidRPr="009C5807">
        <w:rPr>
          <w:lang w:eastAsia="zh-CN"/>
        </w:rPr>
        <w:t>4s</w:t>
      </w:r>
      <w:del w:id="4175" w:author="CR0886" w:date="2020-06-24T10:08:00Z">
        <w:r w:rsidRPr="009C5807" w:rsidDel="00007CD9">
          <w:delText>]</w:delText>
        </w:r>
      </w:del>
      <w:r w:rsidRPr="009C5807">
        <w:rPr>
          <w:lang w:eastAsia="zh-CN"/>
        </w:rPr>
        <w:t xml:space="preserve"> for UE supporting power class1 and </w:t>
      </w:r>
      <w:del w:id="4176" w:author="CR0886" w:date="2020-06-24T10:08:00Z">
        <w:r w:rsidRPr="009C5807" w:rsidDel="00007CD9">
          <w:rPr>
            <w:lang w:eastAsia="zh-CN"/>
          </w:rPr>
          <w:delText>[</w:delText>
        </w:r>
      </w:del>
      <w:r w:rsidRPr="009C5807">
        <w:rPr>
          <w:lang w:eastAsia="zh-CN"/>
        </w:rPr>
        <w:t>3s</w:t>
      </w:r>
      <w:del w:id="4177" w:author="CR0886" w:date="2020-06-24T10:08:00Z">
        <w:r w:rsidRPr="009C5807" w:rsidDel="00007CD9">
          <w:rPr>
            <w:lang w:eastAsia="zh-CN"/>
          </w:rPr>
          <w:delText>]</w:delText>
        </w:r>
      </w:del>
      <w:r w:rsidRPr="009C5807">
        <w:rPr>
          <w:lang w:eastAsia="zh-CN"/>
        </w:rPr>
        <w:t xml:space="preserve">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0FA42C96" w14:textId="77777777" w:rsidR="00070190" w:rsidRPr="009C5807" w:rsidRDefault="00070190" w:rsidP="00070190">
      <w:pPr>
        <w:rPr>
          <w:lang w:eastAsia="zh-CN"/>
        </w:rPr>
      </w:pPr>
      <w:r w:rsidRPr="009C5807">
        <w:t>The interruption</w:t>
      </w:r>
      <w:r w:rsidRPr="009C5807">
        <w:rPr>
          <w:lang w:eastAsia="zh-CN"/>
        </w:rPr>
        <w:t xml:space="preserve"> on PSCell </w:t>
      </w:r>
      <w:r w:rsidRPr="009C5807">
        <w:t>or any activated SCell in SCG</w:t>
      </w:r>
      <w:r w:rsidRPr="009C5807">
        <w:rPr>
          <w:lang w:eastAsia="zh-CN"/>
        </w:rPr>
        <w:t xml:space="preserve"> for EN-DC mode </w:t>
      </w:r>
      <w:r w:rsidRPr="009C5807">
        <w:t xml:space="preserve">specified in </w:t>
      </w:r>
      <w:r w:rsidRPr="009C5807">
        <w:rPr>
          <w:lang w:val="en-US" w:eastAsia="zh-CN"/>
        </w:rPr>
        <w:t>clause 8.2</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w:t>
      </w:r>
      <w:bookmarkStart w:id="4178" w:name="OLE_LINK43"/>
      <w:r w:rsidRPr="009C5807">
        <w:t>and not occur</w:t>
      </w:r>
      <w:bookmarkEnd w:id="4178"/>
      <w:r w:rsidRPr="009C5807">
        <w:t xml:space="preserve"> after slot n</w:t>
      </w:r>
      <w:r w:rsidRPr="009C5807">
        <w:rPr>
          <w:lang w:eastAsia="zh-CN"/>
        </w:rPr>
        <w:t>+1</w:t>
      </w:r>
      <w:r w:rsidRPr="009C5807">
        <w:rPr>
          <w:i/>
        </w:rPr>
        <w:t>+</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m:t>
                </m:r>
                <m:r>
                  <w:ins w:id="4179" w:author="CR0595" w:date="2020-06-24T10:04:00Z">
                    <w:rPr>
                      <w:rFonts w:ascii="Cambria Math" w:hAnsi="Cambria Math"/>
                    </w:rPr>
                    <m:t>ms</m:t>
                  </w:ins>
                </m:r>
                <m:r>
                  <w:rPr>
                    <w:rFonts w:ascii="Cambria Math" w:hAnsi="Cambria Math"/>
                  </w:rPr>
                  <m:t>+T</m:t>
                </m:r>
              </m:e>
              <m:sub>
                <m:r>
                  <w:rPr>
                    <w:rFonts w:ascii="Cambria Math" w:hAnsi="Cambria Math"/>
                  </w:rPr>
                  <m:t>SMTC_MAX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SMTC_duration</m:t>
                </m:r>
              </m:sub>
            </m:sSub>
          </m:num>
          <m:den>
            <m:r>
              <w:rPr>
                <w:rFonts w:ascii="Cambria Math" w:hAnsi="Cambria Math"/>
              </w:rPr>
              <m:t>NR slot length</m:t>
            </m:r>
          </m:den>
        </m:f>
      </m:oMath>
      <w:r w:rsidRPr="009C5807">
        <w:t xml:space="preserve"> </w:t>
      </w:r>
      <w:r w:rsidRPr="009C5807">
        <w:rPr>
          <w:lang w:eastAsia="zh-CN"/>
        </w:rPr>
        <w:t>.</w:t>
      </w:r>
    </w:p>
    <w:p w14:paraId="284F3D60" w14:textId="77777777" w:rsidR="00070190" w:rsidRPr="009C5807" w:rsidRDefault="00070190" w:rsidP="00070190">
      <w:r w:rsidRPr="009C5807">
        <w:rPr>
          <w:lang w:eastAsia="zh-CN"/>
        </w:rPr>
        <w:t xml:space="preserve">The interruption  on PCell or any activated SCell in MCG for NR standalone mode </w:t>
      </w:r>
      <w:r w:rsidRPr="009C5807">
        <w:t xml:space="preserve">specified in </w:t>
      </w:r>
      <w:r w:rsidRPr="009C5807">
        <w:rPr>
          <w:lang w:val="en-US" w:eastAsia="zh-CN"/>
        </w:rPr>
        <w:t>clause 8.2</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m:t>
                </m:r>
                <m:r>
                  <w:ins w:id="4180" w:author="CR0595" w:date="2020-06-24T10:04:00Z">
                    <w:rPr>
                      <w:rFonts w:ascii="Cambria Math" w:hAnsi="Cambria Math"/>
                    </w:rPr>
                    <m:t>ms</m:t>
                  </w:ins>
                </m:r>
                <m:r>
                  <w:rPr>
                    <w:rFonts w:ascii="Cambria Math" w:hAnsi="Cambria Math"/>
                  </w:rPr>
                  <m:t>+T</m:t>
                </m:r>
              </m:e>
              <m:sub>
                <m:r>
                  <w:rPr>
                    <w:rFonts w:ascii="Cambria Math" w:hAnsi="Cambria Math"/>
                  </w:rPr>
                  <m:t>SMTC_MAX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SMTC_duration</m:t>
                </m:r>
              </m:sub>
            </m:sSub>
          </m:num>
          <m:den>
            <m:r>
              <w:rPr>
                <w:rFonts w:ascii="Cambria Math" w:hAnsi="Cambria Math"/>
              </w:rPr>
              <m:t>NR slot length</m:t>
            </m:r>
          </m:den>
        </m:f>
      </m:oMath>
      <w:r w:rsidRPr="009C5807">
        <w:t xml:space="preserve"> </w:t>
      </w:r>
      <w:r w:rsidRPr="009C5807">
        <w:rPr>
          <w:lang w:eastAsia="zh-CN"/>
        </w:rPr>
        <w:t>.</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4181" w:name="_Toc535475976"/>
      <w:r w:rsidRPr="009C5807">
        <w:rPr>
          <w:lang w:val="en-US"/>
        </w:rPr>
        <w:lastRenderedPageBreak/>
        <w:t>8.3.3</w:t>
      </w:r>
      <w:r w:rsidRPr="009C5807">
        <w:rPr>
          <w:lang w:val="en-US"/>
        </w:rPr>
        <w:tab/>
        <w:t>SCell Deactivation Delay Requirement for Activated SCell</w:t>
      </w:r>
      <w:bookmarkEnd w:id="4181"/>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19C14B14" w14:textId="7E9DC9B1" w:rsidR="006A65D1" w:rsidRPr="009C5807" w:rsidRDefault="006A65D1" w:rsidP="006A65D1">
      <w:r w:rsidRPr="009C5807">
        <w:t xml:space="preserve">Upon receiving SCell deactivation command or upon expiry of the </w:t>
      </w:r>
      <w:r w:rsidRPr="009C5807">
        <w:rPr>
          <w:i/>
        </w:rPr>
        <w:t>sCellDeactivationTimer</w:t>
      </w:r>
      <w:r w:rsidRPr="009C5807">
        <w:t xml:space="preserve">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no later than in slot </w:t>
      </w:r>
      <w:r w:rsidRPr="009C5807">
        <w:rPr>
          <w:i/>
        </w:rPr>
        <w:t>n+</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00C74266" w:rsidRPr="009C5807">
        <w:rPr>
          <w:lang w:eastAsia="zh-CN"/>
        </w:rPr>
        <w:t>.</w:t>
      </w:r>
    </w:p>
    <w:p w14:paraId="276A0899" w14:textId="2A91F8F3" w:rsidR="006A65D1" w:rsidRPr="009C5807" w:rsidRDefault="006A65D1" w:rsidP="006A65D1">
      <w:pPr>
        <w:rPr>
          <w:lang w:eastAsia="zh-CN"/>
        </w:rPr>
      </w:pPr>
      <w:r w:rsidRPr="009C5807">
        <w:t xml:space="preserve">The interruption </w:t>
      </w:r>
      <w:r w:rsidRPr="009C5807">
        <w:rPr>
          <w:lang w:eastAsia="zh-CN"/>
        </w:rPr>
        <w:t xml:space="preserve">on PSCell </w:t>
      </w:r>
      <w:r w:rsidRPr="009C5807">
        <w:t>or any activated SCell in SCG</w:t>
      </w:r>
      <w:r w:rsidRPr="009C5807">
        <w:rPr>
          <w:lang w:eastAsia="zh-CN"/>
        </w:rPr>
        <w:t xml:space="preserve"> for EN-DC mode</w:t>
      </w:r>
      <w:r w:rsidRPr="009C5807">
        <w:t xml:space="preserve"> specified in </w:t>
      </w:r>
      <w:r w:rsidR="0059755E" w:rsidRPr="009C5807">
        <w:rPr>
          <w:lang w:val="en-US" w:eastAsia="zh-CN"/>
        </w:rPr>
        <w:t>clause</w:t>
      </w:r>
      <w:r w:rsidRPr="009C5807">
        <w:rPr>
          <w:lang w:val="en-US" w:eastAsia="zh-CN"/>
        </w:rPr>
        <w:t xml:space="preserve"> 8.2</w:t>
      </w:r>
      <w:r w:rsidRPr="009C5807">
        <w:rPr>
          <w:lang w:val="en-US"/>
        </w:rPr>
        <w:t xml:space="preserve"> shall not </w:t>
      </w:r>
      <w:r w:rsidRPr="009C5807">
        <w:t>occur before slot n</w:t>
      </w:r>
      <w:r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rPr>
          <w:lang w:eastAsia="zh-CN"/>
        </w:rPr>
        <w:t>]</w:t>
      </w:r>
      <w:r w:rsidRPr="009C5807">
        <w:t xml:space="preserve"> and not occur after slot n+</w:t>
      </w:r>
      <w:r w:rsidRPr="009C5807">
        <w:rPr>
          <w:lang w:eastAsia="zh-CN"/>
        </w:rPr>
        <w:t>1</w:t>
      </w:r>
      <w:r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00081252" w:rsidRPr="009C5807">
        <w:rPr>
          <w:lang w:eastAsia="zh-CN"/>
        </w:rPr>
        <w:t>.</w:t>
      </w:r>
    </w:p>
    <w:p w14:paraId="29D89041" w14:textId="57A02CD2" w:rsidR="006A65D1" w:rsidRPr="009C5807" w:rsidRDefault="006A65D1" w:rsidP="006A65D1">
      <w:r w:rsidRPr="009C5807">
        <w:rPr>
          <w:lang w:eastAsia="zh-CN"/>
        </w:rPr>
        <w:t xml:space="preserve">The interruption on PCell or any activated SCell in MCG for NR standalone mode </w:t>
      </w:r>
      <w:r w:rsidRPr="009C5807">
        <w:t xml:space="preserve">specified in </w:t>
      </w:r>
      <w:r w:rsidR="0059755E" w:rsidRPr="009C5807">
        <w:rPr>
          <w:lang w:val="en-US" w:eastAsia="zh-CN"/>
        </w:rPr>
        <w:t>clause</w:t>
      </w:r>
      <w:r w:rsidRPr="009C5807">
        <w:rPr>
          <w:lang w:val="en-US" w:eastAsia="zh-CN"/>
        </w:rPr>
        <w:t xml:space="preserve"> 8.2</w:t>
      </w:r>
      <w:r w:rsidRPr="009C5807">
        <w:rPr>
          <w:lang w:val="en-US"/>
        </w:rPr>
        <w:t xml:space="preserve"> shall not </w:t>
      </w:r>
      <w:r w:rsidRPr="009C5807">
        <w:t>occur before slot n</w:t>
      </w:r>
      <w:r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rPr>
          <w:lang w:eastAsia="zh-CN"/>
        </w:rPr>
        <w:t>]</w:t>
      </w:r>
      <w:r w:rsidRPr="009C5807">
        <w:t xml:space="preserve"> and not occur after slot n+</w:t>
      </w:r>
      <w:r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00031513" w:rsidRPr="009C5807">
        <w:rPr>
          <w:lang w:eastAsia="zh-CN"/>
        </w:rPr>
        <w:t>.</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ins w:id="4182" w:author="CR0814" w:date="2020-06-24T10:08:00Z">
        <w:r w:rsidR="004F38C7">
          <w:rPr>
            <w:lang w:eastAsia="ko-KR"/>
          </w:rPr>
          <w:t>, TS 38.331</w:t>
        </w:r>
      </w:ins>
      <w:r w:rsidR="004F38C7">
        <w:rPr>
          <w:lang w:eastAsia="ko-KR"/>
        </w:rPr>
        <w:t xml:space="preserve"> [2]</w:t>
      </w:r>
      <w:ins w:id="4183" w:author="CR0814" w:date="2020-06-24T10:08:00Z">
        <w:r w:rsidR="004F38C7">
          <w:rPr>
            <w:lang w:eastAsia="ko-KR"/>
          </w:rPr>
          <w:t>,</w:t>
        </w:r>
      </w:ins>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60C19196" w:rsidR="0094409B" w:rsidRPr="009C5807" w:rsidRDefault="00A16ED2" w:rsidP="00A16ED2">
      <w:pPr>
        <w:overflowPunct w:val="0"/>
        <w:autoSpaceDE w:val="0"/>
        <w:autoSpaceDN w:val="0"/>
        <w:adjustRightInd w:val="0"/>
        <w:textAlignment w:val="baseline"/>
        <w:rPr>
          <w:rFonts w:eastAsia="Times New Roman"/>
          <w:lang w:eastAsia="ko-KR"/>
        </w:rPr>
      </w:pPr>
      <w:del w:id="4184" w:author="CR0632" w:date="2020-06-24T10:04:00Z">
        <w:r w:rsidRPr="009C5807" w:rsidDel="007A437A">
          <w:rPr>
            <w:rFonts w:eastAsia="Times New Roman"/>
            <w:i/>
            <w:lang w:eastAsia="ko-KR"/>
          </w:rPr>
          <w:delText>Editor’s Note: FFS for the direct activation requriements for multiple SCells.</w:delText>
        </w:r>
      </w:del>
      <w:r w:rsidR="0094409B"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del w:id="4185" w:author="CR0599" w:date="2020-06-24T10:04:00Z">
        <w:r w:rsidR="0094409B" w:rsidRPr="009C5807">
          <w:rPr>
            <w:rFonts w:eastAsia="Times New Roman"/>
            <w:lang w:val="en-US" w:eastAsia="ko-KR"/>
          </w:rPr>
          <w:delText>subframe</w:delText>
        </w:r>
      </w:del>
      <w:ins w:id="4186" w:author="CR0599" w:date="2020-06-24T10:04:00Z">
        <w:r w:rsidR="0094409B" w:rsidRPr="009C5807">
          <w:rPr>
            <w:rFonts w:hint="eastAsia"/>
            <w:lang w:val="en-US" w:eastAsia="zh-CN"/>
          </w:rPr>
          <w:t>slot</w:t>
        </w:r>
      </w:ins>
      <w:r w:rsidR="0094409B" w:rsidRPr="009C5807">
        <w:rPr>
          <w:rFonts w:eastAsia="Times New Roman"/>
          <w:lang w:eastAsia="ko-KR"/>
        </w:rPr>
        <w:t xml:space="preserve"> </w:t>
      </w:r>
      <w:r w:rsidR="0094409B" w:rsidRPr="009C5807">
        <w:rPr>
          <w:rFonts w:eastAsia="Times New Roman"/>
          <w:i/>
          <w:lang w:eastAsia="ko-KR"/>
        </w:rPr>
        <w:t>n</w:t>
      </w:r>
      <w:r w:rsidR="0094409B" w:rsidRPr="009C5807">
        <w:rPr>
          <w:rFonts w:eastAsia="Times New Roman"/>
          <w:lang w:eastAsia="ko-KR"/>
        </w:rPr>
        <w:t xml:space="preserve">, the UE shall be capable to transmit valid CSI report and apply actions for the </w:t>
      </w:r>
      <w:r w:rsidR="0094409B" w:rsidRPr="009C5807">
        <w:rPr>
          <w:rFonts w:eastAsia="Times New Roman" w:cs="v4.2.0"/>
          <w:lang w:eastAsia="zh-CN"/>
        </w:rPr>
        <w:t xml:space="preserve">directly activated </w:t>
      </w:r>
      <w:r w:rsidR="0094409B"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0094409B" w:rsidRPr="009C5807">
        <w:t xml:space="preserve"> ,</w:t>
      </w:r>
    </w:p>
    <w:p w14:paraId="123142ED" w14:textId="77777777" w:rsidR="00A16ED2" w:rsidRPr="009C5807" w:rsidRDefault="00A16ED2" w:rsidP="00A16ED2">
      <w:pPr>
        <w:overflowPunct w:val="0"/>
        <w:autoSpaceDE w:val="0"/>
        <w:autoSpaceDN w:val="0"/>
        <w:adjustRightInd w:val="0"/>
        <w:textAlignment w:val="baseline"/>
        <w:rPr>
          <w:rFonts w:eastAsia="Times New Roman"/>
          <w:lang w:eastAsia="ko-KR"/>
        </w:rPr>
      </w:pPr>
      <w:ins w:id="4187" w:author="CR0632" w:date="2020-06-24T10:04:00Z">
        <w:r w:rsidRPr="009C5807">
          <w:rPr>
            <w:rFonts w:eastAsia="Times New Roman"/>
            <w:lang w:eastAsia="ko-KR"/>
          </w:rPr>
          <w:t>w</w:t>
        </w:r>
      </w:ins>
      <w:del w:id="4188" w:author="CR0632" w:date="2020-06-24T10:04:00Z">
        <w:r w:rsidRPr="009C5807" w:rsidDel="008A05A5">
          <w:rPr>
            <w:rFonts w:eastAsia="Times New Roman" w:hint="eastAsia"/>
            <w:lang w:eastAsia="ko-KR"/>
          </w:rPr>
          <w:delText>W</w:delText>
        </w:r>
      </w:del>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ins w:id="4189" w:author="CR0814" w:date="2020-06-24T10:08:00Z">
        <w:r w:rsidRPr="002B1687">
          <w:rPr>
            <w:lang w:eastAsia="ko-KR"/>
          </w:rPr>
          <w:t xml:space="preserve"> - </w:t>
        </w:r>
        <w:r w:rsidRPr="002B1687">
          <w:rPr>
            <w:iCs/>
            <w:lang w:eastAsia="ko-KR"/>
          </w:rPr>
          <w:t>3ms</w:t>
        </w:r>
      </w:ins>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6B09C778" w:rsidR="004F38C7" w:rsidRDefault="004F38C7" w:rsidP="004F38C7">
      <w:pPr>
        <w:pStyle w:val="B10"/>
        <w:rPr>
          <w:ins w:id="4190" w:author="CR0814" w:date="2020-06-24T10:08:00Z"/>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w:t>
      </w:r>
      <w:del w:id="4191" w:author="CR0814" w:date="2020-06-24T10:08:00Z">
        <w:r w:rsidDel="002732BD">
          <w:rPr>
            <w:lang w:eastAsia="ko-KR"/>
          </w:rPr>
          <w:delText>.</w:delText>
        </w:r>
      </w:del>
      <w:ins w:id="4192" w:author="CR0814" w:date="2020-06-24T10:08:00Z">
        <w:r>
          <w:rPr>
            <w:lang w:eastAsia="ko-KR"/>
          </w:rPr>
          <w:t xml:space="preserve">,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ins>
    </w:p>
    <w:p w14:paraId="26A344AD" w14:textId="7136485E" w:rsidR="004F38C7" w:rsidRDefault="004F38C7" w:rsidP="004F38C7">
      <w:pPr>
        <w:pStyle w:val="B2"/>
        <w:rPr>
          <w:ins w:id="4193" w:author="CR0814" w:date="2020-06-24T10:08:00Z"/>
          <w:lang w:eastAsia="ko-KR"/>
        </w:rPr>
      </w:pPr>
      <w:ins w:id="4194" w:author="CR0814" w:date="2020-06-24T10:08:00Z">
        <w:r>
          <w:rPr>
            <w:lang w:eastAsia="zh-CN"/>
          </w:rPr>
          <w:t>-</w:t>
        </w:r>
        <w:r>
          <w:rPr>
            <w:lang w:eastAsia="zh-CN"/>
          </w:rPr>
          <w:tab/>
        </w:r>
        <w:r w:rsidRPr="00410EAD">
          <w:rPr>
            <w:i/>
            <w:iCs/>
            <w:lang w:eastAsia="zh-CN"/>
          </w:rPr>
          <w:t>T</w:t>
        </w:r>
        <w:r w:rsidRPr="00410EAD">
          <w:rPr>
            <w:i/>
            <w:iCs/>
            <w:vertAlign w:val="subscript"/>
            <w:lang w:eastAsia="zh-CN"/>
          </w:rPr>
          <w:t>FirstSSB</w:t>
        </w:r>
        <w:r>
          <w:rPr>
            <w:lang w:eastAsia="zh-CN"/>
          </w:rPr>
          <w:t xml:space="preserve">: the time to first SSB indicated by the SMTC after slot </w:t>
        </w:r>
        <w:r w:rsidRPr="00D355C8">
          <w:rPr>
            <w:i/>
            <w:iCs/>
            <w:lang w:eastAsia="zh-CN"/>
          </w:rPr>
          <w:t>n + T</w:t>
        </w:r>
        <w:r w:rsidRPr="00D355C8">
          <w:rPr>
            <w:i/>
            <w:iCs/>
            <w:vertAlign w:val="subscript"/>
            <w:lang w:eastAsia="zh-CN"/>
          </w:rPr>
          <w:t xml:space="preserve">RRC_Process </w:t>
        </w:r>
        <w:r w:rsidRPr="00D355C8">
          <w:rPr>
            <w:i/>
            <w:iCs/>
            <w:lang w:eastAsia="zh-CN"/>
          </w:rPr>
          <w:t>+ T</w:t>
        </w:r>
        <w:r w:rsidRPr="00D355C8">
          <w:rPr>
            <w:i/>
            <w:iCs/>
            <w:vertAlign w:val="subscript"/>
            <w:lang w:eastAsia="zh-CN"/>
          </w:rPr>
          <w:t>1</w:t>
        </w:r>
      </w:ins>
    </w:p>
    <w:p w14:paraId="608E6A20" w14:textId="4A832F11" w:rsidR="004F38C7" w:rsidRDefault="004F38C7" w:rsidP="004F38C7">
      <w:pPr>
        <w:pStyle w:val="B2"/>
        <w:rPr>
          <w:ins w:id="4195" w:author="CR0814" w:date="2020-06-24T10:08:00Z"/>
          <w:lang w:eastAsia="ko-KR"/>
        </w:rPr>
      </w:pPr>
      <w:ins w:id="4196" w:author="CR0814" w:date="2020-06-24T10:08:00Z">
        <w:r>
          <w:rPr>
            <w:lang w:eastAsia="zh-CN"/>
          </w:rPr>
          <w:t>-</w:t>
        </w:r>
        <w:r>
          <w:rPr>
            <w:lang w:eastAsia="zh-CN"/>
          </w:rPr>
          <w:tab/>
        </w:r>
        <w:r w:rsidRPr="00410EAD">
          <w:rPr>
            <w:i/>
            <w:iCs/>
            <w:lang w:eastAsia="zh-CN"/>
          </w:rPr>
          <w:t>T</w:t>
        </w:r>
        <w:r w:rsidRPr="00410EAD">
          <w:rPr>
            <w:i/>
            <w:iCs/>
            <w:vertAlign w:val="subscript"/>
            <w:lang w:eastAsia="zh-CN"/>
          </w:rPr>
          <w:t>FirstSSB_MAX</w:t>
        </w:r>
        <w:r>
          <w:rPr>
            <w:lang w:eastAsia="zh-CN"/>
          </w:rPr>
          <w:t xml:space="preserve">: the time to first SSB indicated by the SMTC after slot </w:t>
        </w:r>
        <w:r w:rsidRPr="00D355C8">
          <w:rPr>
            <w:i/>
            <w:iCs/>
            <w:lang w:eastAsia="zh-CN"/>
          </w:rPr>
          <w:t>n + T</w:t>
        </w:r>
        <w:r w:rsidRPr="00D355C8">
          <w:rPr>
            <w:i/>
            <w:iCs/>
            <w:vertAlign w:val="subscript"/>
            <w:lang w:eastAsia="zh-CN"/>
          </w:rPr>
          <w:t xml:space="preserve">RRC_Process </w:t>
        </w:r>
        <w:r w:rsidRPr="00D355C8">
          <w:rPr>
            <w:i/>
            <w:iCs/>
            <w:lang w:eastAsia="zh-CN"/>
          </w:rPr>
          <w:t>+ T</w:t>
        </w:r>
        <w:r w:rsidRPr="00D355C8">
          <w:rPr>
            <w:i/>
            <w:iCs/>
            <w:vertAlign w:val="subscript"/>
            <w:lang w:eastAsia="zh-CN"/>
          </w:rPr>
          <w:t>1</w:t>
        </w:r>
        <w:r>
          <w:rPr>
            <w:lang w:eastAsia="zh-CN"/>
          </w:rPr>
          <w:t>, further fulfilling:</w:t>
        </w:r>
      </w:ins>
    </w:p>
    <w:p w14:paraId="528A4031" w14:textId="77777777" w:rsidR="004F38C7" w:rsidRDefault="004F38C7" w:rsidP="004F38C7">
      <w:pPr>
        <w:pStyle w:val="B3"/>
        <w:rPr>
          <w:ins w:id="4197" w:author="CR0814" w:date="2020-06-24T10:08:00Z"/>
          <w:lang w:eastAsia="zh-CN"/>
        </w:rPr>
      </w:pPr>
      <w:ins w:id="4198" w:author="CR0814" w:date="2020-06-24T10:08:00Z">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ins>
    </w:p>
    <w:p w14:paraId="1CCD673A" w14:textId="77777777" w:rsidR="004F38C7" w:rsidRDefault="004F38C7" w:rsidP="004F38C7">
      <w:pPr>
        <w:pStyle w:val="B3"/>
        <w:rPr>
          <w:lang w:eastAsia="zh-CN"/>
        </w:rPr>
      </w:pPr>
      <w:ins w:id="4199" w:author="CR0814" w:date="2020-06-24T10:08:00Z">
        <w:r>
          <w:rPr>
            <w:lang w:eastAsia="zh-CN"/>
          </w:rPr>
          <w:t>-</w:t>
        </w:r>
        <w:r>
          <w:rPr>
            <w:lang w:eastAsia="zh-CN"/>
          </w:rPr>
          <w:tab/>
          <w:t>In FR2, the occasion when all active serving cells and SCells being activated or released are transmitting SSB bursts in the same slot.</w:t>
        </w:r>
      </w:ins>
      <w:del w:id="4200" w:author="CR0814" w:date="2020-06-24T10:08:00Z">
        <w:r w:rsidDel="002732BD">
          <w:rPr>
            <w:lang w:eastAsia="ko-KR"/>
          </w:rPr>
          <w:delText xml:space="preserve"> </w:delText>
        </w:r>
      </w:del>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In addition to CSI reporting defined above, UE shall also apply other actions related to the activation command specified in </w:t>
      </w:r>
      <w:ins w:id="4201" w:author="CR0632" w:date="2020-06-24T10:04:00Z">
        <w:r w:rsidRPr="009C5807">
          <w:rPr>
            <w:rFonts w:eastAsia="Times New Roman"/>
            <w:lang w:eastAsia="ko-KR"/>
          </w:rPr>
          <w:t xml:space="preserve">TS38.321 </w:t>
        </w:r>
      </w:ins>
      <w:r w:rsidRPr="009C5807">
        <w:rPr>
          <w:rFonts w:eastAsia="Times New Roman"/>
          <w:lang w:eastAsia="ko-KR"/>
        </w:rPr>
        <w:t>[7] for an SCell at the first opportunities for the corresponding actions once the SCell is activated.</w:t>
      </w:r>
    </w:p>
    <w:p w14:paraId="31A069D4" w14:textId="77777777" w:rsidR="007B10C0" w:rsidRPr="00275AA8" w:rsidRDefault="007B10C0" w:rsidP="007B10C0">
      <w:pPr>
        <w:rPr>
          <w:ins w:id="4202" w:author="CR0817" w:date="2020-06-24T10:08:00Z"/>
        </w:rPr>
      </w:pPr>
      <w:bookmarkStart w:id="4203" w:name="_Hlk32492444"/>
      <w:ins w:id="4204" w:author="CR0817" w:date="2020-06-24T10:08:00Z">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ins>
    </w:p>
    <w:p w14:paraId="7208B983" w14:textId="5C969D0A" w:rsidR="007B10C0" w:rsidRPr="00406047" w:rsidRDefault="007B10C0" w:rsidP="007B10C0">
      <w:pPr>
        <w:pStyle w:val="B10"/>
        <w:rPr>
          <w:ins w:id="4205" w:author="CR0817" w:date="2020-06-24T10:08:00Z"/>
        </w:rPr>
      </w:pPr>
      <w:ins w:id="4206" w:author="CR0817" w:date="2020-06-24T10:08:00Z">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ins>
    </w:p>
    <w:p w14:paraId="53C1CC14" w14:textId="77777777" w:rsidR="007B10C0" w:rsidRPr="00406047" w:rsidRDefault="007B10C0" w:rsidP="007B10C0">
      <w:pPr>
        <w:pStyle w:val="B10"/>
        <w:rPr>
          <w:ins w:id="4207" w:author="CR0817" w:date="2020-06-24T10:08:00Z"/>
        </w:rPr>
      </w:pPr>
      <w:ins w:id="4208" w:author="CR0817" w:date="2020-06-24T10:08:00Z">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ins>
    </w:p>
    <w:p w14:paraId="4CBEEDE9" w14:textId="77777777" w:rsidR="007B10C0" w:rsidRDefault="007B10C0">
      <w:pPr>
        <w:pStyle w:val="B10"/>
        <w:rPr>
          <w:ins w:id="4209" w:author="CR0817" w:date="2020-06-24T10:08:00Z"/>
        </w:rPr>
        <w:pPrChange w:id="4210" w:author="CR0817" w:date="2020-06-24T10:08:00Z">
          <w:pPr>
            <w:overflowPunct w:val="0"/>
            <w:autoSpaceDE w:val="0"/>
            <w:autoSpaceDN w:val="0"/>
            <w:adjustRightInd w:val="0"/>
            <w:spacing w:before="240" w:after="0"/>
            <w:ind w:leftChars="283" w:left="850" w:hanging="284"/>
            <w:textAlignment w:val="baseline"/>
          </w:pPr>
        </w:pPrChange>
      </w:pPr>
      <w:ins w:id="4211" w:author="CR0817" w:date="2020-06-24T10:08:00Z">
        <w:r w:rsidRPr="00406047">
          <w:rPr>
            <w:lang w:eastAsia="zh-CN"/>
          </w:rPr>
          <w:lastRenderedPageBreak/>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ins>
    </w:p>
    <w:p w14:paraId="53B9EAE5" w14:textId="77777777" w:rsidR="007B10C0" w:rsidRPr="00275AA8" w:rsidRDefault="007B10C0" w:rsidP="007B10C0">
      <w:pPr>
        <w:rPr>
          <w:ins w:id="4212" w:author="CR0817" w:date="2020-06-24T10:08:00Z"/>
          <w:rPrChange w:id="4213" w:author="CR0817" w:date="2020-06-24T10:08:00Z">
            <w:rPr>
              <w:ins w:id="4214" w:author="CR0817" w:date="2020-06-24T10:08:00Z"/>
              <w:highlight w:val="cyan"/>
            </w:rPr>
          </w:rPrChange>
        </w:rPr>
      </w:pPr>
      <w:ins w:id="4215" w:author="CR0817" w:date="2020-06-24T10:08:00Z">
        <w:r>
          <w:t>The length of the interruption window may be different for different victim cells, and depends on the applicable scenario and on the frequency band relation between the aggressor cell and the victim cell.</w:t>
        </w:r>
      </w:ins>
    </w:p>
    <w:bookmarkEnd w:id="4203"/>
    <w:p w14:paraId="29D4D5D4" w14:textId="1DA046CE" w:rsidR="00A16ED2" w:rsidRPr="009C5807" w:rsidDel="007A437A" w:rsidRDefault="00A16ED2" w:rsidP="00A16ED2">
      <w:pPr>
        <w:overflowPunct w:val="0"/>
        <w:autoSpaceDE w:val="0"/>
        <w:autoSpaceDN w:val="0"/>
        <w:adjustRightInd w:val="0"/>
        <w:textAlignment w:val="baseline"/>
        <w:rPr>
          <w:del w:id="4216" w:author="CR0632" w:date="2020-06-24T10:04:00Z"/>
          <w:rFonts w:eastAsia="Times New Roman"/>
          <w:lang w:eastAsia="ko-KR"/>
        </w:rPr>
      </w:pPr>
      <w:del w:id="4217" w:author="CR0632" w:date="2020-06-24T10:04:00Z">
        <w:r w:rsidRPr="009C5807" w:rsidDel="007A437A">
          <w:rPr>
            <w:rFonts w:eastAsia="Times New Roman"/>
            <w:i/>
            <w:lang w:eastAsia="ko-KR"/>
          </w:rPr>
          <w:delText>Editor’s Note: FFS during which time period of the activation delay interruption is allowed</w:delText>
        </w:r>
      </w:del>
    </w:p>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4D461381" w14:textId="65EC626E" w:rsidR="00096C4D" w:rsidRPr="009C5807" w:rsidDel="00096C4D" w:rsidRDefault="00657544" w:rsidP="0094409B">
      <w:pPr>
        <w:overflowPunct w:val="0"/>
        <w:autoSpaceDE w:val="0"/>
        <w:autoSpaceDN w:val="0"/>
        <w:adjustRightInd w:val="0"/>
        <w:textAlignment w:val="baseline"/>
        <w:rPr>
          <w:del w:id="4218" w:author="MCC" w:date="2020-07-08T09:35:00Z"/>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ins w:id="4219" w:author="CR0814" w:date="2020-06-24T10:08:00Z">
        <w:r w:rsidR="004F38C7">
          <w:rPr>
            <w:lang w:eastAsia="ko-KR"/>
          </w:rPr>
          <w:t>, TS 38.331</w:t>
        </w:r>
      </w:ins>
      <w:r w:rsidR="004F38C7">
        <w:rPr>
          <w:lang w:eastAsia="ko-KR"/>
        </w:rPr>
        <w:t xml:space="preserve"> [2]</w:t>
      </w:r>
      <w:ins w:id="4220" w:author="CR0814" w:date="2020-06-24T10:08:00Z">
        <w:r w:rsidR="004F38C7">
          <w:rPr>
            <w:lang w:eastAsia="ko-KR"/>
          </w:rPr>
          <w:t>,</w:t>
        </w:r>
      </w:ins>
      <w:r w:rsidR="004F38C7">
        <w:rPr>
          <w:lang w:eastAsia="ko-KR"/>
        </w:rPr>
        <w:t xml:space="preserve">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0A273C1F" w14:textId="43C73B98" w:rsidR="0094409B" w:rsidRPr="009C5807" w:rsidRDefault="00A16ED2" w:rsidP="0094409B">
      <w:pPr>
        <w:overflowPunct w:val="0"/>
        <w:autoSpaceDE w:val="0"/>
        <w:autoSpaceDN w:val="0"/>
        <w:adjustRightInd w:val="0"/>
        <w:textAlignment w:val="baseline"/>
        <w:rPr>
          <w:rFonts w:eastAsia="Times New Roman"/>
          <w:lang w:eastAsia="ko-KR"/>
        </w:rPr>
      </w:pPr>
      <w:del w:id="4221" w:author="CR0632" w:date="2020-06-24T10:04:00Z">
        <w:r w:rsidRPr="009C5807" w:rsidDel="007A437A">
          <w:rPr>
            <w:rFonts w:eastAsia="Times New Roman"/>
            <w:i/>
            <w:lang w:eastAsia="ko-KR"/>
          </w:rPr>
          <w:delText>Editor’s Note: FFS for the direct activation requriements for multiple SCells.</w:delText>
        </w:r>
      </w:del>
    </w:p>
    <w:p w14:paraId="1E3A1DFF" w14:textId="77777777"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del w:id="4222" w:author="CR0599" w:date="2020-06-24T10:04:00Z">
        <w:r w:rsidRPr="009C5807">
          <w:rPr>
            <w:rFonts w:eastAsia="Times New Roman"/>
            <w:lang w:val="en-US" w:eastAsia="ko-KR"/>
          </w:rPr>
          <w:delText>subframe</w:delText>
        </w:r>
      </w:del>
      <w:ins w:id="4223" w:author="CR0599" w:date="2020-06-24T10:04:00Z">
        <w:r w:rsidRPr="009C5807">
          <w:rPr>
            <w:rFonts w:hint="eastAsia"/>
            <w:lang w:val="en-US" w:eastAsia="zh-CN"/>
          </w:rPr>
          <w:t>slot</w:t>
        </w:r>
      </w:ins>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ins w:id="4224" w:author="CR0814" w:date="2020-06-24T10:08:00Z">
        <w:r w:rsidRPr="002B1687">
          <w:rPr>
            <w:lang w:eastAsia="ko-KR"/>
          </w:rPr>
          <w:t xml:space="preserve"> </w:t>
        </w:r>
        <w:r w:rsidRPr="002B1687">
          <w:rPr>
            <w:iCs/>
            <w:lang w:eastAsia="ko-KR"/>
          </w:rPr>
          <w:t>- 3ms</w:t>
        </w:r>
      </w:ins>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18173300"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del w:id="4225" w:author="CR0599" w:date="2020-06-24T10:04:00Z">
        <w:r w:rsidR="0094409B" w:rsidRPr="009C5807">
          <w:rPr>
            <w:lang w:val="en-US" w:eastAsia="zh-CN"/>
          </w:rPr>
          <w:delText>hanover</w:delText>
        </w:r>
      </w:del>
      <w:ins w:id="4226" w:author="CR0599" w:date="2020-06-24T10:04:00Z">
        <w:r w:rsidR="0094409B" w:rsidRPr="009C5807">
          <w:rPr>
            <w:rFonts w:hint="eastAsia"/>
            <w:lang w:val="en-US" w:eastAsia="zh-CN"/>
          </w:rPr>
          <w:t>handover</w:t>
        </w:r>
      </w:ins>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6CAD03A4"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del w:id="4227" w:author="CR0599" w:date="2020-06-24T10:04:00Z">
        <w:r w:rsidR="0094409B" w:rsidRPr="009C5807">
          <w:rPr>
            <w:lang w:val="en-US" w:eastAsia="zh-CN"/>
          </w:rPr>
          <w:delText>upling</w:delText>
        </w:r>
      </w:del>
      <w:ins w:id="4228" w:author="CR0599" w:date="2020-06-24T10:04:00Z">
        <w:r w:rsidR="0094409B" w:rsidRPr="009C5807">
          <w:rPr>
            <w:rFonts w:hint="eastAsia"/>
            <w:lang w:val="en-US" w:eastAsia="zh-CN"/>
          </w:rPr>
          <w:t>uplink</w:t>
        </w:r>
      </w:ins>
      <w:r w:rsidR="0094409B" w:rsidRPr="009C5807">
        <w:rPr>
          <w:lang w:eastAsia="zh-CN"/>
        </w:rPr>
        <w:t xml:space="preserve"> transmission in the target PCell, and greater than or equal to k+1 slot, where k is defined in clause 4.2 in TS 38.213,</w:t>
      </w:r>
    </w:p>
    <w:p w14:paraId="20CD16D0" w14:textId="2EE96F57" w:rsidR="004F38C7" w:rsidRDefault="004F38C7" w:rsidP="004F38C7">
      <w:pPr>
        <w:pStyle w:val="B10"/>
        <w:rPr>
          <w:ins w:id="4229" w:author="CR0814" w:date="2020-06-24T10:08:00Z"/>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w:t>
      </w:r>
      <w:del w:id="4230" w:author="CR0814" w:date="2020-06-24T10:08:00Z">
        <w:r w:rsidDel="002732BD">
          <w:rPr>
            <w:lang w:eastAsia="ko-KR"/>
          </w:rPr>
          <w:delText>.</w:delText>
        </w:r>
      </w:del>
      <w:ins w:id="4231" w:author="CR0814" w:date="2020-06-24T10:08:00Z">
        <w:r>
          <w:rPr>
            <w:lang w:eastAsia="ko-KR"/>
          </w:rPr>
          <w:t xml:space="preserve">,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ins>
    </w:p>
    <w:p w14:paraId="76F0F4DD" w14:textId="0EF83608" w:rsidR="004F38C7" w:rsidRPr="006716EB" w:rsidRDefault="004F38C7" w:rsidP="004F38C7">
      <w:pPr>
        <w:pStyle w:val="B2"/>
        <w:rPr>
          <w:ins w:id="4232" w:author="CR0814" w:date="2020-06-24T10:08:00Z"/>
          <w:vertAlign w:val="subscript"/>
          <w:lang w:eastAsia="ko-KR"/>
        </w:rPr>
      </w:pPr>
      <w:ins w:id="4233" w:author="CR0814" w:date="2020-06-24T10:08:00Z">
        <w:r>
          <w:rPr>
            <w:lang w:eastAsia="zh-CN"/>
          </w:rPr>
          <w:t>-</w:t>
        </w:r>
        <w:r>
          <w:rPr>
            <w:lang w:eastAsia="zh-CN"/>
          </w:rPr>
          <w:tab/>
        </w:r>
        <w:r w:rsidRPr="004C5F1F">
          <w:rPr>
            <w:i/>
            <w:iCs/>
            <w:lang w:eastAsia="zh-CN"/>
          </w:rPr>
          <w:t>T</w:t>
        </w:r>
        <w:r w:rsidRPr="004C5F1F">
          <w:rPr>
            <w:i/>
            <w:iCs/>
            <w:vertAlign w:val="subscript"/>
            <w:lang w:eastAsia="zh-CN"/>
          </w:rPr>
          <w:t>FirstSSB</w:t>
        </w:r>
        <w:r>
          <w:rPr>
            <w:lang w:eastAsia="zh-CN"/>
          </w:rPr>
          <w:t xml:space="preserve">: the time to first SSB indicated by the SMTC after slot </w:t>
        </w:r>
        <w:r w:rsidRPr="00D355C8">
          <w:rPr>
            <w:i/>
            <w:iCs/>
            <w:lang w:eastAsia="zh-CN"/>
          </w:rPr>
          <w:t>n + T</w:t>
        </w:r>
        <w:r w:rsidRPr="00D355C8">
          <w:rPr>
            <w:i/>
            <w:iCs/>
            <w:vertAlign w:val="subscript"/>
            <w:lang w:eastAsia="zh-CN"/>
          </w:rPr>
          <w:t xml:space="preserve">RRC_Process </w:t>
        </w:r>
        <w:r w:rsidRPr="00D355C8">
          <w:rPr>
            <w:i/>
            <w:iCs/>
            <w:lang w:eastAsia="zh-CN"/>
          </w:rPr>
          <w:t>+ T</w:t>
        </w:r>
        <w:r>
          <w:rPr>
            <w:i/>
            <w:iCs/>
            <w:vertAlign w:val="subscript"/>
            <w:lang w:eastAsia="zh-CN"/>
          </w:rPr>
          <w:t>interrupt</w:t>
        </w:r>
        <w:r>
          <w:rPr>
            <w:i/>
            <w:iCs/>
            <w:lang w:eastAsia="zh-CN"/>
          </w:rPr>
          <w:t xml:space="preserve"> + T</w:t>
        </w:r>
        <w:r>
          <w:rPr>
            <w:i/>
            <w:iCs/>
            <w:vertAlign w:val="subscript"/>
            <w:lang w:eastAsia="zh-CN"/>
          </w:rPr>
          <w:t>2</w:t>
        </w:r>
        <w:r>
          <w:rPr>
            <w:i/>
            <w:iCs/>
            <w:lang w:eastAsia="zh-CN"/>
          </w:rPr>
          <w:t xml:space="preserve"> + T</w:t>
        </w:r>
        <w:r>
          <w:rPr>
            <w:i/>
            <w:iCs/>
            <w:vertAlign w:val="subscript"/>
            <w:lang w:eastAsia="zh-CN"/>
          </w:rPr>
          <w:t>3</w:t>
        </w:r>
      </w:ins>
    </w:p>
    <w:p w14:paraId="14EEB12F" w14:textId="633D770B" w:rsidR="004F38C7" w:rsidRDefault="004F38C7" w:rsidP="004F38C7">
      <w:pPr>
        <w:pStyle w:val="B2"/>
        <w:rPr>
          <w:ins w:id="4234" w:author="CR0814" w:date="2020-06-24T10:08:00Z"/>
          <w:lang w:eastAsia="ko-KR"/>
        </w:rPr>
      </w:pPr>
      <w:ins w:id="4235" w:author="CR0814" w:date="2020-06-24T10:08:00Z">
        <w:r>
          <w:rPr>
            <w:lang w:eastAsia="zh-CN"/>
          </w:rPr>
          <w:t>-</w:t>
        </w:r>
        <w:r>
          <w:rPr>
            <w:lang w:eastAsia="zh-CN"/>
          </w:rPr>
          <w:tab/>
        </w:r>
        <w:r w:rsidRPr="004C5F1F">
          <w:rPr>
            <w:i/>
            <w:iCs/>
            <w:lang w:eastAsia="zh-CN"/>
          </w:rPr>
          <w:t>T</w:t>
        </w:r>
        <w:r w:rsidRPr="004C5F1F">
          <w:rPr>
            <w:i/>
            <w:iCs/>
            <w:vertAlign w:val="subscript"/>
            <w:lang w:eastAsia="zh-CN"/>
          </w:rPr>
          <w:t>FirstSSB_MAX</w:t>
        </w:r>
        <w:r>
          <w:rPr>
            <w:lang w:eastAsia="zh-CN"/>
          </w:rPr>
          <w:t xml:space="preserve">: the time to first SSB indicated by the SMTC after slot </w:t>
        </w:r>
        <w:r w:rsidRPr="00D355C8">
          <w:rPr>
            <w:i/>
            <w:iCs/>
            <w:lang w:eastAsia="zh-CN"/>
          </w:rPr>
          <w:t>n + T</w:t>
        </w:r>
        <w:r w:rsidRPr="00D355C8">
          <w:rPr>
            <w:i/>
            <w:iCs/>
            <w:vertAlign w:val="subscript"/>
            <w:lang w:eastAsia="zh-CN"/>
          </w:rPr>
          <w:t xml:space="preserve">RRC_Process </w:t>
        </w:r>
        <w:r w:rsidRPr="00D355C8">
          <w:rPr>
            <w:i/>
            <w:iCs/>
            <w:lang w:eastAsia="zh-CN"/>
          </w:rPr>
          <w:t>+ T</w:t>
        </w:r>
        <w:r>
          <w:rPr>
            <w:i/>
            <w:iCs/>
            <w:vertAlign w:val="subscript"/>
            <w:lang w:eastAsia="zh-CN"/>
          </w:rPr>
          <w:t>interrupt</w:t>
        </w:r>
        <w:r>
          <w:rPr>
            <w:i/>
            <w:iCs/>
            <w:lang w:eastAsia="zh-CN"/>
          </w:rPr>
          <w:t xml:space="preserve"> + T</w:t>
        </w:r>
        <w:r>
          <w:rPr>
            <w:i/>
            <w:iCs/>
            <w:vertAlign w:val="subscript"/>
            <w:lang w:eastAsia="zh-CN"/>
          </w:rPr>
          <w:t>2</w:t>
        </w:r>
        <w:r>
          <w:rPr>
            <w:i/>
            <w:iCs/>
            <w:lang w:eastAsia="zh-CN"/>
          </w:rPr>
          <w:t xml:space="preserve"> + T</w:t>
        </w:r>
        <w:r>
          <w:rPr>
            <w:i/>
            <w:iCs/>
            <w:vertAlign w:val="subscript"/>
            <w:lang w:eastAsia="zh-CN"/>
          </w:rPr>
          <w:t>3</w:t>
        </w:r>
        <w:r>
          <w:rPr>
            <w:lang w:eastAsia="zh-CN"/>
          </w:rPr>
          <w:t>, further fulfilling:</w:t>
        </w:r>
      </w:ins>
    </w:p>
    <w:p w14:paraId="241004F5" w14:textId="77777777" w:rsidR="004F38C7" w:rsidRDefault="004F38C7" w:rsidP="004F38C7">
      <w:pPr>
        <w:pStyle w:val="B3"/>
        <w:rPr>
          <w:ins w:id="4236" w:author="CR0814" w:date="2020-06-24T10:08:00Z"/>
          <w:lang w:eastAsia="zh-CN"/>
        </w:rPr>
      </w:pPr>
      <w:ins w:id="4237" w:author="CR0814" w:date="2020-06-24T10:08:00Z">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ins>
    </w:p>
    <w:p w14:paraId="159AFD47" w14:textId="4C6132C6" w:rsidR="004F38C7" w:rsidRDefault="004F38C7" w:rsidP="004F38C7">
      <w:pPr>
        <w:pStyle w:val="B2"/>
        <w:rPr>
          <w:lang w:eastAsia="ko-KR"/>
        </w:rPr>
      </w:pPr>
      <w:ins w:id="4238" w:author="CR0814" w:date="2020-06-24T10:08:00Z">
        <w:r>
          <w:rPr>
            <w:lang w:eastAsia="zh-CN"/>
          </w:rPr>
          <w:t>-</w:t>
        </w:r>
        <w:r>
          <w:rPr>
            <w:lang w:eastAsia="zh-CN"/>
          </w:rPr>
          <w:tab/>
          <w:t>In FR2, the occasion when all active serving cells and SCells being activated or released are transmitting SSB bursts in the same slot.</w:t>
        </w:r>
      </w:ins>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w:t>
      </w:r>
      <w:ins w:id="4239" w:author="CR0814" w:date="2020-06-24T10:08:00Z">
        <w:r w:rsidR="004F38C7">
          <w:rPr>
            <w:lang w:eastAsia="ko-KR"/>
          </w:rPr>
          <w:t xml:space="preserve">TS 38.321 </w:t>
        </w:r>
      </w:ins>
      <w:r w:rsidR="004F38C7">
        <w:rPr>
          <w:lang w:eastAsia="ko-KR"/>
        </w:rPr>
        <w:t xml:space="preserve">[7]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pPr>
        <w:rPr>
          <w:ins w:id="4240" w:author="CR0817" w:date="2020-06-24T10:08:00Z"/>
        </w:rPr>
      </w:pPr>
      <w:ins w:id="4241" w:author="CR0817" w:date="2020-06-24T10:08:00Z">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ins>
    </w:p>
    <w:p w14:paraId="6FE055EA" w14:textId="77777777" w:rsidR="007B10C0" w:rsidRPr="00406047" w:rsidRDefault="007B10C0" w:rsidP="007B10C0">
      <w:pPr>
        <w:pStyle w:val="B10"/>
        <w:rPr>
          <w:ins w:id="4242" w:author="CR0817" w:date="2020-06-24T10:08:00Z"/>
        </w:rPr>
      </w:pPr>
      <w:ins w:id="4243" w:author="CR0817" w:date="2020-06-24T10:08:00Z">
        <w:r w:rsidRPr="00406047">
          <w:rPr>
            <w:lang w:eastAsia="zh-CN"/>
          </w:rPr>
          <w:t xml:space="preserve">- </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ins>
    </w:p>
    <w:p w14:paraId="0C4CF4B0" w14:textId="77777777" w:rsidR="007B10C0" w:rsidRPr="00406047" w:rsidRDefault="007B10C0" w:rsidP="007B10C0">
      <w:pPr>
        <w:pStyle w:val="B10"/>
        <w:rPr>
          <w:ins w:id="4244" w:author="CR0817" w:date="2020-06-24T10:08:00Z"/>
        </w:rPr>
      </w:pPr>
      <w:ins w:id="4245" w:author="CR0817" w:date="2020-06-24T10:08:00Z">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ins>
    </w:p>
    <w:p w14:paraId="7F53AF05" w14:textId="77777777" w:rsidR="007B10C0" w:rsidRDefault="007B10C0" w:rsidP="007B10C0">
      <w:pPr>
        <w:pStyle w:val="B10"/>
        <w:rPr>
          <w:ins w:id="4246" w:author="CR0817" w:date="2020-06-24T10:08:00Z"/>
        </w:rPr>
      </w:pPr>
      <w:ins w:id="4247" w:author="CR0817" w:date="2020-06-24T10:08:00Z">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ins>
    </w:p>
    <w:p w14:paraId="486E3DAA" w14:textId="77777777" w:rsidR="007B10C0" w:rsidRPr="009820C8" w:rsidRDefault="007B10C0" w:rsidP="007B10C0">
      <w:pPr>
        <w:rPr>
          <w:ins w:id="4248" w:author="CR0817" w:date="2020-06-24T10:08:00Z"/>
        </w:rPr>
      </w:pPr>
      <w:ins w:id="4249" w:author="CR0817" w:date="2020-06-24T10:08:00Z">
        <w:r>
          <w:lastRenderedPageBreak/>
          <w:t>The length of the interruption window depends on the frequency band relation between the aggressor SCell and the victim PCell.</w:t>
        </w:r>
      </w:ins>
    </w:p>
    <w:p w14:paraId="1695DC97" w14:textId="77777777" w:rsidR="00096C4D" w:rsidRPr="009C5807" w:rsidDel="007A437A" w:rsidRDefault="00096C4D" w:rsidP="00096C4D">
      <w:pPr>
        <w:overflowPunct w:val="0"/>
        <w:autoSpaceDE w:val="0"/>
        <w:autoSpaceDN w:val="0"/>
        <w:adjustRightInd w:val="0"/>
        <w:textAlignment w:val="baseline"/>
        <w:rPr>
          <w:del w:id="4250" w:author="CR0632" w:date="2020-06-24T10:04:00Z"/>
          <w:rFonts w:eastAsia="Times New Roman"/>
          <w:i/>
          <w:lang w:eastAsia="ko-KR"/>
        </w:rPr>
      </w:pPr>
      <w:del w:id="4251" w:author="CR0632" w:date="2020-06-24T10:04:00Z">
        <w:r w:rsidRPr="009C5807" w:rsidDel="007A437A">
          <w:rPr>
            <w:rFonts w:eastAsia="Times New Roman"/>
            <w:i/>
            <w:lang w:eastAsia="ko-KR"/>
          </w:rPr>
          <w:delText>Editor’s Note: FFS during which time period of the activation delay interruption is allowed</w:delText>
        </w:r>
      </w:del>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77777777"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The requirements in this section apply for UE being configured in the RRC reconfiguration message</w:t>
      </w:r>
      <w:ins w:id="4252" w:author="CR0632" w:date="2020-06-24T10:04:00Z">
        <w:r w:rsidRPr="009C5807">
          <w:rPr>
            <w:rFonts w:eastAsia="Times New Roman"/>
            <w:lang w:eastAsia="ko-KR"/>
          </w:rPr>
          <w:t xml:space="preserve"> in TS38.331</w:t>
        </w:r>
      </w:ins>
      <w:r w:rsidRPr="009C5807">
        <w:rPr>
          <w:rFonts w:eastAsia="Times New Roman"/>
          <w:lang w:eastAsia="ko-KR"/>
        </w:rPr>
        <w:t xml:space="preserve">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77777777"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section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ins w:id="4253" w:author="CR0625" w:date="2020-06-24T10:04:00Z"/>
          <w:lang w:val="en-US"/>
        </w:rPr>
      </w:pPr>
      <w:ins w:id="4254" w:author="CR0625" w:date="2020-06-24T10:04:00Z">
        <w:r w:rsidRPr="009C5807">
          <w:rPr>
            <w:lang w:val="en-US"/>
          </w:rPr>
          <w:t>8.3.7</w:t>
        </w:r>
        <w:r w:rsidRPr="009C5807">
          <w:rPr>
            <w:lang w:val="en-US"/>
          </w:rPr>
          <w:tab/>
          <w:t>SCell Activation Delay Requirement for Deactivated SCell with Multiple Downlink SCells</w:t>
        </w:r>
      </w:ins>
    </w:p>
    <w:p w14:paraId="578D4CD4" w14:textId="77777777" w:rsidR="00615BF3" w:rsidRPr="009C5807" w:rsidRDefault="00615BF3" w:rsidP="00615BF3">
      <w:pPr>
        <w:rPr>
          <w:ins w:id="4255" w:author="CR0625" w:date="2020-06-24T10:04:00Z"/>
        </w:rPr>
      </w:pPr>
      <w:ins w:id="4256" w:author="CR0625" w:date="2020-06-24T10:04:00Z">
        <w:r w:rsidRPr="009C5807">
          <w:t>The requirements in this section shall apply for the UE configured with the following number of SCells:</w:t>
        </w:r>
      </w:ins>
    </w:p>
    <w:p w14:paraId="62C94E7C" w14:textId="6BDA95AD" w:rsidR="00615BF3" w:rsidRPr="009C5807" w:rsidRDefault="00615BF3" w:rsidP="00615BF3">
      <w:pPr>
        <w:pStyle w:val="B10"/>
        <w:rPr>
          <w:ins w:id="4257" w:author="CR0625" w:date="2020-06-24T10:04:00Z"/>
        </w:rPr>
      </w:pPr>
      <w:r w:rsidRPr="009C5807">
        <w:t>-</w:t>
      </w:r>
      <w:r w:rsidRPr="009C5807">
        <w:tab/>
      </w:r>
      <w:ins w:id="4258" w:author="CR0625" w:date="2020-06-24T10:04:00Z">
        <w:r w:rsidRPr="009C5807">
          <w:t>up to 7 downlink SCells in standalone NR with NR PCell</w:t>
        </w:r>
      </w:ins>
    </w:p>
    <w:p w14:paraId="5FD4D358" w14:textId="74B6CBDE" w:rsidR="00615BF3" w:rsidRPr="009C5807" w:rsidRDefault="00615BF3" w:rsidP="00615BF3">
      <w:pPr>
        <w:pStyle w:val="B10"/>
        <w:rPr>
          <w:ins w:id="4259" w:author="CR0625" w:date="2020-06-24T10:04:00Z"/>
        </w:rPr>
      </w:pPr>
      <w:r w:rsidRPr="009C5807">
        <w:t>-</w:t>
      </w:r>
      <w:r w:rsidRPr="009C5807">
        <w:tab/>
      </w:r>
      <w:ins w:id="4260" w:author="CR0625" w:date="2020-06-24T10:04:00Z">
        <w:r w:rsidRPr="009C5807">
          <w:t>up to 6 downlink SCells in EN-DC operation of E-UTRA and NR with E-UTRA PCell and NR PSCell</w:t>
        </w:r>
      </w:ins>
    </w:p>
    <w:p w14:paraId="02BCD12E" w14:textId="66A66649" w:rsidR="00615BF3" w:rsidRPr="009C5807" w:rsidRDefault="00615BF3" w:rsidP="00615BF3">
      <w:pPr>
        <w:pStyle w:val="B10"/>
        <w:rPr>
          <w:ins w:id="4261" w:author="CR0625" w:date="2020-06-24T10:04:00Z"/>
        </w:rPr>
      </w:pPr>
      <w:r w:rsidRPr="009C5807">
        <w:t>-</w:t>
      </w:r>
      <w:r w:rsidRPr="009C5807">
        <w:tab/>
      </w:r>
      <w:ins w:id="4262" w:author="CR0625" w:date="2020-06-24T10:04:00Z">
        <w:r w:rsidRPr="009C5807">
          <w:t>up to 6 downlink SCells in NE-DC operation of NR and E-UTRA with NR PCell and E-UTRA PSCell</w:t>
        </w:r>
      </w:ins>
    </w:p>
    <w:p w14:paraId="20B18F01" w14:textId="0AC28427" w:rsidR="00615BF3" w:rsidRPr="009C5807" w:rsidRDefault="00615BF3" w:rsidP="00615BF3">
      <w:pPr>
        <w:pStyle w:val="B10"/>
        <w:rPr>
          <w:ins w:id="4263" w:author="CR0625" w:date="2020-06-24T10:04:00Z"/>
        </w:rPr>
      </w:pPr>
      <w:r w:rsidRPr="009C5807">
        <w:t>-</w:t>
      </w:r>
      <w:r w:rsidRPr="009C5807">
        <w:tab/>
      </w:r>
      <w:ins w:id="4264" w:author="CR0625" w:date="2020-06-24T10:04:00Z">
        <w:r w:rsidRPr="009C5807">
          <w:t>up to 1 SCell in FR1 and up to 7 SCell in FR2 in NR-DC</w:t>
        </w:r>
      </w:ins>
    </w:p>
    <w:p w14:paraId="56C7E32B" w14:textId="77777777" w:rsidR="00615BF3" w:rsidRPr="009C5807" w:rsidRDefault="00615BF3" w:rsidP="00615BF3">
      <w:pPr>
        <w:rPr>
          <w:ins w:id="4265" w:author="CR0625" w:date="2020-06-24T10:04:00Z"/>
        </w:rPr>
      </w:pPr>
      <w:ins w:id="4266" w:author="CR0625" w:date="2020-06-24T10:04:00Z">
        <w:r w:rsidRPr="009C5807">
          <w:rPr>
            <w:lang w:eastAsia="zh-CN"/>
          </w:rPr>
          <w:t>I</w:t>
        </w:r>
        <w:r w:rsidRPr="009C5807">
          <w:t>n EN-DC, NE-DC, standalone NR, or in one CG of NR-DC, the requirements in this section shall apply when the following conditions are met:</w:t>
        </w:r>
      </w:ins>
    </w:p>
    <w:p w14:paraId="4D62D63E" w14:textId="762E862F" w:rsidR="00615BF3" w:rsidRPr="009C5807" w:rsidRDefault="00615BF3">
      <w:pPr>
        <w:pStyle w:val="B10"/>
        <w:rPr>
          <w:ins w:id="4267" w:author="CR0625" w:date="2020-06-24T10:04:00Z"/>
        </w:rPr>
        <w:pPrChange w:id="4268" w:author="CR0625" w:date="2020-06-24T10:04:00Z">
          <w:pPr/>
        </w:pPrChange>
      </w:pPr>
      <w:r w:rsidRPr="009C5807">
        <w:t>-</w:t>
      </w:r>
      <w:r w:rsidRPr="009C5807">
        <w:tab/>
      </w:r>
      <w:ins w:id="4269" w:author="CR0625" w:date="2020-06-24T10:04:00Z">
        <w:r w:rsidRPr="009C5807">
          <w:t>UE only receives one single MAC command for multiple SCell activation within the activation period defined in this section</w:t>
        </w:r>
      </w:ins>
    </w:p>
    <w:p w14:paraId="63C1D865" w14:textId="08B8C7A5" w:rsidR="00615BF3" w:rsidRPr="009C5807" w:rsidRDefault="00615BF3" w:rsidP="00615BF3">
      <w:pPr>
        <w:pStyle w:val="B10"/>
        <w:rPr>
          <w:ins w:id="4270" w:author="CR0625" w:date="2020-06-24T10:04:00Z"/>
        </w:rPr>
      </w:pPr>
      <w:r w:rsidRPr="009C5807">
        <w:t>-</w:t>
      </w:r>
      <w:r w:rsidRPr="009C5807">
        <w:tab/>
      </w:r>
      <w:ins w:id="4271" w:author="CR0625" w:date="2020-06-24T10:04:00Z">
        <w:r w:rsidRPr="009C5807">
          <w:t>in each single CG, there are no other SCell activation, deactivation, addition or release before activation is completed for all the SCells activated by the single MAC CE in this section, and</w:t>
        </w:r>
      </w:ins>
    </w:p>
    <w:p w14:paraId="1E978CA9" w14:textId="42363A4D" w:rsidR="00615BF3" w:rsidRPr="009C5807" w:rsidRDefault="00615BF3" w:rsidP="00615BF3">
      <w:pPr>
        <w:pStyle w:val="B10"/>
        <w:rPr>
          <w:ins w:id="4272" w:author="CR0625" w:date="2020-06-24T10:04:00Z"/>
        </w:rPr>
      </w:pPr>
      <w:r w:rsidRPr="009C5807">
        <w:t>-</w:t>
      </w:r>
      <w:r w:rsidRPr="009C5807">
        <w:tab/>
      </w:r>
      <w:ins w:id="4273" w:author="CR0625" w:date="2020-06-24T10:04:00Z">
        <w:r w:rsidRPr="009C5807">
          <w:t>in EN-DC and NE-DC, there are no E-UTRAN SCell activation, deactivation, addition or release before multiple SCell activation is completed in this section, and</w:t>
        </w:r>
      </w:ins>
    </w:p>
    <w:p w14:paraId="36FBED70" w14:textId="5F9DA186" w:rsidR="00615BF3" w:rsidRPr="009C5807" w:rsidRDefault="00615BF3" w:rsidP="00615BF3">
      <w:pPr>
        <w:pStyle w:val="B10"/>
        <w:rPr>
          <w:ins w:id="4274" w:author="CR0625" w:date="2020-06-24T10:04:00Z"/>
        </w:rPr>
      </w:pPr>
      <w:r w:rsidRPr="009C5807">
        <w:t>-</w:t>
      </w:r>
      <w:r w:rsidRPr="009C5807">
        <w:tab/>
      </w:r>
      <w:ins w:id="4275" w:author="CR0625" w:date="2020-06-24T10:04:00Z">
        <w:r w:rsidRPr="009C5807">
          <w:t>any to-be-activated unknown SCell has active serving cell(s) or known to-be-activated SCell(s) on the same band</w:t>
        </w:r>
      </w:ins>
    </w:p>
    <w:p w14:paraId="79D0A472" w14:textId="77777777" w:rsidR="00615BF3" w:rsidRPr="009C5807" w:rsidRDefault="00615BF3" w:rsidP="00615BF3">
      <w:pPr>
        <w:rPr>
          <w:ins w:id="4276" w:author="CR0625" w:date="2020-06-24T10:04:00Z"/>
        </w:rPr>
      </w:pPr>
      <w:ins w:id="4277" w:author="CR0625" w:date="2020-06-24T10:04:00Z">
        <w:r w:rsidRPr="009C5807">
          <w:rPr>
            <w:lang w:eastAsia="zh-CN"/>
          </w:rPr>
          <w:t>I</w:t>
        </w:r>
        <w:r w:rsidRPr="009C5807">
          <w:t>n two CGs of NR-DC, the requirements in this section shall apply when the following conditions are met:</w:t>
        </w:r>
      </w:ins>
    </w:p>
    <w:p w14:paraId="5441A38C" w14:textId="28AE6D55" w:rsidR="00615BF3" w:rsidRPr="009C5807" w:rsidRDefault="00615BF3" w:rsidP="00615BF3">
      <w:pPr>
        <w:pStyle w:val="B10"/>
        <w:rPr>
          <w:ins w:id="4278" w:author="CR0625" w:date="2020-06-24T10:04:00Z"/>
        </w:rPr>
      </w:pPr>
      <w:r w:rsidRPr="009C5807">
        <w:t>-</w:t>
      </w:r>
      <w:r w:rsidRPr="009C5807">
        <w:tab/>
      </w:r>
      <w:ins w:id="4279" w:author="CR0625" w:date="2020-06-24T10:04:00Z">
        <w:r w:rsidRPr="009C5807">
          <w:t>UE receives one MAC command per CG for multiple SCell activation within the activation period defined in this section, and</w:t>
        </w:r>
      </w:ins>
    </w:p>
    <w:p w14:paraId="752C0EB1" w14:textId="463384E9" w:rsidR="00615BF3" w:rsidRPr="009C5807" w:rsidRDefault="00615BF3" w:rsidP="00615BF3">
      <w:pPr>
        <w:pStyle w:val="B10"/>
        <w:rPr>
          <w:ins w:id="4280" w:author="CR0625" w:date="2020-06-24T10:04:00Z"/>
        </w:rPr>
      </w:pPr>
      <w:r w:rsidRPr="009C5807">
        <w:t>-</w:t>
      </w:r>
      <w:r w:rsidRPr="009C5807">
        <w:tab/>
      </w:r>
      <w:ins w:id="4281" w:author="CR0625" w:date="2020-06-24T10:04:00Z">
        <w:r w:rsidRPr="009C5807">
          <w:t>UE supports per-FR measurement gap capability, and</w:t>
        </w:r>
      </w:ins>
    </w:p>
    <w:p w14:paraId="363C9E87" w14:textId="33B4F306" w:rsidR="00615BF3" w:rsidRPr="009C5807" w:rsidRDefault="00615BF3">
      <w:pPr>
        <w:pStyle w:val="B10"/>
        <w:rPr>
          <w:ins w:id="4282" w:author="CR0625" w:date="2020-06-24T10:04:00Z"/>
        </w:rPr>
        <w:pPrChange w:id="4283" w:author="CR0625" w:date="2020-06-24T10:04:00Z">
          <w:pPr/>
        </w:pPrChange>
      </w:pPr>
      <w:r w:rsidRPr="009C5807">
        <w:t>-</w:t>
      </w:r>
      <w:r w:rsidRPr="009C5807">
        <w:tab/>
      </w:r>
      <w:ins w:id="4284" w:author="CR0625" w:date="2020-06-24T10:04:00Z">
        <w:r w:rsidRPr="009C5807">
          <w:t>any to-be-activated unknown SCell has active serving cell(s) or known to-be-activated SCell(s) on the same band</w:t>
        </w:r>
      </w:ins>
    </w:p>
    <w:p w14:paraId="4E9A6F31" w14:textId="77777777" w:rsidR="00615BF3" w:rsidRPr="009C5807" w:rsidRDefault="00615BF3" w:rsidP="00615BF3">
      <w:pPr>
        <w:rPr>
          <w:ins w:id="4285" w:author="CR0625" w:date="2020-06-24T10:04:00Z"/>
          <w:lang w:eastAsia="zh-CN"/>
        </w:rPr>
      </w:pPr>
      <w:ins w:id="4286" w:author="CR0625" w:date="2020-06-24T10:04:00Z">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ins>
    </w:p>
    <w:p w14:paraId="15A895F3" w14:textId="77777777" w:rsidR="00615BF3" w:rsidRPr="009C5807" w:rsidRDefault="00615BF3" w:rsidP="00615BF3">
      <w:pPr>
        <w:rPr>
          <w:ins w:id="4287" w:author="CR0625" w:date="2020-06-24T10:04:00Z"/>
        </w:rPr>
      </w:pPr>
      <w:ins w:id="4288" w:author="CR0625" w:date="2020-06-24T10:04:00Z">
        <w:r w:rsidRPr="009C5807">
          <w:t xml:space="preserve">Upon receiving SCell activation command in slot </w:t>
        </w:r>
        <w:r w:rsidRPr="009C5807">
          <w:rPr>
            <w:i/>
          </w:rPr>
          <w:t xml:space="preserve">n </w:t>
        </w:r>
        <w:r w:rsidRPr="009C5807">
          <w:rPr>
            <w:iCs/>
          </w:rPr>
          <w:t xml:space="preserve">and </w:t>
        </w:r>
        <w:r w:rsidRPr="009C5807">
          <w:t xml:space="preserve">more than one SCell,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ins>
    </w:p>
    <w:p w14:paraId="7F8D5B5F" w14:textId="7FDBE21D" w:rsidR="00615BF3" w:rsidRPr="009C5807" w:rsidRDefault="00503BF9" w:rsidP="002C380D">
      <w:pPr>
        <w:pStyle w:val="B10"/>
        <w:rPr>
          <w:ins w:id="4289" w:author="CR0625" w:date="2020-06-24T10:04:00Z"/>
          <w:u w:val="single"/>
        </w:rPr>
      </w:pPr>
      <w:r>
        <w:tab/>
      </w:r>
      <w:ins w:id="4290" w:author="CR0625" w:date="2020-06-24T10:04:00Z">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ins>
    </w:p>
    <w:p w14:paraId="6CF75261" w14:textId="317E7E47" w:rsidR="00615BF3" w:rsidRPr="009C5807" w:rsidRDefault="00503BF9" w:rsidP="002C380D">
      <w:pPr>
        <w:pStyle w:val="B10"/>
        <w:rPr>
          <w:ins w:id="4291" w:author="CR0625" w:date="2020-06-24T10:04:00Z"/>
          <w:lang w:eastAsia="zh-CN"/>
        </w:rPr>
      </w:pPr>
      <w:r>
        <w:tab/>
      </w:r>
      <w:ins w:id="4292" w:author="CR0625" w:date="2020-06-24T10:04:00Z">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ins>
    </w:p>
    <w:p w14:paraId="672051A4" w14:textId="7E8AAD90" w:rsidR="00615BF3" w:rsidRPr="009C5807" w:rsidRDefault="00971C5E" w:rsidP="00971C5E">
      <w:pPr>
        <w:pStyle w:val="B2"/>
        <w:rPr>
          <w:ins w:id="4293" w:author="CR0625" w:date="2020-06-24T10:04:00Z"/>
        </w:rPr>
      </w:pPr>
      <w:r>
        <w:lastRenderedPageBreak/>
        <w:tab/>
      </w:r>
      <w:ins w:id="4294" w:author="CR0625" w:date="2020-06-24T10:04:00Z">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ins>
    </w:p>
    <w:p w14:paraId="5DE8EAE6" w14:textId="77777777" w:rsidR="00615BF3" w:rsidRPr="009C5807" w:rsidRDefault="00615BF3" w:rsidP="00971C5E">
      <w:pPr>
        <w:pStyle w:val="B3"/>
        <w:rPr>
          <w:ins w:id="4295" w:author="CR0625" w:date="2020-06-24T10:04:00Z"/>
          <w:lang w:val="en-US"/>
        </w:rPr>
      </w:pPr>
      <w:ins w:id="4296" w:author="CR0625" w:date="2020-06-24T10:04:00Z">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ins>
    </w:p>
    <w:p w14:paraId="4B887017" w14:textId="77777777" w:rsidR="00615BF3" w:rsidRPr="009C5807" w:rsidRDefault="00615BF3" w:rsidP="00971C5E">
      <w:pPr>
        <w:pStyle w:val="B3"/>
        <w:rPr>
          <w:ins w:id="4297" w:author="CR0625" w:date="2020-06-24T10:04:00Z"/>
          <w:lang w:val="en-US"/>
        </w:rPr>
      </w:pPr>
      <w:ins w:id="4298" w:author="CR0625" w:date="2020-06-24T10:04:00Z">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ins>
    </w:p>
    <w:p w14:paraId="4C4109D5" w14:textId="77777777" w:rsidR="00615BF3" w:rsidRPr="009C5807" w:rsidRDefault="00615BF3" w:rsidP="00971C5E">
      <w:pPr>
        <w:pStyle w:val="B3"/>
        <w:rPr>
          <w:ins w:id="4299" w:author="CR0625" w:date="2020-06-24T10:04:00Z"/>
        </w:rPr>
      </w:pPr>
      <w:ins w:id="4300" w:author="CR0625" w:date="2020-06-24T10:04:00Z">
        <w:r w:rsidRPr="009C5807">
          <w:t>-</w:t>
        </w:r>
        <w:r w:rsidRPr="009C5807">
          <w:tab/>
          <w:t xml:space="preserve">otherwise, </w:t>
        </w:r>
        <w:r w:rsidRPr="009C5807">
          <w:rPr>
            <w:lang w:val="it-IT"/>
          </w:rPr>
          <w:t>T</w:t>
        </w:r>
        <w:r w:rsidRPr="009C5807">
          <w:rPr>
            <w:vertAlign w:val="subscript"/>
            <w:lang w:val="it-IT"/>
          </w:rPr>
          <w:t>FirstSSB_MAX</w:t>
        </w:r>
        <w:r w:rsidRPr="009C5807">
          <w:rPr>
            <w:lang w:val="it-IT"/>
          </w:rPr>
          <w:t>+ 5ms</w:t>
        </w:r>
        <w:r w:rsidRPr="009C5807">
          <w:t>.</w:t>
        </w:r>
      </w:ins>
    </w:p>
    <w:p w14:paraId="7623044C" w14:textId="4DED7D31" w:rsidR="00615BF3" w:rsidRPr="009C5807" w:rsidRDefault="00971C5E" w:rsidP="00971C5E">
      <w:pPr>
        <w:pStyle w:val="B2"/>
        <w:rPr>
          <w:ins w:id="4301" w:author="CR0625" w:date="2020-06-24T10:04:00Z"/>
        </w:rPr>
      </w:pPr>
      <w:r>
        <w:tab/>
      </w:r>
      <w:ins w:id="4302" w:author="CR0625" w:date="2020-06-24T10:04:00Z">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ins>
    </w:p>
    <w:p w14:paraId="3868C23C" w14:textId="77777777" w:rsidR="00615BF3" w:rsidRPr="009C5807" w:rsidRDefault="00615BF3" w:rsidP="00971C5E">
      <w:pPr>
        <w:pStyle w:val="B3"/>
        <w:rPr>
          <w:ins w:id="4303" w:author="CR0625" w:date="2020-06-24T10:04:00Z"/>
          <w:lang w:val="en-US"/>
        </w:rPr>
      </w:pPr>
      <w:ins w:id="4304" w:author="CR0625" w:date="2020-06-24T10:04:00Z">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ins>
    </w:p>
    <w:p w14:paraId="25F03D8F" w14:textId="77777777" w:rsidR="00615BF3" w:rsidRPr="009C5807" w:rsidRDefault="00615BF3" w:rsidP="00971C5E">
      <w:pPr>
        <w:pStyle w:val="B3"/>
        <w:rPr>
          <w:ins w:id="4305" w:author="CR0625" w:date="2020-06-24T10:04:00Z"/>
          <w:lang w:val="en-US"/>
        </w:rPr>
      </w:pPr>
      <w:ins w:id="4306" w:author="CR0625" w:date="2020-06-24T10:04:00Z">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ins>
    </w:p>
    <w:p w14:paraId="31B02228" w14:textId="77777777" w:rsidR="00615BF3" w:rsidRPr="009C5807" w:rsidRDefault="00615BF3" w:rsidP="00615BF3">
      <w:pPr>
        <w:pStyle w:val="B4"/>
        <w:rPr>
          <w:ins w:id="4307" w:author="CR0625" w:date="2020-06-24T10:04:00Z"/>
        </w:rPr>
      </w:pPr>
      <w:ins w:id="4308" w:author="CR0625" w:date="2020-06-24T10:04:00Z">
        <w:r w:rsidRPr="009C5807">
          <w:rPr>
            <w:lang w:val="en-US"/>
          </w:rPr>
          <w:t>-</w:t>
        </w:r>
        <w:r w:rsidRPr="009C5807">
          <w:rPr>
            <w:lang w:val="en-US"/>
          </w:rPr>
          <w:tab/>
        </w:r>
        <w:r w:rsidRPr="009C5807">
          <w:rPr>
            <w:lang w:val="en-CA"/>
          </w:rPr>
          <w:t xml:space="preserv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ins>
    </w:p>
    <w:p w14:paraId="4D1B3571" w14:textId="45BE7FB9" w:rsidR="00615BF3" w:rsidRPr="009C5807" w:rsidRDefault="0033093E" w:rsidP="0033093E">
      <w:pPr>
        <w:pStyle w:val="B2"/>
        <w:rPr>
          <w:ins w:id="4309" w:author="CR0625" w:date="2020-06-24T10:04:00Z"/>
          <w:lang w:eastAsia="zh-CN"/>
        </w:rPr>
      </w:pPr>
      <w:r>
        <w:tab/>
      </w:r>
      <w:ins w:id="4310" w:author="CR0625" w:date="2020-06-24T10:04:00Z">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section 8.3.2</w:t>
        </w:r>
        <w:r w:rsidR="00615BF3" w:rsidRPr="009C5807">
          <w:rPr>
            <w:lang w:eastAsia="zh-CN"/>
          </w:rPr>
          <w:t>.</w:t>
        </w:r>
      </w:ins>
    </w:p>
    <w:p w14:paraId="27DE12E2" w14:textId="3836A50A" w:rsidR="00615BF3" w:rsidRPr="009C5807" w:rsidRDefault="0033093E" w:rsidP="0033093E">
      <w:pPr>
        <w:pStyle w:val="B2"/>
        <w:rPr>
          <w:ins w:id="4311" w:author="CR0625" w:date="2020-06-24T10:04:00Z"/>
          <w:lang w:eastAsia="zh-CN"/>
        </w:rPr>
      </w:pPr>
      <w:r>
        <w:tab/>
      </w:r>
      <w:ins w:id="4312" w:author="CR0625" w:date="2020-06-24T10:04:00Z">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section 8.3.2</w:t>
        </w:r>
      </w:ins>
    </w:p>
    <w:p w14:paraId="0D8731FC" w14:textId="23663964" w:rsidR="00615BF3" w:rsidRPr="009C5807" w:rsidRDefault="0033093E" w:rsidP="0033093E">
      <w:pPr>
        <w:pStyle w:val="B2"/>
        <w:rPr>
          <w:ins w:id="4313" w:author="CR0625" w:date="2020-06-24T10:04:00Z"/>
          <w:lang w:eastAsia="zh-CN"/>
        </w:rPr>
      </w:pPr>
      <w:r>
        <w:rPr>
          <w:lang w:eastAsia="zh-CN"/>
        </w:rPr>
        <w:tab/>
      </w:r>
      <w:ins w:id="4314" w:author="CR0625" w:date="2020-06-24T10:04:00Z">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ins>
    </w:p>
    <w:p w14:paraId="169547C6" w14:textId="23B4731E" w:rsidR="00615BF3" w:rsidRPr="009C5807" w:rsidRDefault="0033093E" w:rsidP="0033093E">
      <w:pPr>
        <w:pStyle w:val="B2"/>
        <w:rPr>
          <w:ins w:id="4315" w:author="CR0625" w:date="2020-06-24T10:04:00Z"/>
          <w:lang w:eastAsia="zh-CN"/>
        </w:rPr>
      </w:pPr>
      <w:r>
        <w:tab/>
      </w:r>
      <w:ins w:id="4316" w:author="CR0625" w:date="2020-06-24T10:04:00Z">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section 8.3.2</w:t>
        </w:r>
        <w:r w:rsidR="00615BF3" w:rsidRPr="009C5807">
          <w:rPr>
            <w:lang w:val="en-US" w:eastAsia="zh-CN"/>
          </w:rPr>
          <w:t>.</w:t>
        </w:r>
      </w:ins>
    </w:p>
    <w:p w14:paraId="77EF2562" w14:textId="5CB10BCE" w:rsidR="00615BF3" w:rsidRPr="009C5807" w:rsidRDefault="0033093E" w:rsidP="0033093E">
      <w:pPr>
        <w:pStyle w:val="B2"/>
        <w:rPr>
          <w:ins w:id="4317" w:author="CR0625" w:date="2020-06-24T10:04:00Z"/>
          <w:lang w:eastAsia="zh-CN"/>
        </w:rPr>
      </w:pPr>
      <w:r>
        <w:rPr>
          <w:lang w:eastAsia="zh-CN"/>
        </w:rPr>
        <w:tab/>
      </w:r>
      <w:ins w:id="4318" w:author="CR0625" w:date="2020-06-24T10:04:00Z">
        <w:r w:rsidR="00615BF3" w:rsidRPr="009C5807">
          <w:rPr>
            <w:lang w:eastAsia="zh-CN"/>
          </w:rPr>
          <w:t>I</w:t>
        </w:r>
        <w:r w:rsidR="00615BF3" w:rsidRPr="009C5807">
          <w:t xml:space="preserve">f </w:t>
        </w:r>
        <w:r w:rsidR="00615BF3" w:rsidRPr="009C5807">
          <w:rPr>
            <w:lang w:eastAsia="zh-CN"/>
          </w:rPr>
          <w:t>the target SCell is known to UE</w:t>
        </w:r>
        <w:r w:rsidR="00615BF3" w:rsidRPr="009C5807">
          <w:t xml:space="preserve"> </w:t>
        </w:r>
        <w:r w:rsidR="00615BF3" w:rsidRPr="009C5807">
          <w:rPr>
            <w:lang w:eastAsia="zh-CN"/>
          </w:rPr>
          <w:t xml:space="preserve">and periodic CSI-RS is used for CSI reporting, then </w:t>
        </w:r>
        <w:r w:rsidR="00615BF3" w:rsidRPr="009C5807">
          <w:t>T</w:t>
        </w:r>
        <w:r w:rsidR="00615BF3" w:rsidRPr="009C5807">
          <w:rPr>
            <w:vertAlign w:val="subscript"/>
          </w:rPr>
          <w:t>activation_time_multiple_scells</w:t>
        </w:r>
        <w:r w:rsidR="00615BF3" w:rsidRPr="009C5807">
          <w:t xml:space="preserve"> </w:t>
        </w:r>
        <w:r w:rsidR="00615BF3" w:rsidRPr="009C5807">
          <w:rPr>
            <w:lang w:eastAsia="zh-CN"/>
          </w:rPr>
          <w:t>is</w:t>
        </w:r>
        <w:r w:rsidR="00615BF3" w:rsidRPr="009C5807">
          <w:rPr>
            <w:rFonts w:hint="eastAsia"/>
            <w:lang w:eastAsia="zh-CN"/>
          </w:rPr>
          <w:t xml:space="preserve"> same</w:t>
        </w:r>
        <w:r w:rsidR="00615BF3" w:rsidRPr="009C5807">
          <w:rPr>
            <w:lang w:val="en-US" w:eastAsia="zh-CN"/>
          </w:rPr>
          <w:t xml:space="preserve"> as </w:t>
        </w:r>
        <w:r w:rsidR="00615BF3" w:rsidRPr="009C5807">
          <w:rPr>
            <w:lang w:val="en-US" w:eastAsia="zh-CN"/>
          </w:rPr>
          <w:tab/>
          <w:t>single SCell activation delay requirement as defined in section 8.3.2.</w:t>
        </w:r>
      </w:ins>
    </w:p>
    <w:p w14:paraId="2C7A121F" w14:textId="0F1EC9BC" w:rsidR="00615BF3" w:rsidRPr="009C5807" w:rsidRDefault="0033093E" w:rsidP="0033093E">
      <w:pPr>
        <w:pStyle w:val="B2"/>
        <w:rPr>
          <w:ins w:id="4319" w:author="CR0625" w:date="2020-06-24T10:04:00Z"/>
        </w:rPr>
      </w:pPr>
      <w:r>
        <w:tab/>
      </w:r>
      <w:ins w:id="4320" w:author="CR0625" w:date="2020-06-24T10:04:00Z">
        <w:r w:rsidR="00615BF3" w:rsidRPr="009C5807">
          <w:t xml:space="preserve">If the target SCell is unknown to UE and semi-persistent CSI-RS is used for CSI reporting, </w:t>
        </w:r>
        <w:r w:rsidR="00615BF3" w:rsidRPr="009C5807">
          <w:rPr>
            <w:rFonts w:eastAsia="Calibri"/>
          </w:rPr>
          <w:t xml:space="preserve">provided that the side condition </w:t>
        </w:r>
        <w:r w:rsidR="00615BF3" w:rsidRPr="009C5807">
          <w:rPr>
            <w:rFonts w:cs="v4.2.0"/>
          </w:rPr>
          <w:t xml:space="preserve">Ês/Iot </w:t>
        </w:r>
        <w:r w:rsidR="00615BF3" w:rsidRPr="009C5807">
          <w:rPr>
            <w:rFonts w:hint="eastAsia"/>
          </w:rPr>
          <w:t>≥</w:t>
        </w:r>
        <w:r w:rsidR="00615BF3" w:rsidRPr="009C5807">
          <w:t xml:space="preserve"> </w:t>
        </w:r>
        <w:r w:rsidR="00615BF3" w:rsidRPr="009C5807">
          <w:rPr>
            <w:rFonts w:cs="v4.2.0"/>
          </w:rPr>
          <w:t>[-2]dB is fulfilled,</w:t>
        </w:r>
        <w:r w:rsidR="00615BF3" w:rsidRPr="009C5807">
          <w:t xml:space="preserve"> then T</w:t>
        </w:r>
        <w:r w:rsidR="00615BF3" w:rsidRPr="009C5807">
          <w:rPr>
            <w:vertAlign w:val="subscript"/>
          </w:rPr>
          <w:t>activation_time_multiple_scells</w:t>
        </w:r>
        <w:r w:rsidR="00615BF3" w:rsidRPr="009C5807">
          <w:t xml:space="preserve"> is:</w:t>
        </w:r>
      </w:ins>
    </w:p>
    <w:p w14:paraId="7DBC31EA" w14:textId="1DEA2C5C" w:rsidR="00615BF3" w:rsidRPr="009C5807" w:rsidRDefault="00615BF3" w:rsidP="0033093E">
      <w:pPr>
        <w:pStyle w:val="B3"/>
        <w:rPr>
          <w:ins w:id="4321" w:author="CR0625" w:date="2020-06-24T10:04:00Z"/>
          <w:lang w:val="en-US"/>
        </w:rPr>
      </w:pPr>
      <w:ins w:id="4322" w:author="CR0625" w:date="2020-06-24T10:04:00Z">
        <w:r w:rsidRPr="009C5807">
          <w:rPr>
            <w:lang w:eastAsia="zh-CN"/>
          </w:rPr>
          <w:t>-</w:t>
        </w:r>
        <w:r w:rsidRPr="009C5807">
          <w:rPr>
            <w:lang w:eastAsia="zh-CN"/>
          </w:rPr>
          <w:tab/>
        </w:r>
        <w:r w:rsidRPr="009C5807">
          <w:t>3 ms + max(T</w:t>
        </w:r>
        <w:r w:rsidRPr="009C5807">
          <w:rPr>
            <w:vertAlign w:val="subscript"/>
          </w:rPr>
          <w:t>uncertainty_MAC</w:t>
        </w:r>
        <w:r w:rsidRPr="009C5807">
          <w:t xml:space="preserve"> +T</w:t>
        </w:r>
        <w:r w:rsidRPr="009C5807">
          <w:rPr>
            <w:vertAlign w:val="subscript"/>
          </w:rPr>
          <w:t>FineTiming</w:t>
        </w:r>
        <w:r w:rsidRPr="009C5807">
          <w:t xml:space="preserve"> + 2ms, T</w:t>
        </w:r>
        <w:r w:rsidRPr="009C5807">
          <w:rPr>
            <w:vertAlign w:val="subscript"/>
          </w:rPr>
          <w:t>uncertainty_SP</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lang w:val="en-US"/>
          </w:rPr>
          <w:t xml:space="preserve">=0 if UE receives the SCell activation command and TCI state activation commands at the same time </w:t>
        </w:r>
      </w:ins>
    </w:p>
    <w:p w14:paraId="37D3D1C6" w14:textId="2B2DFA5B" w:rsidR="00615BF3" w:rsidRPr="009C5807" w:rsidRDefault="0033093E" w:rsidP="0033093E">
      <w:pPr>
        <w:pStyle w:val="B2"/>
        <w:rPr>
          <w:ins w:id="4323" w:author="CR0625" w:date="2020-06-24T10:04:00Z"/>
        </w:rPr>
      </w:pPr>
      <w:r>
        <w:tab/>
      </w:r>
      <w:ins w:id="4324" w:author="CR0625" w:date="2020-06-24T10:04:00Z">
        <w:r w:rsidR="00615BF3" w:rsidRPr="009C5807">
          <w:t xml:space="preserve">If the target SCell is unknown to UE and periodic CSI-RS is used for CSI reporting, </w:t>
        </w:r>
        <w:r w:rsidR="00615BF3" w:rsidRPr="009C5807">
          <w:rPr>
            <w:rFonts w:eastAsia="Calibri"/>
          </w:rPr>
          <w:t xml:space="preserve">provided that the side condition </w:t>
        </w:r>
        <w:r w:rsidR="00615BF3" w:rsidRPr="009C5807">
          <w:rPr>
            <w:rFonts w:cs="v4.2.0"/>
          </w:rPr>
          <w:t xml:space="preserve">Ês/Iot </w:t>
        </w:r>
        <w:r w:rsidR="00615BF3" w:rsidRPr="009C5807">
          <w:rPr>
            <w:rFonts w:hint="eastAsia"/>
          </w:rPr>
          <w:t>≥</w:t>
        </w:r>
        <w:r w:rsidR="00615BF3" w:rsidRPr="009C5807">
          <w:t xml:space="preserve"> </w:t>
        </w:r>
        <w:r w:rsidR="00615BF3" w:rsidRPr="009C5807">
          <w:rPr>
            <w:rFonts w:cs="v4.2.0"/>
          </w:rPr>
          <w:t>[-2]dB is fulfilled,</w:t>
        </w:r>
        <w:r w:rsidR="00615BF3" w:rsidRPr="009C5807">
          <w:t xml:space="preserve"> then T</w:t>
        </w:r>
        <w:r w:rsidR="00615BF3" w:rsidRPr="009C5807">
          <w:rPr>
            <w:vertAlign w:val="subscript"/>
          </w:rPr>
          <w:t>activation_time_multiple_scells</w:t>
        </w:r>
        <w:r w:rsidR="00615BF3" w:rsidRPr="009C5807">
          <w:t xml:space="preserve"> is:</w:t>
        </w:r>
      </w:ins>
    </w:p>
    <w:p w14:paraId="542364D5" w14:textId="77777777" w:rsidR="00615BF3" w:rsidRPr="009C5807" w:rsidRDefault="00615BF3" w:rsidP="00615BF3">
      <w:pPr>
        <w:pStyle w:val="B3"/>
        <w:rPr>
          <w:ins w:id="4325" w:author="CR0625" w:date="2020-06-24T10:04:00Z"/>
          <w:lang w:val="en-US"/>
        </w:rPr>
      </w:pPr>
      <w:ins w:id="4326" w:author="CR0625" w:date="2020-06-24T10:04:00Z">
        <w:r w:rsidRPr="009C5807">
          <w:t>-</w:t>
        </w:r>
        <w:r w:rsidRPr="009C5807">
          <w:tab/>
        </w:r>
        <w:r w:rsidRPr="009C5807">
          <w:rPr>
            <w:lang w:val="en-US"/>
          </w:rPr>
          <w:t>max(T</w:t>
        </w:r>
        <w:r w:rsidRPr="009C5807">
          <w:rPr>
            <w:vertAlign w:val="subscript"/>
            <w:lang w:val="en-US"/>
          </w:rPr>
          <w:t>uncertainty_MAC</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lang w:val="en-US"/>
          </w:rPr>
          <w:t>=0 if UE receives the SCell activation command and TCI state activation commands at the same time</w:t>
        </w:r>
      </w:ins>
    </w:p>
    <w:p w14:paraId="6CE0194A" w14:textId="3BB47AD9" w:rsidR="00615BF3" w:rsidRPr="009C5807" w:rsidRDefault="0033093E" w:rsidP="0033093E">
      <w:pPr>
        <w:pStyle w:val="B2"/>
        <w:rPr>
          <w:ins w:id="4327" w:author="CR0625" w:date="2020-06-24T10:04:00Z"/>
          <w:lang w:eastAsia="zh-CN"/>
        </w:rPr>
      </w:pPr>
      <w:r>
        <w:rPr>
          <w:lang w:eastAsia="zh-CN"/>
        </w:rPr>
        <w:tab/>
      </w:r>
      <w:ins w:id="4328" w:author="CR0625" w:date="2020-06-24T10:04:00Z">
        <w:r w:rsidR="00615BF3" w:rsidRPr="009C5807">
          <w:rPr>
            <w:lang w:eastAsia="zh-CN"/>
          </w:rPr>
          <w:t>Where,</w:t>
        </w:r>
      </w:ins>
    </w:p>
    <w:p w14:paraId="6C372AE2" w14:textId="1BF233D2" w:rsidR="00615BF3" w:rsidRPr="009C5807" w:rsidRDefault="0033093E" w:rsidP="0033093E">
      <w:pPr>
        <w:pStyle w:val="B2"/>
        <w:rPr>
          <w:ins w:id="4329" w:author="CR0625" w:date="2020-06-24T10:04:00Z"/>
          <w:lang w:val="en-US" w:eastAsia="zh-CN"/>
        </w:rPr>
      </w:pPr>
      <w:r>
        <w:rPr>
          <w:lang w:val="en-US" w:eastAsia="zh-CN"/>
        </w:rPr>
        <w:tab/>
      </w:r>
      <w:ins w:id="4330" w:author="CR0625" w:date="2020-06-24T10:04:00Z">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ins>
    </w:p>
    <w:p w14:paraId="1B751BD0" w14:textId="7286D9B7" w:rsidR="00615BF3" w:rsidRPr="009C5807" w:rsidRDefault="00615BF3">
      <w:pPr>
        <w:pStyle w:val="B4"/>
        <w:rPr>
          <w:ins w:id="4331" w:author="CR0625" w:date="2020-06-24T10:04:00Z"/>
          <w:lang w:val="en-US" w:eastAsia="zh-CN"/>
        </w:rPr>
        <w:pPrChange w:id="4332" w:author="CR0625" w:date="2020-06-24T10:04:00Z">
          <w:pPr>
            <w:ind w:left="900"/>
          </w:pPr>
        </w:pPrChange>
      </w:pPr>
      <w:r w:rsidRPr="009C5807">
        <w:rPr>
          <w:lang w:val="en-US" w:eastAsia="zh-CN"/>
        </w:rPr>
        <w:t>-</w:t>
      </w:r>
      <w:r w:rsidRPr="009C5807">
        <w:rPr>
          <w:lang w:val="en-US" w:eastAsia="zh-CN"/>
        </w:rPr>
        <w:tab/>
      </w:r>
      <w:ins w:id="4333" w:author="CR0625" w:date="2020-06-24T10:04:00Z">
        <w:r w:rsidRPr="009C5807">
          <w:rPr>
            <w:lang w:val="en-US" w:eastAsia="zh-CN"/>
          </w:rPr>
          <w:t>contiguous to an active serving cell, or to a known SCell being activated by the same MAC PDU, and</w:t>
        </w:r>
      </w:ins>
    </w:p>
    <w:p w14:paraId="76B8A9D7" w14:textId="55C9383A" w:rsidR="00615BF3" w:rsidRPr="009C5807" w:rsidRDefault="00615BF3" w:rsidP="00615BF3">
      <w:pPr>
        <w:pStyle w:val="B4"/>
        <w:rPr>
          <w:ins w:id="4334" w:author="CR0625" w:date="2020-06-24T10:04:00Z"/>
          <w:lang w:val="en-US" w:eastAsia="zh-CN"/>
        </w:rPr>
      </w:pPr>
      <w:r w:rsidRPr="009C5807">
        <w:rPr>
          <w:lang w:val="en-US" w:eastAsia="zh-CN"/>
        </w:rPr>
        <w:t>-</w:t>
      </w:r>
      <w:r w:rsidRPr="009C5807">
        <w:rPr>
          <w:lang w:val="en-US" w:eastAsia="zh-CN"/>
        </w:rPr>
        <w:tab/>
      </w:r>
      <w:ins w:id="4335" w:author="CR0625" w:date="2020-06-24T10:04:00Z">
        <w:r w:rsidRPr="009C5807">
          <w:rPr>
            <w:lang w:val="en-US" w:eastAsia="zh-CN"/>
          </w:rPr>
          <w:t>A single SSB is used in the unknown SCell; or multiple SSBs are used in the unknown SCell and TCI state indication for PDCCH is provided by the same MAC PDU used for SCell activation; and</w:t>
        </w:r>
      </w:ins>
    </w:p>
    <w:p w14:paraId="25588E8D" w14:textId="54EB00CA" w:rsidR="00615BF3" w:rsidRPr="009C5807" w:rsidRDefault="00615BF3" w:rsidP="00615BF3">
      <w:pPr>
        <w:pStyle w:val="B4"/>
        <w:rPr>
          <w:ins w:id="4336" w:author="CR0625" w:date="2020-06-24T10:04:00Z"/>
          <w:lang w:val="en-US" w:eastAsia="zh-CN"/>
        </w:rPr>
      </w:pPr>
      <w:r w:rsidRPr="009C5807">
        <w:rPr>
          <w:lang w:val="en-US" w:eastAsia="zh-CN"/>
        </w:rPr>
        <w:t>-</w:t>
      </w:r>
      <w:r w:rsidRPr="009C5807">
        <w:rPr>
          <w:lang w:val="en-US" w:eastAsia="zh-CN"/>
        </w:rPr>
        <w:tab/>
      </w:r>
      <w:ins w:id="4337" w:author="CR0625" w:date="2020-06-24T10:04:00Z">
        <w:r w:rsidRPr="009C5807">
          <w:rPr>
            <w:lang w:val="en-US" w:eastAsia="zh-CN"/>
          </w:rPr>
          <w:t xml:space="preserve">its </w:t>
        </w:r>
        <w:r w:rsidRPr="009C5807">
          <w:rPr>
            <w:i/>
            <w:iCs/>
            <w:lang w:val="en-US" w:eastAsia="zh-CN"/>
          </w:rPr>
          <w:t>ssb-PositionInBurst</w:t>
        </w:r>
        <w:r w:rsidRPr="009C5807">
          <w:rPr>
            <w:lang w:val="en-US" w:eastAsia="zh-CN"/>
          </w:rPr>
          <w:t xml:space="preserve"> is same as the one of FR1 known cell or FR1 active serving cell, and</w:t>
        </w:r>
      </w:ins>
    </w:p>
    <w:p w14:paraId="51616AFF" w14:textId="0FD351BB" w:rsidR="00615BF3" w:rsidRPr="009C5807" w:rsidRDefault="00615BF3" w:rsidP="00615BF3">
      <w:pPr>
        <w:pStyle w:val="B4"/>
        <w:rPr>
          <w:ins w:id="4338" w:author="CR0625" w:date="2020-06-24T10:04:00Z"/>
          <w:lang w:val="en-US" w:eastAsia="zh-CN"/>
        </w:rPr>
      </w:pPr>
      <w:r w:rsidRPr="009C5807">
        <w:rPr>
          <w:lang w:val="en-US" w:eastAsia="zh-CN"/>
        </w:rPr>
        <w:t>-</w:t>
      </w:r>
      <w:r w:rsidRPr="009C5807">
        <w:rPr>
          <w:lang w:val="en-US" w:eastAsia="zh-CN"/>
        </w:rPr>
        <w:tab/>
      </w:r>
      <w:ins w:id="4339" w:author="CR0625" w:date="2020-06-24T10:04:00Z">
        <w:r w:rsidRPr="009C5807">
          <w:rPr>
            <w:lang w:val="en-US" w:eastAsia="zh-CN"/>
          </w:rPr>
          <w:t>its SSB DL Tx beam is same as the corresponding SSB DL Tx beam at the same SSB position of FR1 known cell or FR1 active serving cell, and</w:t>
        </w:r>
      </w:ins>
    </w:p>
    <w:p w14:paraId="2152A62F" w14:textId="6379F74A" w:rsidR="00615BF3" w:rsidRPr="009C5807" w:rsidRDefault="00615BF3" w:rsidP="00615BF3">
      <w:pPr>
        <w:pStyle w:val="B4"/>
        <w:rPr>
          <w:ins w:id="4340" w:author="CR0625" w:date="2020-06-24T10:04:00Z"/>
          <w:lang w:val="en-US" w:eastAsia="zh-CN"/>
        </w:rPr>
      </w:pPr>
      <w:r w:rsidRPr="009C5807">
        <w:rPr>
          <w:lang w:val="en-US" w:eastAsia="zh-CN"/>
        </w:rPr>
        <w:lastRenderedPageBreak/>
        <w:t>-</w:t>
      </w:r>
      <w:r w:rsidRPr="009C5807">
        <w:rPr>
          <w:lang w:val="en-US" w:eastAsia="zh-CN"/>
        </w:rPr>
        <w:tab/>
      </w:r>
      <w:ins w:id="4341" w:author="CR0625" w:date="2020-06-24T10:04:00Z">
        <w:r w:rsidRPr="009C5807">
          <w:rPr>
            <w:lang w:val="en-US" w:eastAsia="zh-CN"/>
          </w:rPr>
          <w:t>its SMTC offset is same as the one of FR1 known cell or FR1 active serving cell</w:t>
        </w:r>
      </w:ins>
    </w:p>
    <w:p w14:paraId="7ABE21FA" w14:textId="77777777" w:rsidR="00615BF3" w:rsidRPr="009C5807" w:rsidRDefault="00615BF3">
      <w:pPr>
        <w:pStyle w:val="B2"/>
        <w:rPr>
          <w:ins w:id="4342" w:author="CR0625" w:date="2020-06-24T10:04:00Z"/>
          <w:lang w:val="en-US" w:eastAsia="zh-CN"/>
        </w:rPr>
        <w:pPrChange w:id="4343" w:author="CR0625" w:date="2020-06-24T10:04:00Z">
          <w:pPr>
            <w:numPr>
              <w:ilvl w:val="1"/>
              <w:numId w:val="17"/>
            </w:numPr>
            <w:ind w:left="1440" w:hanging="360"/>
          </w:pPr>
        </w:pPrChange>
      </w:pPr>
      <w:ins w:id="4344" w:author="CR0625" w:date="2020-06-24T10:04:00Z">
        <w:r w:rsidRPr="009C5807">
          <w:rPr>
            <w:lang w:val="en-US" w:eastAsia="zh-CN"/>
          </w:rPr>
          <w:t>However, when the following conditions are fulfilled, no activation requirement will be applied for this unknown SCell:</w:t>
        </w:r>
      </w:ins>
    </w:p>
    <w:p w14:paraId="6B2A69E8" w14:textId="54B41C8D" w:rsidR="00615BF3" w:rsidRPr="009C5807" w:rsidRDefault="00615BF3" w:rsidP="00615BF3">
      <w:pPr>
        <w:pStyle w:val="B4"/>
        <w:rPr>
          <w:ins w:id="4345" w:author="CR0625" w:date="2020-06-24T10:04:00Z"/>
          <w:lang w:val="en-US" w:eastAsia="zh-CN"/>
        </w:rPr>
      </w:pPr>
      <w:r w:rsidRPr="009C5807">
        <w:rPr>
          <w:lang w:val="en-US" w:eastAsia="zh-CN"/>
        </w:rPr>
        <w:t>-</w:t>
      </w:r>
      <w:r w:rsidRPr="009C5807">
        <w:rPr>
          <w:lang w:val="en-US" w:eastAsia="zh-CN"/>
        </w:rPr>
        <w:tab/>
      </w:r>
      <w:ins w:id="4346" w:author="CR0625" w:date="2020-06-24T10:04:00Z">
        <w:r w:rsidRPr="009C5807">
          <w:rPr>
            <w:lang w:val="en-US" w:eastAsia="zh-CN"/>
          </w:rPr>
          <w:t>A single SSB is used in the unknown SCell; or multiple SSBs are used in the unknown SCell and TCI state indication for PDCCH is provided by the same MAC PDU used for SCell activation; and</w:t>
        </w:r>
      </w:ins>
    </w:p>
    <w:p w14:paraId="552DCD4F" w14:textId="5EB9CE40" w:rsidR="00615BF3" w:rsidRPr="009C5807" w:rsidRDefault="00615BF3" w:rsidP="00615BF3">
      <w:pPr>
        <w:pStyle w:val="B4"/>
        <w:rPr>
          <w:ins w:id="4347" w:author="CR0625" w:date="2020-06-24T10:04:00Z"/>
          <w:lang w:val="en-US" w:eastAsia="zh-CN"/>
        </w:rPr>
      </w:pPr>
      <w:r w:rsidRPr="009C5807">
        <w:rPr>
          <w:lang w:val="en-US" w:eastAsia="zh-CN"/>
        </w:rPr>
        <w:t>-</w:t>
      </w:r>
      <w:r w:rsidRPr="009C5807">
        <w:rPr>
          <w:lang w:val="en-US" w:eastAsia="zh-CN"/>
        </w:rPr>
        <w:tab/>
      </w:r>
      <w:ins w:id="4348" w:author="CR0625" w:date="2020-06-24T10:04:00Z">
        <w:r w:rsidRPr="009C5807">
          <w:rPr>
            <w:lang w:val="en-US" w:eastAsia="zh-CN"/>
          </w:rPr>
          <w:t xml:space="preserve">its </w:t>
        </w:r>
        <w:r w:rsidRPr="009C5807">
          <w:rPr>
            <w:i/>
            <w:iCs/>
            <w:lang w:val="en-US" w:eastAsia="zh-CN"/>
            <w:rPrChange w:id="4349" w:author="CR0625" w:date="2020-06-24T10:04:00Z">
              <w:rPr>
                <w:lang w:val="en-US" w:eastAsia="zh-CN"/>
              </w:rPr>
            </w:rPrChange>
          </w:rPr>
          <w:t>ssb-PositionInBurst</w:t>
        </w:r>
        <w:r w:rsidRPr="009C5807">
          <w:rPr>
            <w:lang w:val="en-US" w:eastAsia="zh-CN"/>
          </w:rPr>
          <w:t xml:space="preserve"> is same as the one of FR1 known cell or FR1 active serving cell, and</w:t>
        </w:r>
      </w:ins>
    </w:p>
    <w:p w14:paraId="592A3C6B" w14:textId="0A59FC77" w:rsidR="00615BF3" w:rsidRPr="009C5807" w:rsidRDefault="00615BF3" w:rsidP="00615BF3">
      <w:pPr>
        <w:pStyle w:val="B4"/>
        <w:rPr>
          <w:ins w:id="4350" w:author="CR0625" w:date="2020-06-24T10:04:00Z"/>
          <w:lang w:val="en-US" w:eastAsia="zh-CN"/>
        </w:rPr>
      </w:pPr>
      <w:r w:rsidRPr="009C5807">
        <w:rPr>
          <w:lang w:val="en-US" w:eastAsia="zh-CN"/>
        </w:rPr>
        <w:t>-</w:t>
      </w:r>
      <w:r w:rsidRPr="009C5807">
        <w:rPr>
          <w:lang w:val="en-US" w:eastAsia="zh-CN"/>
        </w:rPr>
        <w:tab/>
      </w:r>
      <w:ins w:id="4351" w:author="CR0625" w:date="2020-06-24T10:04:00Z">
        <w:r w:rsidRPr="009C5807">
          <w:rPr>
            <w:lang w:val="en-US" w:eastAsia="zh-CN"/>
          </w:rPr>
          <w:t>its SSB DL Tx beam is different from the corresponding SSB DL Tx beam at the same SSB position of FR1 known cell or FR1 active serving cell, and</w:t>
        </w:r>
      </w:ins>
    </w:p>
    <w:p w14:paraId="445CC437" w14:textId="110E1656" w:rsidR="00615BF3" w:rsidRPr="009C5807" w:rsidRDefault="00615BF3">
      <w:pPr>
        <w:pStyle w:val="B4"/>
        <w:rPr>
          <w:ins w:id="4352" w:author="CR0625" w:date="2020-06-24T10:04:00Z"/>
          <w:lang w:val="en-US" w:eastAsia="zh-CN"/>
        </w:rPr>
        <w:pPrChange w:id="4353" w:author="CR0625" w:date="2020-06-24T10:04:00Z">
          <w:pPr>
            <w:ind w:left="851"/>
          </w:pPr>
        </w:pPrChange>
      </w:pPr>
      <w:r w:rsidRPr="009C5807">
        <w:rPr>
          <w:lang w:val="en-US" w:eastAsia="zh-CN"/>
        </w:rPr>
        <w:t>-</w:t>
      </w:r>
      <w:r w:rsidRPr="009C5807">
        <w:rPr>
          <w:lang w:val="en-US" w:eastAsia="zh-CN"/>
        </w:rPr>
        <w:tab/>
      </w:r>
      <w:ins w:id="4354" w:author="CR0625" w:date="2020-06-24T10:04:00Z">
        <w:r w:rsidRPr="009C5807">
          <w:rPr>
            <w:lang w:val="en-US" w:eastAsia="zh-CN"/>
          </w:rPr>
          <w:t>its SMTC offset is same as the one of FR1 known cell or FR1 active serving cell</w:t>
        </w:r>
      </w:ins>
    </w:p>
    <w:p w14:paraId="35E048AC" w14:textId="7EABBB4A" w:rsidR="00615BF3" w:rsidRPr="009C5807" w:rsidRDefault="0033093E" w:rsidP="0033093E">
      <w:pPr>
        <w:pStyle w:val="B2"/>
        <w:rPr>
          <w:ins w:id="4355" w:author="CR0625" w:date="2020-06-24T10:04:00Z"/>
          <w:lang w:val="en-US" w:eastAsia="zh-CN"/>
        </w:rPr>
      </w:pPr>
      <w:r>
        <w:rPr>
          <w:lang w:val="en-US" w:eastAsia="zh-CN"/>
        </w:rPr>
        <w:tab/>
      </w:r>
      <w:ins w:id="4356" w:author="CR0625" w:date="2020-06-24T10:04:00Z">
        <w:r w:rsidR="00615BF3" w:rsidRPr="009C5807">
          <w:rPr>
            <w:lang w:val="en-US" w:eastAsia="zh-CN"/>
          </w:rPr>
          <w:t>N</w:t>
        </w:r>
        <w:r w:rsidR="00615BF3" w:rsidRPr="009C5807">
          <w:rPr>
            <w:vertAlign w:val="subscript"/>
            <w:lang w:val="en-US" w:eastAsia="zh-CN"/>
          </w:rPr>
          <w:t>2</w:t>
        </w:r>
        <w:r w:rsidR="00615BF3" w:rsidRPr="009C5807">
          <w:rPr>
            <w:lang w:val="en-US" w:eastAsia="zh-CN"/>
          </w:rPr>
          <w:t xml:space="preserve"> is the </w:t>
        </w:r>
        <w:r w:rsidR="00615BF3" w:rsidRPr="009C5807">
          <w:rPr>
            <w:lang w:val="en-CA" w:eastAsia="zh-CN"/>
          </w:rPr>
          <w:t xml:space="preserve">the number of FR2 bands on which all the </w:t>
        </w:r>
        <w:r w:rsidR="00615BF3" w:rsidRPr="009C5807">
          <w:rPr>
            <w:lang w:val="en-US" w:eastAsia="zh-CN"/>
          </w:rPr>
          <w:t>parallel to-be-activated SCell(s) is unknown and there is no any active serving cell.</w:t>
        </w:r>
      </w:ins>
    </w:p>
    <w:p w14:paraId="7850CE64" w14:textId="77777777" w:rsidR="00615BF3" w:rsidRPr="009C5807" w:rsidRDefault="0033093E" w:rsidP="0033093E">
      <w:pPr>
        <w:pStyle w:val="B2"/>
        <w:rPr>
          <w:ins w:id="4357" w:author="CR0625" w:date="2020-06-24T10:04:00Z"/>
          <w:lang w:eastAsia="zh-CN"/>
        </w:rPr>
      </w:pPr>
      <w:r>
        <w:rPr>
          <w:lang w:eastAsia="zh-CN"/>
        </w:rPr>
        <w:tab/>
      </w:r>
      <w:ins w:id="4358" w:author="CR0625" w:date="2020-06-24T10:04:00Z">
        <w:r w:rsidR="00615BF3" w:rsidRPr="009C5807">
          <w:rPr>
            <w:lang w:eastAsia="zh-CN"/>
          </w:rPr>
          <w:t>T</w:t>
        </w:r>
        <w:r w:rsidR="00615BF3" w:rsidRPr="009C5807">
          <w:rPr>
            <w:vertAlign w:val="subscript"/>
            <w:lang w:eastAsia="zh-CN"/>
          </w:rPr>
          <w:t>SMTC_MAX_multiple_scells</w:t>
        </w:r>
        <w:r w:rsidR="00615BF3" w:rsidRPr="009C5807">
          <w:rPr>
            <w:lang w:eastAsia="zh-CN"/>
          </w:rPr>
          <w:t>:</w:t>
        </w:r>
      </w:ins>
    </w:p>
    <w:p w14:paraId="4F0ABF59" w14:textId="77777777" w:rsidR="00615BF3" w:rsidRPr="009C5807" w:rsidRDefault="00615BF3" w:rsidP="00615BF3">
      <w:pPr>
        <w:pStyle w:val="B3"/>
        <w:rPr>
          <w:ins w:id="4359" w:author="CR0625" w:date="2020-06-24T10:04:00Z"/>
          <w:lang w:eastAsia="zh-CN"/>
        </w:rPr>
      </w:pPr>
      <w:ins w:id="4360" w:author="CR0625" w:date="2020-06-24T10:04:00Z">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ins>
    </w:p>
    <w:p w14:paraId="6A5B9E42" w14:textId="77777777" w:rsidR="00615BF3" w:rsidRPr="009C5807" w:rsidRDefault="00615BF3" w:rsidP="00615BF3">
      <w:pPr>
        <w:pStyle w:val="B3"/>
        <w:rPr>
          <w:ins w:id="4361" w:author="CR0625" w:date="2020-06-24T10:04:00Z"/>
          <w:lang w:eastAsia="zh-CN"/>
        </w:rPr>
      </w:pPr>
      <w:ins w:id="4362" w:author="CR0625" w:date="2020-06-24T10:04:00Z">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ins>
    </w:p>
    <w:p w14:paraId="57D33D84" w14:textId="77777777" w:rsidR="00615BF3" w:rsidRPr="009C5807" w:rsidRDefault="00615BF3" w:rsidP="00615BF3">
      <w:pPr>
        <w:pStyle w:val="B3"/>
        <w:rPr>
          <w:ins w:id="4363" w:author="CR0625" w:date="2020-06-24T10:04:00Z"/>
          <w:lang w:eastAsia="zh-CN"/>
        </w:rPr>
      </w:pPr>
      <w:ins w:id="4364" w:author="CR0625" w:date="2020-06-24T10:04:00Z">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ins>
    </w:p>
    <w:p w14:paraId="5DEBCE3D" w14:textId="5250856C" w:rsidR="00615BF3" w:rsidRPr="009C5807" w:rsidRDefault="00C72448" w:rsidP="00C72448">
      <w:pPr>
        <w:pStyle w:val="B2"/>
        <w:rPr>
          <w:ins w:id="4365" w:author="CR0625" w:date="2020-06-24T10:04:00Z"/>
          <w:lang w:eastAsia="zh-CN"/>
        </w:rPr>
      </w:pPr>
      <w:r>
        <w:rPr>
          <w:lang w:eastAsia="zh-CN"/>
        </w:rPr>
        <w:tab/>
      </w:r>
      <w:ins w:id="4366" w:author="CR0625" w:date="2020-06-24T10:04:00Z">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T</w:t>
        </w:r>
        <w:r w:rsidR="00615BF3" w:rsidRPr="009C5807">
          <w:rPr>
            <w:vertAlign w:val="subscript"/>
            <w:lang w:eastAsia="zh-CN"/>
          </w:rPr>
          <w:t>HARQ</w:t>
        </w:r>
        <w:r w:rsidR="00615BF3" w:rsidRPr="009C5807">
          <w:rPr>
            <w:lang w:eastAsia="zh-CN"/>
          </w:rPr>
          <w:t>+3ms, further fulfilling:</w:t>
        </w:r>
      </w:ins>
    </w:p>
    <w:p w14:paraId="3A53D978" w14:textId="77777777" w:rsidR="00615BF3" w:rsidRPr="009C5807" w:rsidRDefault="00615BF3" w:rsidP="00615BF3">
      <w:pPr>
        <w:pStyle w:val="B3"/>
        <w:rPr>
          <w:ins w:id="4367" w:author="CR0625" w:date="2020-06-24T10:04:00Z"/>
          <w:lang w:eastAsia="zh-CN"/>
        </w:rPr>
      </w:pPr>
      <w:ins w:id="4368" w:author="CR0625" w:date="2020-06-24T10:04:00Z">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ins>
    </w:p>
    <w:p w14:paraId="3DCAAC3B" w14:textId="77777777" w:rsidR="00615BF3" w:rsidRPr="009C5807" w:rsidRDefault="00615BF3" w:rsidP="00615BF3">
      <w:pPr>
        <w:pStyle w:val="B3"/>
        <w:rPr>
          <w:ins w:id="4369" w:author="CR0625" w:date="2020-06-24T10:04:00Z"/>
          <w:rFonts w:eastAsia="Times New Roman"/>
          <w:lang w:eastAsia="zh-CN"/>
        </w:rPr>
      </w:pPr>
      <w:ins w:id="4370" w:author="CR0625" w:date="2020-06-24T10:04:00Z">
        <w:r w:rsidRPr="009C5807">
          <w:rPr>
            <w:lang w:eastAsia="zh-CN"/>
          </w:rPr>
          <w:t>-</w:t>
        </w:r>
        <w:r w:rsidRPr="009C5807">
          <w:rPr>
            <w:lang w:eastAsia="zh-CN"/>
          </w:rPr>
          <w:tab/>
          <w:t xml:space="preserve">In FR2, the occasion when all active serving cells and SCells being activated or released are transmitting SSB bursts in the same slot. </w:t>
        </w:r>
      </w:ins>
    </w:p>
    <w:p w14:paraId="233E32E5" w14:textId="761B6742" w:rsidR="00615BF3" w:rsidRPr="009C5807" w:rsidRDefault="00C72448" w:rsidP="00C72448">
      <w:pPr>
        <w:pStyle w:val="B2"/>
        <w:rPr>
          <w:ins w:id="4371" w:author="CR0625" w:date="2020-06-24T10:04:00Z"/>
          <w:lang w:eastAsia="zh-CN"/>
        </w:rPr>
      </w:pPr>
      <w:r>
        <w:rPr>
          <w:lang w:eastAsia="zh-CN"/>
        </w:rPr>
        <w:tab/>
      </w:r>
      <w:ins w:id="4372" w:author="CR0625" w:date="2020-06-24T10:04:00Z">
        <w:r w:rsidR="00615BF3" w:rsidRPr="009C5807">
          <w:rPr>
            <w:lang w:eastAsia="zh-CN"/>
          </w:rPr>
          <w:t>T</w:t>
        </w:r>
        <w:r w:rsidR="00615BF3" w:rsidRPr="009C5807">
          <w:rPr>
            <w:vertAlign w:val="subscript"/>
            <w:lang w:eastAsia="zh-CN"/>
          </w:rPr>
          <w:t>rs</w:t>
        </w:r>
        <w:r w:rsidR="00615BF3" w:rsidRPr="009C5807">
          <w:rPr>
            <w:lang w:eastAsia="zh-CN"/>
          </w:rPr>
          <w:t>, T</w:t>
        </w:r>
        <w:r w:rsidR="00615BF3" w:rsidRPr="009C5807">
          <w:rPr>
            <w:vertAlign w:val="subscript"/>
            <w:lang w:eastAsia="zh-CN"/>
          </w:rPr>
          <w:t>FirstSSB_</w:t>
        </w:r>
        <w:r w:rsidR="00615BF3" w:rsidRPr="009C5807">
          <w:rPr>
            <w:rFonts w:hint="eastAsia"/>
            <w:vertAlign w:val="subscript"/>
            <w:lang w:eastAsia="zh-CN"/>
          </w:rPr>
          <w:t>MAX</w:t>
        </w:r>
        <w:r w:rsidR="00615BF3" w:rsidRPr="009C5807">
          <w:rPr>
            <w:lang w:eastAsia="zh-CN"/>
          </w:rPr>
          <w:t xml:space="preserve">, </w:t>
        </w:r>
        <w:r w:rsidR="00615BF3" w:rsidRPr="009C5807">
          <w:t>T</w:t>
        </w:r>
        <w:r w:rsidR="00615BF3" w:rsidRPr="009C5807">
          <w:rPr>
            <w:vertAlign w:val="subscript"/>
          </w:rPr>
          <w:t>FineTiming</w:t>
        </w:r>
        <w:r w:rsidR="00615BF3" w:rsidRPr="009C5807">
          <w:t>, T</w:t>
        </w:r>
        <w:r w:rsidR="00615BF3" w:rsidRPr="009C5807">
          <w:rPr>
            <w:vertAlign w:val="subscript"/>
          </w:rPr>
          <w:t>L1-RSRP, measure</w:t>
        </w:r>
        <w:r w:rsidR="00615BF3" w:rsidRPr="009C5807">
          <w:rPr>
            <w:lang w:eastAsia="zh-CN"/>
          </w:rPr>
          <w:t xml:space="preserve">, </w:t>
        </w:r>
        <w:r w:rsidR="00615BF3" w:rsidRPr="009C5807">
          <w:t>T</w:t>
        </w:r>
        <w:r w:rsidR="00615BF3" w:rsidRPr="009C5807">
          <w:rPr>
            <w:vertAlign w:val="subscript"/>
          </w:rPr>
          <w:t>L1-RSRP, report</w:t>
        </w:r>
        <w:r w:rsidR="00615BF3" w:rsidRPr="009C5807">
          <w:rPr>
            <w:lang w:eastAsia="zh-CN"/>
          </w:rPr>
          <w:t xml:space="preserve">, </w:t>
        </w:r>
        <w:r w:rsidR="00615BF3" w:rsidRPr="009C5807">
          <w:t>T</w:t>
        </w:r>
        <w:r w:rsidR="00615BF3" w:rsidRPr="009C5807">
          <w:rPr>
            <w:vertAlign w:val="subscript"/>
            <w:lang w:eastAsia="zh-CN"/>
          </w:rPr>
          <w:t>uncertainty_MAC</w:t>
        </w:r>
        <w:r w:rsidR="00615BF3" w:rsidRPr="009C5807">
          <w:rPr>
            <w:rFonts w:eastAsia="Malgun Gothic"/>
            <w:lang w:eastAsia="zh-CN"/>
          </w:rPr>
          <w:t xml:space="preserve">, </w:t>
        </w:r>
        <w:r w:rsidR="00615BF3" w:rsidRPr="009C5807">
          <w:t>T</w:t>
        </w:r>
        <w:r w:rsidR="00615BF3" w:rsidRPr="009C5807">
          <w:rPr>
            <w:vertAlign w:val="subscript"/>
            <w:lang w:eastAsia="zh-CN"/>
          </w:rPr>
          <w:t>uncertainty_RRC</w:t>
        </w:r>
        <w:r w:rsidR="00615BF3" w:rsidRPr="009C5807">
          <w:rPr>
            <w:lang w:eastAsia="zh-CN"/>
          </w:rPr>
          <w:t>,</w:t>
        </w:r>
        <w:r w:rsidR="00615BF3" w:rsidRPr="009C5807">
          <w:t xml:space="preserve"> T</w:t>
        </w:r>
        <w:r w:rsidR="00615BF3" w:rsidRPr="009C5807">
          <w:rPr>
            <w:vertAlign w:val="subscript"/>
          </w:rPr>
          <w:t>RRC_delay</w:t>
        </w:r>
        <w:r w:rsidR="00615BF3" w:rsidRPr="009C5807">
          <w:t>, T</w:t>
        </w:r>
        <w:r w:rsidR="00615BF3" w:rsidRPr="009C5807">
          <w:rPr>
            <w:vertAlign w:val="subscript"/>
          </w:rPr>
          <w:t>CSI_reporting</w:t>
        </w:r>
        <w:r w:rsidR="00615BF3" w:rsidRPr="009C5807">
          <w:t xml:space="preserve"> and T</w:t>
        </w:r>
        <w:r w:rsidR="00615BF3" w:rsidRPr="009C5807">
          <w:rPr>
            <w:vertAlign w:val="subscript"/>
          </w:rPr>
          <w:t xml:space="preserve">uncertainty_SP </w:t>
        </w:r>
        <w:r w:rsidR="00615BF3" w:rsidRPr="009C5807">
          <w:t>is defined in section 8.3.2.</w:t>
        </w:r>
      </w:ins>
    </w:p>
    <w:p w14:paraId="24333E67" w14:textId="145545D1" w:rsidR="00615BF3" w:rsidRPr="009C5807" w:rsidRDefault="00C72448" w:rsidP="00C72448">
      <w:pPr>
        <w:pStyle w:val="B2"/>
        <w:rPr>
          <w:ins w:id="4373" w:author="CR0625" w:date="2020-06-24T10:04:00Z"/>
          <w:lang w:eastAsia="zh-CN"/>
        </w:rPr>
      </w:pPr>
      <w:r>
        <w:rPr>
          <w:lang w:eastAsia="zh-CN"/>
        </w:rPr>
        <w:tab/>
      </w:r>
      <w:ins w:id="4374" w:author="CR0625" w:date="2020-06-24T10:04:00Z">
        <w:r w:rsidR="00615BF3" w:rsidRPr="009C5807">
          <w:rPr>
            <w:lang w:eastAsia="zh-CN"/>
          </w:rPr>
          <w:t>Longer delays for RRM measurement requirements, and in case of FR2 also SSB based RLM/BFD/CBD/L1-RSRP measurement requirements, can be expected during the cell detection time for unknown SCell activation.</w:t>
        </w:r>
      </w:ins>
    </w:p>
    <w:p w14:paraId="5CEDCCA2" w14:textId="77777777" w:rsidR="00615BF3" w:rsidRPr="009C5807" w:rsidRDefault="00615BF3" w:rsidP="00615BF3">
      <w:pPr>
        <w:rPr>
          <w:ins w:id="4375" w:author="CR0625" w:date="2020-06-24T10:04:00Z"/>
          <w:lang w:eastAsia="zh-CN"/>
        </w:rPr>
      </w:pPr>
      <w:ins w:id="4376" w:author="CR0625" w:date="2020-06-24T10:04:00Z">
        <w:r w:rsidRPr="009C5807">
          <w:rPr>
            <w:lang w:eastAsia="zh-CN"/>
          </w:rPr>
          <w:t>The condition of known SC</w:t>
        </w:r>
        <w:r w:rsidRPr="009C5807">
          <w:t>ell</w:t>
        </w:r>
        <w:r w:rsidRPr="009C5807">
          <w:rPr>
            <w:lang w:eastAsia="zh-CN"/>
          </w:rPr>
          <w:t xml:space="preserve"> in FR1 or FR2</w:t>
        </w:r>
        <w:r w:rsidRPr="009C5807">
          <w:t xml:space="preserve"> is defined in section 8.3.2.</w:t>
        </w:r>
      </w:ins>
    </w:p>
    <w:p w14:paraId="29D04D2D" w14:textId="77777777" w:rsidR="00615BF3" w:rsidRPr="009C5807" w:rsidRDefault="00615BF3" w:rsidP="00615BF3">
      <w:pPr>
        <w:rPr>
          <w:ins w:id="4377" w:author="CR0625" w:date="2020-06-24T10:04:00Z"/>
          <w:lang w:eastAsia="zh-CN"/>
        </w:rPr>
      </w:pPr>
      <w:ins w:id="4378" w:author="CR0625" w:date="2020-06-24T10:04:00Z">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ins>
    </w:p>
    <w:p w14:paraId="372D8786" w14:textId="77777777" w:rsidR="00615BF3" w:rsidRPr="009C5807" w:rsidRDefault="00615BF3" w:rsidP="00615BF3">
      <w:pPr>
        <w:rPr>
          <w:ins w:id="4379" w:author="CR0625" w:date="2020-06-24T10:04:00Z"/>
          <w:lang w:eastAsia="zh-CN"/>
        </w:rPr>
      </w:pPr>
      <w:ins w:id="4380" w:author="CR0625" w:date="2020-06-24T10:04:00Z">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is same as single SCell activation requirement in section 8.3.2</w:t>
        </w:r>
        <w:r w:rsidRPr="009C5807">
          <w:rPr>
            <w:lang w:eastAsia="zh-CN"/>
          </w:rPr>
          <w:t>.</w:t>
        </w:r>
      </w:ins>
    </w:p>
    <w:p w14:paraId="68B4E0CA" w14:textId="77777777" w:rsidR="00615BF3" w:rsidRPr="009C5807" w:rsidRDefault="00615BF3" w:rsidP="00615BF3">
      <w:pPr>
        <w:rPr>
          <w:ins w:id="4381" w:author="CR0625" w:date="2020-06-24T10:04:00Z"/>
          <w:rFonts w:eastAsiaTheme="minorEastAsia"/>
          <w:lang w:eastAsia="zh-CN"/>
        </w:rPr>
      </w:pPr>
      <w:ins w:id="4382" w:author="CR0625" w:date="2020-06-24T10:04:00Z">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ins>
    </w:p>
    <w:p w14:paraId="7E209FAA" w14:textId="77777777" w:rsidR="00615BF3" w:rsidRPr="009C5807" w:rsidRDefault="00615BF3" w:rsidP="00615BF3">
      <w:pPr>
        <w:rPr>
          <w:ins w:id="4383" w:author="CR0625" w:date="2020-06-24T10:04:00Z"/>
        </w:rPr>
      </w:pPr>
      <w:ins w:id="4384" w:author="CR0625" w:date="2020-06-24T10:04:00Z">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ins>
    </w:p>
    <w:p w14:paraId="449A2761" w14:textId="77777777" w:rsidR="00615BF3" w:rsidRPr="009C5807" w:rsidRDefault="00615BF3" w:rsidP="00615BF3">
      <w:pPr>
        <w:pStyle w:val="Heading3"/>
        <w:rPr>
          <w:ins w:id="4385" w:author="CR0625" w:date="2020-06-24T10:04:00Z"/>
          <w:lang w:val="en-US"/>
        </w:rPr>
      </w:pPr>
      <w:ins w:id="4386" w:author="CR0625" w:date="2020-06-24T10:04:00Z">
        <w:r w:rsidRPr="009C5807">
          <w:rPr>
            <w:lang w:val="en-US"/>
          </w:rPr>
          <w:lastRenderedPageBreak/>
          <w:t>8.3.8</w:t>
        </w:r>
        <w:r w:rsidRPr="009C5807">
          <w:rPr>
            <w:lang w:val="en-US"/>
          </w:rPr>
          <w:tab/>
          <w:t>SCell Deactivation Delay Requirement for Activated SCell with Multiple Downlink SCells</w:t>
        </w:r>
      </w:ins>
    </w:p>
    <w:p w14:paraId="68E5A05C" w14:textId="77777777" w:rsidR="00615BF3" w:rsidRPr="009C5807" w:rsidRDefault="00615BF3" w:rsidP="00615BF3">
      <w:pPr>
        <w:rPr>
          <w:ins w:id="4387" w:author="CR0625" w:date="2020-06-24T10:04:00Z"/>
          <w:lang w:eastAsia="zh-CN"/>
        </w:rPr>
      </w:pPr>
      <w:ins w:id="4388" w:author="CR0625" w:date="2020-06-24T10:04:00Z">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ins>
    </w:p>
    <w:p w14:paraId="4C45C762" w14:textId="392D647B" w:rsidR="00615BF3" w:rsidRPr="009C5807" w:rsidRDefault="00615BF3" w:rsidP="00615BF3">
      <w:pPr>
        <w:pStyle w:val="B10"/>
        <w:rPr>
          <w:ins w:id="4389" w:author="CR0625" w:date="2020-06-24T10:04:00Z"/>
        </w:rPr>
      </w:pPr>
      <w:r w:rsidRPr="009C5807">
        <w:t>-</w:t>
      </w:r>
      <w:r w:rsidRPr="009C5807">
        <w:tab/>
      </w:r>
      <w:ins w:id="4390" w:author="CR0625" w:date="2020-06-24T10:04:00Z">
        <w:r w:rsidRPr="009C5807">
          <w:t>in each single CG, there are no other SCell activation, deactivation, addition or release before deactivation is completed for all the SCells deactivated by the single MAC CE in this section, and</w:t>
        </w:r>
      </w:ins>
    </w:p>
    <w:p w14:paraId="2BFECBE6" w14:textId="1CE4FB05" w:rsidR="00615BF3" w:rsidRPr="009C5807" w:rsidRDefault="00615BF3" w:rsidP="00615BF3">
      <w:pPr>
        <w:pStyle w:val="B10"/>
        <w:rPr>
          <w:ins w:id="4391" w:author="CR0625" w:date="2020-06-24T10:04:00Z"/>
        </w:rPr>
      </w:pPr>
      <w:r w:rsidRPr="009C5807">
        <w:t>-</w:t>
      </w:r>
      <w:r w:rsidRPr="009C5807">
        <w:tab/>
      </w:r>
      <w:ins w:id="4392" w:author="CR0625" w:date="2020-06-24T10:04:00Z">
        <w:r w:rsidRPr="009C5807">
          <w:t>in EN-DC and NE-DC, there are no E-UTRAN SCell activation, deactivation, addition or release before multiple SCell deactivation is completed in this section, and</w:t>
        </w:r>
      </w:ins>
    </w:p>
    <w:p w14:paraId="68E11377" w14:textId="7135FCA1" w:rsidR="00615BF3" w:rsidRPr="009C5807" w:rsidRDefault="00615BF3">
      <w:pPr>
        <w:pStyle w:val="B10"/>
        <w:rPr>
          <w:ins w:id="4393" w:author="CR0625" w:date="2020-06-24T10:04:00Z"/>
        </w:rPr>
        <w:pPrChange w:id="4394" w:author="CR0625" w:date="2020-06-24T10:04:00Z">
          <w:pPr>
            <w:pStyle w:val="ListNumber"/>
            <w:numPr>
              <w:numId w:val="7"/>
            </w:numPr>
            <w:tabs>
              <w:tab w:val="num" w:pos="360"/>
            </w:tabs>
            <w:ind w:left="360" w:hanging="360"/>
          </w:pPr>
        </w:pPrChange>
      </w:pPr>
      <w:r w:rsidRPr="009C5807">
        <w:t>-</w:t>
      </w:r>
      <w:r w:rsidRPr="009C5807">
        <w:tab/>
      </w:r>
      <w:ins w:id="4395" w:author="CR0625" w:date="2020-06-24T10:04:00Z">
        <w:r w:rsidRPr="009C5807">
          <w:t>in EN-DC, NE-DC, NR-DC and standalone NR, UE only receives one single MAC command for multiple SCell deactivation within the deactivation period defined in this section, or, in NR-DC, per-FR measurement gap capable UE receives one MAC command per CG for multiple SCell deactivation within the deactivation period defined in this section</w:t>
        </w:r>
      </w:ins>
    </w:p>
    <w:p w14:paraId="1DB49F10" w14:textId="77777777" w:rsidR="00615BF3" w:rsidRPr="009C5807" w:rsidRDefault="00615BF3" w:rsidP="00615BF3">
      <w:pPr>
        <w:rPr>
          <w:ins w:id="4396" w:author="CR0625" w:date="2020-06-24T10:04:00Z"/>
        </w:rPr>
      </w:pPr>
      <w:ins w:id="4397" w:author="CR0625" w:date="2020-06-24T10:04:00Z">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section 8.3.3.</w:t>
        </w:r>
      </w:ins>
    </w:p>
    <w:p w14:paraId="3546F2B1" w14:textId="77777777" w:rsidR="00615BF3" w:rsidRPr="009C5807" w:rsidRDefault="00615BF3" w:rsidP="00615BF3">
      <w:pPr>
        <w:rPr>
          <w:ins w:id="4398" w:author="CR0625" w:date="2020-06-24T10:04:00Z"/>
          <w:lang w:eastAsia="zh-CN"/>
        </w:rPr>
      </w:pPr>
      <w:ins w:id="4399" w:author="CR0625" w:date="2020-06-24T10:04:00Z">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is same as single SCell activation requirement in section 8.3.3</w:t>
        </w:r>
        <w:r w:rsidRPr="009C5807">
          <w:rPr>
            <w:lang w:eastAsia="zh-CN"/>
          </w:rPr>
          <w:t>.</w:t>
        </w:r>
      </w:ins>
    </w:p>
    <w:p w14:paraId="46947032" w14:textId="283FB6AA"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4400" w:name="_Toc5952655"/>
      <w:r w:rsidRPr="009C5807">
        <w:rPr>
          <w:rFonts w:eastAsiaTheme="minorEastAsia"/>
          <w:lang w:val="en-US" w:eastAsia="zh-CN"/>
        </w:rPr>
        <w:t>8.4.1</w:t>
      </w:r>
      <w:r w:rsidRPr="009C5807">
        <w:rPr>
          <w:rFonts w:eastAsiaTheme="minorEastAsia"/>
          <w:lang w:val="en-US" w:eastAsia="zh-CN"/>
        </w:rPr>
        <w:tab/>
        <w:t>Introduction</w:t>
      </w:r>
      <w:bookmarkEnd w:id="4400"/>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4401"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4401"/>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4402" w:name="_Toc5952657"/>
      <w:r w:rsidRPr="009C5807">
        <w:rPr>
          <w:rFonts w:eastAsiaTheme="minorEastAsia"/>
        </w:rPr>
        <w:t>8.4.3</w:t>
      </w:r>
      <w:r w:rsidRPr="009C5807">
        <w:rPr>
          <w:rFonts w:eastAsiaTheme="minorEastAsia"/>
        </w:rPr>
        <w:tab/>
        <w:t xml:space="preserve">UE UL carrier deconfiguration delay </w:t>
      </w:r>
      <w:bookmarkEnd w:id="4402"/>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3762"/>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pt;height:18.75pt" o:ole="">
            <v:imagedata r:id="rId17" o:title=""/>
          </v:shape>
          <o:OLEObject Type="Embed" ProgID="Equation.3" ShapeID="_x0000_i1028" DrawAspect="Content" ObjectID="_1656234366" r:id="rId18"/>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77777777" w:rsidR="00E35B07" w:rsidRDefault="00DF3064" w:rsidP="00E35B07">
      <w:pPr>
        <w:pStyle w:val="B10"/>
        <w:rPr>
          <w:ins w:id="4403" w:author="CR0806" w:date="2020-06-24T10:08:00Z"/>
        </w:rPr>
      </w:pPr>
      <w:r w:rsidRPr="009C5807">
        <w:t>-</w:t>
      </w:r>
      <w:r w:rsidRPr="009C5807">
        <w:tab/>
        <w:t xml:space="preserve">PSCell in NR-DC and EN-DC operation </w:t>
      </w:r>
      <w:r w:rsidR="00407FA5" w:rsidRPr="009C5807">
        <w:t>mode</w:t>
      </w:r>
      <w:del w:id="4404" w:author="CR0806" w:date="2020-06-24T10:08:00Z">
        <w:r w:rsidR="00E35B07" w:rsidDel="007213F3">
          <w:delText>.</w:delText>
        </w:r>
      </w:del>
      <w:ins w:id="4405" w:author="CR0806" w:date="2020-06-24T10:08:00Z">
        <w:r w:rsidR="00E35B07">
          <w:t>,</w:t>
        </w:r>
      </w:ins>
    </w:p>
    <w:p w14:paraId="3BF5DD79" w14:textId="303D61F3" w:rsidR="00DF3064" w:rsidRPr="007B10C0" w:rsidRDefault="00E35B07" w:rsidP="00E35B07">
      <w:pPr>
        <w:pStyle w:val="B10"/>
      </w:pPr>
      <w:ins w:id="4406" w:author="CR0806" w:date="2020-06-24T10:08:00Z">
        <w:r w:rsidRPr="007B10C0">
          <w:lastRenderedPageBreak/>
          <w:t>-</w:t>
        </w:r>
      </w:ins>
      <w:ins w:id="4407" w:author="MCC" w:date="2020-07-13T15:10:00Z">
        <w:r w:rsidRPr="007B10C0">
          <w:tab/>
        </w:r>
      </w:ins>
      <w:ins w:id="4408" w:author="CR0806" w:date="2020-06-24T10:08:00Z">
        <w:r w:rsidRPr="007B10C0">
          <w:t>SCell in SA, NR-DC, NE-DC or EN-DC operation mode</w:t>
        </w:r>
      </w:ins>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pt;height:18.75pt" o:ole="">
            <v:imagedata r:id="rId17" o:title=""/>
          </v:shape>
          <o:OLEObject Type="Embed" ProgID="Equation.3" ShapeID="_x0000_i1029" DrawAspect="Content" ObjectID="_1656234367" r:id="rId19"/>
        </w:object>
      </w:r>
      <w:r w:rsidRPr="00E30640">
        <w:rPr>
          <w:iCs/>
        </w:rPr>
        <w:t xml:space="preserve"> </w:t>
      </w:r>
      <w:ins w:id="4409" w:author="CR0806" w:date="2020-06-24T10:08:00Z">
        <w:r w:rsidRPr="00E30640">
          <w:rPr>
            <w:iCs/>
          </w:rPr>
          <w:t xml:space="preserve">on PCell or PSCell </w:t>
        </w:r>
      </w:ins>
      <w:r w:rsidRPr="00E30640">
        <w:rPr>
          <w:rFonts w:cs="v5.0.0"/>
        </w:rPr>
        <w:t xml:space="preserve">can be periodic </w:t>
      </w:r>
      <w:r w:rsidRPr="00E30640">
        <w:t>CSI-RS resources and/or SSBs</w:t>
      </w:r>
      <w:r w:rsidRPr="00E30640">
        <w:rPr>
          <w:rFonts w:cs="v5.0.0"/>
        </w:rPr>
        <w:t xml:space="preserve">. </w:t>
      </w:r>
      <w:ins w:id="4410" w:author="CR0806" w:date="2020-06-24T10:08:00Z">
        <w:r w:rsidRPr="00E30640">
          <w:rPr>
            <w:rFonts w:cs="v5.0.0"/>
          </w:rPr>
          <w:t xml:space="preserve">RS resource configuration in the set </w:t>
        </w:r>
      </w:ins>
      <w:ins w:id="4411" w:author="CR0806" w:date="2020-06-24T10:08:00Z">
        <w:r w:rsidRPr="00E30640">
          <w:rPr>
            <w:iCs/>
            <w:position w:val="-10"/>
          </w:rPr>
          <w:object w:dxaOrig="240" w:dyaOrig="315" w14:anchorId="5A4CA50E">
            <v:shape id="_x0000_i1030" type="#_x0000_t75" style="width:12pt;height:18pt" o:ole="">
              <v:imagedata r:id="rId17" o:title=""/>
            </v:shape>
            <o:OLEObject Type="Embed" ProgID="Equation.3" ShapeID="_x0000_i1030" DrawAspect="Content" ObjectID="_1656234368" r:id="rId20"/>
          </w:object>
        </w:r>
      </w:ins>
      <w:ins w:id="4412" w:author="CR0806" w:date="2020-06-24T10:08:00Z">
        <w:r w:rsidRPr="00E30640">
          <w:rPr>
            <w:rFonts w:cs="v5.0.0"/>
          </w:rPr>
          <w:t xml:space="preserve"> on SCell shall be periodic CSI-RS. </w:t>
        </w:r>
      </w:ins>
      <w:r w:rsidRPr="00E30640">
        <w:rPr>
          <w:rFonts w:cs="v5.0.0"/>
        </w:rPr>
        <w:t xml:space="preserve">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pt;height:18.75pt" o:ole="">
            <v:imagedata r:id="rId17" o:title=""/>
          </v:shape>
          <o:OLEObject Type="Embed" ProgID="Equation.3" ShapeID="_x0000_i1031" DrawAspect="Content" ObjectID="_1656234369" r:id="rId21"/>
        </w:object>
      </w:r>
      <w:r w:rsidRPr="00E30640">
        <w:rPr>
          <w:rFonts w:cs="v5.0.0"/>
        </w:rPr>
        <w:t>.</w:t>
      </w:r>
      <w:ins w:id="4413" w:author="CR0806" w:date="2020-06-24T10:08:00Z">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ins>
      <w:ins w:id="4414" w:author="CR0806" w:date="2020-06-24T10:08:00Z">
        <w:r w:rsidRPr="00E30640">
          <w:rPr>
            <w:iCs/>
            <w:position w:val="-10"/>
          </w:rPr>
          <w:object w:dxaOrig="240" w:dyaOrig="315" w14:anchorId="41884A3D">
            <v:shape id="_x0000_i1032" type="#_x0000_t75" style="width:12pt;height:18.75pt" o:ole="">
              <v:imagedata r:id="rId17" o:title=""/>
            </v:shape>
            <o:OLEObject Type="Embed" ProgID="Equation.3" ShapeID="_x0000_i1032" DrawAspect="Content" ObjectID="_1656234370" r:id="rId22"/>
          </w:object>
        </w:r>
      </w:ins>
      <w:ins w:id="4415" w:author="CR0806" w:date="2020-06-24T10:08:00Z">
        <w:r w:rsidRPr="00E30640">
          <w:rPr>
            <w:rFonts w:cs="v5.0.0"/>
          </w:rPr>
          <w:t xml:space="preserve"> for current SCell or implicitly configured in the set </w:t>
        </w:r>
      </w:ins>
      <w:ins w:id="4416" w:author="CR0806" w:date="2020-06-24T10:08:00Z">
        <w:r w:rsidRPr="00E30640">
          <w:rPr>
            <w:iCs/>
            <w:position w:val="-10"/>
          </w:rPr>
          <w:object w:dxaOrig="240" w:dyaOrig="315" w14:anchorId="2494EBC4">
            <v:shape id="_x0000_i1033" type="#_x0000_t75" style="width:12pt;height:18.75pt" o:ole="">
              <v:imagedata r:id="rId17" o:title=""/>
            </v:shape>
            <o:OLEObject Type="Embed" ProgID="Equation.3" ShapeID="_x0000_i1033" DrawAspect="Content" ObjectID="_1656234371" r:id="rId23"/>
          </w:object>
        </w:r>
      </w:ins>
      <w:ins w:id="4417" w:author="CR0806" w:date="2020-06-24T10:08:00Z">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ins>
      <w:ins w:id="4418" w:author="CR0806" w:date="2020-06-24T10:08:00Z">
        <w:r w:rsidRPr="00E30640">
          <w:rPr>
            <w:iCs/>
            <w:position w:val="-10"/>
          </w:rPr>
          <w:object w:dxaOrig="210" w:dyaOrig="315" w14:anchorId="00257D5F">
            <v:shape id="_x0000_i1034" type="#_x0000_t75" style="width:12pt;height:18.75pt" o:ole="">
              <v:imagedata r:id="rId24" o:title=""/>
            </v:shape>
            <o:OLEObject Type="Embed" ProgID="Equation.3" ShapeID="_x0000_i1034" DrawAspect="Content" ObjectID="_1656234372" r:id="rId25"/>
          </w:object>
        </w:r>
      </w:ins>
      <w:ins w:id="4419" w:author="CR0806" w:date="2020-06-24T10:08:00Z">
        <w:r w:rsidRPr="00E30640">
          <w:rPr>
            <w:iCs/>
          </w:rPr>
          <w:t xml:space="preserve"> is not configured. </w:t>
        </w:r>
      </w:ins>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pt;height:18.75pt" o:ole="">
            <v:imagedata r:id="rId17" o:title=""/>
          </v:shape>
          <o:OLEObject Type="Embed" ProgID="Equation.3" ShapeID="_x0000_i1035" DrawAspect="Content" ObjectID="_1656234373" r:id="rId26"/>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4420" w:name="_Hlk14858925"/>
      <w:r w:rsidRPr="009C5807">
        <w:rPr>
          <w:rFonts w:cs="v5.0.0"/>
        </w:rPr>
        <w:t>Q</w:t>
      </w:r>
      <w:r w:rsidRPr="009C5807">
        <w:rPr>
          <w:rFonts w:cs="v5.0.0"/>
          <w:vertAlign w:val="subscript"/>
        </w:rPr>
        <w:t>out_LR</w:t>
      </w:r>
      <w:bookmarkEnd w:id="4420"/>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pt;height:18.75pt" o:ole="">
            <v:imagedata r:id="rId17" o:title=""/>
          </v:shape>
          <o:OLEObject Type="Embed" ProgID="Equation.3" ShapeID="_x0000_i1036" DrawAspect="Content" ObjectID="_1656234374" r:id="rId27"/>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pt;height:18.75pt" o:ole="">
            <v:imagedata r:id="rId24" o:title=""/>
          </v:shape>
          <o:OLEObject Type="Embed" ProgID="Equation.3" ShapeID="_x0000_i1037" DrawAspect="Content" ObjectID="_1656234375" r:id="rId28"/>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pt;height:18.75pt" o:ole="">
            <v:imagedata r:id="rId24" o:title=""/>
          </v:shape>
          <o:OLEObject Type="Embed" ProgID="Equation.3" ShapeID="_x0000_i1038" DrawAspect="Content" ObjectID="_1656234376" r:id="rId29"/>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w:t>
      </w:r>
      <w:ins w:id="4421" w:author="CR0806" w:date="2020-06-24T10:08:00Z">
        <w:r w:rsidR="00E35B07" w:rsidRPr="00E30640">
          <w:rPr>
            <w:rFonts w:cs="v5.0.0"/>
          </w:rPr>
          <w:t xml:space="preserve"> UE is not required to perform candidate beam detection on a SCell on which </w:t>
        </w:r>
      </w:ins>
      <w:ins w:id="4422" w:author="CR0806" w:date="2020-06-24T10:08:00Z">
        <w:r w:rsidR="00E35B07" w:rsidRPr="00E30640">
          <w:rPr>
            <w:iCs/>
            <w:position w:val="-10"/>
          </w:rPr>
          <w:object w:dxaOrig="210" w:dyaOrig="315" w14:anchorId="14B715F8">
            <v:shape id="_x0000_i1039" type="#_x0000_t75" style="width:12pt;height:18.75pt" o:ole="">
              <v:imagedata r:id="rId24" o:title=""/>
            </v:shape>
            <o:OLEObject Type="Embed" ProgID="Equation.3" ShapeID="_x0000_i1039" DrawAspect="Content" ObjectID="_1656234377" r:id="rId30"/>
          </w:object>
        </w:r>
      </w:ins>
      <w:ins w:id="4423" w:author="CR0806" w:date="2020-06-24T10:08:00Z">
        <w:r w:rsidR="00E35B07" w:rsidRPr="00E30640">
          <w:rPr>
            <w:iCs/>
          </w:rPr>
          <w:t xml:space="preserve"> is not configured.</w:t>
        </w:r>
      </w:ins>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77777777"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pt;height:18.75pt" o:ole="">
            <v:imagedata r:id="rId17" o:title=""/>
          </v:shape>
          <o:OLEObject Type="Embed" ProgID="Equation.3" ShapeID="_x0000_i1040" DrawAspect="Content" ObjectID="_1656234378" r:id="rId31"/>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ins w:id="4424" w:author="CR0806" w:date="2020-06-24T10:08:00Z">
        <w:r w:rsidR="00E35B07" w:rsidRPr="00E30640">
          <w:t xml:space="preserve"> The requirements in this clause could not be applicable if UE is required to perform</w:t>
        </w:r>
        <w:del w:id="4425" w:author="CR0806" w:date="2020-06-24T10:08:00Z">
          <w:r w:rsidR="00E35B07" w:rsidRPr="00E30640" w:rsidDel="00912CB5">
            <w:delText>an</w:delText>
          </w:r>
        </w:del>
        <w:r w:rsidR="00E35B07" w:rsidRPr="00E30640">
          <w:t xml:space="preserve"> beam failure detection on more than 1 serving cell per band.</w:t>
        </w:r>
      </w:ins>
    </w:p>
    <w:p w14:paraId="5065BB0F" w14:textId="7EF989C0" w:rsidR="00DF3064" w:rsidRPr="009C5807" w:rsidRDefault="00DF3064" w:rsidP="00E35B07">
      <w:pPr>
        <w:pStyle w:val="TH"/>
      </w:pPr>
      <w:r w:rsidRPr="009C5807">
        <w:lastRenderedPageBreak/>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pt;height:18.75pt" o:ole="">
            <v:imagedata r:id="rId17" o:title=""/>
          </v:shape>
          <o:OLEObject Type="Embed" ProgID="Equation.3" ShapeID="_x0000_i1041" DrawAspect="Content" ObjectID="_1656234379" r:id="rId32"/>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73F1677B"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5D4B2BB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2792C00B"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0FE6C69E" w:rsidR="00DF3064" w:rsidRPr="009C5807" w:rsidRDefault="00DF3064" w:rsidP="00781199">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Min(MRGP,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07EAF77B"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32DE5B8C"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w:t>
      </w:r>
      <w:del w:id="4426" w:author="CR0886" w:date="2020-06-24T10:08:00Z">
        <w:r w:rsidR="005166D5" w:rsidRPr="009C5807" w:rsidDel="008B2927">
          <w:delText>=  1</w:delText>
        </w:r>
      </w:del>
      <w:ins w:id="4427" w:author="CR0886" w:date="2020-06-24T10:08:00Z">
        <w:r w:rsidR="005166D5" w:rsidRPr="009C5807">
          <w:t>= 1</w:t>
        </w:r>
      </w:ins>
      <w:ins w:id="4428" w:author="CR0748" w:date="2020-06-24T10:07:00Z">
        <w:r w:rsidR="00D16B02">
          <w:t xml:space="preserve">, </w:t>
        </w:r>
      </w:ins>
      <w:ins w:id="4429" w:author="CR0748" w:date="2020-07-12T18:33:00Z">
        <w:r w:rsidR="00D16B02" w:rsidRPr="00D16B02">
          <w:t>if the BFD-RS resource outside measurement gap is</w:t>
        </w:r>
      </w:ins>
    </w:p>
    <w:p w14:paraId="76462D9A" w14:textId="18C647E1" w:rsidR="00DF3064" w:rsidRPr="009C5807" w:rsidDel="00D16B02" w:rsidRDefault="00781199" w:rsidP="00781199">
      <w:pPr>
        <w:pStyle w:val="B2"/>
        <w:rPr>
          <w:del w:id="4430" w:author="CR0748" w:date="2020-07-12T18:29:00Z"/>
        </w:rPr>
      </w:pPr>
      <w:del w:id="4431" w:author="CR0748" w:date="2020-07-12T18:29:00Z">
        <w:r w:rsidRPr="009C5807" w:rsidDel="00D16B02">
          <w:delText>-</w:delText>
        </w:r>
        <w:r w:rsidRPr="009C5807" w:rsidDel="00D16B02">
          <w:tab/>
        </w:r>
        <w:r w:rsidR="00DF3064" w:rsidRPr="009C5807" w:rsidDel="00D16B02">
          <w:delText xml:space="preserve">if all of the reference signals configured for BFD outside measurement gap are not fully overlapped by intra-frequency SMTC occasions, or </w:delText>
        </w:r>
      </w:del>
    </w:p>
    <w:p w14:paraId="7D506893" w14:textId="21DDD3BC" w:rsidR="00DF3064" w:rsidRDefault="00781199" w:rsidP="00781199">
      <w:pPr>
        <w:pStyle w:val="B2"/>
      </w:pPr>
      <w:r w:rsidRPr="009C5807">
        <w:t>-</w:t>
      </w:r>
      <w:r w:rsidRPr="009C5807">
        <w:tab/>
      </w:r>
      <w:del w:id="4432" w:author="CR0748" w:date="2020-07-12T18:30:00Z">
        <w:r w:rsidR="00DF3064" w:rsidRPr="009C5807" w:rsidDel="00D16B02">
          <w:delText>if all of the reference signal configured for BFD</w:delText>
        </w:r>
      </w:del>
      <w:del w:id="4433" w:author="CR0748" w:date="2020-07-12T18:33:00Z">
        <w:r w:rsidR="00DF3064" w:rsidRPr="009C5807" w:rsidDel="00D16B02">
          <w:delText xml:space="preserve"> outside measurement gap </w:delText>
        </w:r>
      </w:del>
      <w:del w:id="4434" w:author="CR0748" w:date="2020-07-12T18:30:00Z">
        <w:r w:rsidR="00DF3064" w:rsidRPr="009C5807" w:rsidDel="00D16B02">
          <w:delText>and</w:delText>
        </w:r>
      </w:del>
      <w:del w:id="4435" w:author="CR0748" w:date="2020-07-12T18:31:00Z">
        <w:r w:rsidR="00DF3064" w:rsidRPr="009C5807" w:rsidDel="00D16B02">
          <w:delText xml:space="preserve"> fully-overlapped by intra-frequency SMTC occasions are</w:delText>
        </w:r>
      </w:del>
      <w:del w:id="4436" w:author="CR0748" w:date="2020-07-12T18:34:00Z">
        <w:r w:rsidR="00DF3064" w:rsidRPr="009C5807" w:rsidDel="00D16B02">
          <w:delText xml:space="preserve"> </w:delText>
        </w:r>
      </w:del>
      <w:r w:rsidR="00DF3064" w:rsidRPr="009C5807">
        <w:t xml:space="preserve">not overlapped </w:t>
      </w:r>
      <w:ins w:id="4437" w:author="CR0748" w:date="2020-06-24T10:07:00Z">
        <w:r w:rsidR="00D16B02">
          <w:t>with</w:t>
        </w:r>
      </w:ins>
      <w:del w:id="4438" w:author="CR0748" w:date="2020-06-24T10:07:00Z">
        <w:r w:rsidR="00D16B02" w:rsidDel="00306419">
          <w:delText>by</w:delText>
        </w:r>
      </w:del>
      <w:r w:rsidR="00D16B02">
        <w:t xml:space="preserve"> </w:t>
      </w:r>
      <w:del w:id="4439" w:author="CR0748" w:date="2020-06-24T10:07:00Z">
        <w:r w:rsidR="00D16B02" w:rsidDel="0030576A">
          <w:delText>with</w:delText>
        </w:r>
      </w:del>
      <w:r w:rsidR="00D16B02" w:rsidRPr="009C5807">
        <w:t xml:space="preserve"> </w:t>
      </w:r>
      <w:r w:rsidR="00DF3064" w:rsidRPr="009C5807">
        <w:t xml:space="preserve">the SSB symbols indicated by SSB-ToMeasure and 1 </w:t>
      </w:r>
      <w:ins w:id="4440" w:author="CR0748" w:date="2020-06-24T10:07:00Z">
        <w:r w:rsidR="00D16B02">
          <w:t xml:space="preserve">data </w:t>
        </w:r>
      </w:ins>
      <w:r w:rsidR="00DF3064" w:rsidRPr="009C5807">
        <w:t xml:space="preserve">symbol before each consecutive SSB symbols indicated by SSB-ToMeasure and 1 </w:t>
      </w:r>
      <w:ins w:id="4441" w:author="CR0748" w:date="2020-06-24T10:07:00Z">
        <w:r w:rsidR="00D16B02">
          <w:t xml:space="preserve">data </w:t>
        </w:r>
      </w:ins>
      <w:r w:rsidR="00DF3064" w:rsidRPr="009C5807">
        <w:t>symbol after each consecutive SSB symbols indicated by SSB-ToMeasure, given that SSB-ToMeasure is configured</w:t>
      </w:r>
      <w:ins w:id="4442" w:author="CR0748" w:date="2020-06-24T10:07:00Z">
        <w:r w:rsidR="00D16B02">
          <w:t>, and</w:t>
        </w:r>
      </w:ins>
      <w:r w:rsidR="00DF3064" w:rsidRPr="009C5807">
        <w:t>;</w:t>
      </w:r>
    </w:p>
    <w:p w14:paraId="56108DD1" w14:textId="178FCC6D" w:rsidR="00D16B02" w:rsidRPr="009C5807" w:rsidRDefault="00D16B02" w:rsidP="00781199">
      <w:pPr>
        <w:pStyle w:val="B2"/>
      </w:pPr>
      <w:r>
        <w:t>-</w:t>
      </w:r>
      <w:r>
        <w:tab/>
      </w:r>
      <w:ins w:id="4443" w:author="CR0748" w:date="2020-06-24T10:07:00Z">
        <w:r>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ins>
    </w:p>
    <w:p w14:paraId="57E7FBD3" w14:textId="116CE83B" w:rsidR="00D22A07" w:rsidRPr="009C5807" w:rsidRDefault="00781199" w:rsidP="00781199">
      <w:pPr>
        <w:pStyle w:val="B2"/>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pPr>
        <w:pStyle w:val="B10"/>
        <w:rPr>
          <w:ins w:id="4444" w:author="CR0696" w:date="2020-06-24T10:05:00Z"/>
        </w:rPr>
        <w:pPrChange w:id="4445" w:author="CR0696" w:date="2020-06-24T10:05:00Z">
          <w:pPr/>
        </w:pPrChange>
      </w:pPr>
      <w:ins w:id="4446" w:author="CR0696" w:date="2020-06-24T10:05:00Z">
        <w:r>
          <w:t xml:space="preserve">where, </w:t>
        </w:r>
      </w:ins>
    </w:p>
    <w:p w14:paraId="549DF3A4" w14:textId="77777777" w:rsidR="00BF2522" w:rsidRDefault="00BF2522">
      <w:pPr>
        <w:ind w:left="568"/>
        <w:pPrChange w:id="4447" w:author="CR0696" w:date="2020-06-24T10:05:00Z">
          <w:pPr/>
        </w:pPrChange>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ins w:id="4448" w:author="CR0696" w:date="2020-06-24T10:05:00Z">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ins>
    </w:p>
    <w:p w14:paraId="6FB7A49F" w14:textId="47A86D77" w:rsidR="00DF3064" w:rsidRPr="009C5807" w:rsidRDefault="00DF3064" w:rsidP="00DF3064">
      <w:pPr>
        <w:rPr>
          <w:rFonts w:eastAsia="?? ??"/>
        </w:rPr>
      </w:pPr>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108620A3" w14:textId="77777777" w:rsidR="00DF3064" w:rsidRPr="009C5807" w:rsidRDefault="00DF3064" w:rsidP="00DF3064">
      <w:pPr>
        <w:rPr>
          <w:lang w:eastAsia="zh-CN"/>
        </w:rPr>
      </w:pPr>
      <w:r w:rsidRPr="009C5807">
        <w:rPr>
          <w:lang w:eastAsia="zh-CN"/>
        </w:rPr>
        <w:t>The UE is required to be capable of measuring SSB for BFD without measurement gaps. T</w:t>
      </w:r>
      <w:r w:rsidRPr="009C5807">
        <w:t>he UE is required to perform the SSB measurements with measurement restrictions as described in the following clauses.</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lastRenderedPageBreak/>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77777777" w:rsidR="00733216" w:rsidRPr="009C5807" w:rsidRDefault="00733216" w:rsidP="00733216">
      <w:pPr>
        <w:rPr>
          <w:rFonts w:eastAsia="?? ??"/>
        </w:rPr>
      </w:pPr>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77777777"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ins w:id="4449" w:author="CR0806" w:date="2020-06-24T10:08:00Z">
        <w:r w:rsidR="00E35B07" w:rsidRPr="00E30640">
          <w:t xml:space="preserve"> The requirements in this clause could not be applicable if UE is required to perform</w:t>
        </w:r>
        <w:del w:id="4450" w:author="CR0806" w:date="2020-06-24T10:08:00Z">
          <w:r w:rsidR="00E35B07" w:rsidRPr="00E30640" w:rsidDel="00912CB5">
            <w:delText>an</w:delText>
          </w:r>
        </w:del>
        <w:r w:rsidR="00E35B07" w:rsidRPr="00E30640">
          <w:t xml:space="preserve"> beam failure detection on more than 1 serving cell per band or on more than one band among a set of bands that it can receive with a common beam.</w:t>
        </w:r>
      </w:ins>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pt;height:18.75pt" o:ole="">
            <v:imagedata r:id="rId17" o:title=""/>
          </v:shape>
          <o:OLEObject Type="Embed" ProgID="Equation.3" ShapeID="_x0000_i1042" DrawAspect="Content" ObjectID="_1656234380" r:id="rId34"/>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 xml:space="preserve">and the </w:t>
      </w:r>
      <w:r w:rsidRPr="009C5807">
        <w:rPr>
          <w:rFonts w:eastAsia="PMingLiU"/>
          <w:lang w:eastAsia="zh-TW"/>
        </w:rPr>
        <w:lastRenderedPageBreak/>
        <w:t>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250DEE0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5E840C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485366A7"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528CD6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4B564879"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Min(MRGP,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74303A7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77777777" w:rsidR="00D16B02" w:rsidRDefault="00D16B02">
      <w:pPr>
        <w:pStyle w:val="B10"/>
        <w:rPr>
          <w:ins w:id="4451" w:author="CR0748" w:date="2020-06-24T10:07:00Z"/>
          <w:b/>
        </w:rPr>
        <w:pPrChange w:id="4452" w:author="CR0748" w:date="2020-06-24T10:07:00Z">
          <w:pPr>
            <w:ind w:left="568" w:hanging="284"/>
          </w:pPr>
        </w:pPrChange>
      </w:pPr>
      <w:r>
        <w:t>-</w:t>
      </w:r>
      <w:r>
        <w:tab/>
        <w:t>P</w:t>
      </w:r>
      <w:r>
        <w:rPr>
          <w:vertAlign w:val="subscript"/>
        </w:rPr>
        <w:t>sharing factor</w:t>
      </w:r>
      <w:r>
        <w:t xml:space="preserve"> = </w:t>
      </w:r>
      <w:del w:id="4453" w:author="CR0748" w:date="2020-06-24T10:07:00Z">
        <w:r w:rsidDel="00306419">
          <w:delText>3</w:delText>
        </w:r>
      </w:del>
      <w:ins w:id="4454" w:author="CR0748" w:date="2020-06-24T10:07:00Z">
        <w:r>
          <w:t>1, if the BFD-RS resource outside measurement gap is</w:t>
        </w:r>
      </w:ins>
    </w:p>
    <w:p w14:paraId="6D2013C8" w14:textId="77777777" w:rsidR="00D16B02" w:rsidRDefault="00D16B02" w:rsidP="00D16B02">
      <w:pPr>
        <w:pStyle w:val="B2"/>
        <w:rPr>
          <w:ins w:id="4455" w:author="CR0748" w:date="2020-06-24T10:07:00Z"/>
        </w:rPr>
      </w:pPr>
      <w:ins w:id="4456" w:author="CR0748" w:date="2020-06-24T10:07:00Z">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and;</w:t>
        </w:r>
      </w:ins>
    </w:p>
    <w:p w14:paraId="02A3CB69" w14:textId="77777777" w:rsidR="00D16B02" w:rsidRDefault="00D16B02" w:rsidP="00D16B02">
      <w:pPr>
        <w:pStyle w:val="B2"/>
        <w:rPr>
          <w:ins w:id="4457" w:author="CR0748" w:date="2020-06-24T10:07:00Z"/>
        </w:rPr>
      </w:pPr>
      <w:ins w:id="4458" w:author="CR0748" w:date="2020-06-24T10:07:00Z">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ins>
    </w:p>
    <w:p w14:paraId="60BF26FA" w14:textId="77777777" w:rsidR="00D16B02" w:rsidRPr="00306419" w:rsidRDefault="00D16B02">
      <w:pPr>
        <w:pStyle w:val="B10"/>
        <w:rPr>
          <w:rPrChange w:id="4459" w:author="CR0748" w:date="2020-06-24T10:07:00Z">
            <w:rPr>
              <w:b/>
            </w:rPr>
          </w:rPrChange>
        </w:rPr>
        <w:pPrChange w:id="4460" w:author="CR0748" w:date="2020-06-24T10:07:00Z">
          <w:pPr>
            <w:ind w:left="568" w:hanging="284"/>
          </w:pPr>
        </w:pPrChange>
      </w:pPr>
      <w:ins w:id="4461" w:author="CR0748" w:date="2020-06-24T10:07:00Z">
        <w:r>
          <w:t>-</w:t>
        </w:r>
        <w:r>
          <w:tab/>
          <w:t>P</w:t>
        </w:r>
        <w:r>
          <w:rPr>
            <w:vertAlign w:val="subscript"/>
          </w:rPr>
          <w:t>sharing factor</w:t>
        </w:r>
        <w:r>
          <w:t xml:space="preserve"> = 3, otherwise.</w:t>
        </w:r>
      </w:ins>
      <w:del w:id="4462" w:author="CR0748" w:date="2020-06-24T10:07:00Z">
        <w:r w:rsidDel="00306419">
          <w:delText>.</w:delText>
        </w:r>
      </w:del>
    </w:p>
    <w:p w14:paraId="4CB5472D" w14:textId="77777777" w:rsidR="00BF2522" w:rsidRDefault="00BF2522">
      <w:pPr>
        <w:pStyle w:val="B10"/>
        <w:rPr>
          <w:ins w:id="4463" w:author="CR0696" w:date="2020-06-24T10:05:00Z"/>
        </w:rPr>
        <w:pPrChange w:id="4464" w:author="CR0696" w:date="2020-06-24T10:05:00Z">
          <w:pPr/>
        </w:pPrChange>
      </w:pPr>
      <w:ins w:id="4465" w:author="CR0696" w:date="2020-06-24T10:05:00Z">
        <w:r>
          <w:t xml:space="preserve">where, </w:t>
        </w:r>
      </w:ins>
    </w:p>
    <w:p w14:paraId="61786416" w14:textId="368861D6" w:rsidR="00BF2522" w:rsidRDefault="0006582E">
      <w:pPr>
        <w:pStyle w:val="B10"/>
        <w:pPrChange w:id="4466" w:author="CR0696" w:date="2020-06-24T10:05:00Z">
          <w:pPr/>
        </w:pPrChange>
      </w:pPr>
      <w:r>
        <w:lastRenderedPageBreak/>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ins w:id="4467" w:author="CR0696" w:date="2020-06-24T10:05:00Z">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ins>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13B1D7C" w:rsidR="00DF3064" w:rsidRPr="009C5807" w:rsidRDefault="00DF3064" w:rsidP="00DF3064">
      <w:pPr>
        <w:rPr>
          <w:rFonts w:eastAsia="?? ??"/>
        </w:rPr>
      </w:pPr>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2706D072" w14:textId="312B9C40" w:rsidR="00DF3064" w:rsidRDefault="00DF3064" w:rsidP="00781199">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B83B9F3" wp14:editId="2781639D">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p>
    <w:p w14:paraId="7472FA8C" w14:textId="77777777" w:rsidR="00E35B07" w:rsidRPr="00E30640" w:rsidRDefault="00E35B07" w:rsidP="00E35B07">
      <w:pPr>
        <w:rPr>
          <w:ins w:id="4468" w:author="CR0806" w:date="2020-06-24T10:08:00Z"/>
          <w:rFonts w:eastAsia="?? ??"/>
        </w:rPr>
      </w:pPr>
      <w:ins w:id="4469" w:author="CR0806" w:date="2020-06-24T10:08:00Z">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ins>
    </w:p>
    <w:p w14:paraId="7A02C591" w14:textId="291E2F40" w:rsidR="00E35B07" w:rsidRPr="00E30640" w:rsidRDefault="0006582E" w:rsidP="00E35B07">
      <w:pPr>
        <w:pStyle w:val="B10"/>
        <w:rPr>
          <w:ins w:id="4470" w:author="CR0806" w:date="2020-06-24T10:08:00Z"/>
        </w:rPr>
      </w:pPr>
      <w:r>
        <w:tab/>
      </w:r>
      <w:ins w:id="4471" w:author="CR0806" w:date="2020-06-24T10:08:00Z">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ins>
    </w:p>
    <w:p w14:paraId="57623D7E" w14:textId="77777777" w:rsidR="00E35B07" w:rsidRPr="00E30640" w:rsidRDefault="00E35B07" w:rsidP="0006582E">
      <w:pPr>
        <w:pStyle w:val="B2"/>
        <w:rPr>
          <w:ins w:id="4472" w:author="CR0806" w:date="2020-06-24T10:08:00Z"/>
        </w:rPr>
      </w:pPr>
      <w:ins w:id="4473" w:author="CR0806" w:date="2020-06-24T10:08:00Z">
        <w:r w:rsidRPr="00E30640">
          <w:t>-</w:t>
        </w:r>
        <w:r w:rsidRPr="00E30640">
          <w:tab/>
          <w:t>P</w:t>
        </w:r>
        <w:r w:rsidRPr="00E30640">
          <w:rPr>
            <w:vertAlign w:val="subscript"/>
          </w:rPr>
          <w:t>BFD</w:t>
        </w:r>
        <w:r w:rsidRPr="00E30640">
          <w:t xml:space="preserve"> = 1,.</w:t>
        </w:r>
      </w:ins>
    </w:p>
    <w:p w14:paraId="6EDDE150" w14:textId="0607824B" w:rsidR="00E35B07" w:rsidRPr="00E30640" w:rsidRDefault="0006582E" w:rsidP="00E35B07">
      <w:pPr>
        <w:pStyle w:val="B10"/>
        <w:rPr>
          <w:ins w:id="4474" w:author="CR0806" w:date="2020-06-24T10:08:00Z"/>
        </w:rPr>
      </w:pPr>
      <w:r>
        <w:tab/>
      </w:r>
      <w:ins w:id="4475" w:author="CR0806" w:date="2020-06-24T10:08:00Z">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ins>
    </w:p>
    <w:p w14:paraId="711602B6" w14:textId="2443045E" w:rsidR="00E35B07" w:rsidRPr="009C5807" w:rsidRDefault="00E35B07" w:rsidP="0006582E">
      <w:pPr>
        <w:pStyle w:val="B2"/>
      </w:pPr>
      <w:ins w:id="4476" w:author="CR0806" w:date="2020-06-24T10:08:00Z">
        <w:r w:rsidRPr="00E30640">
          <w:t>-</w:t>
        </w:r>
        <w:r w:rsidRPr="00E30640">
          <w:tab/>
          <w:t>P</w:t>
        </w:r>
        <w:r w:rsidRPr="00E30640">
          <w:rPr>
            <w:vertAlign w:val="subscript"/>
          </w:rPr>
          <w:t>BFD</w:t>
        </w:r>
        <w:r w:rsidRPr="00E30640">
          <w:t xml:space="preserve"> is the number of band(s) on which UE is performing </w:t>
        </w:r>
        <w:r w:rsidRPr="00E30640">
          <w:rPr>
            <w:rFonts w:cs="v5.0.0"/>
          </w:rPr>
          <w:t>beam failure detection</w:t>
        </w:r>
        <w:r w:rsidRPr="00E30640">
          <w:t xml:space="preserve"> only for SCell.</w:t>
        </w:r>
      </w:ins>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ins w:id="4477" w:author="CR0806" w:date="2020-06-24T10:08:00Z">
              <w:r w:rsidRPr="00E30640">
                <w:rPr>
                  <w:rFonts w:cs="v4.2.0"/>
                </w:rPr>
                <w:t xml:space="preserve"> </w:t>
              </w:r>
              <w:r w:rsidRPr="00E30640">
                <w:rPr>
                  <w:rFonts w:cs="Arial"/>
                  <w:szCs w:val="18"/>
                </w:rPr>
                <w:sym w:font="Symbol" w:char="F0B4"/>
              </w:r>
              <w:r w:rsidRPr="00E30640">
                <w:rPr>
                  <w:rFonts w:cs="v4.2.0"/>
                </w:rPr>
                <w:t xml:space="preserve"> P</w:t>
              </w:r>
              <w:r w:rsidRPr="00E30640">
                <w:rPr>
                  <w:rFonts w:cs="v4.2.0"/>
                  <w:vertAlign w:val="subscript"/>
                </w:rPr>
                <w:t>BFD</w:t>
              </w:r>
            </w:ins>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ins w:id="4478" w:author="CR0806" w:date="2020-06-24T10:08:00Z">
              <w:r w:rsidRPr="00E30640">
                <w:rPr>
                  <w:rFonts w:cs="v4.2.0"/>
                </w:rPr>
                <w:t xml:space="preserve"> </w:t>
              </w:r>
              <w:r w:rsidRPr="00E30640">
                <w:rPr>
                  <w:rFonts w:cs="Arial"/>
                  <w:szCs w:val="18"/>
                </w:rPr>
                <w:sym w:font="Symbol" w:char="F0B4"/>
              </w:r>
              <w:r w:rsidRPr="00E30640">
                <w:rPr>
                  <w:rFonts w:cs="v4.2.0"/>
                </w:rPr>
                <w:t xml:space="preserve"> P</w:t>
              </w:r>
              <w:r w:rsidRPr="00E30640">
                <w:rPr>
                  <w:rFonts w:cs="v4.2.0"/>
                  <w:vertAlign w:val="subscript"/>
                </w:rPr>
                <w:t>BFD</w:t>
              </w:r>
            </w:ins>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ins w:id="4479" w:author="CR0806" w:date="2020-06-24T10:08:00Z">
              <w:r w:rsidRPr="00E30640">
                <w:rPr>
                  <w:rFonts w:cs="v4.2.0"/>
                </w:rPr>
                <w:t xml:space="preserve"> </w:t>
              </w:r>
              <w:r w:rsidRPr="00E30640">
                <w:rPr>
                  <w:rFonts w:cs="Arial"/>
                  <w:szCs w:val="18"/>
                </w:rPr>
                <w:sym w:font="Symbol" w:char="F0B4"/>
              </w:r>
              <w:r w:rsidRPr="00E30640">
                <w:rPr>
                  <w:rFonts w:cs="v4.2.0"/>
                </w:rPr>
                <w:t xml:space="preserve"> P</w:t>
              </w:r>
              <w:r w:rsidRPr="00E30640">
                <w:rPr>
                  <w:rFonts w:cs="v4.2.0"/>
                  <w:vertAlign w:val="subscript"/>
                </w:rPr>
                <w:t>BFD</w:t>
              </w:r>
            </w:ins>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ins w:id="4480" w:author="CR0806" w:date="2020-06-24T10:08:00Z">
              <w:r w:rsidRPr="00E30640">
                <w:rPr>
                  <w:rFonts w:cs="v4.2.0"/>
                </w:rPr>
                <w:t xml:space="preserve"> </w:t>
              </w:r>
              <w:r w:rsidRPr="00E30640">
                <w:rPr>
                  <w:rFonts w:cs="Arial"/>
                  <w:szCs w:val="18"/>
                </w:rPr>
                <w:sym w:font="Symbol" w:char="F0B4"/>
              </w:r>
              <w:r w:rsidRPr="00E30640">
                <w:rPr>
                  <w:rFonts w:cs="v4.2.0"/>
                </w:rPr>
                <w:t xml:space="preserve"> P</w:t>
              </w:r>
              <w:r w:rsidRPr="00E30640">
                <w:rPr>
                  <w:rFonts w:cs="v4.2.0"/>
                  <w:vertAlign w:val="subscript"/>
                </w:rPr>
                <w:t>BFD</w:t>
              </w:r>
            </w:ins>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ins w:id="4481" w:author="CR0806" w:date="2020-06-24T10:08:00Z">
              <w:r w:rsidRPr="00E30640">
                <w:rPr>
                  <w:rFonts w:cs="v4.2.0"/>
                </w:rPr>
                <w:t xml:space="preserve"> </w:t>
              </w:r>
              <w:r w:rsidRPr="00E30640">
                <w:rPr>
                  <w:rFonts w:cs="Arial"/>
                  <w:szCs w:val="18"/>
                </w:rPr>
                <w:sym w:font="Symbol" w:char="F0B4"/>
              </w:r>
              <w:r w:rsidRPr="00E30640">
                <w:rPr>
                  <w:rFonts w:cs="v4.2.0"/>
                </w:rPr>
                <w:t xml:space="preserve"> P</w:t>
              </w:r>
              <w:r w:rsidRPr="00E30640">
                <w:rPr>
                  <w:rFonts w:cs="v4.2.0"/>
                  <w:vertAlign w:val="subscript"/>
                </w:rPr>
                <w:t>BFD</w:t>
              </w:r>
            </w:ins>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ins w:id="4482" w:author="CR0806" w:date="2020-06-24T10:08:00Z">
              <w:r w:rsidRPr="00E30640">
                <w:rPr>
                  <w:rFonts w:cs="v4.2.0"/>
                </w:rPr>
                <w:t xml:space="preserve"> </w:t>
              </w:r>
              <w:r w:rsidRPr="00E30640">
                <w:rPr>
                  <w:rFonts w:cs="Arial"/>
                  <w:szCs w:val="18"/>
                </w:rPr>
                <w:sym w:font="Symbol" w:char="F0B4"/>
              </w:r>
              <w:r w:rsidRPr="00E30640">
                <w:rPr>
                  <w:rFonts w:cs="v4.2.0"/>
                </w:rPr>
                <w:t xml:space="preserve"> P</w:t>
              </w:r>
              <w:r w:rsidRPr="00E30640">
                <w:rPr>
                  <w:rFonts w:cs="v4.2.0"/>
                  <w:vertAlign w:val="subscript"/>
                </w:rPr>
                <w:t>BFD</w:t>
              </w:r>
            </w:ins>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26CAFCCF" w14:textId="77777777" w:rsidR="00DF3064" w:rsidRPr="009C5807" w:rsidRDefault="00DF3064" w:rsidP="0006582E">
      <w:r w:rsidRPr="009C5807">
        <w:rPr>
          <w:lang w:eastAsia="zh-CN"/>
        </w:rPr>
        <w:t>The UE is required to be capable of measuring CSI-RS for BFD without measurement gaps. T</w:t>
      </w:r>
      <w:r w:rsidRPr="009C5807">
        <w:t>he UE is required to perform the CSI-RS measurements with measurement restrictions as described in the following clauses.</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4483" w:name="_Hlk9028608"/>
      <w:r w:rsidRPr="009C5807">
        <w:t>BFD</w:t>
      </w:r>
      <w:bookmarkEnd w:id="4483"/>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lastRenderedPageBreak/>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430E3E4D"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pt;height:18.75pt" o:ole="">
            <v:imagedata r:id="rId17" o:title=""/>
          </v:shape>
          <o:OLEObject Type="Embed" ProgID="Equation.3" ShapeID="_x0000_i1043" DrawAspect="Content" ObjectID="_1656234381" r:id="rId36"/>
        </w:object>
      </w:r>
      <w:r w:rsidRPr="009C5807">
        <w:rPr>
          <w:iCs/>
        </w:rPr>
        <w:t xml:space="preserve"> </w:t>
      </w:r>
      <w:r w:rsidRPr="009C5807">
        <w:rPr>
          <w:rFonts w:cs="v4.2.0"/>
        </w:rPr>
        <w:t>is worse than Q</w:t>
      </w:r>
      <w:r w:rsidRPr="009C5807">
        <w:rPr>
          <w:rFonts w:cs="v4.2.0"/>
          <w:vertAlign w:val="subscript"/>
        </w:rPr>
        <w:t>out_LR</w:t>
      </w:r>
      <w:r w:rsidRPr="009C5807">
        <w:rPr>
          <w:rFonts w:cs="v4.2.0"/>
        </w:rPr>
        <w:t xml:space="preserve">, layer 1 of the UE shall send a beam failure instance indication to the higher layers. A layer 3 filter may be applied to the beam failure instance indications as specified in </w:t>
      </w:r>
      <w:r w:rsidRPr="009C5807">
        <w:t>TS 38.331</w:t>
      </w:r>
      <w:r w:rsidRPr="009C5807">
        <w:rPr>
          <w:rFonts w:cs="v4.2.0"/>
        </w:rPr>
        <w:t> [2].</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pt;height:18.75pt" o:ole="">
            <v:imagedata r:id="rId17" o:title=""/>
          </v:shape>
          <o:OLEObject Type="Embed" ProgID="Equation.3" ShapeID="_x0000_i1044" DrawAspect="Content" ObjectID="_1656234382" r:id="rId37"/>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pt;height:18.75pt" o:ole="">
            <v:imagedata r:id="rId17" o:title=""/>
          </v:shape>
          <o:OLEObject Type="Embed" ProgID="Equation.3" ShapeID="_x0000_i1045" DrawAspect="Content" ObjectID="_1656234383" r:id="rId38"/>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pt;height:18.75pt" o:ole="">
            <v:imagedata r:id="rId17" o:title=""/>
          </v:shape>
          <o:OLEObject Type="Embed" ProgID="Equation.3" ShapeID="_x0000_i1046" DrawAspect="Content" ObjectID="_1656234384" r:id="rId39"/>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pt;height:18.75pt" o:ole="">
            <v:imagedata r:id="rId17" o:title=""/>
          </v:shape>
          <o:OLEObject Type="Embed" ProgID="Equation.3" ShapeID="_x0000_i1047" DrawAspect="Content" ObjectID="_1656234385" r:id="rId40"/>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lastRenderedPageBreak/>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54DD2CAE"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ins w:id="4484" w:author="CR0806" w:date="2020-06-24T10:08:00Z">
        <w:r w:rsidR="0006582E" w:rsidRPr="00E30640">
          <w:t xml:space="preserve"> The requirements in this clause could not be applicable if UE is required to perform</w:t>
        </w:r>
        <w:del w:id="4485" w:author="CR0806" w:date="2020-06-24T10:08:00Z">
          <w:r w:rsidR="0006582E" w:rsidRPr="00E30640" w:rsidDel="00912CB5">
            <w:delText>an</w:delText>
          </w:r>
        </w:del>
        <w:r w:rsidR="0006582E" w:rsidRPr="00E30640">
          <w:t xml:space="preserve"> candidate beam detection on more than 1 serving cell per band or on more than one band among a set of bands that it can receive with a common beam.</w:t>
        </w:r>
        <w:del w:id="4486" w:author="CR0806" w:date="2020-06-24T10:08:00Z">
          <w:r w:rsidR="0006582E" w:rsidRPr="00E30640" w:rsidDel="00CA762C">
            <w:delText>.</w:delText>
          </w:r>
        </w:del>
      </w:ins>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77777777" w:rsidR="005166D5" w:rsidRPr="009C5807" w:rsidRDefault="005166D5" w:rsidP="005166D5">
      <w:pPr>
        <w:rPr>
          <w:rFonts w:eastAsia="?? ??"/>
        </w:rPr>
      </w:pPr>
      <w:del w:id="4487" w:author="CR0886" w:date="2020-06-24T10:08:00Z">
        <w:r w:rsidRPr="009C5807" w:rsidDel="00624B12">
          <w:rPr>
            <w:rFonts w:eastAsia="?? ??"/>
          </w:rPr>
          <w:delText>Where</w:delText>
        </w:r>
      </w:del>
      <w:ins w:id="4488" w:author="CR0886" w:date="2020-06-24T10:08:00Z">
        <w:r w:rsidRPr="009C5807">
          <w:rPr>
            <w:rFonts w:eastAsia="?? ??"/>
          </w:rPr>
          <w:t>where</w:t>
        </w:r>
      </w:ins>
      <w:r w:rsidRPr="009C5807">
        <w:rPr>
          <w:rFonts w:eastAsia="?? ??"/>
        </w:rPr>
        <w:t>,</w:t>
      </w:r>
    </w:p>
    <w:p w14:paraId="7C731AA5" w14:textId="77777777" w:rsidR="00DF3064" w:rsidRPr="009C5807" w:rsidRDefault="00DF3064" w:rsidP="00DF3064">
      <w:pPr>
        <w:rPr>
          <w:rFonts w:eastAsia="?? ??"/>
        </w:rPr>
      </w:pPr>
      <w:r w:rsidRPr="009C5807">
        <w:rPr>
          <w:rFonts w:eastAsia="?? ??"/>
        </w:rPr>
        <w:t>For FR1,</w:t>
      </w:r>
    </w:p>
    <w:p w14:paraId="287D2C28" w14:textId="22590275"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77777777" w:rsidR="005166D5" w:rsidRPr="009C5807" w:rsidRDefault="005166D5" w:rsidP="009718F0">
      <w:pPr>
        <w:pStyle w:val="B10"/>
      </w:pPr>
      <w:r w:rsidRPr="009C5807">
        <w:t>-</w:t>
      </w:r>
      <w:r w:rsidRPr="009C5807">
        <w:tab/>
        <w:t>P is P</w:t>
      </w:r>
      <w:r w:rsidRPr="009C5807">
        <w:rPr>
          <w:vertAlign w:val="subscript"/>
        </w:rPr>
        <w:t xml:space="preserve">sharing </w:t>
      </w:r>
      <w:del w:id="4489" w:author="CR0886" w:date="2020-06-24T10:08:00Z">
        <w:r w:rsidRPr="009C5807" w:rsidDel="000D6D4A">
          <w:rPr>
            <w:vertAlign w:val="subscript"/>
          </w:rPr>
          <w:delText>factor</w:delText>
        </w:r>
        <w:r w:rsidRPr="009C5807" w:rsidDel="000D6D4A">
          <w:delText xml:space="preserve"> ,</w:delText>
        </w:r>
      </w:del>
      <w:ins w:id="4490" w:author="CR0886" w:date="2020-06-24T10:08:00Z">
        <w:r w:rsidRPr="009C5807">
          <w:rPr>
            <w:vertAlign w:val="subscript"/>
          </w:rPr>
          <w:t>factor</w:t>
        </w:r>
        <w:r w:rsidRPr="009C5807" w:rsidDel="00055F16">
          <w:t>,</w:t>
        </w:r>
      </w:ins>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2AEDD0AD"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238233DA"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0D31AB33"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Min(MRGP,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77777777" w:rsidR="009718F0" w:rsidRPr="009C5807" w:rsidRDefault="00DF3064" w:rsidP="009718F0">
      <w:pPr>
        <w:pStyle w:val="B10"/>
      </w:pPr>
      <w:r w:rsidRPr="009C5807">
        <w:lastRenderedPageBreak/>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ins w:id="4491" w:author="CR0748" w:date="2020-06-24T10:07:00Z">
        <w:r w:rsidR="00D16B02">
          <w:rPr>
            <w:rFonts w:hint="eastAsia"/>
            <w:lang w:eastAsia="zh-CN"/>
          </w:rPr>
          <w:t>,</w:t>
        </w:r>
        <w:r w:rsidR="00D16B02">
          <w:rPr>
            <w:lang w:eastAsia="zh-CN"/>
          </w:rPr>
          <w:t xml:space="preserve"> if</w:t>
        </w:r>
        <w:r w:rsidR="00D16B02">
          <w:t xml:space="preserve"> the</w:t>
        </w:r>
      </w:ins>
      <w:r w:rsidR="00D16B02">
        <w:t xml:space="preserve"> </w:t>
      </w:r>
      <w:ins w:id="4492" w:author="CR0748" w:date="2020-06-24T10:07:00Z">
        <w:r w:rsidR="00D16B02">
          <w:t>candidate beam detection RS</w:t>
        </w:r>
      </w:ins>
      <w:ins w:id="4493" w:author="CR0748" w:date="2020-07-12T18:37:00Z">
        <w:r w:rsidR="00D16B02" w:rsidRPr="00D16B02">
          <w:t xml:space="preserve"> outside measurement gap is</w:t>
        </w:r>
      </w:ins>
    </w:p>
    <w:p w14:paraId="5AF6BEDB" w14:textId="089DF7B0" w:rsidR="00DF3064" w:rsidRPr="009C5807" w:rsidDel="00BE3977" w:rsidRDefault="009718F0" w:rsidP="009718F0">
      <w:pPr>
        <w:pStyle w:val="B2"/>
        <w:rPr>
          <w:del w:id="4494" w:author="CR0748" w:date="2020-07-12T18:39:00Z"/>
        </w:rPr>
      </w:pPr>
      <w:del w:id="4495" w:author="CR0748" w:date="2020-07-12T18:39:00Z">
        <w:r w:rsidRPr="009C5807" w:rsidDel="00BE3977">
          <w:delText>-</w:delText>
        </w:r>
        <w:r w:rsidRPr="009C5807" w:rsidDel="00BE3977">
          <w:tab/>
        </w:r>
        <w:r w:rsidR="00DF3064" w:rsidRPr="009C5807" w:rsidDel="00BE3977">
          <w:delText xml:space="preserve">if all of the reference signals configured for CBD outside measurement gap are not fully overlapped by intra-frequency SMTC occasions, or </w:delText>
        </w:r>
      </w:del>
    </w:p>
    <w:p w14:paraId="27EC3210" w14:textId="5F511BFD" w:rsidR="009718F0" w:rsidDel="00BE3977" w:rsidRDefault="009718F0" w:rsidP="009718F0">
      <w:pPr>
        <w:pStyle w:val="B2"/>
        <w:rPr>
          <w:del w:id="4496" w:author="CR0748" w:date="2020-07-12T18:39:00Z"/>
        </w:rPr>
      </w:pPr>
      <w:del w:id="4497" w:author="CR0748" w:date="2020-07-12T18:39:00Z">
        <w:r w:rsidRPr="009C5807" w:rsidDel="00BE3977">
          <w:delText>-</w:delText>
        </w:r>
        <w:r w:rsidRPr="009C5807" w:rsidDel="00BE3977">
          <w:tab/>
        </w:r>
        <w:r w:rsidR="00DF3064" w:rsidRPr="009C5807" w:rsidDel="00BE3977">
          <w:delText>if all of the reference signal configured for CBD outside measurement gap and fully-overlapped by intra-frequency SMTC occasions are not overlapped by with the SSB symbols indicated by SSB-ToMeasure and 1 symbol before each consecutive SSB symbols indicated by SSB-ToMeasure and 1 symbol after each consecutive SSB symbols indicated by SSB-ToMeasure, given that SSB-ToMeasure is configured;</w:delText>
        </w:r>
      </w:del>
    </w:p>
    <w:p w14:paraId="12EFC121" w14:textId="510A5003" w:rsidR="00BE3977" w:rsidRDefault="00BE3977" w:rsidP="00BE3977">
      <w:pPr>
        <w:pStyle w:val="B2"/>
        <w:rPr>
          <w:ins w:id="4498" w:author="CR0748" w:date="2020-07-12T18:40:00Z"/>
        </w:rPr>
      </w:pPr>
      <w:ins w:id="4499" w:author="CR0748" w:date="2020-07-12T18:40:00Z">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ins>
    </w:p>
    <w:p w14:paraId="45ABA123" w14:textId="6FACAAC9" w:rsidR="00BE3977" w:rsidRPr="009C5807" w:rsidRDefault="00BE3977">
      <w:pPr>
        <w:pStyle w:val="B2"/>
        <w:rPr>
          <w:ins w:id="4500" w:author="CR0748" w:date="2020-07-12T18:39:00Z"/>
        </w:rPr>
      </w:pPr>
      <w:ins w:id="4501" w:author="CR0748" w:date="2020-07-12T18:40:00Z">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ins>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ins w:id="4502" w:author="CR0696" w:date="2020-06-24T10:05:00Z"/>
          <w:rFonts w:eastAsia="Malgun Gothic"/>
          <w:lang w:val="en-US"/>
        </w:rPr>
      </w:pPr>
      <w:ins w:id="4503" w:author="CR0696" w:date="2020-06-24T10:05:00Z">
        <w:r w:rsidRPr="009C5807">
          <w:t xml:space="preserve">where, </w:t>
        </w:r>
      </w:ins>
    </w:p>
    <w:p w14:paraId="11979B6F" w14:textId="0E1799BC" w:rsidR="009718F0" w:rsidRPr="009C5807" w:rsidRDefault="00BF2522" w:rsidP="009718F0">
      <w:pPr>
        <w:pStyle w:val="B10"/>
      </w:pPr>
      <w:r>
        <w:tab/>
      </w:r>
      <w:ins w:id="4504" w:author="CR0696" w:date="2020-06-24T10:05:00Z">
        <w:r w:rsidR="009718F0" w:rsidRPr="009C5807">
          <w:t xml:space="preserve">If the high layer in TS 38.331 [2] signaling of </w:t>
        </w:r>
        <w:r w:rsidR="009718F0" w:rsidRPr="009C5807">
          <w:rPr>
            <w:i/>
          </w:rPr>
          <w:t>smtc2</w:t>
        </w:r>
        <w:r w:rsidR="009718F0" w:rsidRPr="009C5807">
          <w:rPr>
            <w:b/>
          </w:rPr>
          <w:t xml:space="preserve"> </w:t>
        </w:r>
        <w:r w:rsidR="009718F0" w:rsidRPr="009C5807">
          <w:rPr>
            <w:rFonts w:eastAsia="Times New Roman"/>
            <w:rPrChange w:id="4505" w:author="CR0696" w:date="2020-06-24T10:05:00Z">
              <w:rPr>
                <w:sz w:val="24"/>
                <w:szCs w:val="24"/>
              </w:rPr>
            </w:rPrChange>
          </w:rPr>
          <w:t>is present, T</w:t>
        </w:r>
        <w:r w:rsidR="009718F0" w:rsidRPr="009C5807">
          <w:rPr>
            <w:rFonts w:eastAsia="Times New Roman"/>
            <w:vertAlign w:val="subscript"/>
            <w:rPrChange w:id="4506" w:author="CR0696" w:date="2020-06-24T10:05:00Z">
              <w:rPr>
                <w:sz w:val="24"/>
                <w:szCs w:val="24"/>
                <w:vertAlign w:val="subscript"/>
              </w:rPr>
            </w:rPrChange>
          </w:rPr>
          <w:t xml:space="preserve">SMTCperiod </w:t>
        </w:r>
        <w:r w:rsidR="009718F0" w:rsidRPr="009C5807">
          <w:rPr>
            <w:rFonts w:eastAsia="Times New Roman"/>
            <w:rPrChange w:id="4507" w:author="CR0696" w:date="2020-06-24T10:05:00Z">
              <w:rPr>
                <w:sz w:val="24"/>
                <w:szCs w:val="24"/>
              </w:rPr>
            </w:rPrChange>
          </w:rPr>
          <w:t xml:space="preserve">follows </w:t>
        </w:r>
        <w:r w:rsidR="009718F0" w:rsidRPr="009C5807">
          <w:rPr>
            <w:rFonts w:eastAsia="Times New Roman"/>
            <w:i/>
            <w:rPrChange w:id="4508" w:author="CR0696" w:date="2020-06-24T10:05:00Z">
              <w:rPr>
                <w:i/>
                <w:sz w:val="24"/>
                <w:szCs w:val="24"/>
              </w:rPr>
            </w:rPrChange>
          </w:rPr>
          <w:t>smtc2</w:t>
        </w:r>
        <w:r w:rsidR="009718F0" w:rsidRPr="009C5807">
          <w:rPr>
            <w:rFonts w:eastAsia="Times New Roman"/>
            <w:rPrChange w:id="4509" w:author="CR0696" w:date="2020-06-24T10:05:00Z">
              <w:rPr>
                <w:sz w:val="24"/>
                <w:szCs w:val="24"/>
              </w:rPr>
            </w:rPrChange>
          </w:rPr>
          <w:t>; Otherwise T</w:t>
        </w:r>
        <w:r w:rsidR="009718F0" w:rsidRPr="009C5807">
          <w:rPr>
            <w:rFonts w:eastAsia="Times New Roman"/>
            <w:vertAlign w:val="subscript"/>
            <w:rPrChange w:id="4510" w:author="CR0696" w:date="2020-06-24T10:05:00Z">
              <w:rPr>
                <w:sz w:val="24"/>
                <w:szCs w:val="24"/>
                <w:vertAlign w:val="subscript"/>
              </w:rPr>
            </w:rPrChange>
          </w:rPr>
          <w:t>SMTCperiod</w:t>
        </w:r>
        <w:r w:rsidR="009718F0" w:rsidRPr="009C5807">
          <w:rPr>
            <w:rFonts w:eastAsia="Times New Roman"/>
            <w:rPrChange w:id="4511" w:author="CR0696" w:date="2020-06-24T10:05:00Z">
              <w:rPr>
                <w:sz w:val="24"/>
                <w:szCs w:val="24"/>
              </w:rPr>
            </w:rPrChange>
          </w:rPr>
          <w:t xml:space="preserve"> follows </w:t>
        </w:r>
        <w:r w:rsidR="009718F0" w:rsidRPr="009C5807">
          <w:rPr>
            <w:rFonts w:eastAsia="Times New Roman"/>
            <w:i/>
            <w:rPrChange w:id="4512" w:author="CR0696" w:date="2020-06-24T10:05:00Z">
              <w:rPr>
                <w:i/>
                <w:sz w:val="24"/>
                <w:szCs w:val="24"/>
              </w:rPr>
            </w:rPrChange>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ins>
    </w:p>
    <w:p w14:paraId="0373DE13" w14:textId="3EAD18A7" w:rsidR="009718F0" w:rsidRPr="009C5807" w:rsidRDefault="009718F0" w:rsidP="009718F0">
      <w:pPr>
        <w:rPr>
          <w:ins w:id="4513" w:author="CR0696" w:date="2020-06-24T10:05:00Z"/>
        </w:rPr>
      </w:pPr>
      <w:ins w:id="4514" w:author="CR0696" w:date="2020-06-24T10:05:00Z">
        <w:r w:rsidRPr="009C5807">
          <w:t>Longer evaluation period would be expected if the combination of the CBD-RS resource, SMTC occasion and measurement gap configurations does not meet pervious conditions.</w:t>
        </w:r>
      </w:ins>
    </w:p>
    <w:p w14:paraId="455C2098" w14:textId="77777777" w:rsidR="0006582E" w:rsidRPr="00E30640" w:rsidRDefault="0006582E" w:rsidP="0006582E">
      <w:pPr>
        <w:rPr>
          <w:ins w:id="4515" w:author="CR0806" w:date="2020-06-24T10:08:00Z"/>
          <w:rFonts w:eastAsia="?? ??"/>
        </w:rPr>
      </w:pPr>
      <w:ins w:id="4516" w:author="CR0806" w:date="2020-06-24T10:08:00Z">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ins>
    </w:p>
    <w:p w14:paraId="7A5B4A1F" w14:textId="7F71E361" w:rsidR="0006582E" w:rsidRPr="00E30640" w:rsidRDefault="0006582E" w:rsidP="0006582E">
      <w:pPr>
        <w:pStyle w:val="B10"/>
        <w:rPr>
          <w:ins w:id="4517" w:author="CR0806" w:date="2020-06-24T10:08:00Z"/>
        </w:rPr>
      </w:pPr>
      <w:r>
        <w:tab/>
      </w:r>
      <w:ins w:id="4518" w:author="CR0806" w:date="2020-06-24T10:08:00Z">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ins>
    </w:p>
    <w:p w14:paraId="1B377E7A" w14:textId="77777777" w:rsidR="0006582E" w:rsidRPr="00E30640" w:rsidRDefault="0006582E" w:rsidP="0006582E">
      <w:pPr>
        <w:pStyle w:val="B2"/>
        <w:rPr>
          <w:ins w:id="4519" w:author="CR0806" w:date="2020-06-24T10:08:00Z"/>
        </w:rPr>
      </w:pPr>
      <w:ins w:id="4520" w:author="CR0806" w:date="2020-06-24T10:08:00Z">
        <w:r w:rsidRPr="00E30640">
          <w:t>-</w:t>
        </w:r>
        <w:r w:rsidRPr="00E30640">
          <w:tab/>
        </w:r>
        <w:r w:rsidRPr="00E30640">
          <w:rPr>
            <w:rFonts w:eastAsia="?? ??"/>
          </w:rPr>
          <w:t>P</w:t>
        </w:r>
        <w:r w:rsidRPr="00E30640">
          <w:rPr>
            <w:rFonts w:eastAsia="?? ??"/>
            <w:vertAlign w:val="subscript"/>
          </w:rPr>
          <w:t>CBD</w:t>
        </w:r>
        <w:r w:rsidRPr="00E30640">
          <w:t xml:space="preserve"> = 1.</w:t>
        </w:r>
      </w:ins>
    </w:p>
    <w:p w14:paraId="3AFBC17F" w14:textId="4F2D077C" w:rsidR="0006582E" w:rsidRPr="00E30640" w:rsidRDefault="0006582E" w:rsidP="0006582E">
      <w:pPr>
        <w:pStyle w:val="B10"/>
        <w:rPr>
          <w:ins w:id="4521" w:author="CR0806" w:date="2020-06-24T10:08:00Z"/>
        </w:rPr>
      </w:pPr>
      <w:r>
        <w:tab/>
      </w:r>
      <w:ins w:id="4522" w:author="CR0806" w:date="2020-06-24T10:08:00Z">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ins>
    </w:p>
    <w:p w14:paraId="4C887E07" w14:textId="245C2E88" w:rsidR="009718F0" w:rsidRPr="009C5807" w:rsidRDefault="0006582E" w:rsidP="0006582E">
      <w:pPr>
        <w:pStyle w:val="B2"/>
      </w:pPr>
      <w:ins w:id="4523" w:author="CR0806" w:date="2020-06-24T10:08:00Z">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ins>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P</w:t>
            </w:r>
            <w:ins w:id="4524" w:author="CR0806" w:date="2020-06-24T10:08:00Z">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ins>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ins w:id="4525" w:author="CR0806" w:date="2020-06-24T10:08:00Z">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ins>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N</w:t>
            </w:r>
            <w:ins w:id="4526" w:author="CR0806" w:date="2020-06-24T10:08:00Z">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ins>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ins w:id="4527" w:author="CR0806" w:date="2020-06-24T10:08:00Z">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ins>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lastRenderedPageBreak/>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77777777" w:rsidR="00733216" w:rsidRPr="009C5807" w:rsidRDefault="00733216" w:rsidP="00733216">
      <w:pPr>
        <w:rPr>
          <w:lang w:eastAsia="zh-CN"/>
        </w:rPr>
      </w:pPr>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67C78A83"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ins w:id="4528" w:author="CR0806" w:date="2020-06-24T10:08:00Z">
        <w:r w:rsidR="0006582E" w:rsidRPr="00E30640">
          <w:t xml:space="preserve"> The requirements in this clause could not be applicable if UE is required to perform</w:t>
        </w:r>
        <w:del w:id="4529" w:author="CR0806" w:date="2020-06-24T10:08:00Z">
          <w:r w:rsidR="0006582E" w:rsidRPr="00E30640" w:rsidDel="00912CB5">
            <w:delText>an</w:delText>
          </w:r>
        </w:del>
        <w:r w:rsidR="0006582E" w:rsidRPr="00E30640">
          <w:t xml:space="preserve"> candidate beam detection on more than 1 serving cell per band or on more than one band among a set of bands that it can receive with a common beam.</w:t>
        </w:r>
      </w:ins>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4D41502E"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3CE46F2D"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lastRenderedPageBreak/>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1FC46CAD" w:rsidR="00DF3064" w:rsidRPr="009C5807" w:rsidRDefault="00DF3064" w:rsidP="009718F0">
      <w:pPr>
        <w:pStyle w:val="B10"/>
      </w:pPr>
      <w:r w:rsidRPr="009C5807">
        <w:t>-</w:t>
      </w:r>
      <w:r w:rsidRPr="009C5807">
        <w:tab/>
        <w:t>P =</w:t>
      </w:r>
      <w:del w:id="4530" w:author="CR0748" w:date="2020-07-12T18:44:00Z">
        <w:r w:rsidRPr="009C5807" w:rsidDel="00BE3977">
          <w:delText xml:space="preserve"> </w:delText>
        </w:r>
      </w:del>
      <w:ins w:id="4531" w:author="CR0748" w:date="2020-07-12T18:44:00Z">
        <w:r w:rsidR="00BE3977">
          <w:t>P</w:t>
        </w:r>
        <w:r w:rsidR="00BE3977" w:rsidRPr="007C647F">
          <w:rPr>
            <w:vertAlign w:val="subscript"/>
            <w:rPrChange w:id="4532" w:author="CR0748" w:date="2020-06-24T10:07:00Z">
              <w:rPr/>
            </w:rPrChange>
          </w:rPr>
          <w:t>sharing factor</w:t>
        </w:r>
        <w:del w:id="4533" w:author="CR0748" w:date="2020-06-24T10:07:00Z">
          <w:r w:rsidR="00BE3977" w:rsidRPr="007C647F" w:rsidDel="007C647F">
            <w:rPr>
              <w:vertAlign w:val="subscript"/>
              <w:rPrChange w:id="4534" w:author="CR0748" w:date="2020-06-24T10:07:00Z">
                <w:rPr/>
              </w:rPrChange>
            </w:rPr>
            <w:delText>3</w:delText>
          </w:r>
        </w:del>
      </w:ins>
      <w:del w:id="4535" w:author="CR0748" w:date="2020-07-12T18:44:00Z">
        <w:r w:rsidRPr="009C5807" w:rsidDel="00BE3977">
          <w:delText>3</w:delText>
        </w:r>
      </w:del>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43C52AE9"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09B7BE25" w:rsidR="00DF3064" w:rsidRPr="009C5807" w:rsidRDefault="00DF3064" w:rsidP="009718F0">
      <w:pPr>
        <w:pStyle w:val="B10"/>
      </w:pPr>
      <w:r w:rsidRPr="009C5807">
        <w:t>-</w:t>
      </w:r>
      <w:r w:rsidRPr="009C5807">
        <w:tab/>
      </w:r>
      <m:oMath>
        <m:r>
          <w:rPr>
            <w:rFonts w:ascii="Cambria Math" w:hAnsi="Cambria Math"/>
          </w:rPr>
          <m:t>P=</m:t>
        </m:r>
        <m:f>
          <m:fPr>
            <m:ctrlPr>
              <w:ins w:id="4536" w:author="CR0748" w:date="2020-07-12T18:45:00Z">
                <w:rPr>
                  <w:rFonts w:ascii="Cambria Math" w:hAnsi="Cambria Math"/>
                  <w:i/>
                </w:rPr>
              </w:ins>
            </m:ctrlPr>
          </m:fPr>
          <m:num>
            <m:sSub>
              <m:sSubPr>
                <m:ctrlPr>
                  <w:ins w:id="4537" w:author="CR0748" w:date="2020-07-12T18:45:00Z">
                    <w:rPr>
                      <w:rFonts w:ascii="Cambria Math" w:hAnsi="Cambria Math"/>
                      <w:i/>
                    </w:rPr>
                  </w:ins>
                </m:ctrlPr>
              </m:sSubPr>
              <m:e>
                <m:r>
                  <w:ins w:id="4538" w:author="CR0748" w:date="2020-07-12T18:45:00Z">
                    <w:rPr>
                      <w:rFonts w:ascii="Cambria Math" w:hAnsi="Cambria Math"/>
                    </w:rPr>
                    <m:t>P</m:t>
                  </w:ins>
                </m:r>
              </m:e>
              <m:sub>
                <m:r>
                  <w:ins w:id="4539" w:author="CR0748" w:date="2020-07-12T18:45:00Z">
                    <m:rPr>
                      <m:sty m:val="p"/>
                    </m:rPr>
                    <w:rPr>
                      <w:rFonts w:ascii="Cambria Math" w:hAnsi="Cambria Math"/>
                    </w:rPr>
                    <m:t>sharing factor</m:t>
                  </w:ins>
                </m:r>
              </m:sub>
            </m:sSub>
            <m:r>
              <w:ins w:id="4540" w:author="CR0748" w:date="2020-07-12T18:45:00Z">
                <w:del w:id="4541" w:author="CR0748" w:date="2020-06-24T10:07:00Z">
                  <w:rPr>
                    <w:rFonts w:ascii="Cambria Math" w:hAnsi="Cambria Math"/>
                  </w:rPr>
                  <m:t>3</m:t>
                </w:del>
              </w:ins>
            </m:r>
          </m:num>
          <m:den>
            <m:r>
              <w:ins w:id="4542" w:author="CR0748" w:date="2020-07-12T18:45:00Z">
                <w:rPr>
                  <w:rFonts w:ascii="Cambria Math" w:hAnsi="Cambria Math"/>
                </w:rPr>
                <m:t>1-</m:t>
              </w:ins>
            </m:r>
            <m:f>
              <m:fPr>
                <m:ctrlPr>
                  <w:ins w:id="4543" w:author="CR0748" w:date="2020-07-12T18:45:00Z">
                    <w:rPr>
                      <w:rFonts w:ascii="Cambria Math" w:hAnsi="Cambria Math"/>
                      <w:i/>
                    </w:rPr>
                  </w:ins>
                </m:ctrlPr>
              </m:fPr>
              <m:num>
                <m:sSub>
                  <m:sSubPr>
                    <m:ctrlPr>
                      <w:ins w:id="4544" w:author="CR0748" w:date="2020-07-12T18:45:00Z">
                        <w:rPr>
                          <w:rFonts w:ascii="Cambria Math" w:hAnsi="Cambria Math"/>
                        </w:rPr>
                      </w:ins>
                    </m:ctrlPr>
                  </m:sSubPr>
                  <m:e>
                    <m:r>
                      <w:ins w:id="4545" w:author="CR0748" w:date="2020-07-12T18:45:00Z">
                        <m:rPr>
                          <m:sty m:val="p"/>
                        </m:rPr>
                        <w:rPr>
                          <w:rFonts w:ascii="Cambria Math" w:hAnsi="Cambria Math"/>
                        </w:rPr>
                        <m:t>T</m:t>
                      </w:ins>
                    </m:r>
                  </m:e>
                  <m:sub>
                    <m:r>
                      <w:ins w:id="4546" w:author="CR0748" w:date="2020-07-12T18:45:00Z">
                        <m:rPr>
                          <m:sty m:val="p"/>
                        </m:rPr>
                        <w:rPr>
                          <w:rFonts w:ascii="Cambria Math" w:hAnsi="Cambria Math"/>
                        </w:rPr>
                        <m:t>CSI-RS</m:t>
                      </w:ins>
                    </m:r>
                  </m:sub>
                </m:sSub>
              </m:num>
              <m:den>
                <m:r>
                  <w:ins w:id="4547" w:author="CR0748" w:date="2020-07-12T18:45:00Z">
                    <w:rPr>
                      <w:rFonts w:ascii="Cambria Math" w:hAnsi="Cambria Math"/>
                    </w:rPr>
                    <m:t>MRGP</m:t>
                  </w:ins>
                </m:r>
              </m:den>
            </m:f>
          </m:den>
        </m:f>
        <m:f>
          <m:fPr>
            <m:ctrlPr>
              <w:del w:id="4548" w:author="CR0748" w:date="2020-07-12T18:44:00Z">
                <w:rPr>
                  <w:rFonts w:ascii="Cambria Math" w:hAnsi="Cambria Math"/>
                  <w:i/>
                </w:rPr>
              </w:del>
            </m:ctrlPr>
          </m:fPr>
          <m:num>
            <m:r>
              <w:del w:id="4549" w:author="CR0748" w:date="2020-07-12T18:44:00Z">
                <w:rPr>
                  <w:rFonts w:ascii="Cambria Math" w:hAnsi="Cambria Math"/>
                </w:rPr>
                <m:t>3</m:t>
              </w:del>
            </m:r>
          </m:num>
          <m:den>
            <m:r>
              <w:del w:id="4550" w:author="CR0748" w:date="2020-07-12T18:44:00Z">
                <w:rPr>
                  <w:rFonts w:ascii="Cambria Math" w:hAnsi="Cambria Math"/>
                </w:rPr>
                <m:t>1-</m:t>
              </w:del>
            </m:r>
            <m:f>
              <m:fPr>
                <m:ctrlPr>
                  <w:del w:id="4551" w:author="CR0748" w:date="2020-07-12T18:44:00Z">
                    <w:rPr>
                      <w:rFonts w:ascii="Cambria Math" w:hAnsi="Cambria Math"/>
                      <w:i/>
                    </w:rPr>
                  </w:del>
                </m:ctrlPr>
              </m:fPr>
              <m:num>
                <m:sSub>
                  <m:sSubPr>
                    <m:ctrlPr>
                      <w:del w:id="4552" w:author="CR0748" w:date="2020-07-12T18:44:00Z">
                        <w:rPr>
                          <w:rFonts w:ascii="Cambria Math" w:hAnsi="Cambria Math"/>
                        </w:rPr>
                      </w:del>
                    </m:ctrlPr>
                  </m:sSubPr>
                  <m:e>
                    <m:r>
                      <w:del w:id="4553" w:author="CR0748" w:date="2020-07-12T18:44:00Z">
                        <m:rPr>
                          <m:sty m:val="p"/>
                        </m:rPr>
                        <w:rPr>
                          <w:rFonts w:ascii="Cambria Math" w:hAnsi="Cambria Math"/>
                        </w:rPr>
                        <m:t>T</m:t>
                      </w:del>
                    </m:r>
                  </m:e>
                  <m:sub>
                    <m:r>
                      <w:del w:id="4554" w:author="CR0748" w:date="2020-07-12T18:44:00Z">
                        <m:rPr>
                          <m:sty m:val="p"/>
                        </m:rPr>
                        <w:rPr>
                          <w:rFonts w:ascii="Cambria Math" w:hAnsi="Cambria Math"/>
                        </w:rPr>
                        <m:t>CSI-RS</m:t>
                      </w:del>
                    </m:r>
                  </m:sub>
                </m:sSub>
              </m:num>
              <m:den>
                <m:r>
                  <w:del w:id="4555" w:author="CR0748" w:date="2020-07-12T18:44:00Z">
                    <w:rPr>
                      <w:rFonts w:ascii="Cambria Math" w:hAnsi="Cambria Math"/>
                    </w:rPr>
                    <m:t>MRGP</m:t>
                  </w:del>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0F680D7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Min(MRGP,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41607100" w:rsidR="00BE3977" w:rsidRDefault="00DF3064">
      <w:pPr>
        <w:pStyle w:val="B10"/>
        <w:rPr>
          <w:ins w:id="4556" w:author="CR0748" w:date="2020-06-24T10:07:00Z"/>
          <w:rFonts w:eastAsia="?? ??"/>
        </w:rPr>
        <w:pPrChange w:id="4557" w:author="CR0748" w:date="2020-06-24T10:07:00Z">
          <w:pPr>
            <w:ind w:left="568" w:hanging="284"/>
          </w:pPr>
        </w:pPrChange>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rPr>
          <w:ins w:id="4558" w:author="CR0748" w:date="2020-06-24T10:07:00Z"/>
        </w:rPr>
      </w:pPr>
      <w:ins w:id="4559" w:author="CR0748" w:date="2020-06-24T10:07:00Z">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ins>
    </w:p>
    <w:p w14:paraId="5FDC3838" w14:textId="77777777" w:rsidR="00BE3977" w:rsidRDefault="00BE3977" w:rsidP="00BE3977">
      <w:pPr>
        <w:pStyle w:val="B2"/>
        <w:rPr>
          <w:ins w:id="4560" w:author="CR0748" w:date="2020-06-24T10:07:00Z"/>
        </w:rPr>
      </w:pPr>
      <w:ins w:id="4561" w:author="CR0748" w:date="2020-06-24T10:07:00Z">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ins>
    </w:p>
    <w:p w14:paraId="1E65B282" w14:textId="77777777" w:rsidR="00BE3977" w:rsidRDefault="00BE3977" w:rsidP="00BE3977">
      <w:pPr>
        <w:pStyle w:val="B2"/>
        <w:rPr>
          <w:ins w:id="4562" w:author="CR0748" w:date="2020-06-24T10:07:00Z"/>
        </w:rPr>
      </w:pPr>
      <w:ins w:id="4563" w:author="CR0748" w:date="2020-06-24T10:07:00Z">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ins>
    </w:p>
    <w:p w14:paraId="5998BCA8" w14:textId="05A90CE5" w:rsidR="00DF3064" w:rsidRPr="009C5807" w:rsidRDefault="00BE3977" w:rsidP="009718F0">
      <w:pPr>
        <w:pStyle w:val="B10"/>
        <w:rPr>
          <w:rFonts w:eastAsia="?? ??"/>
        </w:rPr>
      </w:pPr>
      <w:ins w:id="4564" w:author="CR0748" w:date="2020-06-24T10:07:00Z">
        <w:r>
          <w:t>-</w:t>
        </w:r>
        <w:r>
          <w:tab/>
          <w:t>P</w:t>
        </w:r>
        <w:r>
          <w:rPr>
            <w:vertAlign w:val="subscript"/>
          </w:rPr>
          <w:t xml:space="preserve">sharing factor </w:t>
        </w:r>
        <w:r>
          <w:rPr>
            <w:rFonts w:eastAsia="Malgun Gothic"/>
            <w:lang w:val="en-US"/>
          </w:rPr>
          <w:t>= 3, otherwise.</w:t>
        </w:r>
      </w:ins>
    </w:p>
    <w:p w14:paraId="6F41A0EE" w14:textId="3AD21EF3" w:rsidR="009718F0" w:rsidRPr="009C5807" w:rsidRDefault="009718F0">
      <w:pPr>
        <w:rPr>
          <w:ins w:id="4565" w:author="CR0696" w:date="2020-06-24T10:05:00Z"/>
        </w:rPr>
      </w:pPr>
      <w:ins w:id="4566" w:author="CR0696" w:date="2020-06-24T10:05:00Z">
        <w:r w:rsidRPr="009C5807">
          <w:t>where,</w:t>
        </w:r>
      </w:ins>
    </w:p>
    <w:p w14:paraId="43C7C26C" w14:textId="1C63C6E6" w:rsidR="009718F0" w:rsidRPr="009C5807" w:rsidRDefault="009718F0">
      <w:pPr>
        <w:pStyle w:val="B10"/>
        <w:rPr>
          <w:ins w:id="4567" w:author="CR0696" w:date="2020-06-24T10:05:00Z"/>
        </w:rPr>
        <w:pPrChange w:id="4568" w:author="CR0696" w:date="2020-06-24T10:05:00Z">
          <w:pPr/>
        </w:pPrChange>
      </w:pPr>
      <w:r w:rsidRPr="009C5807">
        <w:tab/>
      </w:r>
      <w:ins w:id="4569" w:author="CR0696" w:date="2020-06-24T10:05:00Z">
        <w:r w:rsidRPr="009C5807">
          <w:t xml:space="preserve">If the high layer in TS 38.331 [2] signaling of </w:t>
        </w:r>
        <w:r w:rsidRPr="009C5807">
          <w:rPr>
            <w:i/>
            <w:rPrChange w:id="4570" w:author="CR0696" w:date="2020-06-24T10:05:00Z">
              <w:rPr/>
            </w:rPrChange>
          </w:rPr>
          <w:t>smtc2</w:t>
        </w:r>
        <w:r w:rsidRPr="009C5807">
          <w:t xml:space="preserve"> is present, T</w:t>
        </w:r>
        <w:r w:rsidRPr="009C5807">
          <w:rPr>
            <w:vertAlign w:val="subscript"/>
          </w:rPr>
          <w:t>SMTCperiod</w:t>
        </w:r>
        <w:r w:rsidRPr="009C5807">
          <w:t xml:space="preserve"> follows </w:t>
        </w:r>
        <w:r w:rsidRPr="009C5807">
          <w:rPr>
            <w:i/>
            <w:rPrChange w:id="4571" w:author="CR0696" w:date="2020-06-24T10:05:00Z">
              <w:rPr/>
            </w:rPrChange>
          </w:rPr>
          <w:t>smtc2</w:t>
        </w:r>
        <w:r w:rsidRPr="009C5807">
          <w:t>; Otherwise T</w:t>
        </w:r>
        <w:r w:rsidRPr="009C5807">
          <w:rPr>
            <w:vertAlign w:val="subscript"/>
          </w:rPr>
          <w:t>SMTCperiod</w:t>
        </w:r>
        <w:r w:rsidRPr="009C5807">
          <w:t xml:space="preserve"> follows </w:t>
        </w:r>
        <w:r w:rsidRPr="009C5807">
          <w:rPr>
            <w:i/>
            <w:rPrChange w:id="4572" w:author="CR0696" w:date="2020-06-24T10:05:00Z">
              <w:rPr/>
            </w:rPrChange>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ins>
    </w:p>
    <w:p w14:paraId="617A7BBB" w14:textId="77777777" w:rsidR="009718F0" w:rsidRPr="009C5807" w:rsidRDefault="009718F0" w:rsidP="009718F0">
      <w:pPr>
        <w:pStyle w:val="NO"/>
        <w:rPr>
          <w:ins w:id="4573" w:author="CR0696" w:date="2020-06-24T10:05:00Z"/>
        </w:rPr>
      </w:pPr>
      <w:ins w:id="4574" w:author="CR0696" w:date="2020-06-24T10:05:00Z">
        <w:r w:rsidRPr="009C5807">
          <w:t>Note:</w:t>
        </w:r>
        <w:r w:rsidRPr="009C5807">
          <w:tab/>
          <w:t xml:space="preserve">The overlap between CSI-RS for CBD and SMTC means that CSI-RS for CBD is within the SMTC window duration. </w:t>
        </w:r>
      </w:ins>
    </w:p>
    <w:p w14:paraId="32E98E40" w14:textId="77777777" w:rsidR="009718F0" w:rsidRPr="009C5807" w:rsidRDefault="009718F0" w:rsidP="009718F0">
      <w:pPr>
        <w:rPr>
          <w:ins w:id="4575" w:author="CR0696" w:date="2020-06-24T10:05:00Z"/>
        </w:rPr>
      </w:pPr>
      <w:ins w:id="4576" w:author="CR0696" w:date="2020-06-24T10:05:00Z">
        <w:r w:rsidRPr="009C5807">
          <w:t>Longer evaluation period would be expected if the combination of the CBD-RS resource, SMTC occasion and measurement gap configurations does not meet pervious conditions.</w:t>
        </w:r>
      </w:ins>
    </w:p>
    <w:p w14:paraId="538A6E25" w14:textId="10B1D6BD" w:rsidR="00DF3064" w:rsidRPr="009C5807"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0B5A4F65" w14:textId="1D0C89D9" w:rsidR="0006582E" w:rsidRDefault="00DF3064" w:rsidP="00DF3064">
      <w:pPr>
        <w:ind w:left="568" w:hanging="284"/>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523C8DDA" wp14:editId="781AD4A9">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p>
    <w:p w14:paraId="5AC58A6A" w14:textId="77777777" w:rsidR="0006582E" w:rsidRPr="00E30640" w:rsidRDefault="0006582E" w:rsidP="0006582E">
      <w:pPr>
        <w:rPr>
          <w:ins w:id="4577" w:author="CR0806" w:date="2020-06-24T10:08:00Z"/>
          <w:rFonts w:eastAsia="?? ??"/>
        </w:rPr>
      </w:pPr>
      <w:ins w:id="4578" w:author="CR0806" w:date="2020-06-24T10:08:00Z">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ins>
    </w:p>
    <w:p w14:paraId="675BEE4E" w14:textId="4BE9F31A" w:rsidR="0006582E" w:rsidRPr="00E30640" w:rsidRDefault="0006582E" w:rsidP="0006582E">
      <w:pPr>
        <w:pStyle w:val="B10"/>
        <w:rPr>
          <w:ins w:id="4579" w:author="CR0806" w:date="2020-06-24T10:08:00Z"/>
        </w:rPr>
      </w:pPr>
      <w:r>
        <w:lastRenderedPageBreak/>
        <w:tab/>
      </w:r>
      <w:ins w:id="4580" w:author="CR0806" w:date="2020-06-24T10:08:00Z">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ins>
    </w:p>
    <w:p w14:paraId="4CD21DEC" w14:textId="77777777" w:rsidR="0006582E" w:rsidRPr="00E30640" w:rsidRDefault="0006582E" w:rsidP="0006582E">
      <w:pPr>
        <w:pStyle w:val="B2"/>
        <w:rPr>
          <w:ins w:id="4581" w:author="CR0806" w:date="2020-06-24T10:08:00Z"/>
        </w:rPr>
      </w:pPr>
      <w:ins w:id="4582" w:author="CR0806" w:date="2020-06-24T10:08:00Z">
        <w:r w:rsidRPr="00E30640">
          <w:t>-</w:t>
        </w:r>
        <w:r w:rsidRPr="00E30640">
          <w:tab/>
        </w:r>
        <w:r w:rsidRPr="00E30640">
          <w:rPr>
            <w:rFonts w:eastAsia="?? ??"/>
          </w:rPr>
          <w:t>P</w:t>
        </w:r>
        <w:r w:rsidRPr="00E30640">
          <w:rPr>
            <w:rFonts w:eastAsia="?? ??"/>
            <w:vertAlign w:val="subscript"/>
          </w:rPr>
          <w:t>CBD</w:t>
        </w:r>
        <w:r w:rsidRPr="00E30640">
          <w:t xml:space="preserve"> = 1.</w:t>
        </w:r>
      </w:ins>
    </w:p>
    <w:p w14:paraId="33D2BCAE" w14:textId="691FFEB7" w:rsidR="0006582E" w:rsidRPr="00E30640" w:rsidRDefault="0006582E" w:rsidP="0006582E">
      <w:pPr>
        <w:pStyle w:val="B10"/>
        <w:rPr>
          <w:ins w:id="4583" w:author="CR0806" w:date="2020-06-24T10:08:00Z"/>
        </w:rPr>
      </w:pPr>
      <w:r>
        <w:tab/>
      </w:r>
      <w:ins w:id="4584" w:author="CR0806" w:date="2020-06-24T10:08:00Z">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ins>
    </w:p>
    <w:p w14:paraId="051107F4" w14:textId="289A8B97" w:rsidR="0006582E" w:rsidRPr="009C5807" w:rsidRDefault="0006582E" w:rsidP="0006582E">
      <w:pPr>
        <w:pStyle w:val="B2"/>
      </w:pPr>
      <w:ins w:id="4585" w:author="CR0806" w:date="2020-06-24T10:08:00Z">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ins>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DF3064">
        <w:trPr>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DF3064">
        <w:trPr>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ins w:id="4586" w:author="CR0806" w:date="2020-06-24T10:08:00Z">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ins>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DF3064">
        <w:trPr>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ins w:id="4587" w:author="CR0806" w:date="2020-06-24T10:08:00Z">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ins>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DF3064">
        <w:trPr>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DF3064">
        <w:trPr>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DF3064">
        <w:trPr>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ins w:id="4588" w:author="CR0806" w:date="2020-06-24T10:08:00Z">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ins>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DF3064">
        <w:trPr>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ins w:id="4589" w:author="CR0806" w:date="2020-06-24T10:08:00Z">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ins>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DF3064">
        <w:trPr>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4590"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lastRenderedPageBreak/>
        <w:t>8.5.7</w:t>
      </w:r>
      <w:r w:rsidR="00DF3064" w:rsidRPr="009C5807">
        <w:tab/>
        <w:t>Scheduling availability of UE during beam failure detection</w:t>
      </w:r>
      <w:bookmarkEnd w:id="4590"/>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DDF5DE5" w14:textId="77777777" w:rsidR="00F2124C" w:rsidRDefault="00F2124C" w:rsidP="00F2124C">
      <w:pPr>
        <w:rPr>
          <w:ins w:id="4591" w:author="CR0810" w:date="2020-06-24T10:08:00Z"/>
          <w:lang w:eastAsia="zh-CN"/>
        </w:rPr>
      </w:pPr>
      <w:ins w:id="4592" w:author="CR0810" w:date="2020-06-24T10:08:00Z">
        <w:r w:rsidRPr="00961BD9">
          <w:t xml:space="preserve">The </w:t>
        </w:r>
        <w:r w:rsidRPr="00885F53">
          <w:t xml:space="preserve">scheduling </w:t>
        </w:r>
        <w:r w:rsidRPr="00885F53">
          <w:rPr>
            <w:lang w:eastAsia="zh-CN"/>
          </w:rPr>
          <w:t xml:space="preserve">availability </w:t>
        </w:r>
        <w:r>
          <w:t xml:space="preserve">requirements </w:t>
        </w:r>
        <w:r w:rsidRPr="00961BD9">
          <w:t xml:space="preserve">in this clause </w:t>
        </w:r>
        <w:r w:rsidRPr="003E2732">
          <w:t>are not applicable if any of the following condition is met:</w:t>
        </w:r>
      </w:ins>
    </w:p>
    <w:p w14:paraId="3D21F3E2" w14:textId="77777777" w:rsidR="00F2124C" w:rsidRDefault="00F2124C" w:rsidP="00F2124C">
      <w:pPr>
        <w:pStyle w:val="B10"/>
        <w:rPr>
          <w:ins w:id="4593" w:author="CR0810" w:date="2020-06-24T10:08:00Z"/>
          <w:lang w:eastAsia="zh-CN"/>
        </w:rPr>
      </w:pPr>
      <w:ins w:id="4594" w:author="CR0810" w:date="2020-06-24T10:08:00Z">
        <w:r w:rsidRPr="00885F53">
          <w:rPr>
            <w:lang w:eastAsia="zh-CN"/>
          </w:rPr>
          <w:t>-</w:t>
        </w:r>
        <w:r w:rsidRPr="00885F53">
          <w:rPr>
            <w:lang w:eastAsia="zh-CN"/>
          </w:rPr>
          <w:tab/>
        </w:r>
        <w:r>
          <w:rPr>
            <w:lang w:eastAsia="zh-CN"/>
          </w:rPr>
          <w:t xml:space="preserve">The </w:t>
        </w:r>
        <w:r w:rsidRPr="003E2732">
          <w:rPr>
            <w:lang w:eastAsia="zh-CN"/>
          </w:rPr>
          <w:t xml:space="preserve">network configures simultaneous UL/DL between two FR2 bands if the UE does not have the capability of supporting </w:t>
        </w:r>
        <w:r w:rsidRPr="003E2732">
          <w:rPr>
            <w:i/>
            <w:lang w:eastAsia="zh-CN"/>
          </w:rPr>
          <w:t>simultaneousRxTxInterBandCA</w:t>
        </w:r>
        <w:r w:rsidRPr="003E2732">
          <w:rPr>
            <w:lang w:eastAsia="zh-CN"/>
          </w:rPr>
          <w:t>.</w:t>
        </w:r>
      </w:ins>
    </w:p>
    <w:p w14:paraId="5A95E8D6" w14:textId="77777777" w:rsidR="00F2124C" w:rsidRDefault="00F2124C" w:rsidP="00F2124C">
      <w:pPr>
        <w:pStyle w:val="B10"/>
        <w:rPr>
          <w:ins w:id="4595" w:author="CR0810" w:date="2020-06-24T10:08:00Z"/>
          <w:lang w:eastAsia="zh-CN"/>
        </w:rPr>
      </w:pPr>
      <w:ins w:id="4596" w:author="CR0810" w:date="2020-06-24T10:08: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mixed numerology on two FR2 CCs if the UE does not have the capability of supporting simultaneous reception with two different numerologies between FR2 CCs in DL.</w:t>
        </w:r>
      </w:ins>
    </w:p>
    <w:p w14:paraId="44123B60" w14:textId="77777777" w:rsidR="00F2124C" w:rsidRPr="00885F53" w:rsidRDefault="00F2124C" w:rsidP="00F2124C">
      <w:pPr>
        <w:pStyle w:val="B10"/>
        <w:rPr>
          <w:ins w:id="4597" w:author="CR0810" w:date="2020-06-24T10:08:00Z"/>
          <w:lang w:eastAsia="zh-CN"/>
        </w:rPr>
      </w:pPr>
      <w:ins w:id="4598" w:author="CR0810" w:date="2020-06-24T10:08: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between SSB and data on two FR2 bands if the UE does not have the capability of </w:t>
        </w:r>
        <w:r w:rsidRPr="003E2732">
          <w:rPr>
            <w:i/>
            <w:lang w:eastAsia="zh-CN"/>
          </w:rPr>
          <w:t>simultaneousRxDataSSB-DiffNumerology</w:t>
        </w:r>
        <w:r>
          <w:rPr>
            <w:lang w:eastAsia="zh-CN"/>
          </w:rPr>
          <w:t xml:space="preserve"> in FR2.</w:t>
        </w:r>
      </w:ins>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DAAF380" w14:textId="641BA0C2" w:rsidR="00DF3064" w:rsidRPr="00F2124C" w:rsidRDefault="00F2124C" w:rsidP="00DF3064">
      <w:pPr>
        <w:rPr>
          <w:lang w:eastAsia="zh-CN"/>
        </w:rPr>
      </w:pPr>
      <w:ins w:id="4599" w:author="CR0810" w:date="2020-06-24T10:08:00Z">
        <w:r w:rsidRPr="00885F53">
          <w:rPr>
            <w:lang w:eastAsia="zh-CN"/>
          </w:rPr>
          <w:t>When inter-band carrier aggregation in FR</w:t>
        </w:r>
        <w:r>
          <w:rPr>
            <w:lang w:eastAsia="zh-CN"/>
          </w:rPr>
          <w:t>2</w:t>
        </w:r>
        <w:r w:rsidRPr="00885F53">
          <w:rPr>
            <w:lang w:eastAsia="zh-CN"/>
          </w:rPr>
          <w:t xml:space="preserve"> is performed</w:t>
        </w:r>
        <w:r>
          <w:rPr>
            <w:lang w:eastAsia="zh-CN"/>
          </w:rPr>
          <w:t xml:space="preserve"> with independent beam management</w:t>
        </w:r>
        <w:r w:rsidRPr="00885F53">
          <w:rPr>
            <w:lang w:eastAsia="zh-CN"/>
          </w:rPr>
          <w:t>,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beam failure detection</w:t>
        </w:r>
        <w:r w:rsidRPr="00885F53">
          <w:rPr>
            <w:lang w:eastAsia="zh-CN"/>
          </w:rPr>
          <w:t xml:space="preserve"> performed on FR</w:t>
        </w:r>
        <w:r>
          <w:rPr>
            <w:lang w:eastAsia="zh-CN"/>
          </w:rPr>
          <w:t>2</w:t>
        </w:r>
        <w:r w:rsidRPr="00885F53">
          <w:rPr>
            <w:lang w:eastAsia="zh-CN"/>
          </w:rPr>
          <w:t xml:space="preserve"> serving </w:t>
        </w:r>
        <w:r>
          <w:rPr>
            <w:lang w:eastAsia="zh-CN"/>
          </w:rPr>
          <w:t>cell(s) in different band(s)</w:t>
        </w:r>
        <w:r w:rsidRPr="00885F53">
          <w:rPr>
            <w:lang w:eastAsia="zh-CN"/>
          </w:rPr>
          <w:t>.</w:t>
        </w:r>
      </w:ins>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lastRenderedPageBreak/>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1AF4ED58" w14:textId="77777777" w:rsidR="005166D5" w:rsidRPr="009C5807" w:rsidDel="000F6729" w:rsidRDefault="005166D5" w:rsidP="005166D5">
      <w:pPr>
        <w:rPr>
          <w:del w:id="4600" w:author="CR0886" w:date="2020-06-24T10:08:00Z"/>
          <w:iCs/>
          <w:lang w:eastAsia="zh-CN"/>
          <w:rPrChange w:id="4601" w:author="CR0886" w:date="2020-06-24T10:08:00Z">
            <w:rPr>
              <w:del w:id="4602" w:author="CR0886" w:date="2020-06-24T10:08:00Z"/>
              <w:i/>
              <w:lang w:eastAsia="zh-CN"/>
            </w:rPr>
          </w:rPrChange>
        </w:rPr>
      </w:pPr>
      <w:del w:id="4603" w:author="CR0886" w:date="2020-06-24T10:08:00Z">
        <w:r w:rsidRPr="009C5807" w:rsidDel="000F6729">
          <w:rPr>
            <w:iCs/>
            <w:rPrChange w:id="4604" w:author="CR0886" w:date="2020-06-24T10:08:00Z">
              <w:rPr>
                <w:i/>
              </w:rPr>
            </w:rPrChange>
          </w:rPr>
          <w:delText xml:space="preserve">Editor’s Note: </w:delText>
        </w:r>
        <w:r w:rsidRPr="009C5807" w:rsidDel="000F6729">
          <w:rPr>
            <w:iCs/>
            <w:lang w:eastAsia="zh-CN"/>
            <w:rPrChange w:id="4605" w:author="CR0886" w:date="2020-06-24T10:08:00Z">
              <w:rPr>
                <w:i/>
                <w:lang w:eastAsia="zh-CN"/>
              </w:rPr>
            </w:rPrChange>
          </w:rPr>
          <w:delText>NR-DC in Rel-15 only includes the scenarios where all serving cells in MCG are in FR1 and all serving cells in SCG are in FR2</w:delText>
        </w:r>
        <w:r w:rsidRPr="009C5807" w:rsidDel="000F6729">
          <w:rPr>
            <w:iCs/>
            <w:rPrChange w:id="4606" w:author="CR0886" w:date="2020-06-24T10:08:00Z">
              <w:rPr>
                <w:i/>
              </w:rPr>
            </w:rPrChange>
          </w:rPr>
          <w:delText>.</w:delText>
        </w:r>
      </w:del>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5410CCC6" w14:textId="77777777" w:rsidR="004F38C7" w:rsidRDefault="004F38C7" w:rsidP="004F38C7">
      <w:pPr>
        <w:rPr>
          <w:ins w:id="4607" w:author="CR0810" w:date="2020-06-24T10:08:00Z"/>
          <w:lang w:eastAsia="zh-CN"/>
        </w:rPr>
      </w:pPr>
      <w:ins w:id="4608" w:author="CR0810" w:date="2020-06-24T10:08:00Z">
        <w:r w:rsidRPr="00961BD9">
          <w:t xml:space="preserve">The </w:t>
        </w:r>
        <w:r w:rsidRPr="00885F53">
          <w:t xml:space="preserve">scheduling </w:t>
        </w:r>
        <w:r w:rsidRPr="00885F53">
          <w:rPr>
            <w:lang w:eastAsia="zh-CN"/>
          </w:rPr>
          <w:t xml:space="preserve">availability </w:t>
        </w:r>
        <w:r>
          <w:t xml:space="preserve">requirements </w:t>
        </w:r>
        <w:r w:rsidRPr="00961BD9">
          <w:t xml:space="preserve">in this clause </w:t>
        </w:r>
        <w:r w:rsidRPr="003E2732">
          <w:t>are not applicable if any of the following condition is met:</w:t>
        </w:r>
      </w:ins>
    </w:p>
    <w:p w14:paraId="238C9F60" w14:textId="77777777" w:rsidR="004F38C7" w:rsidRDefault="004F38C7" w:rsidP="004F38C7">
      <w:pPr>
        <w:pStyle w:val="B10"/>
        <w:rPr>
          <w:ins w:id="4609" w:author="CR0810" w:date="2020-06-24T10:08:00Z"/>
          <w:lang w:eastAsia="zh-CN"/>
        </w:rPr>
      </w:pPr>
      <w:ins w:id="4610" w:author="CR0810" w:date="2020-06-24T10:08:00Z">
        <w:r w:rsidRPr="00885F53">
          <w:rPr>
            <w:lang w:eastAsia="zh-CN"/>
          </w:rPr>
          <w:t>-</w:t>
        </w:r>
        <w:r w:rsidRPr="00885F53">
          <w:rPr>
            <w:lang w:eastAsia="zh-CN"/>
          </w:rPr>
          <w:tab/>
        </w:r>
        <w:r>
          <w:rPr>
            <w:lang w:eastAsia="zh-CN"/>
          </w:rPr>
          <w:t xml:space="preserve">The </w:t>
        </w:r>
        <w:r w:rsidRPr="003E2732">
          <w:rPr>
            <w:lang w:eastAsia="zh-CN"/>
          </w:rPr>
          <w:t xml:space="preserve">network configures simultaneous UL/DL between two FR2 bands if the UE does not have the capability of supporting </w:t>
        </w:r>
        <w:r w:rsidRPr="003E2732">
          <w:rPr>
            <w:i/>
            <w:lang w:eastAsia="zh-CN"/>
          </w:rPr>
          <w:t>simultaneousRxTxInterBandCA</w:t>
        </w:r>
        <w:r w:rsidRPr="003E2732">
          <w:rPr>
            <w:lang w:eastAsia="zh-CN"/>
          </w:rPr>
          <w:t>.</w:t>
        </w:r>
      </w:ins>
    </w:p>
    <w:p w14:paraId="64CAD860" w14:textId="77777777" w:rsidR="004F38C7" w:rsidRDefault="004F38C7" w:rsidP="004F38C7">
      <w:pPr>
        <w:pStyle w:val="B10"/>
        <w:rPr>
          <w:ins w:id="4611" w:author="CR0810" w:date="2020-06-24T10:08:00Z"/>
          <w:lang w:eastAsia="zh-CN"/>
        </w:rPr>
      </w:pPr>
      <w:ins w:id="4612" w:author="CR0810" w:date="2020-06-24T10:08: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mixed numerology on two FR2 CCs if the UE does not have the capability of supporting simultaneous reception with two different numerologies between FR2 CCs in DL.</w:t>
        </w:r>
      </w:ins>
    </w:p>
    <w:p w14:paraId="54DBC50C" w14:textId="77777777" w:rsidR="004F38C7" w:rsidRPr="00885F53" w:rsidRDefault="004F38C7" w:rsidP="004F38C7">
      <w:pPr>
        <w:pStyle w:val="B10"/>
        <w:rPr>
          <w:ins w:id="4613" w:author="CR0810" w:date="2020-06-24T10:08:00Z"/>
          <w:lang w:eastAsia="zh-CN"/>
        </w:rPr>
      </w:pPr>
      <w:ins w:id="4614" w:author="CR0810" w:date="2020-06-24T10:08:00Z">
        <w:r w:rsidRPr="00885F53">
          <w:rPr>
            <w:lang w:eastAsia="zh-CN"/>
          </w:rPr>
          <w:lastRenderedPageBreak/>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between SSB and data on two FR2 bands if the UE does not have the capability of </w:t>
        </w:r>
        <w:r w:rsidRPr="003E2732">
          <w:rPr>
            <w:i/>
            <w:lang w:eastAsia="zh-CN"/>
          </w:rPr>
          <w:t>simultaneousRxDataSSB-DiffNumerology</w:t>
        </w:r>
        <w:r>
          <w:rPr>
            <w:lang w:eastAsia="zh-CN"/>
          </w:rPr>
          <w:t xml:space="preserve"> in FR2.</w:t>
        </w:r>
      </w:ins>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1E30EE7" w14:textId="72036B30" w:rsidR="004F38C7" w:rsidRPr="004F38C7" w:rsidRDefault="004F38C7" w:rsidP="00DF3064">
      <w:pPr>
        <w:rPr>
          <w:lang w:eastAsia="zh-CN"/>
        </w:rPr>
      </w:pPr>
      <w:ins w:id="4615" w:author="CR0810" w:date="2020-06-24T10:08:00Z">
        <w:r w:rsidRPr="00885F53">
          <w:rPr>
            <w:lang w:eastAsia="zh-CN"/>
          </w:rPr>
          <w:t>When inter-band carrier aggregation in FR</w:t>
        </w:r>
        <w:r>
          <w:rPr>
            <w:lang w:eastAsia="zh-CN"/>
          </w:rPr>
          <w:t>2</w:t>
        </w:r>
        <w:r w:rsidRPr="00885F53">
          <w:rPr>
            <w:lang w:eastAsia="zh-CN"/>
          </w:rPr>
          <w:t xml:space="preserve"> is performed</w:t>
        </w:r>
        <w:r>
          <w:rPr>
            <w:lang w:eastAsia="zh-CN"/>
          </w:rPr>
          <w:t xml:space="preserve"> with independent beam management</w:t>
        </w:r>
        <w:r w:rsidRPr="00885F53">
          <w:rPr>
            <w:lang w:eastAsia="zh-CN"/>
          </w:rPr>
          <w:t>,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cell(s) in different band(s)</w:t>
        </w:r>
        <w:r w:rsidRPr="00885F53">
          <w:rPr>
            <w:lang w:eastAsia="zh-CN"/>
          </w:rPr>
          <w:t>.</w:t>
        </w:r>
      </w:ins>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55CB2FAB" w14:textId="77777777" w:rsidR="00A65DD4" w:rsidRPr="009C5807" w:rsidDel="000F6729" w:rsidRDefault="00A65DD4" w:rsidP="00A65DD4">
      <w:pPr>
        <w:rPr>
          <w:del w:id="4616" w:author="CR0886" w:date="2020-06-24T10:08:00Z"/>
          <w:iCs/>
          <w:noProof/>
          <w:rPrChange w:id="4617" w:author="CR0886" w:date="2020-06-24T10:08:00Z">
            <w:rPr>
              <w:del w:id="4618" w:author="CR0886" w:date="2020-06-24T10:08:00Z"/>
              <w:noProof/>
            </w:rPr>
          </w:rPrChange>
        </w:rPr>
      </w:pPr>
      <w:del w:id="4619" w:author="CR0886" w:date="2020-06-24T10:08:00Z">
        <w:r w:rsidRPr="009C5807" w:rsidDel="000F6729">
          <w:rPr>
            <w:iCs/>
            <w:rPrChange w:id="4620" w:author="CR0886" w:date="2020-06-24T10:08:00Z">
              <w:rPr>
                <w:i/>
              </w:rPr>
            </w:rPrChange>
          </w:rPr>
          <w:delText xml:space="preserve">Editor’s Note: </w:delText>
        </w:r>
        <w:r w:rsidRPr="009C5807" w:rsidDel="000F6729">
          <w:rPr>
            <w:iCs/>
            <w:lang w:eastAsia="zh-CN"/>
            <w:rPrChange w:id="4621" w:author="CR0886" w:date="2020-06-24T10:08:00Z">
              <w:rPr>
                <w:i/>
                <w:lang w:eastAsia="zh-CN"/>
              </w:rPr>
            </w:rPrChange>
          </w:rPr>
          <w:delText>NR-DC in Rel-15 only includes the scenarios where all serving cells in MCG are in FR1 and all serving cells in SCG are in FR2</w:delText>
        </w:r>
        <w:r w:rsidRPr="009C5807" w:rsidDel="000F6729">
          <w:rPr>
            <w:iCs/>
            <w:rPrChange w:id="4622" w:author="CR0886" w:date="2020-06-24T10:08:00Z">
              <w:rPr>
                <w:i/>
              </w:rPr>
            </w:rPrChange>
          </w:rPr>
          <w:delText>.</w:delText>
        </w:r>
      </w:del>
    </w:p>
    <w:p w14:paraId="4A7AA362" w14:textId="3D14EAE0" w:rsidR="00F1607C" w:rsidRPr="009C5807" w:rsidRDefault="00F1607C" w:rsidP="00F1607C">
      <w:pPr>
        <w:pStyle w:val="Heading3"/>
        <w:rPr>
          <w:ins w:id="4623" w:author="CR0648" w:date="2020-06-24T10:04:00Z"/>
        </w:rPr>
      </w:pPr>
      <w:ins w:id="4624" w:author="CR0648" w:date="2020-06-24T10:04:00Z">
        <w:r w:rsidRPr="009C5807">
          <w:t>8.5.9</w:t>
        </w:r>
        <w:r w:rsidRPr="009C5807">
          <w:tab/>
          <w:t>Requirements for Link Recovery with Link Recovery Request (LRR)</w:t>
        </w:r>
      </w:ins>
    </w:p>
    <w:p w14:paraId="5DDAD352" w14:textId="77777777" w:rsidR="00F1607C" w:rsidRPr="009C5807" w:rsidRDefault="00F1607C" w:rsidP="00F1607C">
      <w:pPr>
        <w:pStyle w:val="Heading4"/>
        <w:rPr>
          <w:ins w:id="4625" w:author="CR0648" w:date="2020-06-24T10:04:00Z"/>
        </w:rPr>
      </w:pPr>
      <w:ins w:id="4626" w:author="CR0648" w:date="2020-06-24T10:04:00Z">
        <w:r w:rsidRPr="009C5807">
          <w:rPr>
            <w:rFonts w:eastAsia="?? ??"/>
          </w:rPr>
          <w:t>8.5.9.1</w:t>
        </w:r>
        <w:r w:rsidRPr="009C5807">
          <w:rPr>
            <w:rFonts w:eastAsia="?? ??"/>
          </w:rPr>
          <w:tab/>
        </w:r>
        <w:r w:rsidRPr="009C5807">
          <w:t>Introduction</w:t>
        </w:r>
      </w:ins>
    </w:p>
    <w:p w14:paraId="2EE9E022" w14:textId="77777777" w:rsidR="00F1607C" w:rsidRPr="009C5807" w:rsidRDefault="00F1607C" w:rsidP="00F1607C">
      <w:pPr>
        <w:rPr>
          <w:ins w:id="4627" w:author="CR0648" w:date="2020-06-24T10:04:00Z"/>
        </w:rPr>
      </w:pPr>
      <w:ins w:id="4628" w:author="CR0648" w:date="2020-06-24T10:04:00Z">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ins>
    </w:p>
    <w:p w14:paraId="5D484F0B" w14:textId="50FCDDFD" w:rsidR="00F1607C" w:rsidRPr="009C5807" w:rsidRDefault="00F1607C" w:rsidP="00F1607C">
      <w:pPr>
        <w:pStyle w:val="Heading4"/>
        <w:rPr>
          <w:ins w:id="4629" w:author="CR0648" w:date="2020-06-24T10:04:00Z"/>
        </w:rPr>
      </w:pPr>
      <w:ins w:id="4630" w:author="CR0648" w:date="2020-06-24T10:04:00Z">
        <w:r w:rsidRPr="009C5807">
          <w:rPr>
            <w:rFonts w:eastAsia="?? ??"/>
          </w:rPr>
          <w:t>8.5.9.2</w:t>
        </w:r>
        <w:r w:rsidRPr="009C5807">
          <w:rPr>
            <w:rFonts w:eastAsia="?? ??"/>
          </w:rPr>
          <w:tab/>
        </w:r>
        <w:r w:rsidRPr="009C5807">
          <w:t>Requirement</w:t>
        </w:r>
      </w:ins>
    </w:p>
    <w:p w14:paraId="3A0D38E8" w14:textId="77777777" w:rsidR="00F1607C" w:rsidRPr="009C5807" w:rsidRDefault="00F1607C" w:rsidP="00F1607C">
      <w:pPr>
        <w:rPr>
          <w:ins w:id="4631" w:author="CR0648" w:date="2020-06-24T10:04:00Z"/>
        </w:rPr>
      </w:pPr>
      <w:ins w:id="4632" w:author="CR0648" w:date="2020-06-24T10:04:00Z">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ins>
    </w:p>
    <w:p w14:paraId="284CE2F1" w14:textId="23BC7850" w:rsidR="00F1607C" w:rsidRPr="009C5807" w:rsidRDefault="00F1607C" w:rsidP="00F1607C">
      <w:pPr>
        <w:pStyle w:val="B10"/>
        <w:rPr>
          <w:ins w:id="4633" w:author="CR0648" w:date="2020-06-24T10:04:00Z"/>
        </w:rPr>
      </w:pPr>
      <w:ins w:id="4634" w:author="CR0648" w:date="2020-06-24T10:04:00Z">
        <w:r w:rsidRPr="009C5807">
          <w:t>-</w:t>
        </w:r>
      </w:ins>
      <w:r w:rsidRPr="009C5807">
        <w:tab/>
      </w:r>
      <w:ins w:id="4635" w:author="CR0648" w:date="2020-06-24T10:04:00Z">
        <w:r w:rsidRPr="009C5807">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ins>
    </w:p>
    <w:p w14:paraId="28AAF60B" w14:textId="510B566D" w:rsidR="00F1607C" w:rsidRPr="009C5807" w:rsidRDefault="00F1607C" w:rsidP="00F1607C">
      <w:pPr>
        <w:pStyle w:val="B2"/>
        <w:rPr>
          <w:ins w:id="4636" w:author="CR0648" w:date="2020-06-24T10:04:00Z"/>
        </w:rPr>
      </w:pPr>
      <w:ins w:id="4637" w:author="CR0648" w:date="2020-06-24T10:04:00Z">
        <w:r w:rsidRPr="009C5807">
          <w:t>-</w:t>
        </w:r>
      </w:ins>
      <w:r w:rsidRPr="009C5807">
        <w:tab/>
      </w:r>
      <w:ins w:id="4638" w:author="CR0648" w:date="2020-06-24T10:04:00Z">
        <w:r w:rsidRPr="009C5807">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ins>
    </w:p>
    <w:p w14:paraId="41ADCA34" w14:textId="1D920A94" w:rsidR="00F1607C" w:rsidRPr="009C5807" w:rsidRDefault="00F1607C" w:rsidP="00F1607C">
      <w:pPr>
        <w:pStyle w:val="B2"/>
        <w:rPr>
          <w:ins w:id="4639" w:author="CR0648" w:date="2020-06-24T10:04:00Z"/>
        </w:rPr>
      </w:pPr>
      <w:ins w:id="4640" w:author="CR0648" w:date="2020-06-24T10:04:00Z">
        <w:r w:rsidRPr="009C5807">
          <w:lastRenderedPageBreak/>
          <w:t>-</w:t>
        </w:r>
      </w:ins>
      <w:r w:rsidRPr="009C5807">
        <w:tab/>
      </w:r>
      <w:ins w:id="4641" w:author="CR0648" w:date="2020-06-24T10:04:00Z">
        <w:r w:rsidRPr="009C5807">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ins>
    </w:p>
    <w:p w14:paraId="43330E4C" w14:textId="08087636" w:rsidR="00F1607C" w:rsidRPr="009C5807" w:rsidRDefault="00F1607C" w:rsidP="00F1607C">
      <w:pPr>
        <w:pStyle w:val="B2"/>
        <w:rPr>
          <w:ins w:id="4642" w:author="CR0648" w:date="2020-06-24T10:04:00Z"/>
        </w:rPr>
      </w:pPr>
      <w:ins w:id="4643" w:author="CR0648" w:date="2020-06-24T10:04:00Z">
        <w:r w:rsidRPr="009C5807">
          <w:t>-</w:t>
        </w:r>
      </w:ins>
      <w:r w:rsidRPr="009C5807">
        <w:tab/>
      </w:r>
      <w:ins w:id="4644" w:author="CR0648" w:date="2020-06-24T10:04:00Z">
        <w:r w:rsidRPr="009C5807">
          <w:t xml:space="preserve">D </w:t>
        </w:r>
        <w:r w:rsidRPr="009C5807">
          <w:rPr>
            <w:rFonts w:hint="eastAsia"/>
            <w:lang w:eastAsia="zh-CN"/>
          </w:rPr>
          <w:t>=</w:t>
        </w:r>
        <w:r w:rsidRPr="009C5807">
          <w:t xml:space="preserve"> 2ms is the UE Processing time.</w:t>
        </w:r>
      </w:ins>
    </w:p>
    <w:p w14:paraId="4FB425C3" w14:textId="77777777" w:rsidR="00F1607C" w:rsidRPr="009C5807" w:rsidRDefault="00F1607C" w:rsidP="00F1607C"/>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4645" w:name="_Toc535475992"/>
      <w:r w:rsidRPr="009C5807">
        <w:rPr>
          <w:lang w:val="en-US" w:eastAsia="zh-CN"/>
        </w:rPr>
        <w:t>8.6.1</w:t>
      </w:r>
      <w:r w:rsidRPr="009C5807">
        <w:rPr>
          <w:lang w:val="en-US" w:eastAsia="zh-CN"/>
        </w:rPr>
        <w:tab/>
        <w:t>Introduction</w:t>
      </w:r>
      <w:bookmarkEnd w:id="4645"/>
    </w:p>
    <w:p w14:paraId="6365F70B" w14:textId="54862E84" w:rsidR="000A3F44" w:rsidRPr="009C5807" w:rsidRDefault="000A3F44" w:rsidP="000A3F44">
      <w:pPr>
        <w:rPr>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more than one BWP</w:t>
      </w:r>
      <w:r w:rsidRPr="009C5807">
        <w:rPr>
          <w:lang w:val="en-US"/>
        </w:rPr>
        <w:t xml:space="preserve"> on PCell or any activated SCell in standalone NR or NE-DC, PCell, PSCell or any activated SCell in MCG or SCG in NR-DC, or PSCell or any activated SCell in SCG in EN-DC</w:t>
      </w:r>
      <w:r w:rsidRPr="009C5807">
        <w:rPr>
          <w:lang w:eastAsia="zh-CN"/>
        </w:rPr>
        <w:t xml:space="preserve">. 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4646" w:name="_Toc535475993"/>
      <w:r w:rsidRPr="009C5807">
        <w:rPr>
          <w:lang w:val="en-US" w:eastAsia="zh-CN"/>
        </w:rPr>
        <w:t>8.6.2</w:t>
      </w:r>
      <w:r w:rsidRPr="009C5807">
        <w:rPr>
          <w:lang w:val="en-US" w:eastAsia="zh-CN"/>
        </w:rPr>
        <w:tab/>
        <w:t>DCI and timer based BWP switch delay</w:t>
      </w:r>
      <w:bookmarkEnd w:id="4646"/>
      <w:ins w:id="4647" w:author="CR0764" w:date="2020-06-24T10:07:00Z">
        <w:r w:rsidR="00F26B50">
          <w:rPr>
            <w:lang w:val="en-US" w:eastAsia="zh-CN"/>
          </w:rPr>
          <w:t xml:space="preserve"> on a single CC</w:t>
        </w:r>
      </w:ins>
    </w:p>
    <w:p w14:paraId="3671FED7" w14:textId="0E724A74"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p>
    <w:p w14:paraId="4E4A4AC2" w14:textId="1E96D209" w:rsidR="000A3F44" w:rsidRPr="009C5807" w:rsidRDefault="000A3F44" w:rsidP="000A3F44">
      <w:pPr>
        <w:rPr>
          <w:lang w:val="en-US" w:eastAsia="zh-CN"/>
        </w:rPr>
      </w:pPr>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which starts from </w:t>
      </w:r>
      <w:r w:rsidRPr="009C5807">
        <w:t>the beginning of DL slot n</w:t>
      </w:r>
      <w:r w:rsidR="00556B6B" w:rsidRPr="009C5807">
        <w:t>.</w:t>
      </w:r>
    </w:p>
    <w:p w14:paraId="0E53C981" w14:textId="6CA4192F" w:rsidR="00556B6B" w:rsidRPr="009C5807" w:rsidRDefault="00556B6B" w:rsidP="00556B6B">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0A3F44">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867D3A">
        <w:trPr>
          <w:trHeight w:val="305"/>
          <w:jc w:val="center"/>
        </w:trPr>
        <w:tc>
          <w:tcPr>
            <w:tcW w:w="649" w:type="dxa"/>
            <w:vMerge w:val="restart"/>
            <w:shd w:val="clear" w:color="auto" w:fill="auto"/>
            <w:vAlign w:val="center"/>
          </w:tcPr>
          <w:p w14:paraId="23003AB1" w14:textId="77777777" w:rsidR="000A3F44" w:rsidRPr="009C5807" w:rsidRDefault="000A3F44" w:rsidP="00867D3A">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vMerge w:val="restart"/>
          </w:tcPr>
          <w:p w14:paraId="5AD84C13" w14:textId="77777777" w:rsidR="000A3F44" w:rsidRPr="009C5807" w:rsidRDefault="000A3F44" w:rsidP="00867D3A">
            <w:pPr>
              <w:pStyle w:val="TAH"/>
            </w:pPr>
            <w:r w:rsidRPr="009C5807">
              <w:t>NR Slot length (ms)</w:t>
            </w:r>
          </w:p>
        </w:tc>
        <w:tc>
          <w:tcPr>
            <w:tcW w:w="3938" w:type="dxa"/>
            <w:gridSpan w:val="2"/>
          </w:tcPr>
          <w:p w14:paraId="36EB6273" w14:textId="77777777" w:rsidR="000A3F44" w:rsidRPr="009C5807" w:rsidRDefault="000A3F44" w:rsidP="00867D3A">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867D3A">
        <w:trPr>
          <w:trHeight w:val="306"/>
          <w:jc w:val="center"/>
        </w:trPr>
        <w:tc>
          <w:tcPr>
            <w:tcW w:w="649" w:type="dxa"/>
            <w:vMerge/>
            <w:shd w:val="clear" w:color="auto" w:fill="auto"/>
            <w:vAlign w:val="center"/>
          </w:tcPr>
          <w:p w14:paraId="6DD06F4C" w14:textId="77777777" w:rsidR="000A3F44" w:rsidRPr="009C5807" w:rsidRDefault="000A3F44" w:rsidP="00867D3A">
            <w:pPr>
              <w:pStyle w:val="TAH"/>
            </w:pPr>
          </w:p>
        </w:tc>
        <w:tc>
          <w:tcPr>
            <w:tcW w:w="992" w:type="dxa"/>
            <w:vMerge/>
          </w:tcPr>
          <w:p w14:paraId="704A9AA3" w14:textId="77777777" w:rsidR="000A3F44" w:rsidRPr="009C5807" w:rsidRDefault="000A3F44" w:rsidP="00867D3A">
            <w:pPr>
              <w:pStyle w:val="TAH"/>
            </w:pPr>
          </w:p>
        </w:tc>
        <w:tc>
          <w:tcPr>
            <w:tcW w:w="1969" w:type="dxa"/>
          </w:tcPr>
          <w:p w14:paraId="791B4BEF" w14:textId="77777777" w:rsidR="000A3F44" w:rsidRPr="009C5807" w:rsidRDefault="000A3F44" w:rsidP="00867D3A">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867D3A">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867D3A">
            <w:pPr>
              <w:pStyle w:val="TAC"/>
            </w:pPr>
            <w:r w:rsidRPr="009C5807">
              <w:t>0</w:t>
            </w:r>
          </w:p>
        </w:tc>
        <w:tc>
          <w:tcPr>
            <w:tcW w:w="992" w:type="dxa"/>
          </w:tcPr>
          <w:p w14:paraId="64294035" w14:textId="77777777" w:rsidR="000A3F44" w:rsidRPr="009C5807" w:rsidRDefault="000A3F44" w:rsidP="00867D3A">
            <w:pPr>
              <w:pStyle w:val="TAC"/>
            </w:pPr>
            <w:r w:rsidRPr="009C5807">
              <w:t>1</w:t>
            </w:r>
          </w:p>
        </w:tc>
        <w:tc>
          <w:tcPr>
            <w:tcW w:w="1969" w:type="dxa"/>
            <w:shd w:val="clear" w:color="auto" w:fill="auto"/>
          </w:tcPr>
          <w:p w14:paraId="1D9112F6" w14:textId="77777777" w:rsidR="000A3F44" w:rsidRPr="009C5807" w:rsidRDefault="000A3F44" w:rsidP="00867D3A">
            <w:pPr>
              <w:pStyle w:val="TAC"/>
            </w:pPr>
            <w:r w:rsidRPr="009C5807">
              <w:t>1</w:t>
            </w:r>
          </w:p>
        </w:tc>
        <w:tc>
          <w:tcPr>
            <w:tcW w:w="1969" w:type="dxa"/>
          </w:tcPr>
          <w:p w14:paraId="61913BCF" w14:textId="77777777" w:rsidR="000A3F44" w:rsidRPr="009C5807" w:rsidRDefault="000A3F44" w:rsidP="00867D3A">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867D3A">
            <w:pPr>
              <w:pStyle w:val="TAC"/>
            </w:pPr>
            <w:r w:rsidRPr="009C5807">
              <w:t>1</w:t>
            </w:r>
          </w:p>
        </w:tc>
        <w:tc>
          <w:tcPr>
            <w:tcW w:w="992" w:type="dxa"/>
          </w:tcPr>
          <w:p w14:paraId="062D5B0A" w14:textId="77777777" w:rsidR="000A3F44" w:rsidRPr="009C5807" w:rsidRDefault="000A3F44" w:rsidP="00867D3A">
            <w:pPr>
              <w:pStyle w:val="TAC"/>
            </w:pPr>
            <w:r w:rsidRPr="009C5807">
              <w:t>0.5</w:t>
            </w:r>
          </w:p>
        </w:tc>
        <w:tc>
          <w:tcPr>
            <w:tcW w:w="1969" w:type="dxa"/>
            <w:shd w:val="clear" w:color="auto" w:fill="auto"/>
          </w:tcPr>
          <w:p w14:paraId="150A4B67" w14:textId="77777777" w:rsidR="000A3F44" w:rsidRPr="009C5807" w:rsidRDefault="000A3F44" w:rsidP="00867D3A">
            <w:pPr>
              <w:pStyle w:val="TAC"/>
            </w:pPr>
            <w:r w:rsidRPr="009C5807">
              <w:t>2</w:t>
            </w:r>
          </w:p>
        </w:tc>
        <w:tc>
          <w:tcPr>
            <w:tcW w:w="1969" w:type="dxa"/>
          </w:tcPr>
          <w:p w14:paraId="46FB6DCF" w14:textId="77777777" w:rsidR="000A3F44" w:rsidRPr="009C5807" w:rsidRDefault="000A3F44" w:rsidP="00867D3A">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867D3A">
            <w:pPr>
              <w:pStyle w:val="TAC"/>
            </w:pPr>
            <w:r w:rsidRPr="009C5807">
              <w:t>2</w:t>
            </w:r>
          </w:p>
        </w:tc>
        <w:tc>
          <w:tcPr>
            <w:tcW w:w="992" w:type="dxa"/>
          </w:tcPr>
          <w:p w14:paraId="15B5DD51" w14:textId="77777777" w:rsidR="000A3F44" w:rsidRPr="009C5807" w:rsidRDefault="000A3F44" w:rsidP="00867D3A">
            <w:pPr>
              <w:pStyle w:val="TAC"/>
            </w:pPr>
            <w:r w:rsidRPr="009C5807">
              <w:t>0.25</w:t>
            </w:r>
          </w:p>
        </w:tc>
        <w:tc>
          <w:tcPr>
            <w:tcW w:w="1969" w:type="dxa"/>
            <w:shd w:val="clear" w:color="auto" w:fill="auto"/>
          </w:tcPr>
          <w:p w14:paraId="7CF82152" w14:textId="77777777" w:rsidR="000A3F44" w:rsidRPr="009C5807" w:rsidRDefault="000A3F44" w:rsidP="00867D3A">
            <w:pPr>
              <w:pStyle w:val="TAC"/>
            </w:pPr>
            <w:r w:rsidRPr="009C5807">
              <w:t>3</w:t>
            </w:r>
          </w:p>
        </w:tc>
        <w:tc>
          <w:tcPr>
            <w:tcW w:w="1969" w:type="dxa"/>
          </w:tcPr>
          <w:p w14:paraId="56235022" w14:textId="77777777" w:rsidR="000A3F44" w:rsidRPr="009C5807" w:rsidRDefault="000A3F44" w:rsidP="00867D3A">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867D3A">
            <w:pPr>
              <w:pStyle w:val="TAC"/>
            </w:pPr>
            <w:r w:rsidRPr="009C5807">
              <w:t>3</w:t>
            </w:r>
          </w:p>
        </w:tc>
        <w:tc>
          <w:tcPr>
            <w:tcW w:w="992" w:type="dxa"/>
          </w:tcPr>
          <w:p w14:paraId="0052B132" w14:textId="77777777" w:rsidR="000A3F44" w:rsidRPr="009C5807" w:rsidRDefault="000A3F44" w:rsidP="00867D3A">
            <w:pPr>
              <w:pStyle w:val="TAC"/>
            </w:pPr>
            <w:r w:rsidRPr="009C5807">
              <w:t>0.125</w:t>
            </w:r>
          </w:p>
        </w:tc>
        <w:tc>
          <w:tcPr>
            <w:tcW w:w="1969" w:type="dxa"/>
            <w:shd w:val="clear" w:color="auto" w:fill="auto"/>
          </w:tcPr>
          <w:p w14:paraId="7F64695B" w14:textId="77777777" w:rsidR="000A3F44" w:rsidRPr="009C5807" w:rsidRDefault="000A3F44" w:rsidP="00867D3A">
            <w:pPr>
              <w:pStyle w:val="TAC"/>
            </w:pPr>
            <w:r w:rsidRPr="009C5807">
              <w:t>6</w:t>
            </w:r>
          </w:p>
        </w:tc>
        <w:tc>
          <w:tcPr>
            <w:tcW w:w="1969" w:type="dxa"/>
          </w:tcPr>
          <w:p w14:paraId="4A2ACFFB" w14:textId="77777777" w:rsidR="000A3F44" w:rsidRPr="009C5807" w:rsidRDefault="000A3F44" w:rsidP="00867D3A">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867D3A">
            <w:pPr>
              <w:pStyle w:val="TAN"/>
            </w:pPr>
            <w:r w:rsidRPr="009C5807">
              <w:t>Note 1:</w:t>
            </w:r>
            <w:r w:rsidRPr="009C5807">
              <w:tab/>
              <w:t>Depends on UE capability.</w:t>
            </w:r>
          </w:p>
          <w:p w14:paraId="71342CCC" w14:textId="6BAAEDDE" w:rsidR="000A3F44" w:rsidRPr="009C5807" w:rsidRDefault="000A3F44" w:rsidP="00867D3A">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lastRenderedPageBreak/>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77777777" w:rsidR="000F7672" w:rsidRDefault="000F7672" w:rsidP="000F7672">
      <w:pPr>
        <w:rPr>
          <w:ins w:id="4648" w:author="CR0844" w:date="2020-06-24T10:08:00Z"/>
        </w:rPr>
      </w:pPr>
      <w:ins w:id="4649" w:author="CR0844" w:date="2020-06-24T10:08:00Z">
        <w:r>
          <w:t>If the BWP switch is triggered within DRX active time, and one of the two BWPs in a BWP switching is a dormant BWP [TS 38.321, 7]</w:t>
        </w:r>
        <w:r w:rsidRPr="00885F53">
          <w:t>,</w:t>
        </w:r>
        <w:r>
          <w:t xml:space="preserve"> UE shall be able to complete active BWP switching within</w:t>
        </w:r>
      </w:ins>
    </w:p>
    <w:p w14:paraId="63F028A3" w14:textId="77777777" w:rsidR="000F7672" w:rsidRDefault="000F7672" w:rsidP="000F7672">
      <w:pPr>
        <w:pStyle w:val="B10"/>
        <w:rPr>
          <w:ins w:id="4650" w:author="CR0844" w:date="2020-06-24T10:08:00Z"/>
        </w:rPr>
      </w:pPr>
      <w:ins w:id="4651" w:author="CR0844" w:date="2020-06-24T10:08:00Z">
        <w:r>
          <w:t>-</w:t>
        </w:r>
        <w:r>
          <w:tab/>
        </w:r>
        <w:r w:rsidRPr="00722469">
          <w:t>T</w:t>
        </w:r>
        <w:r w:rsidRPr="00722469">
          <w:rPr>
            <w:vertAlign w:val="subscript"/>
          </w:rPr>
          <w:t>BWPswitchDelay</w:t>
        </w:r>
        <w:r>
          <w:t xml:space="preserve">, provided that the </w:t>
        </w:r>
        <w:r w:rsidRPr="00885F53">
          <w:t>BWP switching request</w:t>
        </w:r>
        <w:r>
          <w:t xml:space="preserve"> is received </w:t>
        </w:r>
        <w:r w:rsidRPr="00334944">
          <w:t xml:space="preserve">in any of the first </w:t>
        </w:r>
        <w:r>
          <w:t>3</w:t>
        </w:r>
        <w:r w:rsidRPr="00334944">
          <w:t xml:space="preserve"> OFDM symbols of a slot</w:t>
        </w:r>
        <w:r>
          <w:t xml:space="preserve"> corresponding to the serving cell where BWP switching occurs, or</w:t>
        </w:r>
      </w:ins>
    </w:p>
    <w:p w14:paraId="3838BE7B" w14:textId="36EC8B27" w:rsidR="000F7672" w:rsidRPr="009C5807" w:rsidRDefault="000F7672" w:rsidP="000F7672">
      <w:pPr>
        <w:pStyle w:val="B10"/>
      </w:pPr>
      <w:ins w:id="4652" w:author="CR0844" w:date="2020-06-24T10:08:00Z">
        <w:r>
          <w:t>-</w:t>
        </w:r>
        <w:r>
          <w:tab/>
        </w:r>
        <w:r w:rsidRPr="00722469">
          <w:t>T</w:t>
        </w:r>
        <w:r w:rsidRPr="00722469">
          <w:rPr>
            <w:vertAlign w:val="subscript"/>
          </w:rPr>
          <w:t>BWPswitchDelay</w:t>
        </w:r>
        <w:r>
          <w:t xml:space="preserve"> + 1, provided that the </w:t>
        </w:r>
        <w:r w:rsidRPr="00885F53">
          <w:t>BWP switching request</w:t>
        </w:r>
        <w:r>
          <w:t xml:space="preserve"> is received after </w:t>
        </w:r>
        <w:r w:rsidRPr="00334944">
          <w:t xml:space="preserve">the first </w:t>
        </w:r>
        <w:r>
          <w:t>3</w:t>
        </w:r>
        <w:r w:rsidRPr="00334944">
          <w:t xml:space="preserve"> OFDM symbols of a slot</w:t>
        </w:r>
        <w:r>
          <w:t xml:space="preserve"> corresponding to the serving cell where BWP switching occurs </w:t>
        </w:r>
      </w:ins>
    </w:p>
    <w:p w14:paraId="43D97EE7" w14:textId="77777777" w:rsidR="00F26B50" w:rsidRDefault="00F26B50" w:rsidP="00F26B50">
      <w:pPr>
        <w:pStyle w:val="Heading3"/>
        <w:rPr>
          <w:ins w:id="4653" w:author="CR0764" w:date="2020-06-24T10:07:00Z"/>
          <w:lang w:val="en-US" w:eastAsia="zh-CN"/>
        </w:rPr>
      </w:pPr>
      <w:ins w:id="4654" w:author="CR0764" w:date="2020-06-24T10:07:00Z">
        <w:r>
          <w:rPr>
            <w:lang w:val="en-US" w:eastAsia="zh-CN"/>
          </w:rPr>
          <w:t>8.6.2A</w:t>
        </w:r>
        <w:r>
          <w:rPr>
            <w:lang w:val="en-US" w:eastAsia="zh-CN"/>
          </w:rPr>
          <w:tab/>
          <w:t>DCI based BWP switch delay on multiple CCs</w:t>
        </w:r>
      </w:ins>
    </w:p>
    <w:p w14:paraId="09E64015" w14:textId="77777777" w:rsidR="00F26B50" w:rsidRDefault="00F26B50" w:rsidP="00F26B50">
      <w:pPr>
        <w:rPr>
          <w:ins w:id="4655" w:author="CR0764" w:date="2020-06-24T10:07:00Z"/>
          <w:lang w:val="en-US" w:eastAsia="zh-CN"/>
        </w:rPr>
      </w:pPr>
      <w:ins w:id="4656" w:author="CR0764" w:date="2020-06-24T10:07:00Z">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ins>
    </w:p>
    <w:p w14:paraId="61352923" w14:textId="5088AC12" w:rsidR="00F26B50" w:rsidRDefault="00F26B50" w:rsidP="00F26B50">
      <w:pPr>
        <w:pStyle w:val="Heading4"/>
        <w:rPr>
          <w:ins w:id="4657" w:author="CR0764" w:date="2020-06-24T10:07:00Z"/>
          <w:lang w:val="en-US" w:eastAsia="zh-CN"/>
        </w:rPr>
      </w:pPr>
      <w:ins w:id="4658" w:author="CR0764" w:date="2020-06-24T10:07:00Z">
        <w:r>
          <w:rPr>
            <w:lang w:val="en-US" w:eastAsia="zh-CN"/>
          </w:rPr>
          <w:t>8.6.2A.1</w:t>
        </w:r>
      </w:ins>
      <w:ins w:id="4659" w:author="MCC" w:date="2020-07-13T13:23:00Z">
        <w:r>
          <w:rPr>
            <w:lang w:val="en-US" w:eastAsia="zh-CN"/>
          </w:rPr>
          <w:tab/>
        </w:r>
      </w:ins>
      <w:ins w:id="4660" w:author="CR0764" w:date="2020-06-24T10:07:00Z">
        <w:r>
          <w:rPr>
            <w:lang w:val="en-US" w:eastAsia="zh-CN"/>
          </w:rPr>
          <w:t>Simultaneous DCI based BWP switch delay on multiple CCs</w:t>
        </w:r>
      </w:ins>
    </w:p>
    <w:p w14:paraId="4F7816CE" w14:textId="77777777" w:rsidR="00F26B50" w:rsidRDefault="00F26B50">
      <w:pPr>
        <w:rPr>
          <w:ins w:id="4661" w:author="CR0764" w:date="2020-06-24T10:07:00Z"/>
          <w:lang w:val="en-US" w:eastAsia="zh-CN"/>
        </w:rPr>
        <w:pPrChange w:id="4662" w:author="CR0764" w:date="2020-06-24T10:07:00Z">
          <w:pPr>
            <w:pStyle w:val="Heading4"/>
          </w:pPr>
        </w:pPrChange>
      </w:pPr>
      <w:ins w:id="4663" w:author="CR0764" w:date="2020-06-24T10:07:00Z">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ins>
    </w:p>
    <w:p w14:paraId="4D0FB6AD" w14:textId="77777777" w:rsidR="00F26B50" w:rsidRDefault="00F26B50" w:rsidP="00F26B50">
      <w:pPr>
        <w:rPr>
          <w:ins w:id="4664" w:author="CR0764" w:date="2020-06-24T10:07:00Z"/>
        </w:rPr>
      </w:pPr>
      <w:ins w:id="4665" w:author="CR0764" w:date="2020-06-24T10:07:00Z">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ins>
    </w:p>
    <w:p w14:paraId="6EDFDC84" w14:textId="77777777" w:rsidR="00F26B50" w:rsidRPr="00671BF8" w:rsidRDefault="00F26B50" w:rsidP="00F26B50">
      <w:pPr>
        <w:rPr>
          <w:ins w:id="4666" w:author="CR0764" w:date="2020-06-24T10:07:00Z"/>
          <w:lang w:val="en-US" w:eastAsia="zh-CN"/>
        </w:rPr>
      </w:pPr>
      <w:ins w:id="4667" w:author="CR0764" w:date="2020-06-24T10:07:00Z">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ins>
    </w:p>
    <w:p w14:paraId="1D1BB3B5" w14:textId="77777777" w:rsidR="00F26B50" w:rsidRDefault="00F26B50" w:rsidP="00F26B50">
      <w:pPr>
        <w:rPr>
          <w:ins w:id="4668" w:author="CR0764" w:date="2020-06-24T10:07:00Z"/>
        </w:rPr>
      </w:pPr>
      <w:ins w:id="4669" w:author="CR0764" w:date="2020-06-24T10:07:00Z">
        <w:r>
          <w:rPr>
            <w:lang w:val="en-US" w:eastAsia="zh-CN"/>
          </w:rPr>
          <w:t xml:space="preserve">UE shall finish BWP switch within the time duration </w:t>
        </w:r>
        <w:r>
          <w:t>T</w:t>
        </w:r>
        <w:r>
          <w:rPr>
            <w:vertAlign w:val="subscript"/>
          </w:rPr>
          <w:t>MultipleBWPswitchDelay,</w:t>
        </w:r>
        <w:r>
          <w:t xml:space="preserve"> which is defined as:</w:t>
        </w:r>
      </w:ins>
    </w:p>
    <w:p w14:paraId="4AC9F50E" w14:textId="263E192A" w:rsidR="00F26B50" w:rsidRPr="00DA5706" w:rsidRDefault="00F26B50" w:rsidP="00F26B50">
      <w:pPr>
        <w:pStyle w:val="EQ"/>
        <w:rPr>
          <w:ins w:id="4670" w:author="CR0764" w:date="2020-06-24T10:07:00Z"/>
        </w:rPr>
      </w:pPr>
      <w:r>
        <w:tab/>
      </w:r>
      <w:ins w:id="4671" w:author="CR0764" w:date="2020-06-24T10:07:00Z">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N*(D -1)</w:t>
        </w:r>
      </w:ins>
    </w:p>
    <w:p w14:paraId="40CAECCF" w14:textId="77777777" w:rsidR="00F26B50" w:rsidRPr="00DA5706" w:rsidRDefault="00F26B50" w:rsidP="00F26B50">
      <w:pPr>
        <w:rPr>
          <w:ins w:id="4672" w:author="CR0764" w:date="2020-06-24T10:07:00Z"/>
          <w:lang w:val="en-US" w:eastAsia="zh-CN"/>
        </w:rPr>
      </w:pPr>
      <w:ins w:id="4673" w:author="CR0764" w:date="2020-06-24T10:07:00Z">
        <w:r w:rsidRPr="00DA5706">
          <w:rPr>
            <w:lang w:val="en-US" w:eastAsia="zh-CN"/>
          </w:rPr>
          <w:t>Where:</w:t>
        </w:r>
      </w:ins>
    </w:p>
    <w:p w14:paraId="43EB890E" w14:textId="427EF8D4" w:rsidR="00F26B50" w:rsidRPr="00DA5706" w:rsidRDefault="00F26B50" w:rsidP="00F26B50">
      <w:pPr>
        <w:pStyle w:val="B10"/>
        <w:rPr>
          <w:ins w:id="4674" w:author="CR0764" w:date="2020-06-24T10:07:00Z"/>
          <w:lang w:val="en-US" w:eastAsia="zh-CN"/>
        </w:rPr>
      </w:pPr>
      <w:r>
        <w:rPr>
          <w:lang w:val="en-US" w:eastAsia="zh-CN"/>
        </w:rPr>
        <w:t>-</w:t>
      </w:r>
      <w:r>
        <w:rPr>
          <w:lang w:val="en-US" w:eastAsia="zh-CN"/>
        </w:rPr>
        <w:tab/>
      </w:r>
      <w:ins w:id="4675" w:author="CR0764" w:date="2020-06-24T10:07:00Z">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DA5706">
          <w:rPr>
            <w:i/>
            <w:lang w:val="en-US" w:eastAsia="zh-CN"/>
            <w:rPrChange w:id="4676" w:author="CR0764" w:date="2020-06-24T10:07:00Z">
              <w:rPr>
                <w:rFonts w:eastAsiaTheme="minorEastAsia"/>
                <w:i/>
                <w:highlight w:val="yellow"/>
                <w:lang w:val="en-US" w:eastAsia="zh-CN"/>
              </w:rPr>
            </w:rPrChange>
          </w:rPr>
          <w:t>bwp-SwitchingDelay</w:t>
        </w:r>
        <w:r w:rsidRPr="00DA5706">
          <w:rPr>
            <w:lang w:val="en-US" w:eastAsia="zh-CN"/>
            <w:rPrChange w:id="4677" w:author="CR0764" w:date="2020-06-24T10:07:00Z">
              <w:rPr>
                <w:rFonts w:eastAsiaTheme="minorEastAsia"/>
                <w:highlight w:val="yellow"/>
                <w:lang w:val="en-US" w:eastAsia="zh-CN"/>
              </w:rPr>
            </w:rPrChange>
          </w:rPr>
          <w:t xml:space="preserve"> [2]</w:t>
        </w:r>
        <w:r w:rsidRPr="00DA5706">
          <w:rPr>
            <w:lang w:val="en-US"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ins>
    </w:p>
    <w:p w14:paraId="3DF5BF58" w14:textId="1349B0A0" w:rsidR="00F26B50" w:rsidRPr="00DA5706" w:rsidRDefault="00F26B50" w:rsidP="00F26B50">
      <w:pPr>
        <w:pStyle w:val="B10"/>
        <w:rPr>
          <w:ins w:id="4678" w:author="CR0764" w:date="2020-06-24T10:07:00Z"/>
          <w:sz w:val="24"/>
          <w:szCs w:val="24"/>
          <w:lang w:val="en-US" w:eastAsia="zh-CN"/>
          <w:rPrChange w:id="4679" w:author="CR0764" w:date="2020-06-24T10:07:00Z">
            <w:rPr>
              <w:ins w:id="4680" w:author="CR0764" w:date="2020-06-24T10:07:00Z"/>
              <w:rFonts w:eastAsiaTheme="minorEastAsia"/>
              <w:lang w:val="en-US" w:eastAsia="zh-CN"/>
            </w:rPr>
          </w:rPrChange>
        </w:rPr>
      </w:pPr>
      <w:r>
        <w:rPr>
          <w:lang w:val="en-US" w:eastAsia="zh-CN"/>
        </w:rPr>
        <w:t>-</w:t>
      </w:r>
      <w:r>
        <w:rPr>
          <w:lang w:val="en-US" w:eastAsia="zh-CN"/>
        </w:rPr>
        <w:tab/>
      </w:r>
      <w:ins w:id="4681" w:author="CR0764" w:date="2020-06-24T10:07:00Z">
        <w:r w:rsidRPr="00DA5706">
          <w:rPr>
            <w:lang w:val="en-US" w:eastAsia="zh-CN"/>
          </w:rPr>
          <w:t xml:space="preserve">D is the incremental delay for each additional CC involved in simultaneous BWP switch and depends on </w:t>
        </w:r>
        <w:r w:rsidRPr="00DA5706">
          <w:rPr>
            <w:lang w:val="en-US" w:eastAsia="zh-CN"/>
            <w:rPrChange w:id="4682" w:author="CR0764" w:date="2020-06-24T10:07:00Z">
              <w:rPr>
                <w:rFonts w:eastAsiaTheme="minorEastAsia"/>
                <w:highlight w:val="yellow"/>
                <w:lang w:val="en-US" w:eastAsia="zh-CN"/>
              </w:rPr>
            </w:rPrChange>
          </w:rPr>
          <w:t>UE capability</w:t>
        </w:r>
        <w:r w:rsidRPr="00DA5706">
          <w:rPr>
            <w:lang w:val="en-US" w:eastAsia="zh-CN"/>
          </w:rPr>
          <w:t xml:space="preserve"> [13].</w:t>
        </w:r>
      </w:ins>
    </w:p>
    <w:p w14:paraId="17BA63F8" w14:textId="439F9DC0" w:rsidR="00F26B50" w:rsidRPr="00DA5706" w:rsidRDefault="00F26B50" w:rsidP="00F26B50">
      <w:pPr>
        <w:pStyle w:val="B10"/>
        <w:rPr>
          <w:ins w:id="4683" w:author="CR0764" w:date="2020-06-24T10:07:00Z"/>
          <w:lang w:val="en-US" w:eastAsia="zh-CN"/>
        </w:rPr>
      </w:pPr>
      <w:r>
        <w:rPr>
          <w:lang w:val="en-US" w:eastAsia="zh-CN"/>
        </w:rPr>
        <w:t>-</w:t>
      </w:r>
      <w:r>
        <w:rPr>
          <w:lang w:val="en-US" w:eastAsia="zh-CN"/>
        </w:rPr>
        <w:tab/>
      </w:r>
      <w:ins w:id="4684" w:author="CR0764" w:date="2020-06-24T10:07:00Z">
        <w:r w:rsidRPr="00DA5706">
          <w:rPr>
            <w:lang w:val="en-US" w:eastAsia="zh-CN"/>
          </w:rPr>
          <w:t>N is the number of CCs undergoing simultaneous BWP switch.</w:t>
        </w:r>
      </w:ins>
    </w:p>
    <w:p w14:paraId="7E84FF4D" w14:textId="77777777" w:rsidR="00F26B50" w:rsidRPr="00DA5706" w:rsidRDefault="00F26B50" w:rsidP="00F26B50">
      <w:pPr>
        <w:rPr>
          <w:ins w:id="4685" w:author="CR0764" w:date="2020-06-24T10:07:00Z"/>
        </w:rPr>
      </w:pPr>
      <w:ins w:id="4686" w:author="CR0764" w:date="2020-06-24T10:07:00Z">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ins>
    </w:p>
    <w:p w14:paraId="4F431BB7" w14:textId="77777777" w:rsidR="00F26B50" w:rsidRPr="00DA5706" w:rsidRDefault="00F26B50" w:rsidP="00F26B50">
      <w:pPr>
        <w:rPr>
          <w:ins w:id="4687" w:author="CR0764" w:date="2020-06-24T10:07:00Z"/>
        </w:rPr>
      </w:pPr>
      <w:ins w:id="4688" w:author="CR0764" w:date="2020-06-24T10:07:00Z">
        <w:r w:rsidRPr="00DA5706">
          <w:t xml:space="preserve">If UE has the information on the required TCI-state information to receive PDCCH and PDSCH in the new BWP, </w:t>
        </w:r>
      </w:ins>
    </w:p>
    <w:p w14:paraId="5C8B274D" w14:textId="77777777" w:rsidR="00F26B50" w:rsidRPr="00DA5706" w:rsidRDefault="00F26B50" w:rsidP="00F26B50">
      <w:pPr>
        <w:pStyle w:val="B10"/>
        <w:rPr>
          <w:ins w:id="4689" w:author="CR0764" w:date="2020-06-24T10:07:00Z"/>
        </w:rPr>
      </w:pPr>
      <w:ins w:id="4690" w:author="CR0764" w:date="2020-06-24T10:07:00Z">
        <w:r w:rsidRPr="00DA5706">
          <w:lastRenderedPageBreak/>
          <w:t>-</w:t>
        </w:r>
        <w:r w:rsidRPr="00DA5706">
          <w:tab/>
          <w:t>UE shall be able to receive PDCCH and PDSCH with old TCI-states before the delay as specified in Clause 8.10 in the new BWP.</w:t>
        </w:r>
      </w:ins>
    </w:p>
    <w:p w14:paraId="616F9D6C" w14:textId="77777777" w:rsidR="00F26B50" w:rsidRPr="00DA5706" w:rsidRDefault="00F26B50" w:rsidP="00F26B50">
      <w:pPr>
        <w:pStyle w:val="B10"/>
        <w:rPr>
          <w:ins w:id="4691" w:author="CR0764" w:date="2020-06-24T10:07:00Z"/>
        </w:rPr>
      </w:pPr>
      <w:ins w:id="4692" w:author="CR0764" w:date="2020-06-24T10:07:00Z">
        <w:r w:rsidRPr="00DA5706">
          <w:t>-</w:t>
        </w:r>
        <w:r w:rsidRPr="00DA5706">
          <w:tab/>
          <w:t>UE shall be able to receive PDCCH and PDSCH with new TCI-states after the delay as specified in Clause 8.10 in the new BWP.</w:t>
        </w:r>
      </w:ins>
    </w:p>
    <w:p w14:paraId="4FADE6DD" w14:textId="368AF7E3" w:rsidR="00F26B50" w:rsidRPr="00DA5706" w:rsidRDefault="00F26B50" w:rsidP="00F26B50">
      <w:pPr>
        <w:pStyle w:val="Heading4"/>
        <w:rPr>
          <w:ins w:id="4693" w:author="CR0764" w:date="2020-06-24T10:07:00Z"/>
          <w:lang w:val="en-US" w:eastAsia="zh-CN"/>
        </w:rPr>
      </w:pPr>
      <w:ins w:id="4694" w:author="CR0764" w:date="2020-06-24T10:07:00Z">
        <w:r w:rsidRPr="00DA5706">
          <w:rPr>
            <w:lang w:val="en-US" w:eastAsia="zh-CN"/>
          </w:rPr>
          <w:t>8.6.2A.2</w:t>
        </w:r>
      </w:ins>
      <w:ins w:id="4695" w:author="MCC" w:date="2020-07-13T13:24:00Z">
        <w:r>
          <w:rPr>
            <w:lang w:val="en-US" w:eastAsia="zh-CN"/>
          </w:rPr>
          <w:tab/>
        </w:r>
      </w:ins>
      <w:ins w:id="4696" w:author="CR0764" w:date="2020-06-24T10:07:00Z">
        <w:r w:rsidRPr="00DA5706">
          <w:rPr>
            <w:lang w:val="en-US" w:eastAsia="zh-CN"/>
          </w:rPr>
          <w:t>Non-simultaneous DCI based BWP switch delay on multiple CCs</w:t>
        </w:r>
      </w:ins>
    </w:p>
    <w:p w14:paraId="5D7E9D33" w14:textId="77777777" w:rsidR="00F26B50" w:rsidRPr="00DA5706" w:rsidRDefault="00F26B50" w:rsidP="00F26B50">
      <w:pPr>
        <w:rPr>
          <w:ins w:id="4697" w:author="CR0764" w:date="2020-06-24T10:07:00Z"/>
          <w:lang w:val="en-US" w:eastAsia="zh-CN"/>
        </w:rPr>
      </w:pPr>
      <w:ins w:id="4698" w:author="CR0764" w:date="2020-06-24T10:07:00Z">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ins>
    </w:p>
    <w:p w14:paraId="5D61A377" w14:textId="6B8E2F14" w:rsidR="00F26B50" w:rsidRPr="00DA5706" w:rsidRDefault="00F26B50" w:rsidP="00F26B50">
      <w:pPr>
        <w:pStyle w:val="B10"/>
        <w:rPr>
          <w:ins w:id="4699" w:author="CR0764" w:date="2020-06-24T10:07:00Z"/>
          <w:lang w:val="en-US" w:eastAsia="zh-CN"/>
        </w:rPr>
      </w:pPr>
      <w:r>
        <w:rPr>
          <w:lang w:val="en-US" w:eastAsia="zh-CN"/>
        </w:rPr>
        <w:t>-</w:t>
      </w:r>
      <w:r>
        <w:rPr>
          <w:lang w:val="en-US" w:eastAsia="zh-CN"/>
        </w:rPr>
        <w:tab/>
      </w:r>
      <w:ins w:id="4700" w:author="CR0764" w:date="2020-06-24T10:07:00Z">
        <w:r w:rsidRPr="00DA5706">
          <w:rPr>
            <w:lang w:val="en-US" w:eastAsia="zh-CN"/>
          </w:rPr>
          <w:t>the timing difference among the first symbol of slot carrying DCI for all CCs involved in non-simultaneous BWP switch is received exceeds the MRTD for inter-band CA as defined in clause 7.6.4, and</w:t>
        </w:r>
      </w:ins>
    </w:p>
    <w:p w14:paraId="05C8E254" w14:textId="4955776A" w:rsidR="00F26B50" w:rsidRPr="00DA5706" w:rsidRDefault="00F26B50" w:rsidP="00F26B50">
      <w:pPr>
        <w:pStyle w:val="B10"/>
        <w:rPr>
          <w:ins w:id="4701" w:author="CR0764" w:date="2020-06-24T10:07:00Z"/>
          <w:lang w:val="en-US" w:eastAsia="zh-CN"/>
        </w:rPr>
      </w:pPr>
      <w:r>
        <w:rPr>
          <w:lang w:val="en-US" w:eastAsia="zh-CN"/>
        </w:rPr>
        <w:t>-</w:t>
      </w:r>
      <w:r>
        <w:rPr>
          <w:lang w:val="en-US" w:eastAsia="zh-CN"/>
        </w:rPr>
        <w:tab/>
      </w:r>
      <w:ins w:id="4702" w:author="CR0764" w:date="2020-06-24T10:07:00Z">
        <w:r w:rsidRPr="00DA5706">
          <w:rPr>
            <w:lang w:val="en-US" w:eastAsia="zh-CN"/>
          </w:rPr>
          <w:t xml:space="preserve">UE is operating in NR-DC (FR1+FR2), and </w:t>
        </w:r>
      </w:ins>
    </w:p>
    <w:p w14:paraId="069F58AE" w14:textId="2D510F8D" w:rsidR="00F26B50" w:rsidRPr="00DA5706" w:rsidRDefault="00F26B50" w:rsidP="00F26B50">
      <w:pPr>
        <w:pStyle w:val="B10"/>
        <w:rPr>
          <w:ins w:id="4703" w:author="CR0764" w:date="2020-06-24T10:07:00Z"/>
          <w:lang w:val="en-US" w:eastAsia="zh-CN"/>
        </w:rPr>
      </w:pPr>
      <w:r>
        <w:rPr>
          <w:lang w:val="en-US" w:eastAsia="zh-CN"/>
        </w:rPr>
        <w:t>-</w:t>
      </w:r>
      <w:r>
        <w:rPr>
          <w:lang w:val="en-US" w:eastAsia="zh-CN"/>
        </w:rPr>
        <w:tab/>
      </w:r>
      <w:ins w:id="4704" w:author="CR0764" w:date="2020-06-24T10:07:00Z">
        <w:r w:rsidRPr="00DA5706">
          <w:rPr>
            <w:lang w:val="en-US" w:eastAsia="zh-CN"/>
          </w:rPr>
          <w:t>UE is capable of per-FR gap, and</w:t>
        </w:r>
      </w:ins>
    </w:p>
    <w:p w14:paraId="2A19CC7A" w14:textId="1BFD148B" w:rsidR="00F26B50" w:rsidRPr="00DA5706" w:rsidRDefault="00F26B50" w:rsidP="00F26B50">
      <w:pPr>
        <w:pStyle w:val="B10"/>
        <w:rPr>
          <w:ins w:id="4705" w:author="CR0764" w:date="2020-06-24T10:07:00Z"/>
          <w:lang w:val="en-US" w:eastAsia="zh-CN"/>
        </w:rPr>
      </w:pPr>
      <w:r>
        <w:rPr>
          <w:lang w:eastAsia="zh-CN"/>
        </w:rPr>
        <w:t>-</w:t>
      </w:r>
      <w:r>
        <w:rPr>
          <w:lang w:eastAsia="zh-CN"/>
        </w:rPr>
        <w:tab/>
      </w:r>
      <w:ins w:id="4706" w:author="CR0764" w:date="2020-06-24T10:07:00Z">
        <w:r w:rsidRPr="00DA5706">
          <w:rPr>
            <w:lang w:eastAsia="zh-CN"/>
          </w:rPr>
          <w:t>BWP switch does not involve SCS change</w:t>
        </w:r>
      </w:ins>
    </w:p>
    <w:p w14:paraId="5DBF50F1" w14:textId="77777777" w:rsidR="00F26B50" w:rsidRPr="00DA5706" w:rsidRDefault="00F26B50" w:rsidP="00F26B50">
      <w:pPr>
        <w:rPr>
          <w:ins w:id="4707" w:author="CR0764" w:date="2020-06-24T10:07:00Z"/>
          <w:lang w:val="en-US" w:eastAsia="zh-CN"/>
        </w:rPr>
      </w:pPr>
      <w:ins w:id="4708" w:author="CR0764" w:date="2020-06-24T10:07:00Z">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ins>
    </w:p>
    <w:p w14:paraId="4CAC9848" w14:textId="77777777" w:rsidR="00F26B50" w:rsidRPr="00DA5706" w:rsidRDefault="00F26B50" w:rsidP="00F26B50">
      <w:pPr>
        <w:pStyle w:val="Heading3"/>
        <w:rPr>
          <w:ins w:id="4709" w:author="CR0764" w:date="2020-06-24T10:07:00Z"/>
          <w:lang w:val="en-US" w:eastAsia="zh-CN"/>
        </w:rPr>
      </w:pPr>
      <w:ins w:id="4710" w:author="CR0764" w:date="2020-06-24T10:07:00Z">
        <w:r w:rsidRPr="00DA5706">
          <w:rPr>
            <w:lang w:val="en-US" w:eastAsia="zh-CN"/>
          </w:rPr>
          <w:t>8.6.2B</w:t>
        </w:r>
        <w:r w:rsidRPr="00DA5706">
          <w:rPr>
            <w:lang w:val="en-US" w:eastAsia="zh-CN"/>
          </w:rPr>
          <w:tab/>
          <w:t>Timer based BWP switch delay on multiple CCs</w:t>
        </w:r>
      </w:ins>
    </w:p>
    <w:p w14:paraId="145AD4BB" w14:textId="77777777" w:rsidR="00F26B50" w:rsidRPr="00DA5706" w:rsidRDefault="00F26B50">
      <w:pPr>
        <w:rPr>
          <w:ins w:id="4711" w:author="CR0764" w:date="2020-06-24T10:07:00Z"/>
          <w:rPrChange w:id="4712" w:author="CR0764" w:date="2020-06-24T10:07:00Z">
            <w:rPr>
              <w:ins w:id="4713" w:author="CR0764" w:date="2020-06-24T10:07:00Z"/>
            </w:rPr>
          </w:rPrChange>
        </w:rPr>
        <w:pPrChange w:id="4714" w:author="CR0764" w:date="2020-06-24T10:07:00Z">
          <w:pPr>
            <w:pStyle w:val="Heading3"/>
          </w:pPr>
        </w:pPrChange>
      </w:pPr>
      <w:ins w:id="4715" w:author="CR0764" w:date="2020-06-24T10:07:00Z">
        <w:r w:rsidRPr="00DA5706">
          <w:rPr>
            <w:lang w:eastAsia="zh-CN"/>
            <w:rPrChange w:id="4716" w:author="CR0764" w:date="2020-06-24T10:07:00Z">
              <w:rPr>
                <w:lang w:eastAsia="zh-CN"/>
              </w:rPr>
            </w:rPrChange>
          </w:rPr>
          <w:t xml:space="preserve">The requirements in this clause only apply to the case </w:t>
        </w:r>
        <w:r w:rsidRPr="00DA5706">
          <w:rPr>
            <w:rPrChange w:id="4717" w:author="CR0764" w:date="2020-06-24T10:07:00Z">
              <w:rPr/>
            </w:rPrChange>
          </w:rPr>
          <w:t>when the same type of BWP switch (timer based BWP switch)</w:t>
        </w:r>
        <w:r w:rsidRPr="00DA5706">
          <w:rPr>
            <w:lang w:val="en-US" w:eastAsia="zh-CN"/>
            <w:rPrChange w:id="4718" w:author="CR0764" w:date="2020-06-24T10:07:00Z">
              <w:rPr>
                <w:lang w:val="en-US" w:eastAsia="zh-CN"/>
              </w:rPr>
            </w:rPrChange>
          </w:rPr>
          <w:t xml:space="preserve"> </w:t>
        </w:r>
        <w:r w:rsidRPr="00DA5706">
          <w:rPr>
            <w:rPrChange w:id="4719" w:author="CR0764" w:date="2020-06-24T10:07:00Z">
              <w:rPr/>
            </w:rPrChange>
          </w:rPr>
          <w:t>is performed on multiple CCs simultaneously or over partially overlapping time period.</w:t>
        </w:r>
      </w:ins>
    </w:p>
    <w:p w14:paraId="3B296BB2" w14:textId="0C32990A" w:rsidR="00F26B50" w:rsidRPr="00DA5706" w:rsidRDefault="00F26B50" w:rsidP="00F26B50">
      <w:pPr>
        <w:pStyle w:val="Heading4"/>
        <w:rPr>
          <w:ins w:id="4720" w:author="CR0764" w:date="2020-06-24T10:07:00Z"/>
          <w:lang w:val="en-US" w:eastAsia="zh-CN"/>
        </w:rPr>
      </w:pPr>
      <w:ins w:id="4721" w:author="CR0764" w:date="2020-06-24T10:07:00Z">
        <w:r w:rsidRPr="00DA5706">
          <w:rPr>
            <w:lang w:val="en-US" w:eastAsia="zh-CN"/>
          </w:rPr>
          <w:t>8.6.2B.1</w:t>
        </w:r>
      </w:ins>
      <w:ins w:id="4722" w:author="MCC" w:date="2020-07-13T13:25:00Z">
        <w:r>
          <w:rPr>
            <w:lang w:val="en-US" w:eastAsia="zh-CN"/>
          </w:rPr>
          <w:tab/>
        </w:r>
      </w:ins>
      <w:ins w:id="4723" w:author="CR0764" w:date="2020-06-24T10:07:00Z">
        <w:r w:rsidRPr="00DA5706">
          <w:rPr>
            <w:lang w:val="en-US" w:eastAsia="zh-CN"/>
          </w:rPr>
          <w:t>Simultaneous timer based BWP switch delay on multiple CCs</w:t>
        </w:r>
      </w:ins>
    </w:p>
    <w:p w14:paraId="3F155BEA" w14:textId="77777777" w:rsidR="00F26B50" w:rsidRPr="00DA5706" w:rsidRDefault="00F26B50">
      <w:pPr>
        <w:rPr>
          <w:ins w:id="4724" w:author="CR0764" w:date="2020-06-24T10:07:00Z"/>
          <w:lang w:val="en-US" w:eastAsia="zh-CN"/>
          <w:rPrChange w:id="4725" w:author="CR0764" w:date="2020-06-24T10:07:00Z">
            <w:rPr>
              <w:ins w:id="4726" w:author="CR0764" w:date="2020-06-24T10:07:00Z"/>
              <w:lang w:val="en-US" w:eastAsia="zh-CN"/>
            </w:rPr>
          </w:rPrChange>
        </w:rPr>
        <w:pPrChange w:id="4727" w:author="CR0764" w:date="2020-06-24T10:07:00Z">
          <w:pPr>
            <w:pStyle w:val="Heading4"/>
          </w:pPr>
        </w:pPrChange>
      </w:pPr>
      <w:ins w:id="4728" w:author="CR0764" w:date="2020-06-24T10:07:00Z">
        <w:r w:rsidRPr="00DA5706">
          <w:rPr>
            <w:lang w:val="en-US" w:eastAsia="zh-CN"/>
            <w:rPrChange w:id="4729" w:author="CR0764" w:date="2020-06-24T10:07:00Z">
              <w:rPr>
                <w:lang w:val="en-US" w:eastAsia="zh-CN"/>
              </w:rPr>
            </w:rPrChange>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ins>
    </w:p>
    <w:p w14:paraId="3173E817" w14:textId="77777777" w:rsidR="00F26B50" w:rsidRPr="00DA5706" w:rsidRDefault="00F26B50" w:rsidP="00F26B50">
      <w:pPr>
        <w:rPr>
          <w:ins w:id="4730" w:author="CR0764" w:date="2020-06-24T10:07:00Z"/>
          <w:lang w:val="en-US" w:eastAsia="zh-CN"/>
        </w:rPr>
      </w:pPr>
      <w:ins w:id="4731" w:author="CR0764" w:date="2020-06-24T10:07:00Z">
        <w:r w:rsidRPr="00DA5706">
          <w:rPr>
            <w:lang w:val="en-US" w:eastAsia="zh-CN"/>
          </w:rPr>
          <w:t xml:space="preserve">For timer-based BWP switch on multiple CCs, UE shall start BWP switch at DL slot n, where slot n is the first slot of a DL subframe (FR1) or DL half-subframe (FR2)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DA5706">
          <w:rPr>
            <w:rPrChange w:id="4732" w:author="CR0764" w:date="2020-06-24T10:07:00Z">
              <w:rPr>
                <w:highlight w:val="yellow"/>
              </w:rPr>
            </w:rPrChange>
          </w:rPr>
          <w:t>T</w:t>
        </w:r>
        <w:r w:rsidRPr="00DA5706">
          <w:rPr>
            <w:vertAlign w:val="subscript"/>
            <w:rPrChange w:id="4733" w:author="CR0764" w:date="2020-06-24T10:07:00Z">
              <w:rPr>
                <w:highlight w:val="yellow"/>
                <w:vertAlign w:val="subscript"/>
              </w:rPr>
            </w:rPrChange>
          </w:rPr>
          <w:t xml:space="preserve">MultipleBWPswitchDelay </w:t>
        </w:r>
        <w:r w:rsidRPr="00DA5706">
          <w:rPr>
            <w:rPrChange w:id="4734" w:author="CR0764" w:date="2020-06-24T10:07:00Z">
              <w:rPr>
                <w:highlight w:val="yellow"/>
              </w:rPr>
            </w:rPrChange>
          </w:rPr>
          <w:t>is defined in 8.6.2A.1.</w:t>
        </w:r>
      </w:ins>
    </w:p>
    <w:p w14:paraId="469B8A27" w14:textId="77777777" w:rsidR="00F26B50" w:rsidRPr="00DA5706" w:rsidRDefault="00F26B50">
      <w:pPr>
        <w:rPr>
          <w:ins w:id="4735" w:author="CR0764" w:date="2020-06-24T10:07:00Z"/>
          <w:lang w:val="en-US" w:eastAsia="zh-CN"/>
          <w:rPrChange w:id="4736" w:author="CR0764" w:date="2020-06-24T10:07:00Z">
            <w:rPr>
              <w:ins w:id="4737" w:author="CR0764" w:date="2020-06-24T10:07:00Z"/>
              <w:lang w:val="en-US" w:eastAsia="zh-CN"/>
            </w:rPr>
          </w:rPrChange>
        </w:rPr>
        <w:pPrChange w:id="4738" w:author="CR0764" w:date="2020-06-24T10:07:00Z">
          <w:pPr>
            <w:pStyle w:val="Heading4"/>
          </w:pPr>
        </w:pPrChange>
      </w:pPr>
      <w:ins w:id="4739" w:author="CR0764" w:date="2020-06-24T10:07:00Z">
        <w:r w:rsidRPr="00DA5706">
          <w:rPr>
            <w:lang w:val="en-US" w:eastAsia="zh-CN"/>
          </w:rPr>
          <w:t xml:space="preserve">The UE is not required to transmit UL signals or receive DL signals during time duration </w:t>
        </w:r>
        <w:r w:rsidRPr="00DA5706">
          <w:rPr>
            <w:rPrChange w:id="4740" w:author="CR0764" w:date="2020-06-24T10:07:00Z">
              <w:rPr/>
            </w:rPrChange>
          </w:rPr>
          <w:t>T</w:t>
        </w:r>
        <w:r w:rsidRPr="00DA5706">
          <w:rPr>
            <w:vertAlign w:val="subscript"/>
            <w:rPrChange w:id="4741" w:author="CR0764" w:date="2020-06-24T10:07:00Z">
              <w:rPr>
                <w:vertAlign w:val="subscript"/>
              </w:rPr>
            </w:rPrChange>
          </w:rPr>
          <w:t>MultipleBWPswitchDelay</w:t>
        </w:r>
        <w:r w:rsidRPr="00DA5706">
          <w:rPr>
            <w:rPrChange w:id="4742" w:author="CR0764" w:date="2020-06-24T10:07:00Z">
              <w:rPr/>
            </w:rPrChange>
          </w:rPr>
          <w:t xml:space="preserve"> </w:t>
        </w:r>
        <w:r w:rsidRPr="00DA5706">
          <w:rPr>
            <w:lang w:val="en-US" w:eastAsia="zh-CN"/>
            <w:rPrChange w:id="4743" w:author="CR0764" w:date="2020-06-24T10:07:00Z">
              <w:rPr>
                <w:lang w:val="en-US" w:eastAsia="zh-CN"/>
              </w:rPr>
            </w:rPrChange>
          </w:rPr>
          <w:t xml:space="preserve">after </w:t>
        </w:r>
        <w:r w:rsidRPr="00DA5706">
          <w:rPr>
            <w:i/>
            <w:rPrChange w:id="4744" w:author="CR0764" w:date="2020-06-24T10:07:00Z">
              <w:rPr>
                <w:i/>
              </w:rPr>
            </w:rPrChange>
          </w:rPr>
          <w:t>bwp-InactivityTimer</w:t>
        </w:r>
        <w:r w:rsidRPr="00DA5706">
          <w:rPr>
            <w:lang w:val="en-US" w:eastAsia="zh-CN"/>
            <w:rPrChange w:id="4745" w:author="CR0764" w:date="2020-06-24T10:07:00Z">
              <w:rPr>
                <w:lang w:val="en-US" w:eastAsia="zh-CN"/>
              </w:rPr>
            </w:rPrChange>
          </w:rPr>
          <w:t xml:space="preserve"> [2] expires on the cell where timer-based BWP switch occurs.</w:t>
        </w:r>
      </w:ins>
    </w:p>
    <w:p w14:paraId="580FE52A" w14:textId="77777777" w:rsidR="00F26B50" w:rsidRPr="00DA5706" w:rsidRDefault="00F26B50" w:rsidP="00F26B50">
      <w:pPr>
        <w:rPr>
          <w:ins w:id="4746" w:author="CR0764" w:date="2020-06-24T10:07:00Z"/>
        </w:rPr>
      </w:pPr>
      <w:ins w:id="4747" w:author="CR0764" w:date="2020-06-24T10:07:00Z">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ins>
    </w:p>
    <w:p w14:paraId="74D764C8" w14:textId="77777777" w:rsidR="00F26B50" w:rsidRPr="00DA5706" w:rsidRDefault="00F26B50" w:rsidP="00F26B50">
      <w:pPr>
        <w:rPr>
          <w:ins w:id="4748" w:author="CR0764" w:date="2020-06-24T10:07:00Z"/>
        </w:rPr>
      </w:pPr>
      <w:ins w:id="4749" w:author="CR0764" w:date="2020-06-24T10:07:00Z">
        <w:r w:rsidRPr="00DA5706">
          <w:t xml:space="preserve">If UE has the information on the required TCI-state information to receive PDCCH and PDSCH in the new BWP, </w:t>
        </w:r>
      </w:ins>
    </w:p>
    <w:p w14:paraId="06423569" w14:textId="77777777" w:rsidR="00F26B50" w:rsidRPr="00DA5706" w:rsidRDefault="00F26B50" w:rsidP="00F26B50">
      <w:pPr>
        <w:pStyle w:val="B10"/>
        <w:rPr>
          <w:ins w:id="4750" w:author="CR0764" w:date="2020-06-24T10:07:00Z"/>
        </w:rPr>
      </w:pPr>
      <w:ins w:id="4751" w:author="CR0764" w:date="2020-06-24T10:07:00Z">
        <w:r w:rsidRPr="00DA5706">
          <w:t>-</w:t>
        </w:r>
        <w:r w:rsidRPr="00DA5706">
          <w:tab/>
          <w:t>UE shall be able to receive PDCCH and PDSCH with old TCI-states before the delay as specified in Clause 8.10 in the new BWP.</w:t>
        </w:r>
      </w:ins>
    </w:p>
    <w:p w14:paraId="4F8B6357" w14:textId="7AF0A4B3" w:rsidR="000A3F44" w:rsidRPr="009C5807" w:rsidRDefault="00F26B50" w:rsidP="00F26B50">
      <w:pPr>
        <w:pStyle w:val="B10"/>
      </w:pPr>
      <w:ins w:id="4752" w:author="CR0764" w:date="2020-06-24T10:07:00Z">
        <w:r w:rsidRPr="00DA5706">
          <w:t>-</w:t>
        </w:r>
        <w:r w:rsidRPr="00DA5706">
          <w:tab/>
          <w:t>UE shall be able to receive PDCCH and PDSCH with new TCI-states after the delay as specified in Clause 8.10 in the new BWP.</w:t>
        </w:r>
      </w:ins>
    </w:p>
    <w:p w14:paraId="316EEA41" w14:textId="27A11555" w:rsidR="000A3F44" w:rsidRPr="009C5807" w:rsidRDefault="000A3F44" w:rsidP="000A3F44">
      <w:pPr>
        <w:pStyle w:val="Heading3"/>
        <w:rPr>
          <w:lang w:val="en-US" w:eastAsia="zh-CN"/>
        </w:rPr>
      </w:pPr>
      <w:bookmarkStart w:id="4753" w:name="_Toc535475994"/>
      <w:r w:rsidRPr="009C5807">
        <w:rPr>
          <w:lang w:val="en-US" w:eastAsia="zh-CN"/>
        </w:rPr>
        <w:t>8.6.3</w:t>
      </w:r>
      <w:r w:rsidRPr="009C5807">
        <w:rPr>
          <w:lang w:val="en-US" w:eastAsia="zh-CN"/>
        </w:rPr>
        <w:tab/>
        <w:t>RRC based BWP switch delay</w:t>
      </w:r>
      <w:bookmarkEnd w:id="4753"/>
      <w:ins w:id="4754" w:author="CR0764" w:date="2020-06-24T10:07:00Z">
        <w:r w:rsidR="00F26B50">
          <w:rPr>
            <w:lang w:val="en-US" w:eastAsia="zh-CN"/>
          </w:rPr>
          <w:t xml:space="preserve"> on a single CC</w:t>
        </w:r>
      </w:ins>
    </w:p>
    <w:p w14:paraId="4698DFF5" w14:textId="77777777" w:rsidR="00F26B50" w:rsidRPr="001D0548" w:rsidRDefault="00F26B50">
      <w:pPr>
        <w:rPr>
          <w:lang w:val="en-US" w:eastAsia="zh-CN"/>
        </w:rPr>
        <w:pPrChange w:id="4755" w:author="CR0764" w:date="2020-06-24T10:07:00Z">
          <w:pPr>
            <w:pStyle w:val="Heading3"/>
          </w:pPr>
        </w:pPrChange>
      </w:pPr>
      <w:ins w:id="4756" w:author="CR0764" w:date="2020-06-24T10:07:00Z">
        <w:r>
          <w:rPr>
            <w:lang w:eastAsia="zh-CN"/>
          </w:rPr>
          <w:t xml:space="preserve">The requirements in this clause only apply to the case </w:t>
        </w:r>
        <w:r>
          <w:t>that the BWP switch is performed on a single CC.</w:t>
        </w:r>
      </w:ins>
    </w:p>
    <w:p w14:paraId="4987B342" w14:textId="2F8BC266" w:rsidR="00556B6B" w:rsidRPr="009C5807" w:rsidRDefault="00556B6B" w:rsidP="00556B6B">
      <w:pPr>
        <w:rPr>
          <w:lang w:val="en-US" w:eastAsia="zh-CN"/>
        </w:rPr>
      </w:pPr>
      <w:r w:rsidRPr="009C5807">
        <w:rPr>
          <w:lang w:val="en-US" w:eastAsia="zh-CN"/>
        </w:rPr>
        <w:lastRenderedPageBreak/>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77777777" w:rsidR="000A3F44" w:rsidRPr="009C5807" w:rsidRDefault="000A3F44" w:rsidP="000A3F44">
      <w:pPr>
        <w:ind w:left="284"/>
        <w:rPr>
          <w:lang w:val="en-US" w:eastAsia="zh-CN"/>
        </w:rPr>
      </w:pPr>
      <w:r w:rsidRPr="009C5807">
        <w:rPr>
          <w:lang w:val="en-US" w:eastAsia="zh-CN"/>
        </w:rPr>
        <w:t xml:space="preserve">DL slot n is the last slot containing the RRC command, and </w:t>
      </w:r>
    </w:p>
    <w:p w14:paraId="7CA4DA89" w14:textId="77777777" w:rsidR="00A65DD4" w:rsidRPr="009C5807" w:rsidRDefault="00CC660B" w:rsidP="00A65DD4">
      <w:pPr>
        <w:ind w:left="284"/>
        <w:rPr>
          <w:lang w:val="en-US" w:eastAsia="zh-CN"/>
        </w:rPr>
      </w:pP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 xml:space="preserve">is the length of the RRC procedure delay </w:t>
      </w:r>
      <w:del w:id="4757" w:author="CR0886" w:date="2020-06-24T10:08:00Z">
        <w:r w:rsidR="00A65DD4" w:rsidRPr="009C5807" w:rsidDel="006B735A">
          <w:rPr>
            <w:lang w:val="en-US" w:eastAsia="zh-CN"/>
          </w:rPr>
          <w:delText>in  millisecond</w:delText>
        </w:r>
      </w:del>
      <w:ins w:id="4758" w:author="CR0886" w:date="2020-06-24T10:08:00Z">
        <w:r w:rsidR="00A65DD4" w:rsidRPr="009C5807">
          <w:rPr>
            <w:lang w:val="en-US" w:eastAsia="zh-CN"/>
          </w:rPr>
          <w:t>in ms</w:t>
        </w:r>
      </w:ins>
      <w:r w:rsidR="00A65DD4" w:rsidRPr="009C5807">
        <w:rPr>
          <w:lang w:val="en-US" w:eastAsia="zh-CN"/>
        </w:rPr>
        <w:t xml:space="preserve"> as defined in clause 12 in TS 38.331 [2], and</w:t>
      </w:r>
    </w:p>
    <w:p w14:paraId="5B60C56F" w14:textId="77777777" w:rsidR="00A65DD4" w:rsidRPr="009C5807" w:rsidRDefault="00CC660B" w:rsidP="00A65DD4">
      <w:pPr>
        <w:ind w:left="284"/>
        <w:rPr>
          <w:lang w:val="en-US" w:eastAsia="zh-CN"/>
        </w:rPr>
      </w:pP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m:t>
        </m:r>
        <m:r>
          <w:del w:id="4759" w:author="CR0886" w:date="2020-06-24T10:08:00Z">
            <w:rPr>
              <w:rFonts w:ascii="Cambria Math" w:hAnsi="Cambria Math"/>
              <w:lang w:val="en-US" w:eastAsia="zh-CN"/>
            </w:rPr>
            <m:t>[</m:t>
          </w:del>
        </m:r>
        <m:r>
          <w:rPr>
            <w:rFonts w:ascii="Cambria Math" w:hAnsi="Cambria Math"/>
            <w:lang w:val="en-US" w:eastAsia="zh-CN"/>
          </w:rPr>
          <m:t>6</m:t>
        </m:r>
        <m:r>
          <w:del w:id="4760" w:author="CR0886" w:date="2020-06-24T10:08:00Z">
            <w:rPr>
              <w:rFonts w:ascii="Cambria Math" w:hAnsi="Cambria Math"/>
              <w:lang w:val="en-US" w:eastAsia="zh-CN"/>
            </w:rPr>
            <m:t>]</m:t>
          </w:del>
        </m:r>
        <m:r>
          <w:rPr>
            <w:rFonts w:ascii="Cambria Math" w:hAnsi="Cambria Math"/>
            <w:lang w:val="en-US" w:eastAsia="zh-CN"/>
          </w:rPr>
          <m:t>ms</m:t>
        </m:r>
      </m:oMath>
      <w:r w:rsidR="00A65DD4" w:rsidRPr="009C5807">
        <w:rPr>
          <w:lang w:val="en-US" w:eastAsia="zh-CN"/>
        </w:rPr>
        <w:t xml:space="preserve"> is the time used by the UE to perform BWP switch.</w:t>
      </w:r>
    </w:p>
    <w:p w14:paraId="212D0DCE" w14:textId="77777777" w:rsidR="000A3F44" w:rsidRPr="009C5807" w:rsidRDefault="000A3F44" w:rsidP="000A3F44">
      <w:pPr>
        <w:rPr>
          <w:lang w:val="en-US" w:eastAsia="zh-CN"/>
        </w:rPr>
      </w:pPr>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3763"/>
    </w:p>
    <w:p w14:paraId="341191E0" w14:textId="477FF8BC" w:rsidR="00CD22EB" w:rsidRPr="009C5807" w:rsidRDefault="003A4F63" w:rsidP="003227B7">
      <w:pPr>
        <w:pStyle w:val="Heading2"/>
        <w:rPr>
          <w:lang w:eastAsia="zh-CN"/>
        </w:rPr>
      </w:pPr>
      <w:bookmarkStart w:id="4761"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4761"/>
    </w:p>
    <w:p w14:paraId="21161538" w14:textId="34CDFDA1" w:rsidR="00CD22EB" w:rsidRPr="009C5807" w:rsidRDefault="003A4F63" w:rsidP="003227B7">
      <w:pPr>
        <w:pStyle w:val="Heading3"/>
        <w:rPr>
          <w:lang w:eastAsia="ko-KR"/>
        </w:rPr>
      </w:pPr>
      <w:bookmarkStart w:id="4762" w:name="_Toc5952665"/>
      <w:r w:rsidRPr="009C5807">
        <w:rPr>
          <w:lang w:eastAsia="ko-KR"/>
        </w:rPr>
        <w:t>8.8</w:t>
      </w:r>
      <w:r w:rsidR="00CD22EB" w:rsidRPr="009C5807">
        <w:rPr>
          <w:lang w:eastAsia="ko-KR"/>
        </w:rPr>
        <w:t>.1</w:t>
      </w:r>
      <w:r w:rsidR="00CD22EB" w:rsidRPr="009C5807">
        <w:rPr>
          <w:lang w:eastAsia="ko-KR"/>
        </w:rPr>
        <w:tab/>
        <w:t>Introduction</w:t>
      </w:r>
      <w:bookmarkEnd w:id="4762"/>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4763"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4763"/>
    </w:p>
    <w:p w14:paraId="3BE3668F" w14:textId="77777777"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the </w:t>
      </w:r>
      <w:del w:id="4764" w:author="CR0886" w:date="2020-06-24T10:08:00Z">
        <w:r w:rsidRPr="009C5807" w:rsidDel="006B735A">
          <w:rPr>
            <w:lang w:eastAsia="ko-KR"/>
          </w:rPr>
          <w:delText>UE</w:delText>
        </w:r>
      </w:del>
      <w:ins w:id="4765" w:author="CR0886" w:date="2020-06-24T10:08:00Z">
        <w:r w:rsidRPr="009C5807">
          <w:rPr>
            <w:lang w:eastAsia="ko-KR"/>
          </w:rPr>
          <w:t>UE,</w:t>
        </w:r>
      </w:ins>
      <w:r w:rsidRPr="009C5807">
        <w:rPr>
          <w:lang w:eastAsia="ko-KR"/>
        </w:rPr>
        <w:t xml:space="preserv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lastRenderedPageBreak/>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4766"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4766"/>
    </w:p>
    <w:p w14:paraId="085FE1E5" w14:textId="77777777"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w:t>
      </w:r>
      <w:del w:id="4767" w:author="CR0886" w:date="2020-06-24T10:08:00Z">
        <w:r w:rsidRPr="009C5807" w:rsidDel="00093BD8">
          <w:rPr>
            <w:lang w:eastAsia="zh-CN"/>
          </w:rPr>
          <w:delText>UTRAN PSCell, and</w:delText>
        </w:r>
      </w:del>
      <w:ins w:id="4768" w:author="CR0886" w:date="2020-06-24T10:08:00Z">
        <w:r w:rsidRPr="009C5807">
          <w:rPr>
            <w:lang w:eastAsia="zh-CN"/>
          </w:rPr>
          <w:t>UTRAN PSCell and</w:t>
        </w:r>
      </w:ins>
      <w:r w:rsidRPr="009C5807">
        <w:rPr>
          <w:lang w:eastAsia="zh-CN"/>
        </w:rPr>
        <w:t xml:space="preserve">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4769" w:name="_Toc535475995"/>
      <w:bookmarkStart w:id="4770"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4771" w:name="_Hlk18514597"/>
      <w:r w:rsidRPr="009C5807">
        <w:rPr>
          <w:lang w:eastAsia="ko-KR"/>
        </w:rPr>
        <w:t>PCell in FR1.</w:t>
      </w:r>
      <w:bookmarkEnd w:id="4771"/>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77777777" w:rsidR="00A65DD4" w:rsidRPr="009C5807" w:rsidRDefault="00A65DD4" w:rsidP="00A65DD4">
      <w:ins w:id="4772" w:author="CR0886" w:date="2020-06-24T10:08:00Z">
        <w:r w:rsidRPr="009C5807">
          <w:t>w</w:t>
        </w:r>
      </w:ins>
      <w:del w:id="4773" w:author="CR0886" w:date="2020-06-24T10:08:00Z">
        <w:r w:rsidRPr="009C5807" w:rsidDel="00606D4E">
          <w:delText>W</w:delText>
        </w:r>
      </w:del>
      <w:r w:rsidRPr="009C5807">
        <w:t>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lastRenderedPageBreak/>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77777777" w:rsidR="00A65DD4" w:rsidRPr="009C5807" w:rsidRDefault="00A65DD4" w:rsidP="00A65DD4">
      <w:del w:id="4774" w:author="CR0886" w:date="2020-06-24T10:08:00Z">
        <w:r w:rsidRPr="009C5807" w:rsidDel="00624B12">
          <w:delText>Where</w:delText>
        </w:r>
      </w:del>
      <w:ins w:id="4775" w:author="CR0886" w:date="2020-06-24T10:08:00Z">
        <w:r w:rsidRPr="009C5807">
          <w:t>where</w:t>
        </w:r>
      </w:ins>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4769"/>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
        <w:rPr>
          <w:lang w:eastAsia="zh-CN"/>
        </w:rPr>
      </w:pPr>
      <w:r w:rsidRPr="009C5807">
        <w:rPr>
          <w:lang w:eastAsia="zh-CN"/>
        </w:rPr>
        <w:t>-</w:t>
      </w:r>
      <w:r w:rsidRPr="009C5807">
        <w:rPr>
          <w:lang w:eastAsia="zh-CN"/>
        </w:rPr>
        <w:tab/>
      </w:r>
      <w:bookmarkStart w:id="4776" w:name="_Hlk18067072"/>
      <w:r w:rsidRPr="009C5807">
        <w:rPr>
          <w:lang w:eastAsia="zh-CN"/>
        </w:rPr>
        <w:t>The SSB associated with the TCI state remain detectable during the TCI switching period</w:t>
      </w:r>
      <w:bookmarkEnd w:id="4776"/>
    </w:p>
    <w:p w14:paraId="051999AB" w14:textId="753542DB" w:rsidR="009B0041" w:rsidRPr="009C5807" w:rsidRDefault="009B0041" w:rsidP="00EF1BE1">
      <w:pPr>
        <w:pStyle w:val="B3"/>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02ABC659"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ins w:id="4777" w:author="CR0629" w:date="2020-06-24T10:04:00Z">
        <w:r w:rsidR="00764A79" w:rsidRPr="009C5807">
          <w:rPr>
            <w:rFonts w:eastAsia="Malgun Gothic"/>
            <w:lang w:val="en-US" w:eastAsia="zh-CN"/>
          </w:rPr>
          <w:t>at the first slot that is after</w:t>
        </w:r>
        <w:r w:rsidR="00764A79" w:rsidRPr="009C5807" w:rsidDel="00024E91">
          <w:rPr>
            <w:lang w:val="en-US" w:eastAsia="zh-CN"/>
          </w:rPr>
          <w:t xml:space="preserve"> </w:t>
        </w:r>
      </w:ins>
      <w:del w:id="4778" w:author="CR0629" w:date="2020-06-24T10:04:00Z">
        <w:r w:rsidR="00764A79" w:rsidRPr="009C5807" w:rsidDel="00024E91">
          <w:rPr>
            <w:lang w:val="en-US" w:eastAsia="zh-CN"/>
          </w:rPr>
          <w:delText xml:space="preserve">no later than at </w:delText>
        </w:r>
      </w:del>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del w:id="4779" w:author="CR0629" w:date="2020-06-24T10:04:00Z">
        <w:r w:rsidR="00764A79" w:rsidRPr="009C5807" w:rsidDel="00024E91">
          <w:rPr>
            <w:rFonts w:eastAsia="Malgun Gothic"/>
            <w:lang w:eastAsia="zh-CN"/>
          </w:rPr>
          <w:delText>(</w:delText>
        </w:r>
        <w:r w:rsidR="00764A79" w:rsidRPr="009C5807" w:rsidDel="00024E91">
          <w:rPr>
            <w:rFonts w:eastAsia="Malgun Gothic"/>
            <w:lang w:val="en-US" w:eastAsia="zh-CN"/>
          </w:rPr>
          <w:delText>3 ms</w:delText>
        </w:r>
      </w:del>
      <w:r w:rsidR="00764A79" w:rsidRPr="009C5807">
        <w:rPr>
          <w:rFonts w:eastAsia="Malgun Gothic"/>
          <w:lang w:val="en-US" w:eastAsia="zh-CN"/>
        </w:rPr>
        <w:t xml:space="preserve"> </w:t>
      </w:r>
      <m:oMath>
        <m:sSubSup>
          <m:sSubSupPr>
            <m:ctrlPr>
              <w:ins w:id="4780" w:author="CR0629" w:date="2020-06-24T10:04:00Z">
                <w:rPr>
                  <w:rFonts w:ascii="Cambria Math" w:hAnsi="Cambria Math"/>
                </w:rPr>
              </w:ins>
            </m:ctrlPr>
          </m:sSubSupPr>
          <m:e>
            <m:r>
              <w:ins w:id="4781" w:author="CR0629" w:date="2020-06-24T10:04:00Z">
                <m:rPr>
                  <m:sty m:val="p"/>
                </m:rPr>
                <w:rPr>
                  <w:rFonts w:ascii="Cambria Math" w:hAnsi="Cambria Math"/>
                </w:rPr>
                <m:t>3N</m:t>
              </w:ins>
            </m:r>
          </m:e>
          <m:sub>
            <m:r>
              <w:ins w:id="4782" w:author="CR0629" w:date="2020-06-24T10:04:00Z">
                <m:rPr>
                  <m:sty m:val="p"/>
                </m:rPr>
                <w:rPr>
                  <w:rFonts w:ascii="Cambria Math" w:hAnsi="Cambria Math"/>
                </w:rPr>
                <m:t>slot</m:t>
              </w:ins>
            </m:r>
          </m:sub>
          <m:sup>
            <m:r>
              <w:ins w:id="4783" w:author="CR0629" w:date="2020-06-24T10:04:00Z">
                <m:rPr>
                  <m:sty m:val="p"/>
                </m:rPr>
                <w:rPr>
                  <w:rFonts w:ascii="Cambria Math" w:hAnsi="Cambria Math"/>
                </w:rPr>
                <m:t>subframe,µ</m:t>
              </w:ins>
            </m:r>
          </m:sup>
        </m:sSubSup>
      </m:oMath>
      <w:r w:rsidR="00764A79" w:rsidRPr="009C5807">
        <w:rPr>
          <w:rFonts w:eastAsia="Malgun Gothic"/>
          <w:lang w:val="en-US" w:eastAsia="zh-CN"/>
        </w:rPr>
        <w:t>+</w:t>
      </w:r>
      <w:ins w:id="4784" w:author="CR0629" w:date="2020-06-24T10:04:00Z">
        <w:r w:rsidR="00764A79" w:rsidRPr="009C5807">
          <w:rPr>
            <w:rFonts w:eastAsia="Malgun Gothic"/>
            <w:lang w:val="en-US" w:eastAsia="zh-CN"/>
          </w:rPr>
          <w:t xml:space="preserve"> </w:t>
        </w:r>
      </w:ins>
      <w:r w:rsidR="00764A79" w:rsidRPr="009C5807">
        <w:rPr>
          <w:rFonts w:eastAsia="Malgun Gothic"/>
          <w:lang w:val="en-US" w:eastAsia="zh-CN"/>
        </w:rPr>
        <w:t>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del w:id="4785" w:author="CR0629" w:date="2020-06-24T10:04:00Z">
        <w:r w:rsidR="00764A79" w:rsidRPr="009C5807" w:rsidDel="00024E91">
          <w:rPr>
            <w:rFonts w:eastAsia="Malgun Gothic"/>
            <w:lang w:val="en-US" w:eastAsia="zh-CN"/>
          </w:rPr>
          <w:delText>)</w:delText>
        </w:r>
      </w:del>
      <w:r w:rsidR="00764A79" w:rsidRPr="009C5807">
        <w:rPr>
          <w:lang w:val="en-US" w:eastAsia="zh-CN"/>
        </w:rPr>
        <w:t xml:space="preserve"> / </w:t>
      </w:r>
      <w:r w:rsidR="00764A79" w:rsidRPr="009C5807">
        <w:rPr>
          <w:i/>
          <w:lang w:val="en-US" w:eastAsia="zh-CN"/>
        </w:rPr>
        <w:t>NR slot length</w:t>
      </w:r>
      <w:r w:rsidR="00764A79" w:rsidRPr="009C5807">
        <w:rPr>
          <w:lang w:val="en-US" w:eastAsia="zh-CN"/>
        </w:rPr>
        <w:t xml:space="preserve">. The UE shall be able to receive PDCCH with </w:t>
      </w:r>
      <w:del w:id="4786" w:author="CR0629" w:date="2020-06-24T10:04:00Z">
        <w:r w:rsidR="00764A79" w:rsidRPr="009C5807" w:rsidDel="00024E91">
          <w:rPr>
            <w:lang w:val="en-US" w:eastAsia="zh-CN"/>
          </w:rPr>
          <w:delText xml:space="preserve"> </w:delText>
        </w:r>
      </w:del>
      <w:r w:rsidR="00764A79" w:rsidRPr="009C5807">
        <w:rPr>
          <w:lang w:val="en-US" w:eastAsia="zh-CN"/>
        </w:rPr>
        <w:t>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ins w:id="4787" w:author="CR0629" w:date="2020-06-24T10:04:00Z">
        <w:r w:rsidR="00764A79"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ins>
      <w:del w:id="4788" w:author="CR0629" w:date="2020-06-24T10:04:00Z">
        <w:r w:rsidR="00764A79" w:rsidRPr="009C5807" w:rsidDel="00024E91">
          <w:rPr>
            <w:rFonts w:eastAsia="Malgun Gothic"/>
            <w:lang w:eastAsia="zh-CN"/>
          </w:rPr>
          <w:delText>(</w:delText>
        </w:r>
        <w:r w:rsidR="00764A79" w:rsidRPr="009C5807" w:rsidDel="00024E91">
          <w:rPr>
            <w:rFonts w:eastAsia="Malgun Gothic"/>
            <w:lang w:val="en-US" w:eastAsia="zh-CN"/>
          </w:rPr>
          <w:delText>3 ms</w:delText>
        </w:r>
        <w:r w:rsidR="00764A79" w:rsidRPr="009C5807" w:rsidDel="007526AC">
          <w:rPr>
            <w:rFonts w:eastAsia="Malgun Gothic"/>
            <w:lang w:val="en-US" w:eastAsia="zh-CN"/>
          </w:rPr>
          <w:delText xml:space="preserve"> +TO</w:delText>
        </w:r>
        <w:r w:rsidR="00764A79" w:rsidRPr="009C5807" w:rsidDel="007526AC">
          <w:rPr>
            <w:rFonts w:eastAsia="Malgun Gothic"/>
            <w:vertAlign w:val="subscript"/>
            <w:lang w:val="en-US" w:eastAsia="zh-CN"/>
          </w:rPr>
          <w:delText>k</w:delText>
        </w:r>
        <w:r w:rsidR="00764A79" w:rsidRPr="009C5807" w:rsidDel="007526AC">
          <w:rPr>
            <w:rFonts w:eastAsia="Malgun Gothic"/>
            <w:lang w:val="en-US" w:eastAsia="zh-CN"/>
          </w:rPr>
          <w:delText>*(T</w:delText>
        </w:r>
        <w:r w:rsidR="00764A79" w:rsidRPr="009C5807" w:rsidDel="007526AC">
          <w:rPr>
            <w:rFonts w:eastAsia="Malgun Gothic"/>
            <w:vertAlign w:val="subscript"/>
            <w:lang w:val="en-US" w:eastAsia="zh-CN"/>
          </w:rPr>
          <w:delText>first-SSB</w:delText>
        </w:r>
        <w:r w:rsidR="00764A79" w:rsidRPr="009C5807" w:rsidDel="007526AC">
          <w:rPr>
            <w:lang w:val="en-US" w:eastAsia="zh-CN"/>
          </w:rPr>
          <w:delText xml:space="preserve">)) / </w:delText>
        </w:r>
        <w:r w:rsidR="00764A79" w:rsidRPr="009C5807" w:rsidDel="007526AC">
          <w:rPr>
            <w:i/>
            <w:lang w:val="en-US" w:eastAsia="zh-CN"/>
          </w:rPr>
          <w:delText>NR slot length</w:delText>
        </w:r>
      </w:del>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372EFC9D"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ins w:id="4789" w:author="CR0629" w:date="2020-06-24T10:04:00Z">
        <w:r w:rsidR="00A16ED2" w:rsidRPr="009C5807">
          <w:rPr>
            <w:rFonts w:eastAsia="Malgun Gothic"/>
            <w:lang w:val="en-US" w:eastAsia="zh-CN"/>
          </w:rPr>
          <w:t>at the first slot that is after</w:t>
        </w:r>
        <w:r w:rsidR="00A16ED2" w:rsidRPr="009C5807" w:rsidDel="00024E91">
          <w:rPr>
            <w:lang w:val="en-US" w:eastAsia="zh-CN"/>
          </w:rPr>
          <w:t xml:space="preserve"> </w:t>
        </w:r>
      </w:ins>
      <w:del w:id="4790" w:author="CR0629" w:date="2020-06-24T10:04:00Z">
        <w:r w:rsidR="00A16ED2" w:rsidRPr="009C5807" w:rsidDel="00024E91">
          <w:rPr>
            <w:lang w:val="en-US" w:eastAsia="zh-CN"/>
          </w:rPr>
          <w:delText xml:space="preserve">no later than at </w:delText>
        </w:r>
      </w:del>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del w:id="4791" w:author="CR0629" w:date="2020-06-24T10:04:00Z">
        <w:r w:rsidR="00A16ED2" w:rsidRPr="009C5807" w:rsidDel="00024E91">
          <w:rPr>
            <w:rFonts w:eastAsia="Malgun Gothic"/>
            <w:lang w:eastAsia="zh-CN"/>
          </w:rPr>
          <w:delText>(</w:delText>
        </w:r>
        <w:r w:rsidR="00A16ED2" w:rsidRPr="009C5807" w:rsidDel="00024E91">
          <w:rPr>
            <w:rFonts w:eastAsia="Malgun Gothic"/>
            <w:lang w:val="en-US" w:eastAsia="zh-CN"/>
          </w:rPr>
          <w:delText>3 ms</w:delText>
        </w:r>
      </w:del>
      <m:oMath>
        <m:sSubSup>
          <m:sSubSupPr>
            <m:ctrlPr>
              <w:ins w:id="4792" w:author="CR0629" w:date="2020-06-24T10:04:00Z">
                <w:rPr>
                  <w:rFonts w:ascii="Cambria Math" w:hAnsi="Cambria Math"/>
                </w:rPr>
              </w:ins>
            </m:ctrlPr>
          </m:sSubSupPr>
          <m:e>
            <m:r>
              <w:ins w:id="4793" w:author="CR0629" w:date="2020-06-24T10:04:00Z">
                <m:rPr>
                  <m:sty m:val="p"/>
                </m:rPr>
                <w:rPr>
                  <w:rFonts w:ascii="Cambria Math" w:hAnsi="Cambria Math"/>
                </w:rPr>
                <m:t>3N</m:t>
              </w:ins>
            </m:r>
          </m:e>
          <m:sub>
            <m:r>
              <w:ins w:id="4794" w:author="CR0629" w:date="2020-06-24T10:04:00Z">
                <m:rPr>
                  <m:sty m:val="p"/>
                </m:rPr>
                <w:rPr>
                  <w:rFonts w:ascii="Cambria Math" w:hAnsi="Cambria Math"/>
                </w:rPr>
                <m:t>slot</m:t>
              </w:ins>
            </m:r>
          </m:sub>
          <m:sup>
            <m:r>
              <w:ins w:id="4795" w:author="CR0629" w:date="2020-06-24T10:04:00Z">
                <m:rPr>
                  <m:sty m:val="p"/>
                </m:rPr>
                <w:rPr>
                  <w:rFonts w:ascii="Cambria Math" w:hAnsi="Cambria Math"/>
                </w:rPr>
                <m:t>subframe,µ</m:t>
              </w:ins>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del w:id="4796" w:author="CR0629" w:date="2020-06-24T10:04:00Z">
        <w:r w:rsidR="00A16ED2" w:rsidRPr="009C5807" w:rsidDel="00024E91">
          <w:rPr>
            <w:rFonts w:eastAsia="Malgun Gothic"/>
            <w:lang w:val="en-US" w:eastAsia="zh-CN"/>
          </w:rPr>
          <w:delText>)</w:delText>
        </w:r>
      </w:del>
      <w:r w:rsidR="00A16ED2" w:rsidRPr="009C5807">
        <w:rPr>
          <w:lang w:val="en-US" w:eastAsia="zh-CN"/>
        </w:rPr>
        <w:t xml:space="preserve"> / </w:t>
      </w:r>
      <w:r w:rsidR="00A16ED2" w:rsidRPr="009C5807">
        <w:rPr>
          <w:i/>
          <w:lang w:val="en-US" w:eastAsia="zh-CN"/>
        </w:rPr>
        <w:t>NR slot length</w:t>
      </w:r>
      <w:r w:rsidR="00A16ED2" w:rsidRPr="009C5807">
        <w:rPr>
          <w:lang w:val="en-US" w:eastAsia="zh-CN"/>
        </w:rPr>
        <w:t xml:space="preserve">. The UE </w:t>
      </w:r>
      <w:r w:rsidR="00A16ED2" w:rsidRPr="009C5807">
        <w:rPr>
          <w:lang w:val="en-US" w:eastAsia="zh-CN"/>
        </w:rPr>
        <w:lastRenderedPageBreak/>
        <w:t>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ins w:id="4797" w:author="CR0629" w:date="2020-06-24T10:04:00Z">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ins>
      <w:del w:id="4798" w:author="CR0629" w:date="2020-06-24T10:04:00Z">
        <w:r w:rsidR="00A16ED2" w:rsidRPr="009C5807" w:rsidDel="00024E91">
          <w:rPr>
            <w:rFonts w:eastAsia="Malgun Gothic"/>
            <w:lang w:eastAsia="zh-CN"/>
          </w:rPr>
          <w:delText>(</w:delText>
        </w:r>
        <w:r w:rsidR="00A16ED2" w:rsidRPr="009C5807" w:rsidDel="00024E91">
          <w:rPr>
            <w:rFonts w:eastAsia="Malgun Gothic"/>
            <w:lang w:val="en-US" w:eastAsia="zh-CN"/>
          </w:rPr>
          <w:delText>3 ms</w:delText>
        </w:r>
        <w:r w:rsidR="00A16ED2" w:rsidRPr="009C5807" w:rsidDel="007526AC">
          <w:rPr>
            <w:rFonts w:eastAsia="Malgun Gothic"/>
            <w:lang w:val="en-US" w:eastAsia="zh-CN"/>
          </w:rPr>
          <w:delText xml:space="preserve">+ </w:delText>
        </w:r>
        <w:r w:rsidR="00A16ED2" w:rsidRPr="009C5807" w:rsidDel="007526AC">
          <w:rPr>
            <w:lang w:eastAsia="en-GB"/>
          </w:rPr>
          <w:delText>T</w:delText>
        </w:r>
        <w:r w:rsidR="00A16ED2" w:rsidRPr="009C5807" w:rsidDel="007526AC">
          <w:rPr>
            <w:vertAlign w:val="subscript"/>
            <w:lang w:eastAsia="en-GB"/>
          </w:rPr>
          <w:delText>L1-RSRP</w:delText>
        </w:r>
        <w:r w:rsidR="00A16ED2" w:rsidRPr="009C5807" w:rsidDel="007526AC">
          <w:rPr>
            <w:rFonts w:eastAsia="Malgun Gothic"/>
            <w:lang w:val="en-US" w:eastAsia="zh-CN"/>
          </w:rPr>
          <w:delText xml:space="preserve"> +TO</w:delText>
        </w:r>
        <w:r w:rsidR="00A16ED2" w:rsidRPr="009C5807" w:rsidDel="007526AC">
          <w:rPr>
            <w:rFonts w:eastAsia="Malgun Gothic"/>
            <w:vertAlign w:val="subscript"/>
            <w:lang w:val="en-US" w:eastAsia="zh-CN"/>
          </w:rPr>
          <w:delText>uk</w:delText>
        </w:r>
        <w:r w:rsidR="00A16ED2" w:rsidRPr="009C5807" w:rsidDel="007526AC">
          <w:rPr>
            <w:rFonts w:eastAsia="Malgun Gothic"/>
            <w:lang w:val="en-US" w:eastAsia="zh-CN"/>
          </w:rPr>
          <w:delText>*(T</w:delText>
        </w:r>
        <w:r w:rsidR="00A16ED2" w:rsidRPr="009C5807" w:rsidDel="007526AC">
          <w:rPr>
            <w:rFonts w:eastAsia="Malgun Gothic"/>
            <w:vertAlign w:val="subscript"/>
            <w:lang w:val="en-US" w:eastAsia="zh-CN"/>
          </w:rPr>
          <w:delText>first-SSB</w:delText>
        </w:r>
        <w:r w:rsidR="00A16ED2" w:rsidRPr="009C5807" w:rsidDel="007526AC">
          <w:rPr>
            <w:lang w:val="en-US" w:eastAsia="zh-CN"/>
          </w:rPr>
          <w:delText xml:space="preserve">)) / </w:delText>
        </w:r>
        <w:r w:rsidR="00A16ED2" w:rsidRPr="009C5807" w:rsidDel="007526AC">
          <w:rPr>
            <w:i/>
            <w:lang w:val="en-US" w:eastAsia="zh-CN"/>
          </w:rPr>
          <w:delText>NR slot length</w:delText>
        </w:r>
      </w:del>
      <w:r w:rsidR="00A16ED2" w:rsidRPr="009C5807">
        <w:rPr>
          <w:lang w:val="en-US" w:eastAsia="zh-CN"/>
        </w:rPr>
        <w:t>.</w:t>
      </w:r>
    </w:p>
    <w:p w14:paraId="6AFCA434" w14:textId="19120652" w:rsidR="009B0041" w:rsidRPr="009C5807" w:rsidRDefault="009B0041" w:rsidP="009B0041">
      <w:pPr>
        <w:rPr>
          <w:lang w:eastAsia="en-GB"/>
        </w:rPr>
      </w:pPr>
      <w:r w:rsidRPr="009C5807">
        <w:rPr>
          <w:lang w:eastAsia="en-GB"/>
        </w:rPr>
        <w:t xml:space="preserve">Where </w:t>
      </w:r>
      <w:r w:rsidR="006302D2" w:rsidRPr="009C5807">
        <w:rPr>
          <w:lang w:eastAsia="en-GB"/>
        </w:rPr>
        <w:t>T</w:t>
      </w:r>
      <w:r w:rsidR="006302D2" w:rsidRPr="009C5807">
        <w:rPr>
          <w:vertAlign w:val="subscript"/>
          <w:lang w:eastAsia="en-GB"/>
        </w:rPr>
        <w:t xml:space="preserve"> L1-RSRP</w:t>
      </w:r>
      <w:r w:rsidR="006302D2" w:rsidRPr="009C5807">
        <w:rPr>
          <w:lang w:eastAsia="en-GB"/>
        </w:rPr>
        <w:t xml:space="preserve"> </w:t>
      </w:r>
      <w:r w:rsidRPr="009C5807">
        <w:rPr>
          <w:lang w:eastAsia="en-GB"/>
        </w:rPr>
        <w:t>is the time for L1-RSRP measurement for Rx beam refinement,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ins w:id="4799" w:author="CR0629" w:date="2020-06-24T10:04:00Z"/>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
        <w:rPr>
          <w:ins w:id="4800" w:author="CR0629" w:date="2020-06-24T10:04:00Z"/>
          <w:lang w:eastAsia="en-GB"/>
        </w:rPr>
      </w:pPr>
      <w:ins w:id="4801" w:author="CR0629" w:date="2020-06-24T10:04:00Z">
        <w:r w:rsidRPr="009C5807">
          <w:rPr>
            <w:lang w:eastAsia="en-GB"/>
          </w:rPr>
          <w:t>-</w:t>
        </w:r>
      </w:ins>
      <w:r w:rsidRPr="009C5807">
        <w:rPr>
          <w:lang w:eastAsia="en-GB"/>
        </w:rPr>
        <w:tab/>
      </w:r>
      <w:ins w:id="4802" w:author="CR0629" w:date="2020-06-24T10:04:00Z">
        <w:r w:rsidRPr="009C5807">
          <w:t xml:space="preserve">configured with higher layer parameter </w:t>
        </w:r>
        <w:r w:rsidRPr="009C5807">
          <w:rPr>
            <w:i/>
          </w:rPr>
          <w:t>repetition</w:t>
        </w:r>
        <w:r w:rsidRPr="009C5807">
          <w:t xml:space="preserve"> set to ON </w:t>
        </w:r>
      </w:ins>
    </w:p>
    <w:p w14:paraId="34212479" w14:textId="77777777" w:rsidR="009B0041" w:rsidRPr="009C5807" w:rsidRDefault="009B0041" w:rsidP="00A16ED2">
      <w:pPr>
        <w:pStyle w:val="B2"/>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ins w:id="4803" w:author="CR0708" w:date="2020-06-24T10:05:00Z">
        <w:r w:rsidR="00D4298E">
          <w:rPr>
            <w:rFonts w:hint="eastAsia"/>
            <w:lang w:val="en-US" w:eastAsia="zh-CN"/>
          </w:rPr>
          <w:t xml:space="preserve"> only</w:t>
        </w:r>
      </w:ins>
    </w:p>
    <w:p w14:paraId="14ADDE83" w14:textId="638948EF" w:rsidR="009B0041" w:rsidRPr="009C5807" w:rsidRDefault="009B0041" w:rsidP="009B0041">
      <w:pPr>
        <w:rPr>
          <w:lang w:val="en-US" w:eastAsia="zh-CN"/>
        </w:rPr>
      </w:pPr>
      <w:r w:rsidRPr="009C5807">
        <w:rPr>
          <w:lang w:eastAsia="en-GB"/>
        </w:rPr>
        <w:t>T</w:t>
      </w:r>
      <w:r w:rsidRPr="009C5807">
        <w:rPr>
          <w:vertAlign w:val="subscript"/>
          <w:lang w:eastAsia="en-GB"/>
        </w:rPr>
        <w:t>L1-RSRP_Measurement_Period_SSB</w:t>
      </w:r>
      <w:r w:rsidRPr="009C5807">
        <w:rPr>
          <w:lang w:eastAsia="en-GB"/>
        </w:rPr>
        <w:t xml:space="preserve"> = 0 for SSB</w:t>
      </w:r>
      <w:r w:rsidRPr="009C5807">
        <w:rPr>
          <w:vertAlign w:val="subscript"/>
          <w:lang w:eastAsia="en-GB"/>
        </w:rPr>
        <w:t xml:space="preserve"> </w:t>
      </w:r>
      <w:r w:rsidRPr="009C5807">
        <w:rPr>
          <w:lang w:eastAsia="en-GB"/>
        </w:rPr>
        <w:t>in FR2 and T</w:t>
      </w:r>
      <w:r w:rsidRPr="009C5807">
        <w:rPr>
          <w:vertAlign w:val="subscript"/>
          <w:lang w:eastAsia="en-GB"/>
        </w:rPr>
        <w:t>L1-RSRP_Measurement_Period_CSI-RS</w:t>
      </w:r>
      <w:r w:rsidRPr="009C5807">
        <w:rPr>
          <w:lang w:eastAsia="en-GB"/>
        </w:rPr>
        <w:t xml:space="preserve"> = 0 for CSI-RS</w:t>
      </w:r>
      <w:r w:rsidRPr="009C5807">
        <w:rPr>
          <w:vertAlign w:val="subscript"/>
          <w:lang w:eastAsia="en-GB"/>
        </w:rPr>
        <w:t xml:space="preserve"> </w:t>
      </w:r>
      <w:r w:rsidRPr="009C5807">
        <w:rPr>
          <w:lang w:eastAsia="en-GB"/>
        </w:rPr>
        <w:t>in FR2, provided that</w:t>
      </w:r>
      <w:r w:rsidRPr="009C5807">
        <w:rPr>
          <w:lang w:val="en-US" w:eastAsia="zh-CN"/>
        </w:rPr>
        <w:t xml:space="preserve"> the TCI state switching involves QCL-TypeA, QCL-TypeB or </w:t>
      </w:r>
      <w:r w:rsidR="006E5277" w:rsidRPr="009C5807">
        <w:rPr>
          <w:lang w:val="en-US" w:eastAsia="zh-CN"/>
        </w:rPr>
        <w:t>QCL-</w:t>
      </w:r>
      <w:r w:rsidRPr="009C5807">
        <w:rPr>
          <w:lang w:val="en-US" w:eastAsia="zh-CN"/>
        </w:rPr>
        <w:t>TypeC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2726CA03" w14:textId="7D2BE5EB" w:rsidR="00070190" w:rsidRPr="009C5807" w:rsidRDefault="00BA4C28" w:rsidP="00A16ED2">
      <w:pPr>
        <w:pStyle w:val="B2"/>
        <w:rPr>
          <w:del w:id="4804" w:author="CR0595" w:date="2020-06-24T10:04:00Z"/>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1620A378" w14:textId="77777777" w:rsidR="00070190" w:rsidRPr="009C5807" w:rsidRDefault="00070190">
      <w:pPr>
        <w:rPr>
          <w:lang w:val="en-US" w:eastAsia="zh-CN"/>
        </w:rPr>
      </w:pPr>
      <w:del w:id="4805" w:author="CR0595" w:date="2020-06-24T10:04:00Z">
        <w:r w:rsidRPr="009C5807">
          <w:rPr>
            <w:lang w:val="en-US" w:eastAsia="zh-CN"/>
          </w:rPr>
          <w:delText xml:space="preserve">During MAC-CE based TCI state switch the UE is allowed an interruption due to one shot timing adjustment on the serving or any activated serving cells as defined in </w:delText>
        </w:r>
        <w:r w:rsidRPr="009C5807">
          <w:rPr>
            <w:lang w:val="en-US" w:eastAsia="ko-KR"/>
          </w:rPr>
          <w:delText>clause</w:delText>
        </w:r>
        <w:r w:rsidRPr="009C5807">
          <w:rPr>
            <w:lang w:val="en-US" w:eastAsia="zh-CN"/>
          </w:rPr>
          <w:delText xml:space="preserve"> 8.2.</w:delText>
        </w:r>
      </w:del>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43A0E435"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del w:id="4806" w:author="CR0629" w:date="2020-06-24T10:04:00Z">
        <w:r w:rsidRPr="009C5807" w:rsidDel="009555C2">
          <w:rPr>
            <w:lang w:val="en-US" w:eastAsia="zh-CN"/>
          </w:rPr>
          <w:delText xml:space="preserve">or transmit PUSCH </w:delText>
        </w:r>
      </w:del>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del w:id="4807" w:author="CR0629" w:date="2020-06-24T10:04:00Z">
        <w:r w:rsidRPr="009C5807" w:rsidDel="00024E91">
          <w:rPr>
            <w:lang w:val="en-US" w:eastAsia="zh-CN"/>
          </w:rPr>
          <w:delText xml:space="preserve">no later than at </w:delText>
        </w:r>
      </w:del>
      <w:ins w:id="4808" w:author="CR0629" w:date="2020-06-24T10:04:00Z">
        <w:r w:rsidRPr="009C5807">
          <w:rPr>
            <w:rFonts w:eastAsia="Malgun Gothic"/>
            <w:lang w:val="en-US" w:eastAsia="zh-CN"/>
          </w:rPr>
          <w:t>at the first slot that is after</w:t>
        </w:r>
        <w:r w:rsidRPr="009C5807">
          <w:rPr>
            <w:lang w:val="en-US" w:eastAsia="zh-CN"/>
          </w:rPr>
          <w:t xml:space="preserve"> </w:t>
        </w:r>
      </w:ins>
      <w:r w:rsidRPr="009C5807">
        <w:rPr>
          <w:lang w:val="en-US" w:eastAsia="zh-CN"/>
        </w:rPr>
        <w:t>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93B9FB1" w14:textId="2A4DDA4D" w:rsidR="00070190" w:rsidRPr="009C5807" w:rsidRDefault="009B0041" w:rsidP="00070190">
      <w:pPr>
        <w:rPr>
          <w:del w:id="4809" w:author="CR0595" w:date="2020-06-24T10:04:00Z"/>
          <w:rFonts w:eastAsia="Malgun Gothic"/>
          <w:lang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7F6A4108" w14:textId="77777777" w:rsidR="00070190" w:rsidRPr="009C5807" w:rsidRDefault="00070190" w:rsidP="00070190">
      <w:pPr>
        <w:rPr>
          <w:lang w:val="en-US" w:eastAsia="zh-CN"/>
        </w:rPr>
      </w:pPr>
      <w:del w:id="4810" w:author="CR0595" w:date="2020-06-24T10:04:00Z">
        <w:r w:rsidRPr="009C5807">
          <w:rPr>
            <w:lang w:val="en-US" w:eastAsia="zh-CN"/>
          </w:rPr>
          <w:delText xml:space="preserve">During DCI based TCI state switch the UE is allowed an interruption due to one shot timing adjustment on the serving or any activated serving cells as defined in </w:delText>
        </w:r>
        <w:r w:rsidRPr="009C5807">
          <w:rPr>
            <w:lang w:val="en-US" w:eastAsia="ko-KR"/>
          </w:rPr>
          <w:delText>clause</w:delText>
        </w:r>
        <w:r w:rsidRPr="009C5807">
          <w:rPr>
            <w:lang w:val="en-US" w:eastAsia="zh-CN"/>
          </w:rPr>
          <w:delText xml:space="preserve"> 8.2.</w:delText>
        </w:r>
      </w:del>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6F9C86DB" w14:textId="072ECF3C" w:rsidR="00A65DD4" w:rsidRPr="009C5807" w:rsidRDefault="00A65DD4" w:rsidP="00A65DD4">
      <w:pPr>
        <w:rPr>
          <w:rFonts w:eastAsia="Malgun Gothic"/>
          <w:lang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RRC activation command at slot n</w:t>
      </w:r>
      <w:r w:rsidRPr="009C5807">
        <w:rPr>
          <w:lang w:val="en-US" w:eastAsia="zh-CN"/>
        </w:rPr>
        <w:t>, UE shall be able to receive PD</w:t>
      </w:r>
      <w:r w:rsidRPr="009C5807">
        <w:rPr>
          <w:rFonts w:eastAsia="Malgun Gothic"/>
          <w:lang w:val="en-US" w:eastAsia="zh-CN"/>
        </w:rPr>
        <w:t>C</w:t>
      </w:r>
      <w:r w:rsidRPr="009C5807">
        <w:rPr>
          <w:lang w:val="en-US" w:eastAsia="zh-CN"/>
        </w:rPr>
        <w:t xml:space="preserve">CH 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del w:id="4811" w:author="CR0629" w:date="2020-06-24T10:04:00Z">
        <w:r w:rsidR="00A16ED2" w:rsidRPr="009C5807" w:rsidDel="00024E91">
          <w:rPr>
            <w:lang w:val="en-US" w:eastAsia="zh-CN"/>
          </w:rPr>
          <w:delText xml:space="preserve">no later than at </w:delText>
        </w:r>
      </w:del>
      <w:ins w:id="4812" w:author="CR0629" w:date="2020-06-24T10:04:00Z">
        <w:r w:rsidR="00A16ED2" w:rsidRPr="009C5807">
          <w:rPr>
            <w:rFonts w:eastAsia="Malgun Gothic"/>
            <w:lang w:val="en-US" w:eastAsia="zh-CN"/>
          </w:rPr>
          <w:t>at the first slot that is after</w:t>
        </w:r>
      </w:ins>
      <w:r w:rsidRPr="009C5807">
        <w:rPr>
          <w:lang w:val="en-US" w:eastAsia="zh-CN"/>
        </w:rPr>
        <w:t xml:space="preserve"> slot n+</w:t>
      </w:r>
      <w:r w:rsidRPr="009C5807">
        <w:rPr>
          <w:rFonts w:eastAsia="Malgun Gothic"/>
          <w:lang w:eastAsia="zh-CN"/>
        </w:rPr>
        <w:t xml:space="preserve"> </w:t>
      </w:r>
      <w:ins w:id="4813" w:author="CR0813" w:date="2020-06-24T10:08:00Z">
        <w:r w:rsidR="004F38C7">
          <w:rPr>
            <w:rFonts w:eastAsia="Malgun Gothic"/>
            <w:lang w:eastAsia="zh-CN"/>
          </w:rPr>
          <w:t>(</w:t>
        </w:r>
      </w:ins>
      <w:r w:rsidR="004F38C7" w:rsidRPr="00224950">
        <w:rPr>
          <w:rFonts w:eastAsia="Malgun Gothic"/>
          <w:lang w:eastAsia="zh-CN"/>
        </w:rPr>
        <w:t>T</w:t>
      </w:r>
      <w:r w:rsidR="004F38C7" w:rsidRPr="00224950">
        <w:rPr>
          <w:rFonts w:eastAsia="Malgun Gothic"/>
          <w:vertAlign w:val="subscript"/>
          <w:lang w:eastAsia="zh-CN"/>
        </w:rPr>
        <w:t>RRC_processing</w:t>
      </w:r>
      <w:r w:rsidR="004F38C7" w:rsidRPr="00224950">
        <w:rPr>
          <w:rFonts w:eastAsia="Malgun Gothic"/>
          <w:lang w:eastAsia="zh-CN"/>
        </w:rPr>
        <w:t xml:space="preserve"> </w:t>
      </w:r>
      <w:r w:rsidR="004F38C7" w:rsidRPr="00885F53">
        <w:rPr>
          <w:rFonts w:eastAsia="Malgun Gothic"/>
          <w:lang w:val="en-US" w:eastAsia="zh-CN"/>
        </w:rPr>
        <w:t>+TO</w:t>
      </w:r>
      <w:r w:rsidR="004F38C7" w:rsidRPr="00885F53">
        <w:rPr>
          <w:rFonts w:eastAsia="Malgun Gothic"/>
          <w:vertAlign w:val="subscript"/>
          <w:lang w:val="en-US" w:eastAsia="zh-CN"/>
        </w:rPr>
        <w:t>k</w:t>
      </w:r>
      <w:r w:rsidR="004F38C7" w:rsidRPr="00885F53">
        <w:rPr>
          <w:rFonts w:eastAsia="Malgun Gothic"/>
          <w:lang w:val="en-US" w:eastAsia="zh-CN"/>
        </w:rPr>
        <w:t>*(T</w:t>
      </w:r>
      <w:r w:rsidR="004F38C7" w:rsidRPr="00885F53">
        <w:rPr>
          <w:rFonts w:eastAsia="Malgun Gothic"/>
          <w:vertAlign w:val="subscript"/>
          <w:lang w:val="en-US" w:eastAsia="zh-CN"/>
        </w:rPr>
        <w:t xml:space="preserve">first-SSB </w:t>
      </w:r>
      <w:r w:rsidR="004F38C7" w:rsidRPr="00885F53">
        <w:rPr>
          <w:rFonts w:eastAsia="Malgun Gothic"/>
          <w:lang w:val="en-US" w:eastAsia="zh-CN"/>
        </w:rPr>
        <w:t>+ T</w:t>
      </w:r>
      <w:r w:rsidR="004F38C7" w:rsidRPr="00885F53">
        <w:rPr>
          <w:rFonts w:eastAsia="Malgun Gothic"/>
          <w:vertAlign w:val="subscript"/>
          <w:lang w:val="en-US" w:eastAsia="zh-CN"/>
        </w:rPr>
        <w:t>SSB-proc</w:t>
      </w:r>
      <w:r w:rsidR="004F38C7" w:rsidRPr="00885F53">
        <w:rPr>
          <w:rFonts w:eastAsia="Malgun Gothic"/>
          <w:lang w:val="en-US" w:eastAsia="zh-CN"/>
        </w:rPr>
        <w:t>)</w:t>
      </w:r>
      <w:ins w:id="4814" w:author="CR0813" w:date="2020-06-24T10:08:00Z">
        <w:r w:rsidR="004F38C7">
          <w:rPr>
            <w:rFonts w:eastAsia="Malgun Gothic"/>
            <w:lang w:val="en-US" w:eastAsia="zh-CN"/>
          </w:rPr>
          <w:t>)</w:t>
        </w:r>
      </w:ins>
      <w:r w:rsidRPr="009C5807">
        <w:rPr>
          <w:lang w:val="en-US" w:eastAsia="zh-CN"/>
        </w:rPr>
        <w:t xml:space="preserve"> / </w:t>
      </w:r>
      <w:r w:rsidRPr="009C5807">
        <w:rPr>
          <w:i/>
          <w:lang w:val="en-US" w:eastAsia="zh-CN"/>
        </w:rPr>
        <w:t>NR slot length</w:t>
      </w:r>
      <w:ins w:id="4815" w:author="CR0813" w:date="2020-06-24T10:08:00Z">
        <w:r w:rsidR="004F38C7">
          <w:rPr>
            <w:lang w:val="en-US" w:eastAsia="zh-CN"/>
          </w:rPr>
          <w:t>,</w:t>
        </w:r>
      </w:ins>
      <w:del w:id="4816" w:author="CR0813" w:date="2020-06-24T10:08:00Z">
        <w:r w:rsidR="004F38C7" w:rsidRPr="00885F53" w:rsidDel="00A0522B">
          <w:rPr>
            <w:lang w:val="en-US" w:eastAsia="zh-CN"/>
          </w:rPr>
          <w:delText>.</w:delText>
        </w:r>
      </w:del>
      <w:r w:rsidR="004F38C7" w:rsidRPr="00885F53">
        <w:rPr>
          <w:lang w:val="en-US" w:eastAsia="zh-CN"/>
        </w:rPr>
        <w:t xml:space="preserve"> </w:t>
      </w:r>
      <w:del w:id="4817" w:author="CR0813" w:date="2020-06-24T10:08:00Z">
        <w:r w:rsidR="004F38C7" w:rsidRPr="00885F53" w:rsidDel="00A0522B">
          <w:rPr>
            <w:lang w:val="en-US" w:eastAsia="zh-CN"/>
          </w:rPr>
          <w:delText>W</w:delText>
        </w:r>
      </w:del>
      <w:ins w:id="4818" w:author="CR0813" w:date="2020-06-24T10:08:00Z">
        <w:r w:rsidR="004F38C7">
          <w:rPr>
            <w:lang w:val="en-US" w:eastAsia="zh-CN"/>
          </w:rPr>
          <w:t>w</w:t>
        </w:r>
      </w:ins>
      <w:r w:rsidR="004F38C7" w:rsidRPr="00885F53">
        <w:rPr>
          <w:lang w:val="en-US" w:eastAsia="zh-CN"/>
        </w:rPr>
        <w:t>here</w:t>
      </w:r>
      <w:r w:rsidRPr="009C5807">
        <w:rPr>
          <w:lang w:val="en-US" w:eastAsia="zh-CN"/>
        </w:rPr>
        <w:t xml:space="preserve"> </w:t>
      </w:r>
      <w:r w:rsidRPr="009C5807">
        <w:rPr>
          <w:rFonts w:eastAsia="Malgun Gothic"/>
          <w:lang w:eastAsia="zh-CN"/>
        </w:rPr>
        <w:t>T</w:t>
      </w:r>
      <w:r w:rsidRPr="009C5807">
        <w:rPr>
          <w:rFonts w:eastAsia="Malgun Gothic"/>
          <w:vertAlign w:val="subscript"/>
          <w:lang w:eastAsia="zh-CN"/>
        </w:rPr>
        <w:t xml:space="preserve">RRC_processing </w:t>
      </w:r>
      <w:r w:rsidRPr="009C5807">
        <w:rPr>
          <w:rFonts w:eastAsia="Malgun Gothic"/>
          <w:lang w:eastAsia="zh-CN"/>
        </w:rPr>
        <w:t>is</w:t>
      </w:r>
      <w:r w:rsidRPr="009C5807">
        <w:rPr>
          <w:lang w:val="en-US" w:eastAsia="zh-CN"/>
        </w:rPr>
        <w:t xml:space="preserve"> the RRC processing delay, </w:t>
      </w:r>
      <w:del w:id="4819" w:author="CR0886" w:date="2020-06-24T10:08:00Z">
        <w:r w:rsidRPr="009C5807" w:rsidDel="00093BD8">
          <w:rPr>
            <w:rFonts w:eastAsia="Malgun Gothic"/>
            <w:vertAlign w:val="subscript"/>
            <w:lang w:val="en-US" w:eastAsia="zh-CN"/>
          </w:rPr>
          <w:delText xml:space="preserve"> </w:delText>
        </w:r>
      </w:del>
      <w:ins w:id="4820" w:author="CR0886" w:date="2020-06-24T10:08:00Z">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w:t>
        </w:r>
      </w:ins>
      <w:del w:id="4821" w:author="CR0886" w:date="2020-06-24T10:08:00Z">
        <w:r w:rsidRPr="009C5807" w:rsidDel="00093BD8">
          <w:rPr>
            <w:rFonts w:eastAsia="Malgun Gothic"/>
            <w:lang w:val="en-US" w:eastAsia="zh-CN"/>
          </w:rPr>
          <w:delText>T</w:delText>
        </w:r>
        <w:r w:rsidRPr="009C5807" w:rsidDel="00093BD8">
          <w:rPr>
            <w:rFonts w:eastAsia="Malgun Gothic"/>
            <w:vertAlign w:val="subscript"/>
            <w:lang w:val="en-US" w:eastAsia="zh-CN"/>
          </w:rPr>
          <w:delText xml:space="preserve">SSB-proc </w:delText>
        </w:r>
        <w:r w:rsidRPr="009C5807" w:rsidDel="00093BD8">
          <w:rPr>
            <w:rFonts w:eastAsia="Malgun Gothic"/>
            <w:lang w:val="en-US" w:eastAsia="zh-CN"/>
          </w:rPr>
          <w:delText>and</w:delText>
        </w:r>
      </w:del>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 </w:t>
      </w:r>
      <w:r w:rsidRPr="009C5807">
        <w:rPr>
          <w:rFonts w:eastAsia="Malgun Gothic"/>
          <w:lang w:eastAsia="zh-CN"/>
        </w:rPr>
        <w:t>The UE is not required to receive PDCCH/PDSCH</w:t>
      </w:r>
      <w:ins w:id="4822" w:author="CR0629" w:date="2020-06-24T10:04:00Z">
        <w:r w:rsidR="00A16ED2" w:rsidRPr="009C5807">
          <w:rPr>
            <w:rFonts w:eastAsia="Malgun Gothic"/>
            <w:lang w:eastAsia="zh-CN"/>
          </w:rPr>
          <w:t>/CSI-RS</w:t>
        </w:r>
      </w:ins>
      <w:r w:rsidRPr="009C5807">
        <w:rPr>
          <w:rFonts w:eastAsia="Malgun Gothic"/>
          <w:lang w:eastAsia="zh-CN"/>
        </w:rPr>
        <w:t xml:space="preserve"> or transmit PUCCH/PUSCH until the end of switching period. </w:t>
      </w:r>
    </w:p>
    <w:p w14:paraId="6450BC71" w14:textId="77777777" w:rsidR="00A65DD4" w:rsidRPr="009C5807" w:rsidRDefault="00A65DD4" w:rsidP="00A65DD4">
      <w:pPr>
        <w:rPr>
          <w:ins w:id="4823" w:author="CR0886" w:date="2020-06-24T10:08:00Z"/>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ins w:id="4824" w:author="CR0886" w:date="2020-06-24T10:08:00Z">
        <w:r w:rsidRPr="009C5807">
          <w:rPr>
            <w:lang w:val="en-US" w:eastAsia="zh-CN"/>
          </w:rPr>
          <w:t>.</w:t>
        </w:r>
      </w:ins>
    </w:p>
    <w:p w14:paraId="05A1BEDC" w14:textId="2FC60E16" w:rsidR="00A16ED2" w:rsidRPr="009C5807" w:rsidRDefault="00A16ED2" w:rsidP="00A16ED2">
      <w:pPr>
        <w:rPr>
          <w:rFonts w:eastAsia="Malgun Gothic"/>
          <w:lang w:eastAsia="zh-CN"/>
        </w:rPr>
      </w:pPr>
      <w:r w:rsidRPr="009C5807">
        <w:rPr>
          <w:rFonts w:eastAsia="Malgun Gothic"/>
          <w:lang w:val="en-US" w:eastAsia="zh-CN"/>
        </w:rPr>
        <w:lastRenderedPageBreak/>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RRC activation command at slot n</w:t>
      </w:r>
      <w:r w:rsidRPr="009C5807">
        <w:rPr>
          <w:lang w:val="en-US" w:eastAsia="zh-CN"/>
        </w:rPr>
        <w:t>, UE shall be able to receive PD</w:t>
      </w:r>
      <w:r w:rsidRPr="009C5807">
        <w:rPr>
          <w:rFonts w:eastAsia="Malgun Gothic"/>
          <w:lang w:val="en-US" w:eastAsia="zh-CN"/>
        </w:rPr>
        <w:t>C</w:t>
      </w:r>
      <w:r w:rsidRPr="009C5807">
        <w:rPr>
          <w:lang w:val="en-US" w:eastAsia="zh-CN"/>
        </w:rPr>
        <w:t xml:space="preserve">CH 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bookmarkStart w:id="4825" w:name="_Hlk45092599"/>
      <w:del w:id="4826" w:author="CR0629" w:date="2020-06-24T10:04:00Z">
        <w:r w:rsidRPr="009C5807" w:rsidDel="00024E91">
          <w:rPr>
            <w:lang w:val="en-US" w:eastAsia="zh-CN"/>
          </w:rPr>
          <w:delText xml:space="preserve">no later than at </w:delText>
        </w:r>
      </w:del>
      <w:ins w:id="4827" w:author="CR0629" w:date="2020-06-24T10:04:00Z">
        <w:r w:rsidRPr="009C5807">
          <w:rPr>
            <w:rFonts w:eastAsia="Malgun Gothic"/>
            <w:lang w:val="en-US" w:eastAsia="zh-CN"/>
          </w:rPr>
          <w:t>at the first slot that is afte</w:t>
        </w:r>
        <w:bookmarkStart w:id="4828" w:name="_Hlk45092607"/>
        <w:bookmarkEnd w:id="4825"/>
        <w:r w:rsidRPr="009C5807">
          <w:rPr>
            <w:rFonts w:eastAsia="Malgun Gothic"/>
            <w:lang w:val="en-US" w:eastAsia="zh-CN"/>
          </w:rPr>
          <w:t>r</w:t>
        </w:r>
        <w:bookmarkEnd w:id="4828"/>
        <w:r w:rsidRPr="009C5807">
          <w:rPr>
            <w:lang w:val="en-US" w:eastAsia="zh-CN"/>
          </w:rPr>
          <w:t xml:space="preserve"> </w:t>
        </w:r>
      </w:ins>
      <w:r w:rsidRPr="009C5807">
        <w:rPr>
          <w:lang w:val="en-US" w:eastAsia="zh-CN"/>
        </w:rPr>
        <w:t>slot n+</w:t>
      </w:r>
      <w:r w:rsidRPr="009C5807">
        <w:rPr>
          <w:rFonts w:eastAsia="Malgun Gothic"/>
          <w:lang w:eastAsia="zh-CN"/>
        </w:rPr>
        <w:t xml:space="preserve"> T</w:t>
      </w:r>
      <w:r w:rsidRPr="009C5807">
        <w:rPr>
          <w:rFonts w:eastAsia="Malgun Gothic"/>
          <w:vertAlign w:val="subscript"/>
          <w:lang w:eastAsia="zh-CN"/>
        </w:rPr>
        <w:t xml:space="preserve">RRC_processing </w:t>
      </w:r>
      <w:r w:rsidRPr="009C5807">
        <w:rPr>
          <w:rFonts w:eastAsia="Malgun Gothic"/>
          <w:lang w:eastAsia="zh-CN"/>
        </w:rPr>
        <w:t xml:space="preserve"> </w:t>
      </w:r>
      <w:r w:rsidRPr="009C5807">
        <w:rPr>
          <w:rFonts w:eastAsia="Malgun Gothic"/>
          <w:lang w:val="en-US" w:eastAsia="zh-CN"/>
        </w:rPr>
        <w:t>+</w:t>
      </w:r>
      <w:r w:rsidRPr="009C5807">
        <w:rPr>
          <w:lang w:eastAsia="en-GB"/>
        </w:rPr>
        <w:t>T</w:t>
      </w:r>
      <w:r w:rsidRPr="009C5807">
        <w:rPr>
          <w:vertAlign w:val="subscript"/>
          <w:lang w:eastAsia="en-GB"/>
        </w:rPr>
        <w:t xml:space="preserve">L1-RSRP </w:t>
      </w:r>
      <w:r w:rsidRPr="009C5807">
        <w:rPr>
          <w:rFonts w:eastAsia="Malgun Gothic"/>
          <w:lang w:val="en-US" w:eastAsia="zh-CN"/>
        </w:rPr>
        <w:t>+TO</w:t>
      </w:r>
      <w:r w:rsidRPr="009C5807">
        <w:rPr>
          <w:rFonts w:eastAsia="Malgun Gothic"/>
          <w:vertAlign w:val="subscript"/>
          <w:lang w:val="en-US" w:eastAsia="zh-CN"/>
        </w:rPr>
        <w:t>uk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w:t>
      </w:r>
      <w:r w:rsidRPr="009C5807">
        <w:rPr>
          <w:lang w:val="en-US" w:eastAsia="zh-CN"/>
        </w:rPr>
        <w:t xml:space="preserve"> / </w:t>
      </w:r>
      <w:r w:rsidRPr="009C5807">
        <w:rPr>
          <w:i/>
          <w:lang w:val="en-US" w:eastAsia="zh-CN"/>
        </w:rPr>
        <w:t>NR slot length</w:t>
      </w:r>
      <w:ins w:id="4829" w:author="CR0813" w:date="2020-06-24T10:08:00Z">
        <w:r w:rsidR="004F38C7">
          <w:rPr>
            <w:lang w:val="en-US" w:eastAsia="zh-CN"/>
          </w:rPr>
          <w:t>,</w:t>
        </w:r>
      </w:ins>
      <w:del w:id="4830" w:author="CR0813" w:date="2020-06-24T10:08:00Z">
        <w:r w:rsidR="004F38C7" w:rsidRPr="00885F53" w:rsidDel="00A0522B">
          <w:rPr>
            <w:lang w:val="en-US" w:eastAsia="zh-CN"/>
          </w:rPr>
          <w:delText>.</w:delText>
        </w:r>
      </w:del>
      <w:r w:rsidR="004F38C7" w:rsidRPr="00885F53">
        <w:rPr>
          <w:lang w:val="en-US" w:eastAsia="zh-CN"/>
        </w:rPr>
        <w:t xml:space="preserve"> </w:t>
      </w:r>
      <w:del w:id="4831" w:author="CR0813" w:date="2020-06-24T10:08:00Z">
        <w:r w:rsidR="004F38C7" w:rsidRPr="00885F53" w:rsidDel="00A0522B">
          <w:rPr>
            <w:lang w:val="en-US" w:eastAsia="zh-CN"/>
          </w:rPr>
          <w:delText>W</w:delText>
        </w:r>
      </w:del>
      <w:ins w:id="4832" w:author="CR0813" w:date="2020-06-24T10:08:00Z">
        <w:r w:rsidR="004F38C7">
          <w:rPr>
            <w:lang w:val="en-US" w:eastAsia="zh-CN"/>
          </w:rPr>
          <w:t>w</w:t>
        </w:r>
      </w:ins>
      <w:r w:rsidR="004F38C7" w:rsidRPr="00885F53">
        <w:rPr>
          <w:lang w:val="en-US" w:eastAsia="zh-CN"/>
        </w:rPr>
        <w:t>here</w:t>
      </w:r>
      <w:r w:rsidRPr="009C5807">
        <w:rPr>
          <w:lang w:val="en-US" w:eastAsia="zh-CN"/>
        </w:rPr>
        <w:t xml:space="preserve"> </w:t>
      </w:r>
      <w:r w:rsidRPr="009C5807">
        <w:rPr>
          <w:rFonts w:eastAsia="Malgun Gothic"/>
          <w:lang w:eastAsia="zh-CN"/>
        </w:rPr>
        <w:t>T</w:t>
      </w:r>
      <w:r w:rsidRPr="009C5807">
        <w:rPr>
          <w:rFonts w:eastAsia="Malgun Gothic"/>
          <w:vertAlign w:val="subscript"/>
          <w:lang w:eastAsia="zh-CN"/>
        </w:rPr>
        <w:t xml:space="preserve">RRC_processing </w:t>
      </w:r>
      <w:r w:rsidRPr="009C5807">
        <w:rPr>
          <w:rFonts w:eastAsia="Malgun Gothic"/>
          <w:lang w:eastAsia="zh-CN"/>
        </w:rPr>
        <w:t>is</w:t>
      </w:r>
      <w:r w:rsidRPr="009C5807">
        <w:rPr>
          <w:lang w:val="en-US" w:eastAsia="zh-CN"/>
        </w:rPr>
        <w:t xml:space="preserve"> the RRC processing delay, </w:t>
      </w:r>
      <w:r w:rsidRPr="009C5807">
        <w:rPr>
          <w:rFonts w:eastAsia="Malgun Gothic"/>
          <w:lang w:val="en-US" w:eastAsia="zh-CN"/>
        </w:rPr>
        <w:t>and TO</w:t>
      </w:r>
      <w:r w:rsidRPr="009C5807">
        <w:rPr>
          <w:rFonts w:eastAsia="Malgun Gothic"/>
          <w:vertAlign w:val="subscript"/>
          <w:lang w:val="en-US" w:eastAsia="zh-CN"/>
        </w:rPr>
        <w:t xml:space="preserve">uk </w:t>
      </w:r>
      <w:r w:rsidRPr="009C5807">
        <w:rPr>
          <w:rFonts w:eastAsia="Malgun Gothic"/>
          <w:lang w:val="en-US" w:eastAsia="zh-CN"/>
        </w:rPr>
        <w:t xml:space="preserve">, </w:t>
      </w:r>
      <w:r w:rsidRPr="009C5807">
        <w:rPr>
          <w:lang w:eastAsia="en-GB"/>
        </w:rPr>
        <w:t>T</w:t>
      </w:r>
      <w:r w:rsidRPr="009C5807">
        <w:rPr>
          <w:vertAlign w:val="subscript"/>
          <w:lang w:eastAsia="en-GB"/>
        </w:rPr>
        <w:t>L1-RSRP</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 </w:t>
      </w:r>
      <w:r w:rsidRPr="009C5807">
        <w:rPr>
          <w:rFonts w:eastAsia="Malgun Gothic"/>
          <w:lang w:eastAsia="zh-CN"/>
        </w:rPr>
        <w:t>The UE is not required to receive PDCCH/PDSCH</w:t>
      </w:r>
      <w:ins w:id="4833" w:author="CR0629" w:date="2020-06-24T10:04:00Z">
        <w:r w:rsidRPr="009C5807">
          <w:rPr>
            <w:rFonts w:eastAsia="Malgun Gothic"/>
            <w:lang w:eastAsia="zh-CN"/>
          </w:rPr>
          <w:t xml:space="preserve">/CSI-RS </w:t>
        </w:r>
      </w:ins>
      <w:del w:id="4834" w:author="CR0629" w:date="2020-06-24T10:04:00Z">
        <w:r w:rsidRPr="009C5807" w:rsidDel="00352386">
          <w:rPr>
            <w:rFonts w:eastAsia="Malgun Gothic"/>
            <w:lang w:eastAsia="zh-CN"/>
          </w:rPr>
          <w:delText xml:space="preserve"> </w:delText>
        </w:r>
      </w:del>
      <w:r w:rsidRPr="009C5807">
        <w:rPr>
          <w:rFonts w:eastAsia="Malgun Gothic"/>
          <w:lang w:eastAsia="zh-CN"/>
        </w:rPr>
        <w:t>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
        <w:rPr>
          <w:lang w:val="en-US" w:eastAsia="zh-CN"/>
        </w:rPr>
      </w:pPr>
      <w:r w:rsidRPr="009C5807">
        <w:rPr>
          <w:lang w:val="en-US" w:eastAsia="zh-CN"/>
        </w:rPr>
        <w:t>-</w:t>
      </w:r>
      <w:r w:rsidRPr="009C5807">
        <w:rPr>
          <w:lang w:val="en-US" w:eastAsia="zh-CN"/>
        </w:rPr>
        <w:tab/>
        <w:t>The SSB shall be the QCL-TypeA or QCL-TypeC to target TCI state</w:t>
      </w:r>
    </w:p>
    <w:p w14:paraId="207B72E5" w14:textId="5E8AC7B3" w:rsidR="00070190" w:rsidRPr="009C5807" w:rsidRDefault="006732EB" w:rsidP="00070190">
      <w:pPr>
        <w:rPr>
          <w:del w:id="4835" w:author="CR0595" w:date="2020-06-24T10:04:00Z"/>
          <w:lang w:val="en-US" w:eastAsia="zh-CN"/>
        </w:rPr>
      </w:pPr>
      <w:r w:rsidRPr="009C5807">
        <w:rPr>
          <w:lang w:val="en-US" w:eastAsia="zh-CN"/>
        </w:rPr>
        <w:t>The requirements for RRC based TCI state switch delay apply when only 1 TCI state is configured in RRC TCI state list.</w:t>
      </w:r>
    </w:p>
    <w:p w14:paraId="3AF38166" w14:textId="77777777" w:rsidR="00070190" w:rsidRPr="009C5807" w:rsidRDefault="00070190" w:rsidP="00070190">
      <w:pPr>
        <w:spacing w:after="0"/>
        <w:rPr>
          <w:i/>
          <w:lang w:eastAsia="zh-CN"/>
        </w:rPr>
      </w:pPr>
      <w:del w:id="4836" w:author="CR0595" w:date="2020-06-24T10:04:00Z">
        <w:r w:rsidRPr="009C5807">
          <w:rPr>
            <w:lang w:val="en-US" w:eastAsia="zh-CN"/>
          </w:rPr>
          <w:delText xml:space="preserve">During RRC based TCI state switch the UE is allowed an interruption due to one shot timing adjustment on the serving or any activated serving cells as defined in </w:delText>
        </w:r>
        <w:r w:rsidRPr="009C5807">
          <w:rPr>
            <w:lang w:val="en-US" w:eastAsia="ko-KR"/>
          </w:rPr>
          <w:delText>clause</w:delText>
        </w:r>
        <w:r w:rsidRPr="009C5807">
          <w:rPr>
            <w:lang w:val="en-US" w:eastAsia="zh-CN"/>
          </w:rPr>
          <w:delText xml:space="preserve"> 8.2.</w:delText>
        </w:r>
      </w:del>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77777777"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del w:id="4837" w:author="CR0629" w:date="2020-06-24T10:04:00Z">
        <w:r w:rsidRPr="009C5807" w:rsidDel="00024E91">
          <w:rPr>
            <w:lang w:val="en-US" w:eastAsia="zh-CN"/>
          </w:rPr>
          <w:delText xml:space="preserve">no later than slot </w:delText>
        </w:r>
      </w:del>
      <w:ins w:id="4838" w:author="CR0629" w:date="2020-06-24T10:04:00Z">
        <w:r w:rsidRPr="009C5807">
          <w:rPr>
            <w:rFonts w:eastAsia="Malgun Gothic"/>
            <w:lang w:val="en-US" w:eastAsia="zh-CN"/>
          </w:rPr>
          <w:t>at the first slot that is after</w:t>
        </w:r>
        <w:r w:rsidRPr="009C5807">
          <w:rPr>
            <w:lang w:val="en-US" w:eastAsia="zh-CN"/>
          </w:rPr>
          <w:t xml:space="preserve"> </w:t>
        </w:r>
      </w:ins>
      <w:r w:rsidRPr="009C5807">
        <w:rPr>
          <w:lang w:val="en-US" w:eastAsia="zh-CN"/>
        </w:rPr>
        <w:t>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w:del w:id="4839" w:author="CR0629" w:date="2020-06-24T10:04:00Z">
        <w:r w:rsidRPr="009C5807" w:rsidDel="00024E91">
          <w:rPr>
            <w:rFonts w:eastAsia="Malgun Gothic"/>
            <w:lang w:val="en-US" w:eastAsia="zh-CN"/>
          </w:rPr>
          <w:delText>3ms</w:delText>
        </w:r>
      </w:del>
      <m:oMath>
        <m:sSubSup>
          <m:sSubSupPr>
            <m:ctrlPr>
              <w:ins w:id="4840" w:author="CR0629" w:date="2020-06-24T10:04:00Z">
                <w:rPr>
                  <w:rFonts w:ascii="Cambria Math" w:hAnsi="Cambria Math"/>
                </w:rPr>
              </w:ins>
            </m:ctrlPr>
          </m:sSubSupPr>
          <m:e>
            <m:r>
              <w:ins w:id="4841" w:author="CR0629" w:date="2020-06-24T10:04:00Z">
                <m:rPr>
                  <m:sty m:val="p"/>
                </m:rPr>
                <w:rPr>
                  <w:rFonts w:ascii="Cambria Math" w:hAnsi="Cambria Math"/>
                </w:rPr>
                <m:t>3N</m:t>
              </w:ins>
            </m:r>
          </m:e>
          <m:sub>
            <m:r>
              <w:ins w:id="4842" w:author="CR0629" w:date="2020-06-24T10:04:00Z">
                <m:rPr>
                  <m:sty m:val="p"/>
                </m:rPr>
                <w:rPr>
                  <w:rFonts w:ascii="Cambria Math" w:hAnsi="Cambria Math"/>
                </w:rPr>
                <m:t>slot</m:t>
              </w:ins>
            </m:r>
          </m:sub>
          <m:sup>
            <m:r>
              <w:ins w:id="4843" w:author="CR0629" w:date="2020-06-24T10:04:00Z">
                <m:rPr>
                  <m:sty m:val="p"/>
                </m:rPr>
                <w:rPr>
                  <w:rFonts w:ascii="Cambria Math" w:hAnsi="Cambria Math"/>
                </w:rPr>
                <m:t>subframe,µ</m:t>
              </w:ins>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rPr>
          <w:ins w:id="4844" w:author="CR0767" w:date="2020-06-24T10:07:00Z"/>
        </w:rPr>
      </w:pPr>
      <w:ins w:id="4845" w:author="CR0767" w:date="2020-06-24T10:07:00Z">
        <w:r>
          <w:t>8.10A</w:t>
        </w:r>
        <w:r>
          <w:tab/>
        </w:r>
        <w:r>
          <w:rPr>
            <w:lang w:val="en-US"/>
          </w:rPr>
          <w:t>Active TCI state switching delay with CCA</w:t>
        </w:r>
      </w:ins>
    </w:p>
    <w:p w14:paraId="34076A77" w14:textId="77777777" w:rsidR="00E25155" w:rsidRDefault="00E25155" w:rsidP="00E25155">
      <w:pPr>
        <w:pStyle w:val="Heading3"/>
        <w:rPr>
          <w:ins w:id="4846" w:author="CR0767" w:date="2020-06-24T10:07:00Z"/>
          <w:lang w:val="en-US"/>
        </w:rPr>
      </w:pPr>
      <w:ins w:id="4847" w:author="CR0767" w:date="2020-06-24T10:07:00Z">
        <w:r>
          <w:rPr>
            <w:lang w:val="en-US"/>
          </w:rPr>
          <w:t>8.</w:t>
        </w:r>
        <w:r>
          <w:rPr>
            <w:rFonts w:eastAsia="Malgun Gothic"/>
            <w:lang w:val="en-US"/>
          </w:rPr>
          <w:t>10A</w:t>
        </w:r>
        <w:r>
          <w:rPr>
            <w:lang w:val="en-US"/>
          </w:rPr>
          <w:t>.1</w:t>
        </w:r>
        <w:r>
          <w:rPr>
            <w:lang w:val="en-US"/>
          </w:rPr>
          <w:tab/>
          <w:t>Introduction</w:t>
        </w:r>
      </w:ins>
    </w:p>
    <w:p w14:paraId="1B8C20AA" w14:textId="77777777" w:rsidR="00E25155" w:rsidRDefault="00E25155" w:rsidP="00125AB5">
      <w:pPr>
        <w:rPr>
          <w:ins w:id="4848" w:author="CR0767" w:date="2020-06-24T10:07:00Z"/>
          <w:rFonts w:eastAsia="Malgun Gothic"/>
          <w:lang w:eastAsia="zh-CN"/>
        </w:rPr>
      </w:pPr>
      <w:ins w:id="4849" w:author="CR0767" w:date="2020-06-24T10:07:00Z">
        <w:r>
          <w:rPr>
            <w:lang w:eastAsia="zh-CN"/>
          </w:rPr>
          <w:t xml:space="preserve">The requirements in this section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within the delay defined in this section.</w:t>
        </w:r>
      </w:ins>
    </w:p>
    <w:p w14:paraId="69CDCD88" w14:textId="77777777" w:rsidR="00E25155" w:rsidRDefault="00E25155" w:rsidP="00E25155">
      <w:pPr>
        <w:pStyle w:val="Heading3"/>
        <w:rPr>
          <w:ins w:id="4850" w:author="CR0767" w:date="2020-06-24T10:07:00Z"/>
          <w:lang w:val="en-US"/>
        </w:rPr>
      </w:pPr>
      <w:ins w:id="4851" w:author="CR0767" w:date="2020-06-24T10:07:00Z">
        <w:r>
          <w:rPr>
            <w:lang w:val="en-US"/>
          </w:rPr>
          <w:t>8.10A.2</w:t>
        </w:r>
        <w:r>
          <w:rPr>
            <w:lang w:val="en-US"/>
          </w:rPr>
          <w:tab/>
          <w:t>Known conditions for TCI state</w:t>
        </w:r>
      </w:ins>
    </w:p>
    <w:p w14:paraId="1752C7F4" w14:textId="77777777" w:rsidR="00E25155" w:rsidRDefault="00E25155" w:rsidP="00E25155">
      <w:pPr>
        <w:tabs>
          <w:tab w:val="left" w:pos="0"/>
        </w:tabs>
        <w:rPr>
          <w:ins w:id="4852" w:author="CR0767" w:date="2020-06-24T10:07:00Z"/>
          <w:rFonts w:eastAsia="Malgun Gothic" w:cs="v4.2.0"/>
          <w:lang w:eastAsia="zh-CN"/>
        </w:rPr>
      </w:pPr>
      <w:ins w:id="4853" w:author="CR0767" w:date="2020-06-24T10:07:00Z">
        <w:r>
          <w:rPr>
            <w:rFonts w:eastAsia="Malgun Gothic" w:cs="v4.2.0"/>
            <w:lang w:val="en-US" w:eastAsia="zh-CN"/>
          </w:rPr>
          <w:t>T</w:t>
        </w:r>
        <w:r>
          <w:rPr>
            <w:rFonts w:eastAsia="Malgun Gothic" w:cs="v4.2.0"/>
            <w:lang w:eastAsia="zh-CN"/>
          </w:rPr>
          <w:t>he TCI state is known if the following conditions are met:</w:t>
        </w:r>
      </w:ins>
    </w:p>
    <w:p w14:paraId="5DCDA48B" w14:textId="77777777" w:rsidR="00E25155" w:rsidRDefault="00E25155" w:rsidP="00E25155">
      <w:pPr>
        <w:pStyle w:val="B10"/>
        <w:rPr>
          <w:ins w:id="4854" w:author="CR0767" w:date="2020-06-24T10:07:00Z"/>
          <w:lang w:eastAsia="zh-CN"/>
        </w:rPr>
      </w:pPr>
      <w:ins w:id="4855" w:author="CR0767" w:date="2020-06-24T10:07:00Z">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ins>
    </w:p>
    <w:p w14:paraId="352E5E96" w14:textId="77777777" w:rsidR="00E25155" w:rsidRDefault="00E25155" w:rsidP="00E25155">
      <w:pPr>
        <w:pStyle w:val="B2"/>
        <w:rPr>
          <w:ins w:id="4856" w:author="CR0767" w:date="2020-06-24T10:07:00Z"/>
          <w:lang w:eastAsia="zh-CN"/>
        </w:rPr>
      </w:pPr>
      <w:ins w:id="4857" w:author="CR0767" w:date="2020-06-24T10:07:00Z">
        <w:r>
          <w:rPr>
            <w:lang w:eastAsia="zh-CN"/>
          </w:rPr>
          <w:t>-</w:t>
        </w:r>
        <w:r>
          <w:rPr>
            <w:lang w:eastAsia="zh-CN"/>
          </w:rPr>
          <w:tab/>
          <w:t xml:space="preserve">TCI state switch command is received within 1280 ms of the last transmission of the RS resource for beam reporting or measurement </w:t>
        </w:r>
      </w:ins>
    </w:p>
    <w:p w14:paraId="4EEF5E28" w14:textId="77777777" w:rsidR="00E25155" w:rsidRDefault="00E25155" w:rsidP="00E25155">
      <w:pPr>
        <w:pStyle w:val="B2"/>
        <w:rPr>
          <w:ins w:id="4858" w:author="CR0767" w:date="2020-06-24T10:07:00Z"/>
          <w:lang w:eastAsia="zh-CN"/>
        </w:rPr>
      </w:pPr>
      <w:ins w:id="4859" w:author="CR0767" w:date="2020-06-24T10:07:00Z">
        <w:r>
          <w:rPr>
            <w:lang w:eastAsia="zh-CN"/>
          </w:rPr>
          <w:t>-</w:t>
        </w:r>
        <w:r>
          <w:rPr>
            <w:lang w:eastAsia="zh-CN"/>
          </w:rPr>
          <w:tab/>
          <w:t>The UE has sent at least 1 L1-RSRP report for the target TCI state before the TCI state switch command</w:t>
        </w:r>
      </w:ins>
    </w:p>
    <w:p w14:paraId="4FFC112D" w14:textId="77777777" w:rsidR="00E25155" w:rsidRDefault="00E25155" w:rsidP="00E25155">
      <w:pPr>
        <w:pStyle w:val="B2"/>
        <w:rPr>
          <w:ins w:id="4860" w:author="CR0767" w:date="2020-06-24T10:07:00Z"/>
          <w:lang w:eastAsia="zh-CN"/>
        </w:rPr>
      </w:pPr>
      <w:ins w:id="4861" w:author="CR0767" w:date="2020-06-24T10:07:00Z">
        <w:r>
          <w:rPr>
            <w:lang w:eastAsia="zh-CN"/>
          </w:rPr>
          <w:t>-</w:t>
        </w:r>
        <w:r>
          <w:rPr>
            <w:lang w:eastAsia="zh-CN"/>
          </w:rPr>
          <w:tab/>
          <w:t xml:space="preserve">The TCI state remain detectable during the TCI state switching period </w:t>
        </w:r>
        <w:r w:rsidRPr="00585D58">
          <w:rPr>
            <w:lang w:val="en-US"/>
          </w:rPr>
          <w:t>in the occasions where the SSB is available at the UE</w:t>
        </w:r>
      </w:ins>
    </w:p>
    <w:p w14:paraId="142BD3BA" w14:textId="77777777" w:rsidR="00E25155" w:rsidRDefault="00E25155" w:rsidP="00E25155">
      <w:pPr>
        <w:pStyle w:val="B2"/>
        <w:rPr>
          <w:ins w:id="4862" w:author="CR0767" w:date="2020-06-24T10:07:00Z"/>
          <w:lang w:eastAsia="zh-CN"/>
        </w:rPr>
      </w:pPr>
      <w:ins w:id="4863" w:author="CR0767" w:date="2020-06-24T10:07:00Z">
        <w:r>
          <w:rPr>
            <w:lang w:eastAsia="zh-CN"/>
          </w:rPr>
          <w:t>-</w:t>
        </w:r>
        <w:r>
          <w:rPr>
            <w:lang w:eastAsia="zh-CN"/>
          </w:rPr>
          <w:tab/>
          <w:t xml:space="preserve">The SSB associated with the TCI state remain detectable during the TCI switching period </w:t>
        </w:r>
        <w:r w:rsidRPr="00585D58">
          <w:rPr>
            <w:lang w:val="en-US"/>
          </w:rPr>
          <w:t>in the occasions where the SSB is available at the UE</w:t>
        </w:r>
      </w:ins>
    </w:p>
    <w:p w14:paraId="70663B04" w14:textId="77777777" w:rsidR="00E25155" w:rsidRDefault="00E25155" w:rsidP="00E25155">
      <w:pPr>
        <w:pStyle w:val="B3"/>
        <w:rPr>
          <w:ins w:id="4864" w:author="CR0767" w:date="2020-06-24T10:07:00Z"/>
          <w:lang w:eastAsia="zh-CN"/>
        </w:rPr>
      </w:pPr>
      <w:ins w:id="4865" w:author="CR0767" w:date="2020-06-24T10:07:00Z">
        <w:r>
          <w:rPr>
            <w:lang w:eastAsia="zh-CN"/>
          </w:rPr>
          <w:t>-</w:t>
        </w:r>
        <w:r>
          <w:rPr>
            <w:lang w:eastAsia="zh-CN"/>
          </w:rPr>
          <w:tab/>
          <w:t xml:space="preserve">SNR of the TCI state is </w:t>
        </w:r>
        <w:r>
          <w:rPr>
            <w:rFonts w:eastAsia="Calibri"/>
          </w:rPr>
          <w:t>≥</w:t>
        </w:r>
        <w:r>
          <w:rPr>
            <w:lang w:eastAsia="zh-CN"/>
          </w:rPr>
          <w:t xml:space="preserve"> -3dB</w:t>
        </w:r>
      </w:ins>
    </w:p>
    <w:p w14:paraId="1CF30E5A" w14:textId="77777777" w:rsidR="00E25155" w:rsidRDefault="00E25155" w:rsidP="00E25155">
      <w:pPr>
        <w:pStyle w:val="B10"/>
        <w:rPr>
          <w:ins w:id="4866" w:author="CR0767" w:date="2020-06-24T10:07:00Z"/>
          <w:lang w:eastAsia="zh-CN"/>
        </w:rPr>
      </w:pPr>
      <w:ins w:id="4867" w:author="CR0767" w:date="2020-06-24T10:07:00Z">
        <w:r>
          <w:rPr>
            <w:lang w:eastAsia="zh-CN"/>
          </w:rPr>
          <w:t>Otherwise, the TCI state is unknown.</w:t>
        </w:r>
      </w:ins>
    </w:p>
    <w:p w14:paraId="337A5CF3" w14:textId="77777777" w:rsidR="00E25155" w:rsidRDefault="00E25155" w:rsidP="00E25155">
      <w:pPr>
        <w:pStyle w:val="Heading3"/>
        <w:rPr>
          <w:ins w:id="4868" w:author="CR0767" w:date="2020-06-24T10:07:00Z"/>
          <w:lang w:val="en-US"/>
        </w:rPr>
      </w:pPr>
      <w:ins w:id="4869" w:author="CR0767" w:date="2020-06-24T10:07:00Z">
        <w:r>
          <w:rPr>
            <w:lang w:val="en-US"/>
          </w:rPr>
          <w:t>8.10A.3</w:t>
        </w:r>
        <w:r>
          <w:rPr>
            <w:lang w:val="en-US"/>
          </w:rPr>
          <w:tab/>
          <w:t>MAC-CE based TCI state switch delay</w:t>
        </w:r>
      </w:ins>
    </w:p>
    <w:p w14:paraId="784CB057" w14:textId="77777777" w:rsidR="00E25155" w:rsidRDefault="00E25155" w:rsidP="00E25155">
      <w:pPr>
        <w:rPr>
          <w:ins w:id="4870" w:author="CR0767" w:date="2020-06-24T10:07:00Z"/>
          <w:lang w:val="en-US" w:eastAsia="zh-CN"/>
        </w:rPr>
      </w:pPr>
      <w:ins w:id="4871" w:author="CR0767" w:date="2020-06-24T10:07:00Z">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 xml:space="preserve">at the first slot that is </w:t>
        </w:r>
        <w:r>
          <w:rPr>
            <w:rFonts w:eastAsia="Malgun Gothic"/>
            <w:lang w:val="en-US" w:eastAsia="zh-CN"/>
          </w:rPr>
          <w:lastRenderedPageBreak/>
          <w:t>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del w:id="4872" w:author="CR0767" w:date="2020-06-24T10:07:00Z">
          <w:r w:rsidDel="00743914">
            <w:rPr>
              <w:lang w:val="en-US" w:eastAsia="zh-CN"/>
            </w:rPr>
            <w:delText>.</w:delText>
          </w:r>
        </w:del>
        <w:r>
          <w:rPr>
            <w:lang w:val="en-US" w:eastAsia="zh-CN"/>
          </w:rPr>
          <w:t>, where</w:t>
        </w:r>
      </w:ins>
    </w:p>
    <w:p w14:paraId="3115E02F" w14:textId="6C2F0E27" w:rsidR="00E25155" w:rsidRDefault="00E25155">
      <w:pPr>
        <w:pStyle w:val="B10"/>
        <w:rPr>
          <w:ins w:id="4873" w:author="CR0767" w:date="2020-06-24T10:07:00Z"/>
          <w:lang w:val="en-US" w:eastAsia="zh-CN"/>
        </w:rPr>
        <w:pPrChange w:id="4874" w:author="CR0767" w:date="2020-06-24T10:07:00Z">
          <w:pPr/>
        </w:pPrChange>
      </w:pPr>
      <w:r>
        <w:rPr>
          <w:lang w:eastAsia="zh-CN"/>
        </w:rPr>
        <w:tab/>
      </w:r>
      <w:ins w:id="4875" w:author="CR0767" w:date="2020-06-24T10:07:00Z">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del w:id="4876" w:author="CR0767" w:date="2020-06-24T10:07:00Z">
          <w:r w:rsidDel="00743914">
            <w:rPr>
              <w:lang w:val="en-US" w:eastAsia="zh-CN"/>
            </w:rPr>
            <w:delText>.</w:delText>
          </w:r>
        </w:del>
      </w:ins>
    </w:p>
    <w:p w14:paraId="2F46382D" w14:textId="643EEBF8" w:rsidR="00E25155" w:rsidRDefault="00E25155">
      <w:pPr>
        <w:pStyle w:val="B10"/>
        <w:rPr>
          <w:ins w:id="4877" w:author="CR0767" w:date="2020-06-24T10:07:00Z"/>
          <w:lang w:val="en-US" w:eastAsia="zh-CN"/>
        </w:rPr>
        <w:pPrChange w:id="4878" w:author="CR0767" w:date="2020-06-24T10:07:00Z">
          <w:pPr/>
        </w:pPrChange>
      </w:pPr>
      <w:r>
        <w:rPr>
          <w:lang w:val="en-US" w:eastAsia="zh-CN"/>
        </w:rPr>
        <w:tab/>
      </w:r>
      <w:ins w:id="4879" w:author="CR0767" w:date="2020-06-24T10:07:00Z">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where the SSB may not be transmitted subject to CCA</w:t>
        </w:r>
        <w:r w:rsidRPr="00885F53">
          <w:rPr>
            <w:lang w:val="en-US" w:eastAsia="zh-CN"/>
          </w:rPr>
          <w:t xml:space="preserve">; </w:t>
        </w:r>
      </w:ins>
    </w:p>
    <w:p w14:paraId="33E5ECAB" w14:textId="080739A2" w:rsidR="00E25155" w:rsidRPr="00672366" w:rsidRDefault="00E25155">
      <w:pPr>
        <w:pStyle w:val="B10"/>
        <w:rPr>
          <w:ins w:id="4880" w:author="CR0767" w:date="2020-06-24T10:07:00Z"/>
          <w:lang w:val="en-US" w:eastAsia="zh-CN"/>
        </w:rPr>
        <w:pPrChange w:id="4881" w:author="CR0767" w:date="2020-06-24T10:07:00Z">
          <w:pPr/>
        </w:pPrChange>
      </w:pPr>
      <w:r>
        <w:rPr>
          <w:lang w:val="en-US" w:eastAsia="zh-CN"/>
        </w:rPr>
        <w:tab/>
      </w:r>
      <w:ins w:id="4882" w:author="CR0767" w:date="2020-06-24T10:07:00Z">
        <w:r w:rsidRPr="00A67572">
          <w:rPr>
            <w:lang w:val="en-US" w:eastAsia="zh-CN"/>
          </w:rPr>
          <w:t>The SSB shall be the QCL-TypeA or QCL-TypeC to target TCI state</w:t>
        </w:r>
        <w:r>
          <w:rPr>
            <w:lang w:val="en-US" w:eastAsia="zh-CN"/>
          </w:rPr>
          <w:t>;</w:t>
        </w:r>
      </w:ins>
    </w:p>
    <w:p w14:paraId="16B51931" w14:textId="35427F46" w:rsidR="00E25155" w:rsidRDefault="00E25155">
      <w:pPr>
        <w:pStyle w:val="B10"/>
        <w:rPr>
          <w:ins w:id="4883" w:author="CR0767" w:date="2020-06-24T10:07:00Z"/>
          <w:rFonts w:eastAsia="Malgun Gothic"/>
          <w:lang w:val="en-US" w:eastAsia="zh-CN"/>
        </w:rPr>
        <w:pPrChange w:id="4884" w:author="CR0767" w:date="2020-06-24T10:07:00Z">
          <w:pPr>
            <w:ind w:firstLineChars="300" w:firstLine="600"/>
          </w:pPr>
        </w:pPrChange>
      </w:pPr>
      <w:r>
        <w:rPr>
          <w:rFonts w:eastAsia="Malgun Gothic"/>
          <w:lang w:val="en-US" w:eastAsia="zh-CN"/>
        </w:rPr>
        <w:tab/>
      </w:r>
      <w:ins w:id="4885" w:author="CR0767" w:date="2020-06-24T10:07:00Z">
        <w:r>
          <w:rPr>
            <w:rFonts w:eastAsia="Malgun Gothic"/>
            <w:lang w:val="en-US" w:eastAsia="zh-CN"/>
          </w:rPr>
          <w:t>T</w:t>
        </w:r>
        <w:r>
          <w:rPr>
            <w:rFonts w:eastAsia="Malgun Gothic"/>
            <w:vertAlign w:val="subscript"/>
            <w:lang w:val="en-US" w:eastAsia="zh-CN"/>
          </w:rPr>
          <w:t xml:space="preserve">SSB-proc </w:t>
        </w:r>
        <w:r>
          <w:rPr>
            <w:rFonts w:eastAsia="Malgun Gothic"/>
            <w:lang w:val="en-US" w:eastAsia="zh-CN"/>
          </w:rPr>
          <w:t xml:space="preserve">= 2 ms; </w:t>
        </w:r>
      </w:ins>
    </w:p>
    <w:p w14:paraId="3C9421B3" w14:textId="62181531" w:rsidR="00E25155" w:rsidRDefault="00E25155">
      <w:pPr>
        <w:pStyle w:val="B10"/>
        <w:rPr>
          <w:ins w:id="4886" w:author="CR0767" w:date="2020-06-24T10:07:00Z"/>
          <w:rFonts w:eastAsia="Malgun Gothic"/>
          <w:lang w:val="en-US" w:eastAsia="zh-CN"/>
        </w:rPr>
        <w:pPrChange w:id="4887" w:author="CR0767" w:date="2020-06-24T10:07:00Z">
          <w:pPr>
            <w:ind w:firstLineChars="300" w:firstLine="600"/>
          </w:pPr>
        </w:pPrChange>
      </w:pPr>
      <w:r>
        <w:rPr>
          <w:rFonts w:eastAsia="Malgun Gothic"/>
          <w:lang w:val="en-US" w:eastAsia="zh-CN"/>
        </w:rPr>
        <w:tab/>
      </w:r>
      <w:ins w:id="4888" w:author="CR0767" w:date="2020-06-24T10:07:00Z">
        <w:r>
          <w:rPr>
            <w:rFonts w:eastAsia="Malgun Gothic"/>
            <w:lang w:val="en-US" w:eastAsia="zh-CN"/>
          </w:rPr>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del w:id="4889" w:author="CR0767" w:date="2020-06-24T10:07:00Z">
          <w:r w:rsidDel="00743914">
            <w:rPr>
              <w:rFonts w:eastAsia="Malgun Gothic"/>
              <w:lang w:val="en-US" w:eastAsia="zh-CN"/>
            </w:rPr>
            <w:delText>.</w:delText>
          </w:r>
        </w:del>
      </w:ins>
    </w:p>
    <w:p w14:paraId="19DDB303" w14:textId="65C33FC1" w:rsidR="00E25155" w:rsidRDefault="00E25155">
      <w:pPr>
        <w:pStyle w:val="B10"/>
        <w:rPr>
          <w:ins w:id="4890" w:author="CR0767" w:date="2020-06-24T10:07:00Z"/>
          <w:rFonts w:eastAsia="Malgun Gothic"/>
          <w:lang w:val="en-US" w:eastAsia="zh-CN"/>
        </w:rPr>
        <w:pPrChange w:id="4891" w:author="CR0767" w:date="2020-06-24T10:07:00Z">
          <w:pPr>
            <w:ind w:firstLineChars="300" w:firstLine="600"/>
          </w:pPr>
        </w:pPrChange>
      </w:pPr>
      <w:r>
        <w:rPr>
          <w:rFonts w:cs="v4.2.0"/>
        </w:rPr>
        <w:tab/>
      </w:r>
      <w:ins w:id="4892" w:author="CR0767" w:date="2020-06-24T10:07:00Z">
        <w:r>
          <w:rPr>
            <w:rFonts w:cs="v4.2.0"/>
          </w:rPr>
          <w:t>T</w:t>
        </w:r>
        <w:r>
          <w:rPr>
            <w:rFonts w:cs="v4.2.0"/>
            <w:vertAlign w:val="subscript"/>
          </w:rPr>
          <w:t>SSB</w:t>
        </w:r>
        <w:r>
          <w:t xml:space="preserve"> = </w:t>
        </w:r>
        <w:r>
          <w:rPr>
            <w:rFonts w:eastAsia="Calibri"/>
          </w:rPr>
          <w:t>ssb-periodicityServingCell;</w:t>
        </w:r>
      </w:ins>
    </w:p>
    <w:p w14:paraId="69292B8A" w14:textId="544DD027" w:rsidR="00E25155" w:rsidRDefault="00E25155">
      <w:pPr>
        <w:pStyle w:val="B10"/>
        <w:rPr>
          <w:ins w:id="4893" w:author="CR0767" w:date="2020-06-24T10:07:00Z"/>
          <w:rFonts w:eastAsia="Malgun Gothic"/>
          <w:lang w:val="en-US" w:eastAsia="zh-CN"/>
        </w:rPr>
        <w:pPrChange w:id="4894" w:author="CR0767" w:date="2020-06-24T10:07:00Z">
          <w:pPr>
            <w:ind w:firstLineChars="300" w:firstLine="600"/>
          </w:pPr>
        </w:pPrChange>
      </w:pPr>
      <w:r>
        <w:rPr>
          <w:rFonts w:eastAsia="Malgun Gothic"/>
          <w:lang w:val="en-US" w:eastAsia="zh-CN"/>
        </w:rPr>
        <w:tab/>
      </w:r>
      <w:ins w:id="4895" w:author="CR0767" w:date="2020-06-24T10:07:00Z">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del w:id="4896" w:author="CR0767" w:date="2020-06-24T10:07:00Z">
          <w:r w:rsidDel="00743914">
            <w:rPr>
              <w:rFonts w:eastAsia="Malgun Gothic"/>
              <w:lang w:val="en-US" w:eastAsia="zh-CN"/>
            </w:rPr>
            <w:delText>.</w:delText>
          </w:r>
        </w:del>
      </w:ins>
    </w:p>
    <w:p w14:paraId="6B7848D6" w14:textId="70D0019F" w:rsidR="00E25155" w:rsidRPr="001F7E30" w:rsidRDefault="00E25155">
      <w:pPr>
        <w:pStyle w:val="B10"/>
        <w:rPr>
          <w:ins w:id="4897" w:author="CR0767" w:date="2020-06-24T10:07:00Z"/>
          <w:rFonts w:eastAsia="Malgun Gothic"/>
          <w:lang w:val="en-US" w:eastAsia="zh-CN"/>
        </w:rPr>
        <w:pPrChange w:id="4898" w:author="CR0767" w:date="2020-06-24T10:07:00Z">
          <w:pPr>
            <w:ind w:firstLineChars="250" w:firstLine="500"/>
          </w:pPr>
        </w:pPrChange>
      </w:pPr>
      <w:r>
        <w:rPr>
          <w:rFonts w:eastAsia="Malgun Gothic"/>
          <w:lang w:val="en-US" w:eastAsia="zh-CN"/>
        </w:rPr>
        <w:tab/>
      </w:r>
      <w:ins w:id="4899" w:author="CR0767" w:date="2020-06-24T10:07:00Z">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ins>
    </w:p>
    <w:p w14:paraId="008F35AE" w14:textId="77777777" w:rsidR="00E25155" w:rsidRPr="00FB450D" w:rsidRDefault="00E25155">
      <w:pPr>
        <w:rPr>
          <w:ins w:id="4900" w:author="CR0767" w:date="2020-06-24T10:07:00Z"/>
          <w:rFonts w:eastAsiaTheme="minorEastAsia"/>
          <w:lang w:val="en-US" w:eastAsia="zh-CN"/>
          <w:rPrChange w:id="4901" w:author="CR0767" w:date="2020-06-24T10:07:00Z">
            <w:rPr>
              <w:ins w:id="4902" w:author="CR0767" w:date="2020-06-24T10:07:00Z"/>
              <w:rFonts w:eastAsia="Malgun Gothic"/>
              <w:lang w:val="en-US" w:eastAsia="zh-CN"/>
            </w:rPr>
          </w:rPrChange>
        </w:rPr>
        <w:pPrChange w:id="4903" w:author="CR0767" w:date="2020-06-24T10:07:00Z">
          <w:pPr>
            <w:ind w:firstLine="720"/>
          </w:pPr>
        </w:pPrChange>
      </w:pPr>
      <w:ins w:id="4904" w:author="CR0767" w:date="2020-06-24T10:07:00Z">
        <w:r>
          <w:rPr>
            <w:rFonts w:hint="eastAsia"/>
            <w:lang w:val="en-US" w:eastAsia="zh-CN"/>
          </w:rPr>
          <w:t>U</w:t>
        </w:r>
        <w:r>
          <w:rPr>
            <w:lang w:val="en-US" w:eastAsia="zh-CN"/>
          </w:rPr>
          <w:t xml:space="preserve">E shall stay in the old TCI state upon </w:t>
        </w:r>
        <w:r w:rsidRPr="00044C36">
          <w:rPr>
            <w:rFonts w:eastAsia="Malgun Gothic" w:hint="eastAsia"/>
            <w:lang w:val="en-US" w:eastAsia="zh-CN"/>
          </w:rPr>
          <w:t>L</w:t>
        </w:r>
        <w:r w:rsidRPr="00044C36">
          <w:rPr>
            <w:rFonts w:eastAsia="Malgun Gothic" w:hint="eastAsia"/>
            <w:vertAlign w:val="subscript"/>
            <w:lang w:val="en-US" w:eastAsia="zh-CN"/>
          </w:rPr>
          <w:t>MAC,known</w:t>
        </w:r>
        <w:r>
          <w:rPr>
            <w:rFonts w:eastAsia="Malgun Gothic"/>
            <w:vertAlign w:val="subscript"/>
            <w:lang w:val="en-US" w:eastAsia="zh-CN"/>
          </w:rPr>
          <w:t xml:space="preserve"> </w:t>
        </w:r>
        <w:r w:rsidRPr="00FB450D">
          <w:rPr>
            <w:rFonts w:eastAsia="Malgun Gothic"/>
            <w:lang w:val="en-US" w:eastAsia="zh-CN"/>
            <w:rPrChange w:id="4905" w:author="CR0767" w:date="2020-06-24T10:07:00Z">
              <w:rPr>
                <w:rFonts w:eastAsia="Malgun Gothic"/>
                <w:vertAlign w:val="subscript"/>
                <w:lang w:val="en-US" w:eastAsia="zh-CN"/>
              </w:rPr>
            </w:rPrChange>
          </w:rPr>
          <w:t>e</w:t>
        </w:r>
        <w:r>
          <w:rPr>
            <w:rFonts w:eastAsia="Malgun Gothic"/>
            <w:lang w:val="en-US" w:eastAsia="zh-CN"/>
          </w:rPr>
          <w:t xml:space="preserve">xceeding </w:t>
        </w:r>
        <w:r w:rsidRPr="001F7E30">
          <w:rPr>
            <w:rFonts w:eastAsia="Malgun Gothic"/>
            <w:lang w:val="en-US" w:eastAsia="zh-CN"/>
          </w:rPr>
          <w:t>L</w:t>
        </w:r>
        <w:r w:rsidRPr="001F7E30">
          <w:rPr>
            <w:rFonts w:eastAsia="Malgun Gothic"/>
            <w:vertAlign w:val="subscript"/>
            <w:lang w:val="en-US" w:eastAsia="zh-CN"/>
          </w:rPr>
          <w:t>MAC,known,max</w:t>
        </w:r>
        <w:r w:rsidRPr="00FB450D">
          <w:rPr>
            <w:rFonts w:eastAsia="Malgun Gothic"/>
            <w:lang w:val="en-US" w:eastAsia="zh-CN"/>
            <w:rPrChange w:id="4906" w:author="CR0767" w:date="2020-06-24T10:07:00Z">
              <w:rPr>
                <w:rFonts w:eastAsia="Malgun Gothic"/>
                <w:vertAlign w:val="subscript"/>
                <w:lang w:val="en-US" w:eastAsia="zh-CN"/>
              </w:rPr>
            </w:rPrChange>
          </w:rPr>
          <w:t>.</w:t>
        </w:r>
      </w:ins>
    </w:p>
    <w:p w14:paraId="110AF21C" w14:textId="77777777" w:rsidR="00E25155" w:rsidRDefault="00E25155" w:rsidP="00E25155">
      <w:pPr>
        <w:rPr>
          <w:ins w:id="4907" w:author="CR0767" w:date="2020-06-24T10:07:00Z"/>
          <w:lang w:val="en-US" w:eastAsia="zh-CN"/>
        </w:rPr>
      </w:pPr>
      <w:ins w:id="4908" w:author="CR0767" w:date="2020-06-24T10:07:00Z">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Pr>
            <w:lang w:val="x-none" w:eastAsia="en-GB"/>
          </w:rPr>
          <w:t>T</w:t>
        </w:r>
        <w:r w:rsidRPr="004F64A3">
          <w:rPr>
            <w:vertAlign w:val="subscript"/>
            <w:lang w:val="x-none" w:eastAsia="en-GB"/>
            <w:rPrChange w:id="4909" w:author="CR0767" w:date="2020-06-24T10:07:00Z">
              <w:rPr>
                <w:lang w:val="x-none" w:eastAsia="en-GB"/>
              </w:rPr>
            </w:rPrChange>
          </w:rPr>
          <w:t>SSB_L1_RSRP</w:t>
        </w:r>
        <w:r w:rsidRPr="006C2BAE">
          <w:rPr>
            <w:lang w:val="x-none" w:eastAsia="en-GB"/>
          </w:rPr>
          <w:t>*L1</w:t>
        </w:r>
        <w:r w:rsidRPr="006C2BAE">
          <w:rPr>
            <w:vertAlign w:val="subscript"/>
            <w:lang w:val="x-none" w:eastAsia="en-GB"/>
          </w:rPr>
          <w:t>MAC,unknown</w:t>
        </w:r>
        <w:r w:rsidRPr="006C2BAE">
          <w:rPr>
            <w:lang w:eastAsia="en-GB"/>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743914">
          <w:rPr>
            <w:rFonts w:eastAsia="Malgun Gothic"/>
            <w:lang w:val="en-US" w:eastAsia="zh-CN"/>
            <w:rPrChange w:id="4910" w:author="CR0767" w:date="2020-06-24T10:07:00Z">
              <w:rPr>
                <w:rFonts w:eastAsia="Malgun Gothic"/>
                <w:lang w:val="sv-SE" w:eastAsia="zh-CN"/>
              </w:rPr>
            </w:rPrChange>
          </w:rPr>
          <w:t>2</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sidRPr="006C2BAE">
          <w:rPr>
            <w:lang w:val="x-none" w:eastAsia="en-GB"/>
          </w:rPr>
          <w:t>T</w:t>
        </w:r>
        <w:r w:rsidRPr="006C2BAE">
          <w:rPr>
            <w:vertAlign w:val="subscript"/>
            <w:lang w:val="x-none" w:eastAsia="en-GB"/>
          </w:rPr>
          <w:t>SSB</w:t>
        </w:r>
        <w:r w:rsidRPr="006C2BAE">
          <w:rPr>
            <w:lang w:val="x-none" w:eastAsia="en-GB"/>
          </w:rPr>
          <w:t>*L1</w:t>
        </w:r>
        <w:r w:rsidRPr="006C2BAE">
          <w:rPr>
            <w:vertAlign w:val="subscript"/>
            <w:lang w:val="x-none" w:eastAsia="en-GB"/>
          </w:rPr>
          <w:t>MAC,unknown</w:t>
        </w:r>
        <w:r w:rsidRPr="006C2BAE">
          <w:rPr>
            <w:lang w:eastAsia="en-GB"/>
          </w:rPr>
          <w:t>)</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4F64A3">
          <w:rPr>
            <w:rFonts w:eastAsia="Malgun Gothic"/>
            <w:i/>
            <w:lang w:val="en-US" w:eastAsia="zh-CN"/>
            <w:rPrChange w:id="4911" w:author="CR0767" w:date="2020-06-24T10:07:00Z">
              <w:rPr>
                <w:rFonts w:eastAsia="Malgun Gothic"/>
                <w:lang w:val="sv-SE" w:eastAsia="zh-CN"/>
              </w:rPr>
            </w:rPrChange>
          </w:rPr>
          <w:t>2</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del w:id="4912" w:author="CR0767" w:date="2020-06-24T10:07:00Z">
          <w:r w:rsidDel="00AC5743">
            <w:rPr>
              <w:lang w:val="en-US" w:eastAsia="zh-CN"/>
            </w:rPr>
            <w:delText>.</w:delText>
          </w:r>
        </w:del>
        <w:r>
          <w:rPr>
            <w:lang w:val="en-US" w:eastAsia="zh-CN"/>
          </w:rPr>
          <w:t>, where:</w:t>
        </w:r>
      </w:ins>
    </w:p>
    <w:p w14:paraId="6BF6E1DB" w14:textId="12D5E740" w:rsidR="00E25155" w:rsidRDefault="00E25155" w:rsidP="00E25155">
      <w:pPr>
        <w:pStyle w:val="B10"/>
        <w:rPr>
          <w:ins w:id="4913" w:author="CR0767" w:date="2020-06-24T10:07:00Z"/>
          <w:lang w:eastAsia="en-GB"/>
        </w:rPr>
      </w:pPr>
      <w:ins w:id="4914" w:author="CR0767" w:date="2020-06-24T10:07:00Z">
        <w:r>
          <w:rPr>
            <w:lang w:eastAsia="en-GB"/>
          </w:rPr>
          <w:tab/>
          <w:t>T</w:t>
        </w:r>
        <w:r>
          <w:rPr>
            <w:vertAlign w:val="subscript"/>
            <w:lang w:eastAsia="en-GB"/>
          </w:rPr>
          <w:t xml:space="preserve"> L1-RSRP  </w:t>
        </w:r>
        <w:r>
          <w:rPr>
            <w:lang w:eastAsia="en-GB"/>
          </w:rPr>
          <w:t>is the time for L1-RSRP measurement for Rx beam refinement, defined as</w:t>
        </w:r>
      </w:ins>
    </w:p>
    <w:p w14:paraId="7943710C" w14:textId="77777777" w:rsidR="00E25155" w:rsidRDefault="00E25155" w:rsidP="00E25155">
      <w:pPr>
        <w:pStyle w:val="B10"/>
        <w:rPr>
          <w:ins w:id="4915" w:author="CR0767" w:date="2020-06-24T10:07:00Z"/>
          <w:lang w:eastAsia="en-GB"/>
        </w:rPr>
      </w:pPr>
      <w:ins w:id="4916" w:author="CR0767" w:date="2020-06-24T10:07:00Z">
        <w:r>
          <w:rPr>
            <w:lang w:eastAsia="zh-CN"/>
          </w:rPr>
          <w:t>-</w:t>
        </w:r>
        <w:r>
          <w:rPr>
            <w:lang w:eastAsia="zh-CN"/>
          </w:rPr>
          <w:tab/>
        </w:r>
        <w:r>
          <w:rPr>
            <w:lang w:eastAsia="en-GB"/>
          </w:rPr>
          <w:t>T</w:t>
        </w:r>
        <w:r>
          <w:rPr>
            <w:vertAlign w:val="subscript"/>
            <w:lang w:eastAsia="en-GB"/>
          </w:rPr>
          <w:t>L1-R</w:t>
        </w:r>
        <w:del w:id="4917" w:author="CR0767" w:date="2020-06-24T10:07:00Z">
          <w:r w:rsidDel="00C36332">
            <w:rPr>
              <w:vertAlign w:val="subscript"/>
              <w:lang w:eastAsia="en-GB"/>
            </w:rPr>
            <w:delText>SPR</w:delText>
          </w:r>
        </w:del>
        <w:r>
          <w:rPr>
            <w:vertAlign w:val="subscript"/>
            <w:lang w:eastAsia="en-GB"/>
          </w:rPr>
          <w:t>SRP_Measurement_Period_SSB_CCA</w:t>
        </w:r>
        <w:r>
          <w:rPr>
            <w:lang w:eastAsia="en-GB"/>
          </w:rPr>
          <w:t xml:space="preserve"> for SSB as specified in </w:t>
        </w:r>
        <w:r>
          <w:rPr>
            <w:lang w:val="en-US" w:eastAsia="ko-KR"/>
          </w:rPr>
          <w:t>clause</w:t>
        </w:r>
        <w:r>
          <w:rPr>
            <w:lang w:eastAsia="en-GB"/>
          </w:rPr>
          <w:t xml:space="preserve"> 9.5.4A.1, </w:t>
        </w:r>
      </w:ins>
    </w:p>
    <w:p w14:paraId="2B54E3E7" w14:textId="77777777" w:rsidR="00E25155" w:rsidRDefault="00E25155" w:rsidP="00E25155">
      <w:pPr>
        <w:pStyle w:val="B2"/>
        <w:rPr>
          <w:ins w:id="4918" w:author="CR0767" w:date="2020-06-24T10:07:00Z"/>
          <w:lang w:eastAsia="en-GB"/>
        </w:rPr>
      </w:pPr>
      <w:ins w:id="4919" w:author="CR0767" w:date="2020-06-24T10:07:00Z">
        <w:r>
          <w:rPr>
            <w:lang w:eastAsia="en-GB"/>
          </w:rPr>
          <w:t>-</w:t>
        </w:r>
        <w:r>
          <w:rPr>
            <w:lang w:eastAsia="en-GB"/>
          </w:rPr>
          <w:tab/>
          <w:t>with the assumption of M=1</w:t>
        </w:r>
      </w:ins>
    </w:p>
    <w:p w14:paraId="72B7E936" w14:textId="77777777" w:rsidR="00E25155" w:rsidRDefault="00E25155" w:rsidP="00E25155">
      <w:pPr>
        <w:pStyle w:val="B2"/>
        <w:rPr>
          <w:ins w:id="4920" w:author="CR0767" w:date="2020-06-24T10:07:00Z"/>
          <w:lang w:eastAsia="en-GB"/>
        </w:rPr>
      </w:pPr>
      <w:ins w:id="4921" w:author="CR0767" w:date="2020-06-24T10:07:00Z">
        <w:r>
          <w:rPr>
            <w:lang w:eastAsia="en-GB"/>
          </w:rPr>
          <w:t>-</w:t>
        </w:r>
        <w:r>
          <w:rPr>
            <w:lang w:eastAsia="en-GB"/>
          </w:rPr>
          <w:tab/>
          <w:t>with T</w:t>
        </w:r>
        <w:r>
          <w:rPr>
            <w:vertAlign w:val="subscript"/>
            <w:lang w:eastAsia="en-GB"/>
          </w:rPr>
          <w:t>Report</w:t>
        </w:r>
        <w:r>
          <w:rPr>
            <w:lang w:eastAsia="en-GB"/>
          </w:rPr>
          <w:t xml:space="preserve"> = 0;</w:t>
        </w:r>
      </w:ins>
    </w:p>
    <w:p w14:paraId="147AA3B9" w14:textId="176F9403" w:rsidR="00E25155" w:rsidRDefault="00E25155">
      <w:pPr>
        <w:pStyle w:val="B10"/>
        <w:rPr>
          <w:ins w:id="4922" w:author="CR0767" w:date="2020-06-24T10:07:00Z"/>
        </w:rPr>
        <w:pPrChange w:id="4923" w:author="CR0767" w:date="2020-06-24T10:07:00Z">
          <w:pPr>
            <w:ind w:left="851" w:hanging="284"/>
          </w:pPr>
        </w:pPrChange>
      </w:pPr>
      <w:r>
        <w:rPr>
          <w:rFonts w:cs="v4.2.0"/>
        </w:rPr>
        <w:tab/>
      </w:r>
      <w:ins w:id="4924" w:author="CR0767" w:date="2020-06-24T10:07:00Z">
        <w:r>
          <w:rPr>
            <w:rFonts w:cs="v4.2.0"/>
          </w:rPr>
          <w:t>T</w:t>
        </w:r>
        <w:r w:rsidRPr="004F64A3">
          <w:rPr>
            <w:rFonts w:cs="v4.2.0"/>
            <w:vertAlign w:val="subscript"/>
            <w:rPrChange w:id="4925" w:author="CR0767" w:date="2020-06-24T10:07:00Z">
              <w:rPr>
                <w:rFonts w:cs="v4.2.0"/>
              </w:rPr>
            </w:rPrChange>
          </w:rPr>
          <w:t>SSB_L1_RSRP</w:t>
        </w:r>
        <w:r>
          <w:t xml:space="preserve"> = the periodicity of SSB index configured for L1-RSRP measurement;</w:t>
        </w:r>
      </w:ins>
    </w:p>
    <w:p w14:paraId="3FE7A149" w14:textId="2E8DE2ED" w:rsidR="00E25155" w:rsidRDefault="00E25155" w:rsidP="00E25155">
      <w:pPr>
        <w:pStyle w:val="B10"/>
        <w:rPr>
          <w:ins w:id="4926" w:author="CR0767" w:date="2020-06-24T10:07:00Z"/>
          <w:lang w:eastAsia="zh-CN"/>
        </w:rPr>
      </w:pPr>
      <w:r>
        <w:rPr>
          <w:lang w:eastAsia="zh-CN"/>
        </w:rPr>
        <w:tab/>
      </w:r>
      <w:ins w:id="4927" w:author="CR0767" w:date="2020-06-24T10:07:00Z">
        <w:r w:rsidRPr="003568AD">
          <w:rPr>
            <w:lang w:eastAsia="zh-CN"/>
          </w:rPr>
          <w:t>L</w:t>
        </w:r>
        <w:r w:rsidRPr="00972862">
          <w:rPr>
            <w:lang w:eastAsia="zh-CN"/>
          </w:rPr>
          <w:t>1</w:t>
        </w:r>
        <w:r w:rsidRPr="003568AD">
          <w:rPr>
            <w:vertAlign w:val="subscript"/>
            <w:lang w:eastAsia="zh-CN"/>
          </w:rPr>
          <w:t>MAC,unknown</w:t>
        </w:r>
        <w:r w:rsidRPr="003568AD">
          <w:rPr>
            <w:lang w:eastAsia="zh-CN"/>
          </w:rPr>
          <w:t>≤ L</w:t>
        </w:r>
        <w:r w:rsidRPr="00972862">
          <w:rPr>
            <w:lang w:eastAsia="zh-CN"/>
          </w:rPr>
          <w:t>1</w:t>
        </w:r>
        <w:r w:rsidRPr="003568AD">
          <w:rPr>
            <w:vertAlign w:val="subscript"/>
            <w:lang w:eastAsia="zh-CN"/>
          </w:rPr>
          <w:t>MAC</w:t>
        </w:r>
        <w:r w:rsidRPr="00972862">
          <w:rPr>
            <w:vertAlign w:val="subscript"/>
            <w:lang w:eastAsia="zh-CN"/>
          </w:rPr>
          <w:t>,unknown,max</w:t>
        </w:r>
        <w:r w:rsidRPr="003568AD">
          <w:rPr>
            <w:lang w:eastAsia="zh-CN"/>
          </w:rPr>
          <w:t xml:space="preserve"> is the corresponding number of occasions with the signal measured for L1-RSRP not available at the UE</w:t>
        </w:r>
        <w:r>
          <w:rPr>
            <w:lang w:eastAsia="zh-CN"/>
          </w:rPr>
          <w:t>;</w:t>
        </w:r>
        <w:del w:id="4928" w:author="CR0767" w:date="2020-06-24T10:07:00Z">
          <w:r w:rsidDel="00AC5743">
            <w:rPr>
              <w:lang w:eastAsia="zh-CN"/>
            </w:rPr>
            <w:delText>.</w:delText>
          </w:r>
        </w:del>
      </w:ins>
    </w:p>
    <w:p w14:paraId="34234663" w14:textId="14475B8B" w:rsidR="00E25155" w:rsidRDefault="00E25155" w:rsidP="00E25155">
      <w:pPr>
        <w:pStyle w:val="B10"/>
        <w:rPr>
          <w:ins w:id="4929" w:author="CR0767" w:date="2020-06-24T10:07:00Z"/>
          <w:lang w:val="x-none" w:eastAsia="zh-CN"/>
        </w:rPr>
      </w:pPr>
      <w:r>
        <w:rPr>
          <w:lang w:val="x-none" w:eastAsia="zh-CN"/>
        </w:rPr>
        <w:tab/>
      </w:r>
      <w:ins w:id="4930" w:author="CR0767" w:date="2020-06-24T10:07:00Z">
        <w:r w:rsidRPr="003568AD">
          <w:rPr>
            <w:lang w:val="x-none" w:eastAsia="zh-CN"/>
          </w:rPr>
          <w:t>L</w:t>
        </w:r>
        <w:r w:rsidRPr="003568AD">
          <w:rPr>
            <w:lang w:val="en-US" w:eastAsia="zh-CN"/>
          </w:rPr>
          <w:t>2</w:t>
        </w:r>
        <w:r w:rsidRPr="003568AD">
          <w:rPr>
            <w:vertAlign w:val="subscript"/>
            <w:lang w:val="en-US" w:eastAsia="zh-CN"/>
          </w:rPr>
          <w:t>MAC,unknown</w:t>
        </w:r>
        <w:r w:rsidRPr="003568AD">
          <w:rPr>
            <w:lang w:val="x-none" w:eastAsia="zh-CN"/>
          </w:rPr>
          <w:t>≤L</w:t>
        </w:r>
        <w:r w:rsidRPr="003568AD">
          <w:rPr>
            <w:lang w:val="en-US" w:eastAsia="zh-CN"/>
          </w:rPr>
          <w:t>2</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AC5743">
          <w:rPr>
            <w:lang w:val="en-US" w:eastAsia="zh-CN"/>
            <w:rPrChange w:id="4931" w:author="CR0767" w:date="2020-06-24T10:07:00Z">
              <w:rPr>
                <w:lang w:val="sv-SE" w:eastAsia="zh-CN"/>
              </w:rPr>
            </w:rPrChange>
          </w:rPr>
          <w:t>;</w:t>
        </w:r>
        <w:del w:id="4932" w:author="CR0767" w:date="2020-06-24T10:07:00Z">
          <w:r w:rsidDel="00AC5743">
            <w:rPr>
              <w:lang w:val="x-none" w:eastAsia="zh-CN"/>
            </w:rPr>
            <w:delText>.</w:delText>
          </w:r>
        </w:del>
      </w:ins>
    </w:p>
    <w:p w14:paraId="485007C6" w14:textId="108F94E1" w:rsidR="00E25155" w:rsidRPr="001F7E30" w:rsidRDefault="00E25155" w:rsidP="00E25155">
      <w:pPr>
        <w:pStyle w:val="B10"/>
        <w:rPr>
          <w:ins w:id="4933" w:author="CR0767" w:date="2020-06-24T10:07:00Z"/>
          <w:lang w:val="en-US" w:eastAsia="zh-CN"/>
        </w:rPr>
      </w:pPr>
      <w:r>
        <w:rPr>
          <w:lang w:val="en-US" w:eastAsia="zh-CN"/>
        </w:rPr>
        <w:tab/>
      </w:r>
      <w:ins w:id="4934" w:author="CR0767" w:date="2020-06-24T10:07:00Z">
        <w:r w:rsidRPr="001F7E30">
          <w:rPr>
            <w:lang w:val="en-US" w:eastAsia="zh-CN"/>
          </w:rPr>
          <w:t>L1</w:t>
        </w:r>
        <w:r w:rsidRPr="001F7E30">
          <w:rPr>
            <w:vertAlign w:val="subscript"/>
            <w:lang w:val="en-US" w:eastAsia="zh-CN"/>
          </w:rPr>
          <w:t>MAC,unknown,max</w:t>
        </w:r>
        <w:r w:rsidRPr="001F7E30">
          <w:rPr>
            <w:lang w:val="en-US" w:eastAsia="zh-CN"/>
          </w:rPr>
          <w:t xml:space="preserve"> = 2 for </w:t>
        </w:r>
        <w:r>
          <w:rPr>
            <w:lang w:val="en-US" w:eastAsia="zh-CN"/>
          </w:rPr>
          <w:t>T</w:t>
        </w:r>
        <w:r w:rsidRPr="004F64A3">
          <w:rPr>
            <w:vertAlign w:val="subscript"/>
            <w:lang w:val="en-US" w:eastAsia="zh-CN"/>
            <w:rPrChange w:id="4935" w:author="CR0767" w:date="2020-06-24T10:07:00Z">
              <w:rPr>
                <w:lang w:val="en-US" w:eastAsia="zh-CN"/>
              </w:rPr>
            </w:rPrChange>
          </w:rPr>
          <w:t>SSB_L1_RSRP</w:t>
        </w:r>
        <w:r w:rsidRPr="001F7E30">
          <w:rPr>
            <w:lang w:val="en-US" w:eastAsia="zh-CN"/>
          </w:rPr>
          <w:t>≤40 ms, L1</w:t>
        </w:r>
        <w:r w:rsidRPr="001F7E30">
          <w:rPr>
            <w:vertAlign w:val="subscript"/>
            <w:lang w:val="en-US" w:eastAsia="zh-CN"/>
          </w:rPr>
          <w:t>MAC,unknown,max</w:t>
        </w:r>
        <w:r w:rsidRPr="001F7E30">
          <w:rPr>
            <w:lang w:val="en-US" w:eastAsia="zh-CN"/>
          </w:rPr>
          <w:t xml:space="preserve"> = 1 for </w:t>
        </w:r>
        <w:r>
          <w:rPr>
            <w:lang w:val="en-US" w:eastAsia="zh-CN"/>
          </w:rPr>
          <w:t>T</w:t>
        </w:r>
        <w:r w:rsidRPr="004F64A3">
          <w:rPr>
            <w:vertAlign w:val="subscript"/>
            <w:lang w:val="en-US" w:eastAsia="zh-CN"/>
            <w:rPrChange w:id="4936" w:author="CR0767" w:date="2020-06-24T10:07:00Z">
              <w:rPr>
                <w:lang w:val="en-US" w:eastAsia="zh-CN"/>
              </w:rPr>
            </w:rPrChange>
          </w:rPr>
          <w:t>SSB_L1_RSRP</w:t>
        </w:r>
        <w:r w:rsidRPr="001F7E30">
          <w:rPr>
            <w:lang w:val="en-US" w:eastAsia="zh-CN"/>
          </w:rPr>
          <w:t>&gt;40 ms</w:t>
        </w:r>
        <w:r>
          <w:rPr>
            <w:lang w:val="en-US" w:eastAsia="zh-CN"/>
          </w:rPr>
          <w:t>;</w:t>
        </w:r>
      </w:ins>
    </w:p>
    <w:p w14:paraId="41471F88" w14:textId="6F4F23BF" w:rsidR="00E25155" w:rsidRPr="001F7E30" w:rsidRDefault="00E25155" w:rsidP="00E25155">
      <w:pPr>
        <w:pStyle w:val="B10"/>
        <w:rPr>
          <w:ins w:id="4937" w:author="CR0767" w:date="2020-06-24T10:07:00Z"/>
          <w:lang w:val="en-US" w:eastAsia="zh-CN"/>
        </w:rPr>
      </w:pPr>
      <w:r>
        <w:rPr>
          <w:lang w:val="en-US" w:eastAsia="zh-CN"/>
        </w:rPr>
        <w:tab/>
      </w:r>
      <w:ins w:id="4938" w:author="CR0767" w:date="2020-06-24T10:07:00Z">
        <w:r w:rsidRPr="001F7E30">
          <w:rPr>
            <w:lang w:val="en-US" w:eastAsia="zh-CN"/>
          </w:rPr>
          <w:t>L2</w:t>
        </w:r>
        <w:r w:rsidRPr="001F7E30">
          <w:rPr>
            <w:vertAlign w:val="subscript"/>
            <w:lang w:val="en-US" w:eastAsia="zh-CN"/>
          </w:rPr>
          <w:t>MAC,unknown,max</w:t>
        </w:r>
        <w:r w:rsidRPr="001F7E30">
          <w:rPr>
            <w:lang w:val="en-US" w:eastAsia="zh-CN"/>
          </w:rPr>
          <w:t xml:space="preserve"> =</w:t>
        </w:r>
      </w:ins>
      <w:r>
        <w:rPr>
          <w:lang w:val="en-US" w:eastAsia="zh-CN"/>
        </w:rPr>
        <w:t xml:space="preserve"> </w:t>
      </w:r>
      <w:ins w:id="4939" w:author="CR0767" w:date="2020-06-24T10:07:00Z">
        <w:r w:rsidRPr="001F7E30">
          <w:rPr>
            <w:lang w:val="en-US" w:eastAsia="zh-CN"/>
          </w:rPr>
          <w:t>2 for T</w:t>
        </w:r>
        <w:r w:rsidRPr="001F7E30">
          <w:rPr>
            <w:vertAlign w:val="subscript"/>
            <w:lang w:val="en-US" w:eastAsia="zh-CN"/>
          </w:rPr>
          <w:t>SSB</w:t>
        </w:r>
        <w:r w:rsidRPr="001F7E30">
          <w:rPr>
            <w:lang w:val="en-US" w:eastAsia="zh-CN"/>
          </w:rPr>
          <w:t>≤40 ms, L2</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ins>
    </w:p>
    <w:p w14:paraId="60916DC2" w14:textId="4A1B5670" w:rsidR="00E25155" w:rsidRDefault="00E25155" w:rsidP="00E25155">
      <w:pPr>
        <w:pStyle w:val="B10"/>
        <w:rPr>
          <w:ins w:id="4940" w:author="CR0767" w:date="2020-06-24T10:07:00Z"/>
          <w:lang w:val="en-US" w:eastAsia="zh-CN"/>
        </w:rPr>
      </w:pPr>
      <w:r>
        <w:rPr>
          <w:lang w:val="en-US" w:eastAsia="zh-CN"/>
        </w:rPr>
        <w:tab/>
      </w:r>
      <w:ins w:id="4941" w:author="CR0767" w:date="2020-06-24T10:07:00Z">
        <w:r>
          <w:rPr>
            <w:lang w:val="en-US" w:eastAsia="zh-CN"/>
          </w:rPr>
          <w:t>TO</w:t>
        </w:r>
        <w:r>
          <w:rPr>
            <w:vertAlign w:val="subscript"/>
            <w:lang w:val="en-US" w:eastAsia="zh-CN"/>
          </w:rPr>
          <w:t>uk</w:t>
        </w:r>
        <w:r>
          <w:rPr>
            <w:lang w:val="en-US" w:eastAsia="zh-CN"/>
          </w:rPr>
          <w:t xml:space="preserve"> = 1 for CSI-RS based L1-RSRP measurement, and 0 for SSB based L1-RSRP measurement when TCI state switching involves QCL-TypeD;</w:t>
        </w:r>
      </w:ins>
    </w:p>
    <w:p w14:paraId="462CA503" w14:textId="15CFF0DD" w:rsidR="00E25155" w:rsidRDefault="00E25155" w:rsidP="00E25155">
      <w:pPr>
        <w:pStyle w:val="B10"/>
        <w:rPr>
          <w:ins w:id="4942" w:author="CR0767" w:date="2020-06-24T10:07:00Z"/>
          <w:lang w:val="en-US" w:eastAsia="zh-CN"/>
        </w:rPr>
      </w:pPr>
      <w:r>
        <w:rPr>
          <w:lang w:val="en-US" w:eastAsia="zh-CN"/>
        </w:rPr>
        <w:tab/>
      </w:r>
      <w:ins w:id="4943" w:author="CR0767" w:date="2020-06-24T10:07:00Z">
        <w:r>
          <w:rPr>
            <w:lang w:val="en-US" w:eastAsia="zh-CN"/>
          </w:rPr>
          <w:t>TO</w:t>
        </w:r>
        <w:r>
          <w:rPr>
            <w:vertAlign w:val="subscript"/>
            <w:lang w:val="en-US" w:eastAsia="zh-CN"/>
          </w:rPr>
          <w:t>uk</w:t>
        </w:r>
        <w:r>
          <w:rPr>
            <w:lang w:val="en-US" w:eastAsia="zh-CN"/>
          </w:rPr>
          <w:t xml:space="preserve"> = 1 when TCI state switching involves other QCL types.</w:t>
        </w:r>
      </w:ins>
    </w:p>
    <w:p w14:paraId="39C32F65" w14:textId="77777777" w:rsidR="00E25155" w:rsidRPr="00C7274E" w:rsidRDefault="00E25155" w:rsidP="00E25155">
      <w:pPr>
        <w:rPr>
          <w:ins w:id="4944" w:author="CR0767" w:date="2020-06-24T10:07:00Z"/>
          <w:lang w:val="en-US" w:eastAsia="zh-CN"/>
        </w:rPr>
      </w:pPr>
      <w:ins w:id="4945" w:author="CR0767" w:date="2020-06-24T10:07:00Z">
        <w:r>
          <w:rPr>
            <w:rFonts w:hint="eastAsia"/>
            <w:lang w:val="en-US" w:eastAsia="zh-CN"/>
          </w:rPr>
          <w:t>U</w:t>
        </w:r>
        <w:r>
          <w:rPr>
            <w:lang w:val="en-US" w:eastAsia="zh-CN"/>
          </w:rPr>
          <w:t xml:space="preserve">E shall stay in the old TCI state upon </w:t>
        </w:r>
        <w:r w:rsidRPr="003568AD">
          <w:rPr>
            <w:lang w:eastAsia="zh-CN"/>
          </w:rPr>
          <w:t>L</w:t>
        </w:r>
        <w:r w:rsidRPr="00972862">
          <w:rPr>
            <w:lang w:eastAsia="zh-CN"/>
          </w:rPr>
          <w:t>1</w:t>
        </w:r>
        <w:r w:rsidRPr="003568AD">
          <w:rPr>
            <w:vertAlign w:val="subscript"/>
            <w:lang w:eastAsia="zh-CN"/>
          </w:rPr>
          <w:t>MAC,unknown</w:t>
        </w:r>
        <w:r>
          <w:rPr>
            <w:rFonts w:eastAsia="Malgun Gothic"/>
            <w:vertAlign w:val="subscript"/>
            <w:lang w:val="en-US" w:eastAsia="zh-CN"/>
          </w:rPr>
          <w:t xml:space="preserve"> </w:t>
        </w:r>
        <w:r w:rsidRPr="00671BF8">
          <w:rPr>
            <w:rFonts w:eastAsia="Malgun Gothic"/>
            <w:lang w:val="en-US" w:eastAsia="zh-CN"/>
          </w:rPr>
          <w:t>e</w:t>
        </w:r>
        <w:r>
          <w:rPr>
            <w:rFonts w:eastAsia="Malgun Gothic"/>
            <w:lang w:val="en-US" w:eastAsia="zh-CN"/>
          </w:rPr>
          <w:t xml:space="preserve">xceeding </w:t>
        </w:r>
        <w:r w:rsidRPr="001F7E30">
          <w:rPr>
            <w:lang w:val="en-US" w:eastAsia="zh-CN"/>
          </w:rPr>
          <w:t>L1</w:t>
        </w:r>
        <w:r w:rsidRPr="001F7E30">
          <w:rPr>
            <w:vertAlign w:val="subscript"/>
            <w:lang w:val="en-US" w:eastAsia="zh-CN"/>
          </w:rPr>
          <w:t>MAC,unknown,max</w:t>
        </w:r>
        <w:r>
          <w:rPr>
            <w:vertAlign w:val="subscript"/>
            <w:lang w:val="en-US" w:eastAsia="zh-CN"/>
          </w:rPr>
          <w:t xml:space="preserve"> </w:t>
        </w:r>
        <w:r>
          <w:rPr>
            <w:lang w:val="en-US" w:eastAsia="zh-CN"/>
          </w:rPr>
          <w:t xml:space="preserve">or </w:t>
        </w:r>
        <w:r w:rsidRPr="003568AD">
          <w:rPr>
            <w:lang w:eastAsia="zh-CN"/>
          </w:rPr>
          <w:t>L</w:t>
        </w:r>
        <w:r>
          <w:rPr>
            <w:lang w:eastAsia="zh-CN"/>
          </w:rPr>
          <w:t>2</w:t>
        </w:r>
        <w:r w:rsidRPr="003568AD">
          <w:rPr>
            <w:vertAlign w:val="subscript"/>
            <w:lang w:eastAsia="zh-CN"/>
          </w:rPr>
          <w:t>MAC,unknown</w:t>
        </w:r>
        <w:r>
          <w:rPr>
            <w:rFonts w:eastAsia="Malgun Gothic"/>
            <w:vertAlign w:val="subscript"/>
            <w:lang w:val="en-US" w:eastAsia="zh-CN"/>
          </w:rPr>
          <w:t xml:space="preserve"> </w:t>
        </w:r>
        <w:r w:rsidRPr="00671BF8">
          <w:rPr>
            <w:rFonts w:eastAsia="Malgun Gothic"/>
            <w:lang w:val="en-US" w:eastAsia="zh-CN"/>
          </w:rPr>
          <w:t>e</w:t>
        </w:r>
        <w:r>
          <w:rPr>
            <w:rFonts w:eastAsia="Malgun Gothic"/>
            <w:lang w:val="en-US" w:eastAsia="zh-CN"/>
          </w:rPr>
          <w:t xml:space="preserve">xceeding </w:t>
        </w:r>
        <w:r w:rsidRPr="001F7E30">
          <w:rPr>
            <w:lang w:val="en-US" w:eastAsia="zh-CN"/>
          </w:rPr>
          <w:t>L</w:t>
        </w:r>
        <w:r>
          <w:rPr>
            <w:lang w:val="en-US" w:eastAsia="zh-CN"/>
          </w:rPr>
          <w:t>2</w:t>
        </w:r>
        <w:r w:rsidRPr="001F7E30">
          <w:rPr>
            <w:vertAlign w:val="subscript"/>
            <w:lang w:val="en-US" w:eastAsia="zh-CN"/>
          </w:rPr>
          <w:t>MAC,unknown,max</w:t>
        </w:r>
        <w:r>
          <w:rPr>
            <w:vertAlign w:val="subscript"/>
            <w:lang w:val="en-US" w:eastAsia="zh-CN"/>
          </w:rPr>
          <w:t>.</w:t>
        </w:r>
      </w:ins>
    </w:p>
    <w:p w14:paraId="0FFDFE3A" w14:textId="77777777" w:rsidR="00E25155" w:rsidRDefault="00E25155" w:rsidP="00E25155">
      <w:pPr>
        <w:pStyle w:val="Heading3"/>
        <w:rPr>
          <w:ins w:id="4946" w:author="CR0767" w:date="2020-06-24T10:07:00Z"/>
          <w:lang w:val="en-US"/>
        </w:rPr>
      </w:pPr>
      <w:ins w:id="4947" w:author="CR0767" w:date="2020-06-24T10:07:00Z">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ins>
    </w:p>
    <w:p w14:paraId="1E0EA3F4" w14:textId="77777777" w:rsidR="00E25155" w:rsidRDefault="00E25155" w:rsidP="00E25155">
      <w:pPr>
        <w:rPr>
          <w:ins w:id="4948" w:author="CR0767" w:date="2020-06-24T10:07:00Z"/>
          <w:rFonts w:eastAsia="Malgun Gothic"/>
          <w:lang w:eastAsia="zh-CN"/>
        </w:rPr>
      </w:pPr>
      <w:ins w:id="4949" w:author="CR0767" w:date="2020-06-24T10:07:00Z">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 xml:space="preserve">TCI </w:t>
        </w:r>
        <w:r>
          <w:rPr>
            <w:rFonts w:eastAsia="Malgun Gothic"/>
            <w:lang w:val="en-US" w:eastAsia="zh-CN"/>
          </w:rPr>
          <w:lastRenderedPageBreak/>
          <w:t>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ins>
    </w:p>
    <w:p w14:paraId="32B499EA" w14:textId="77777777" w:rsidR="00E25155" w:rsidRDefault="00E25155" w:rsidP="00E25155">
      <w:pPr>
        <w:rPr>
          <w:ins w:id="4950" w:author="CR0767" w:date="2020-06-24T10:07:00Z"/>
          <w:rFonts w:eastAsia="Malgun Gothic"/>
          <w:lang w:eastAsia="zh-CN"/>
        </w:rPr>
      </w:pPr>
      <w:ins w:id="4951" w:author="CR0767" w:date="2020-06-24T10:07:00Z">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ins>
    </w:p>
    <w:p w14:paraId="55816A6B" w14:textId="77777777" w:rsidR="00E25155" w:rsidRDefault="00E25155" w:rsidP="00E25155">
      <w:pPr>
        <w:pStyle w:val="Heading3"/>
        <w:rPr>
          <w:ins w:id="4952" w:author="CR0767" w:date="2020-06-24T10:07:00Z"/>
          <w:lang w:val="en-US"/>
        </w:rPr>
      </w:pPr>
      <w:ins w:id="4953" w:author="CR0767" w:date="2020-06-24T10:07:00Z">
        <w:r>
          <w:rPr>
            <w:lang w:val="en-US"/>
          </w:rPr>
          <w:t>8.10A.5</w:t>
        </w:r>
        <w:r>
          <w:rPr>
            <w:lang w:val="en-US"/>
          </w:rPr>
          <w:tab/>
          <w:t>RRC based TCI state switch delay</w:t>
        </w:r>
      </w:ins>
    </w:p>
    <w:p w14:paraId="60DC5E7D" w14:textId="77777777" w:rsidR="00E25155" w:rsidRDefault="00E25155" w:rsidP="00E25155">
      <w:pPr>
        <w:rPr>
          <w:ins w:id="4954" w:author="CR0767" w:date="2020-06-24T10:07:00Z"/>
          <w:rFonts w:eastAsia="Malgun Gothic"/>
          <w:lang w:eastAsia="zh-CN"/>
        </w:rPr>
      </w:pPr>
      <w:ins w:id="4955" w:author="CR0767" w:date="2020-06-24T10:07:00Z">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w:t>
        </w:r>
        <w:r>
          <w:rPr>
            <w:rFonts w:eastAsia="Malgun Gothic"/>
            <w:lang w:val="en-US" w:eastAsia="zh-CN"/>
          </w:rPr>
          <w:t>,TO</w:t>
        </w:r>
        <w:r>
          <w:rPr>
            <w:rFonts w:eastAsia="Malgun Gothic"/>
            <w:vertAlign w:val="subscript"/>
            <w:lang w:val="en-US" w:eastAsia="zh-CN"/>
          </w:rPr>
          <w:t>k</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ins>
    </w:p>
    <w:p w14:paraId="0121D687" w14:textId="3A46DD39" w:rsidR="00E25155" w:rsidRDefault="00E25155" w:rsidP="00E25155">
      <w:pPr>
        <w:pStyle w:val="B10"/>
        <w:rPr>
          <w:ins w:id="4956" w:author="CR0767" w:date="2020-06-24T10:07:00Z"/>
          <w:lang w:val="en-US" w:eastAsia="zh-CN"/>
        </w:rPr>
      </w:pPr>
      <w:r>
        <w:rPr>
          <w:lang w:val="en-US" w:eastAsia="zh-CN"/>
        </w:rPr>
        <w:tab/>
      </w:r>
      <w:ins w:id="4957" w:author="CR0767" w:date="2020-06-24T10:07:00Z">
        <w:r>
          <w:rPr>
            <w:lang w:val="en-US" w:eastAsia="zh-CN"/>
          </w:rPr>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where the SSB may not be transmitted subject to CCA; </w:t>
        </w:r>
      </w:ins>
    </w:p>
    <w:p w14:paraId="0A2FA8DA" w14:textId="4BA1B51D" w:rsidR="00E25155" w:rsidRDefault="00E25155" w:rsidP="00E25155">
      <w:pPr>
        <w:pStyle w:val="B10"/>
        <w:rPr>
          <w:ins w:id="4958" w:author="CR0767" w:date="2020-06-24T10:07:00Z"/>
          <w:lang w:val="en-US" w:eastAsia="zh-CN"/>
        </w:rPr>
      </w:pPr>
      <w:r>
        <w:rPr>
          <w:lang w:val="en-US" w:eastAsia="zh-CN"/>
        </w:rPr>
        <w:tab/>
      </w:r>
      <w:ins w:id="4959" w:author="CR0767" w:date="2020-06-24T10:07:00Z">
        <w:r>
          <w:rPr>
            <w:lang w:val="en-US" w:eastAsia="zh-CN"/>
          </w:rPr>
          <w:t>The SSB shall be the QCL-TypeA or QCL-TypeC to target TCI state;</w:t>
        </w:r>
        <w:del w:id="4960" w:author="CR0767" w:date="2020-06-24T10:07:00Z">
          <w:r w:rsidDel="00AC5743">
            <w:rPr>
              <w:lang w:val="en-US" w:eastAsia="zh-CN"/>
            </w:rPr>
            <w:delText>.</w:delText>
          </w:r>
        </w:del>
      </w:ins>
    </w:p>
    <w:p w14:paraId="616D6253" w14:textId="15ADF879" w:rsidR="00E25155" w:rsidRDefault="00E25155" w:rsidP="00E25155">
      <w:pPr>
        <w:pStyle w:val="B10"/>
        <w:rPr>
          <w:ins w:id="4961" w:author="CR0767" w:date="2020-06-24T10:07:00Z"/>
          <w:rFonts w:eastAsia="Malgun Gothic"/>
          <w:lang w:val="en-US" w:eastAsia="zh-CN"/>
        </w:rPr>
      </w:pPr>
      <w:r>
        <w:rPr>
          <w:rFonts w:eastAsia="Malgun Gothic"/>
          <w:lang w:val="en-US" w:eastAsia="zh-CN"/>
        </w:rPr>
        <w:tab/>
      </w:r>
      <w:ins w:id="4962" w:author="CR0767" w:date="2020-06-24T10:07:00Z">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del w:id="4963" w:author="CR0767" w:date="2020-06-24T10:07:00Z">
          <w:r w:rsidDel="00AC5743">
            <w:rPr>
              <w:rFonts w:eastAsia="Malgun Gothic"/>
              <w:lang w:val="en-US" w:eastAsia="zh-CN"/>
            </w:rPr>
            <w:delText>.</w:delText>
          </w:r>
          <w:r w:rsidRPr="00044C36" w:rsidDel="00AC5743">
            <w:rPr>
              <w:rFonts w:eastAsia="Malgun Gothic" w:hint="eastAsia"/>
              <w:lang w:val="en-US" w:eastAsia="zh-CN"/>
            </w:rPr>
            <w:delText xml:space="preserve"> </w:delText>
          </w:r>
        </w:del>
      </w:ins>
    </w:p>
    <w:p w14:paraId="3C61F929" w14:textId="4E21F2C1" w:rsidR="00E25155" w:rsidRPr="00672366" w:rsidRDefault="00E25155">
      <w:pPr>
        <w:pStyle w:val="B10"/>
        <w:rPr>
          <w:ins w:id="4964" w:author="CR0767" w:date="2020-06-24T10:07:00Z"/>
          <w:rFonts w:eastAsiaTheme="minorEastAsia"/>
          <w:lang w:val="en-US" w:eastAsia="zh-CN"/>
          <w:rPrChange w:id="4965" w:author="CR0767" w:date="2020-06-24T10:07:00Z">
            <w:rPr>
              <w:ins w:id="4966" w:author="CR0767" w:date="2020-06-24T10:07:00Z"/>
              <w:rFonts w:eastAsia="Malgun Gothic"/>
              <w:lang w:val="en-US" w:eastAsia="zh-CN"/>
            </w:rPr>
          </w:rPrChange>
        </w:rPr>
        <w:pPrChange w:id="4967" w:author="CR0767" w:date="2020-06-24T10:07:00Z">
          <w:pPr/>
        </w:pPrChange>
      </w:pPr>
      <w:r>
        <w:rPr>
          <w:rFonts w:eastAsia="Malgun Gothic"/>
          <w:lang w:val="en-US" w:eastAsia="zh-CN"/>
        </w:rPr>
        <w:tab/>
      </w:r>
      <w:ins w:id="4968" w:author="CR0767" w:date="2020-06-24T10:07:00Z">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ins>
    </w:p>
    <w:p w14:paraId="15A06460" w14:textId="77777777" w:rsidR="00E25155" w:rsidRDefault="00E25155" w:rsidP="00E25155">
      <w:pPr>
        <w:rPr>
          <w:ins w:id="4969" w:author="CR0767" w:date="2020-06-24T10:07:00Z"/>
          <w:rFonts w:eastAsia="Malgun Gothic"/>
          <w:lang w:eastAsia="zh-CN"/>
        </w:rPr>
      </w:pPr>
      <w:ins w:id="4970" w:author="CR0767" w:date="2020-06-24T10:07:00Z">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Pr>
            <w:lang w:val="x-none" w:eastAsia="en-GB"/>
          </w:rPr>
          <w:t>T</w:t>
        </w:r>
        <w:r w:rsidRPr="004F64A3">
          <w:rPr>
            <w:vertAlign w:val="subscript"/>
            <w:lang w:val="x-none" w:eastAsia="en-GB"/>
            <w:rPrChange w:id="4971" w:author="CR0767" w:date="2020-06-24T10:07:00Z">
              <w:rPr>
                <w:lang w:val="x-none" w:eastAsia="en-GB"/>
              </w:rPr>
            </w:rPrChange>
          </w:rPr>
          <w:t>SSB_L1_RSRP</w:t>
        </w:r>
        <w:r w:rsidRPr="006C2BAE">
          <w:rPr>
            <w:lang w:val="x-none" w:eastAsia="en-GB"/>
          </w:rPr>
          <w:t>*L1</w:t>
        </w:r>
        <w:r>
          <w:rPr>
            <w:vertAlign w:val="subscript"/>
            <w:lang w:val="x-none" w:eastAsia="en-GB"/>
          </w:rPr>
          <w:t>RRC</w:t>
        </w:r>
        <w:r w:rsidRPr="006C2BAE">
          <w:rPr>
            <w:vertAlign w:val="subscript"/>
            <w:lang w:val="x-none" w:eastAsia="en-GB"/>
          </w:rPr>
          <w:t>,unknown</w:t>
        </w:r>
        <w:r w:rsidRPr="006C2BAE">
          <w:rPr>
            <w:lang w:eastAsia="en-GB"/>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lang w:val="x-none" w:eastAsia="zh-CN"/>
          </w:rPr>
          <w:t>2</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Pr="00FF227D">
          <w:rPr>
            <w:lang w:eastAsia="en-GB"/>
          </w:rPr>
          <w:t xml:space="preserve"> </w:t>
        </w:r>
        <w:r>
          <w:rPr>
            <w:lang w:eastAsia="en-GB"/>
          </w:rPr>
          <w:t>T</w:t>
        </w:r>
        <w:r>
          <w:rPr>
            <w:vertAlign w:val="subscript"/>
            <w:lang w:eastAsia="en-GB"/>
          </w:rPr>
          <w:t>L1-RSRP</w:t>
        </w:r>
        <w:r>
          <w:rPr>
            <w:lang w:eastAsia="en-GB"/>
          </w:rPr>
          <w:t xml:space="preserve">, </w:t>
        </w:r>
        <w:r>
          <w:rPr>
            <w:lang w:val="x-none" w:eastAsia="en-GB"/>
          </w:rPr>
          <w:t>T</w:t>
        </w:r>
        <w:r w:rsidRPr="004F64A3">
          <w:rPr>
            <w:vertAlign w:val="subscript"/>
            <w:lang w:val="x-none" w:eastAsia="en-GB"/>
            <w:rPrChange w:id="4972" w:author="CR0767" w:date="2020-06-24T10:07:00Z">
              <w:rPr>
                <w:lang w:val="x-none" w:eastAsia="en-GB"/>
              </w:rPr>
            </w:rPrChange>
          </w:rPr>
          <w:t>SSB_L1_RSRP</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ins>
    </w:p>
    <w:p w14:paraId="45377F7B" w14:textId="076AA3D1" w:rsidR="00E25155" w:rsidRDefault="00E25155">
      <w:pPr>
        <w:pStyle w:val="B10"/>
        <w:rPr>
          <w:ins w:id="4973" w:author="CR0767" w:date="2020-06-24T10:07:00Z"/>
          <w:lang w:val="en-US" w:eastAsia="zh-CN"/>
        </w:rPr>
        <w:pPrChange w:id="4974" w:author="CR0767" w:date="2020-06-24T10:07:00Z">
          <w:pPr>
            <w:ind w:left="720"/>
          </w:pPr>
        </w:pPrChange>
      </w:pPr>
      <w:r>
        <w:rPr>
          <w:lang w:val="en-US" w:eastAsia="zh-CN"/>
        </w:rPr>
        <w:tab/>
      </w:r>
      <w:ins w:id="4975" w:author="CR0767" w:date="2020-06-24T10:07:00Z">
        <w:r>
          <w:rPr>
            <w:lang w:val="en-US" w:eastAsia="zh-CN"/>
          </w:rPr>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where the SSB may not be transmitted subject to CCA; </w:t>
        </w:r>
      </w:ins>
    </w:p>
    <w:p w14:paraId="7D226BE5" w14:textId="211B4A44" w:rsidR="00E25155" w:rsidRPr="00E94D50" w:rsidRDefault="00E25155">
      <w:pPr>
        <w:pStyle w:val="B10"/>
        <w:rPr>
          <w:ins w:id="4976" w:author="CR0767" w:date="2020-06-24T10:07:00Z"/>
          <w:lang w:val="en-US" w:eastAsia="zh-CN"/>
          <w:rPrChange w:id="4977" w:author="CR0767" w:date="2020-06-24T10:07:00Z">
            <w:rPr>
              <w:ins w:id="4978" w:author="CR0767" w:date="2020-06-24T10:07:00Z"/>
            </w:rPr>
          </w:rPrChange>
        </w:rPr>
        <w:pPrChange w:id="4979" w:author="CR0767" w:date="2020-06-24T10:07:00Z">
          <w:pPr>
            <w:ind w:left="568" w:firstLine="152"/>
          </w:pPr>
        </w:pPrChange>
      </w:pPr>
      <w:r>
        <w:rPr>
          <w:lang w:val="en-US" w:eastAsia="zh-CN"/>
        </w:rPr>
        <w:tab/>
      </w:r>
      <w:ins w:id="4980" w:author="CR0767" w:date="2020-06-24T10:07:00Z">
        <w:r>
          <w:rPr>
            <w:lang w:val="en-US" w:eastAsia="zh-CN"/>
          </w:rPr>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where the SSB may not be transmitted subject to CCA;</w:t>
        </w:r>
        <w:r>
          <w:rPr>
            <w:lang w:val="en-US"/>
          </w:rPr>
          <w:t xml:space="preserve"> </w:t>
        </w:r>
      </w:ins>
    </w:p>
    <w:p w14:paraId="2C9224B5" w14:textId="2EFCD52A" w:rsidR="00E25155" w:rsidRDefault="00E25155" w:rsidP="00E25155">
      <w:pPr>
        <w:pStyle w:val="B10"/>
        <w:rPr>
          <w:ins w:id="4981" w:author="CR0767" w:date="2020-06-24T10:07:00Z"/>
          <w:lang w:val="en-US" w:eastAsia="zh-CN"/>
        </w:rPr>
      </w:pPr>
      <w:r>
        <w:rPr>
          <w:lang w:val="en-US" w:eastAsia="zh-CN"/>
        </w:rPr>
        <w:tab/>
      </w:r>
      <w:ins w:id="4982" w:author="CR0767" w:date="2020-06-24T10:07:00Z">
        <w:r>
          <w:rPr>
            <w:lang w:val="en-US" w:eastAsia="zh-CN"/>
          </w:rPr>
          <w:t>The SSB shall be the QCL-TypeA or QCL-TypeC to target TCI state;</w:t>
        </w:r>
      </w:ins>
    </w:p>
    <w:p w14:paraId="7D96F89C" w14:textId="74B2754D" w:rsidR="00E25155" w:rsidRDefault="00E25155" w:rsidP="00E25155">
      <w:pPr>
        <w:pStyle w:val="B10"/>
        <w:rPr>
          <w:ins w:id="4983" w:author="CR0767" w:date="2020-06-24T10:07:00Z"/>
          <w:lang w:eastAsia="zh-CN"/>
        </w:rPr>
      </w:pPr>
      <w:r>
        <w:rPr>
          <w:lang w:eastAsia="zh-CN"/>
        </w:rPr>
        <w:tab/>
      </w:r>
      <w:ins w:id="4984" w:author="CR0767" w:date="2020-06-24T10:07:00Z">
        <w:r w:rsidRPr="003568AD">
          <w:rPr>
            <w:lang w:eastAsia="zh-CN"/>
          </w:rPr>
          <w:t>L</w:t>
        </w:r>
        <w:r w:rsidRPr="00487B40">
          <w:rPr>
            <w:lang w:eastAsia="zh-CN"/>
          </w:rPr>
          <w:t>1</w:t>
        </w:r>
        <w:r>
          <w:rPr>
            <w:vertAlign w:val="subscript"/>
            <w:lang w:eastAsia="zh-CN"/>
          </w:rPr>
          <w:t>RRC</w:t>
        </w:r>
        <w:r w:rsidRPr="003568AD">
          <w:rPr>
            <w:vertAlign w:val="subscript"/>
            <w:lang w:eastAsia="zh-CN"/>
          </w:rPr>
          <w:t>, unknown</w:t>
        </w:r>
        <w:r w:rsidRPr="003568AD">
          <w:rPr>
            <w:lang w:eastAsia="zh-CN"/>
          </w:rPr>
          <w:t>≤ L</w:t>
        </w:r>
        <w:r w:rsidRPr="00487B40">
          <w:rPr>
            <w:lang w:eastAsia="zh-CN"/>
          </w:rPr>
          <w:t>1</w:t>
        </w:r>
        <w:r>
          <w:rPr>
            <w:vertAlign w:val="subscript"/>
            <w:lang w:eastAsia="zh-CN"/>
          </w:rPr>
          <w:t>RRC</w:t>
        </w:r>
        <w:r w:rsidRPr="00487B40">
          <w:rPr>
            <w:vertAlign w:val="subscript"/>
            <w:lang w:eastAsia="zh-CN"/>
          </w:rPr>
          <w:t>, unknown,max</w:t>
        </w:r>
        <w:r w:rsidRPr="003568AD">
          <w:rPr>
            <w:lang w:eastAsia="zh-CN"/>
          </w:rPr>
          <w:t xml:space="preserve"> is the corresponding number of occasions with the signal measured for L1-RSRP not available at the UE</w:t>
        </w:r>
        <w:r>
          <w:rPr>
            <w:lang w:eastAsia="zh-CN"/>
          </w:rPr>
          <w:t>;</w:t>
        </w:r>
        <w:del w:id="4985" w:author="CR0767" w:date="2020-06-24T10:07:00Z">
          <w:r w:rsidDel="00AC5743">
            <w:rPr>
              <w:lang w:eastAsia="zh-CN"/>
            </w:rPr>
            <w:delText>.</w:delText>
          </w:r>
        </w:del>
      </w:ins>
    </w:p>
    <w:p w14:paraId="23CC761B" w14:textId="7D4B09F9" w:rsidR="00E25155" w:rsidRPr="00487B40" w:rsidRDefault="00E25155">
      <w:pPr>
        <w:pStyle w:val="B10"/>
        <w:rPr>
          <w:ins w:id="4986" w:author="CR0767" w:date="2020-06-24T10:07:00Z"/>
          <w:lang w:eastAsia="zh-CN"/>
        </w:rPr>
        <w:pPrChange w:id="4987" w:author="CR0767" w:date="2020-06-24T10:07:00Z">
          <w:pPr>
            <w:ind w:left="600"/>
          </w:pPr>
        </w:pPrChange>
      </w:pPr>
      <w:r>
        <w:rPr>
          <w:lang w:eastAsia="zh-CN"/>
        </w:rPr>
        <w:tab/>
      </w:r>
      <w:ins w:id="4988" w:author="CR0767" w:date="2020-06-24T10:07:00Z">
        <w:r w:rsidRPr="003568AD">
          <w:rPr>
            <w:lang w:eastAsia="zh-CN"/>
          </w:rPr>
          <w:t>L</w:t>
        </w:r>
        <w:r w:rsidRPr="003568AD">
          <w:rPr>
            <w:lang w:val="en-US" w:eastAsia="zh-CN"/>
          </w:rPr>
          <w:t>2</w:t>
        </w:r>
        <w:r>
          <w:rPr>
            <w:vertAlign w:val="subscript"/>
            <w:lang w:val="en-US" w:eastAsia="zh-CN"/>
          </w:rPr>
          <w:t>RRC</w:t>
        </w:r>
        <w:r w:rsidRPr="003568AD">
          <w:rPr>
            <w:vertAlign w:val="subscript"/>
            <w:lang w:val="en-US" w:eastAsia="zh-CN"/>
          </w:rPr>
          <w:t>,unknown</w:t>
        </w:r>
        <w:r w:rsidRPr="003568AD">
          <w:rPr>
            <w:lang w:eastAsia="zh-CN"/>
          </w:rPr>
          <w:t>≤L</w:t>
        </w:r>
        <w:r w:rsidRPr="003568AD">
          <w:rPr>
            <w:lang w:val="en-US" w:eastAsia="zh-CN"/>
          </w:rPr>
          <w:t>2</w:t>
        </w:r>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AC5743">
          <w:rPr>
            <w:lang w:val="en-US" w:eastAsia="zh-CN"/>
            <w:rPrChange w:id="4989" w:author="CR0767" w:date="2020-06-24T10:07:00Z">
              <w:rPr>
                <w:lang w:val="sv-SE" w:eastAsia="zh-CN"/>
              </w:rPr>
            </w:rPrChange>
          </w:rPr>
          <w:t>;</w:t>
        </w:r>
        <w:del w:id="4990" w:author="CR0767" w:date="2020-06-24T10:07:00Z">
          <w:r w:rsidDel="00AC5743">
            <w:rPr>
              <w:lang w:eastAsia="zh-CN"/>
            </w:rPr>
            <w:delText>.</w:delText>
          </w:r>
        </w:del>
      </w:ins>
    </w:p>
    <w:p w14:paraId="75DB9FFB" w14:textId="42CA912A" w:rsidR="00E25155" w:rsidRPr="001F7E30" w:rsidRDefault="00E25155">
      <w:pPr>
        <w:pStyle w:val="B10"/>
        <w:rPr>
          <w:ins w:id="4991" w:author="CR0767" w:date="2020-06-24T10:07:00Z"/>
          <w:lang w:val="en-US" w:eastAsia="zh-CN"/>
        </w:rPr>
        <w:pPrChange w:id="4992" w:author="CR0767" w:date="2020-06-24T10:07:00Z">
          <w:pPr>
            <w:ind w:firstLineChars="150" w:firstLine="300"/>
          </w:pPr>
        </w:pPrChange>
      </w:pPr>
      <w:r>
        <w:rPr>
          <w:lang w:val="en-US" w:eastAsia="zh-CN"/>
        </w:rPr>
        <w:tab/>
      </w:r>
      <w:ins w:id="4993" w:author="CR0767" w:date="2020-06-24T10:07:00Z">
        <w:r w:rsidRPr="001F7E30">
          <w:rPr>
            <w:lang w:val="en-US" w:eastAsia="zh-CN"/>
          </w:rPr>
          <w:t>L1</w:t>
        </w:r>
        <w:r w:rsidRPr="001F7E30">
          <w:rPr>
            <w:vertAlign w:val="subscript"/>
            <w:lang w:val="en-US" w:eastAsia="zh-CN"/>
          </w:rPr>
          <w:t>RRC, unknown,max</w:t>
        </w:r>
        <w:r>
          <w:rPr>
            <w:lang w:val="en-US" w:eastAsia="zh-CN"/>
          </w:rPr>
          <w:t xml:space="preserve"> = </w:t>
        </w:r>
        <w:r w:rsidRPr="001F7E30">
          <w:rPr>
            <w:lang w:val="en-US" w:eastAsia="zh-CN"/>
          </w:rPr>
          <w:t xml:space="preserve">2 for </w:t>
        </w:r>
        <w:r>
          <w:rPr>
            <w:lang w:val="en-US" w:eastAsia="zh-CN"/>
          </w:rPr>
          <w:t>T</w:t>
        </w:r>
        <w:r w:rsidRPr="004F64A3">
          <w:rPr>
            <w:vertAlign w:val="subscript"/>
            <w:lang w:val="en-US" w:eastAsia="zh-CN"/>
            <w:rPrChange w:id="4994" w:author="CR0767" w:date="2020-06-24T10:07:00Z">
              <w:rPr>
                <w:lang w:val="en-US" w:eastAsia="zh-CN"/>
              </w:rPr>
            </w:rPrChange>
          </w:rPr>
          <w:t>SSB_L1_RSRP</w:t>
        </w:r>
        <w:r w:rsidRPr="001F7E30">
          <w:rPr>
            <w:lang w:val="en-US" w:eastAsia="zh-CN"/>
          </w:rPr>
          <w:t xml:space="preserve"> ≤40 ms, L1</w:t>
        </w:r>
        <w:r w:rsidRPr="001F7E30">
          <w:rPr>
            <w:vertAlign w:val="subscript"/>
            <w:lang w:val="en-US" w:eastAsia="zh-CN"/>
          </w:rPr>
          <w:t>MAC,unknown,max</w:t>
        </w:r>
        <w:r>
          <w:rPr>
            <w:lang w:val="en-US" w:eastAsia="zh-CN"/>
          </w:rPr>
          <w:t xml:space="preserve"> = 1</w:t>
        </w:r>
        <w:r w:rsidRPr="001F7E30">
          <w:rPr>
            <w:lang w:val="en-US" w:eastAsia="zh-CN"/>
          </w:rPr>
          <w:t xml:space="preserve"> for </w:t>
        </w:r>
        <w:r>
          <w:rPr>
            <w:lang w:val="en-US" w:eastAsia="zh-CN"/>
          </w:rPr>
          <w:t>T</w:t>
        </w:r>
        <w:r w:rsidRPr="004F64A3">
          <w:rPr>
            <w:vertAlign w:val="subscript"/>
            <w:lang w:val="en-US" w:eastAsia="zh-CN"/>
            <w:rPrChange w:id="4995" w:author="CR0767" w:date="2020-06-24T10:07:00Z">
              <w:rPr>
                <w:lang w:val="en-US" w:eastAsia="zh-CN"/>
              </w:rPr>
            </w:rPrChange>
          </w:rPr>
          <w:t>SSB_L1_RSRP</w:t>
        </w:r>
        <w:r w:rsidRPr="001F7E30">
          <w:rPr>
            <w:lang w:val="en-US" w:eastAsia="zh-CN"/>
          </w:rPr>
          <w:t>&gt;40 ms</w:t>
        </w:r>
        <w:r>
          <w:rPr>
            <w:lang w:val="en-US" w:eastAsia="zh-CN"/>
          </w:rPr>
          <w:t>;</w:t>
        </w:r>
        <w:del w:id="4996" w:author="CR0767" w:date="2020-06-24T10:07:00Z">
          <w:r w:rsidDel="00AC5743">
            <w:rPr>
              <w:lang w:val="en-US" w:eastAsia="zh-CN"/>
            </w:rPr>
            <w:delText>.</w:delText>
          </w:r>
        </w:del>
      </w:ins>
    </w:p>
    <w:p w14:paraId="0595468A" w14:textId="1BCE0BE6" w:rsidR="00E25155" w:rsidRPr="001F7E30" w:rsidRDefault="00E25155">
      <w:pPr>
        <w:pStyle w:val="B10"/>
        <w:rPr>
          <w:ins w:id="4997" w:author="CR0767" w:date="2020-06-24T10:07:00Z"/>
          <w:lang w:val="en-US" w:eastAsia="zh-CN"/>
        </w:rPr>
        <w:pPrChange w:id="4998" w:author="CR0767" w:date="2020-06-24T10:07:00Z">
          <w:pPr>
            <w:ind w:firstLineChars="150" w:firstLine="300"/>
          </w:pPr>
        </w:pPrChange>
      </w:pPr>
      <w:r>
        <w:rPr>
          <w:lang w:eastAsia="zh-CN"/>
        </w:rPr>
        <w:tab/>
      </w:r>
      <w:ins w:id="4999" w:author="CR0767" w:date="2020-06-24T10:07:00Z">
        <w:r w:rsidRPr="001F7E30">
          <w:rPr>
            <w:lang w:eastAsia="zh-CN"/>
          </w:rPr>
          <w:t>L</w:t>
        </w:r>
        <w:r w:rsidRPr="001F7E30">
          <w:rPr>
            <w:lang w:val="en-US" w:eastAsia="zh-CN"/>
          </w:rPr>
          <w:t>2</w:t>
        </w:r>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r w:rsidRPr="001F7E30">
          <w:rPr>
            <w:lang w:val="en-US" w:eastAsia="zh-CN"/>
          </w:rPr>
          <w:t>2</w:t>
        </w:r>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ins>
    </w:p>
    <w:p w14:paraId="3C445D11" w14:textId="77777777" w:rsidR="00E25155" w:rsidRDefault="00E25155" w:rsidP="00E25155">
      <w:pPr>
        <w:rPr>
          <w:ins w:id="5000" w:author="CR0767" w:date="2020-06-24T10:07:00Z"/>
          <w:lang w:val="en-US" w:eastAsia="zh-CN"/>
        </w:rPr>
      </w:pPr>
      <w:ins w:id="5001" w:author="CR0767" w:date="2020-06-24T10:07:00Z">
        <w:r>
          <w:rPr>
            <w:lang w:val="en-US" w:eastAsia="zh-CN"/>
          </w:rPr>
          <w:t>The requirements for RRC based TCI state switch delay apply when only 1 TCI state is configured in RRC TCI state list.</w:t>
        </w:r>
      </w:ins>
    </w:p>
    <w:p w14:paraId="66C6369F" w14:textId="77777777" w:rsidR="00E25155" w:rsidRDefault="00E25155" w:rsidP="00E25155">
      <w:pPr>
        <w:pStyle w:val="Heading3"/>
        <w:rPr>
          <w:ins w:id="5002" w:author="CR0767" w:date="2020-06-24T10:07:00Z"/>
          <w:lang w:val="en-US"/>
        </w:rPr>
      </w:pPr>
      <w:ins w:id="5003" w:author="CR0767" w:date="2020-06-24T10:07:00Z">
        <w:r>
          <w:rPr>
            <w:lang w:val="en-US"/>
          </w:rPr>
          <w:t>8.10</w:t>
        </w:r>
        <w:r>
          <w:rPr>
            <w:rFonts w:hint="eastAsia"/>
            <w:lang w:val="en-US" w:eastAsia="zh-CN"/>
          </w:rPr>
          <w:t>A</w:t>
        </w:r>
        <w:r>
          <w:rPr>
            <w:lang w:val="en-US"/>
          </w:rPr>
          <w:t>.6</w:t>
        </w:r>
        <w:r>
          <w:rPr>
            <w:lang w:val="en-US"/>
          </w:rPr>
          <w:tab/>
          <w:t>Active TCI state list update delay</w:t>
        </w:r>
      </w:ins>
    </w:p>
    <w:p w14:paraId="5D2A68AC" w14:textId="77777777" w:rsidR="00E25155" w:rsidRPr="00972862" w:rsidRDefault="00E25155" w:rsidP="00E25155">
      <w:pPr>
        <w:rPr>
          <w:ins w:id="5004" w:author="CR0767" w:date="2020-06-24T10:07:00Z"/>
          <w:lang w:val="en-US" w:eastAsia="zh-CN"/>
        </w:rPr>
      </w:pPr>
      <w:ins w:id="5005" w:author="CR0767" w:date="2020-06-24T10:07:00Z">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ins>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lastRenderedPageBreak/>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77777777" w:rsidR="00D94CA6" w:rsidRPr="009C5807" w:rsidRDefault="00D94CA6" w:rsidP="00D94CA6">
      <w:pPr>
        <w:tabs>
          <w:tab w:val="left" w:pos="7200"/>
        </w:tabs>
      </w:pPr>
      <w:r w:rsidRPr="009C5807">
        <w:t xml:space="preserve">This section defines requirements for the delay within which the UE shall be able to perform conditional PSCell change in EN-DC or NR-DC. The requirements in this section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77777777" w:rsidR="00D94CA6" w:rsidRPr="009C5807" w:rsidRDefault="00D94CA6" w:rsidP="00D94CA6">
      <w:pPr>
        <w:overflowPunct w:val="0"/>
        <w:autoSpaceDE w:val="0"/>
        <w:autoSpaceDN w:val="0"/>
        <w:adjustRightInd w:val="0"/>
        <w:textAlignment w:val="baseline"/>
        <w:rPr>
          <w:lang w:eastAsia="ko-KR"/>
        </w:rPr>
      </w:pPr>
      <w:r w:rsidRPr="009C5807">
        <w:rPr>
          <w:lang w:eastAsia="ko-KR"/>
        </w:rPr>
        <w:t>The requirements in this section shall apply for the UE configured with only PCell in FR1.</w:t>
      </w:r>
    </w:p>
    <w:p w14:paraId="55785380" w14:textId="61EA23D6"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w:t>
      </w:r>
      <w:del w:id="5006" w:author="CR0804" w:date="2020-06-24T10:08:00Z">
        <w:r w:rsidR="00E35B07" w:rsidRPr="00E94855" w:rsidDel="00354895">
          <w:rPr>
            <w:lang w:eastAsia="ko-KR"/>
          </w:rPr>
          <w:delText xml:space="preserve">in FR2 </w:delText>
        </w:r>
      </w:del>
      <w:r w:rsidRPr="009C5807">
        <w:rPr>
          <w:lang w:eastAsia="ko-KR"/>
        </w:rPr>
        <w:t xml:space="preserve">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30FC3526"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ins w:id="5007" w:author="CR0804" w:date="2020-06-24T10:08:00Z">
        <w:r w:rsidR="00E35B07">
          <w:rPr>
            <w:vertAlign w:val="subscript"/>
          </w:rPr>
          <w:t>delay</w:t>
        </w:r>
      </w:ins>
      <w:del w:id="5008" w:author="CR0804" w:date="2020-06-24T10:08:00Z">
        <w:r w:rsidR="00E35B07" w:rsidRPr="00E94855" w:rsidDel="00702147">
          <w:rPr>
            <w:vertAlign w:val="subscript"/>
          </w:rPr>
          <w:delText>processing</w:delText>
        </w:r>
        <w:r w:rsidR="00E35B07" w:rsidRPr="00E94855" w:rsidDel="00354895">
          <w:delText>:</w:delText>
        </w:r>
      </w:del>
      <w:r w:rsidR="00E35B07" w:rsidRPr="00E94855">
        <w:rPr>
          <w:vertAlign w:val="subscript"/>
        </w:rPr>
        <w:t xml:space="preserve"> </w:t>
      </w:r>
      <w:r w:rsidR="00E35B07" w:rsidRPr="00E94855">
        <w:t xml:space="preserve">is the RRC </w:t>
      </w:r>
      <w:ins w:id="5009" w:author="CR0804" w:date="2020-06-24T10:08:00Z">
        <w:r w:rsidR="00E35B07" w:rsidRPr="00885F53">
          <w:t xml:space="preserve">procedure delay </w:t>
        </w:r>
        <w:r w:rsidR="00E35B07">
          <w:t xml:space="preserve">for </w:t>
        </w:r>
      </w:ins>
      <w:r w:rsidR="00E35B07" w:rsidRPr="00E94855">
        <w:t xml:space="preserve">processing </w:t>
      </w:r>
      <w:del w:id="5010" w:author="CR0804" w:date="2020-06-24T10:08:00Z">
        <w:r w:rsidR="00E35B07" w:rsidRPr="00E94855" w:rsidDel="00702147">
          <w:delText xml:space="preserve">to process </w:delText>
        </w:r>
      </w:del>
      <w:r w:rsidR="00E35B07" w:rsidRPr="00E94855">
        <w:t>the conditional PSCell change command</w:t>
      </w:r>
      <w:del w:id="5011" w:author="CR0804" w:date="2020-06-24T10:08:00Z">
        <w:r w:rsidR="00E35B07" w:rsidRPr="00E94855" w:rsidDel="00702147">
          <w:delText xml:space="preserve"> which is not larger than currently</w:delText>
        </w:r>
        <w:r w:rsidR="00E35B07" w:rsidRPr="00E94855" w:rsidDel="00257D86">
          <w:delText xml:space="preserve"> </w:delText>
        </w:r>
      </w:del>
      <w:ins w:id="5012" w:author="CR0804" w:date="2020-06-24T10:08:00Z">
        <w:r w:rsidR="00E35B07">
          <w:t xml:space="preserve">as </w:t>
        </w:r>
      </w:ins>
      <w:r w:rsidR="00E35B07" w:rsidRPr="00E94855">
        <w:t>defined</w:t>
      </w:r>
      <w:ins w:id="5013" w:author="CR0804" w:date="2020-06-24T10:08:00Z">
        <w:r w:rsidR="00E35B07" w:rsidRPr="00257D86">
          <w:t xml:space="preserve"> </w:t>
        </w:r>
        <w:r w:rsidR="00E35B07" w:rsidRPr="00E94855">
          <w:t>in TS 38.33</w:t>
        </w:r>
        <w:r w:rsidR="00E35B07">
          <w:t>1 [2]</w:t>
        </w:r>
      </w:ins>
      <w:del w:id="5014" w:author="CR0804" w:date="2020-06-24T10:08:00Z">
        <w:r w:rsidR="00E35B07" w:rsidRPr="00E94855" w:rsidDel="00257D86">
          <w:delText xml:space="preserve"> </w:delText>
        </w:r>
        <w:r w:rsidR="00E35B07" w:rsidRPr="00E94855" w:rsidDel="00702147">
          <w:delText>T</w:delText>
        </w:r>
        <w:r w:rsidR="00E35B07" w:rsidRPr="00E94855" w:rsidDel="00702147">
          <w:rPr>
            <w:vertAlign w:val="subscript"/>
          </w:rPr>
          <w:delText xml:space="preserve">RRC_processing </w:delText>
        </w:r>
        <w:r w:rsidR="00E35B07" w:rsidRPr="00E94855" w:rsidDel="00257D86">
          <w:delText>in TS 38.133</w:delText>
        </w:r>
        <w:r w:rsidR="00E35B07" w:rsidRPr="00E94855" w:rsidDel="00702147">
          <w:delText xml:space="preserve"> and begins when UE receives the RRC command for conditional PSCell change</w:delText>
        </w:r>
      </w:del>
      <w:r w:rsidR="00E35B07" w:rsidRPr="00E94855">
        <w:t>.</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7B3EF376"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_preparation</w:t>
      </w:r>
      <w:del w:id="5015" w:author="CR0804" w:date="2020-06-24T10:08:00Z">
        <w:r w:rsidR="00E35B07" w:rsidRPr="00E94855" w:rsidDel="002D2A79">
          <w:delText>:</w:delText>
        </w:r>
      </w:del>
      <w:r w:rsidR="00E35B07" w:rsidRPr="00E94855">
        <w:rPr>
          <w:vertAlign w:val="subscript"/>
        </w:rPr>
        <w:t xml:space="preserve"> </w:t>
      </w:r>
      <w:r w:rsidR="00E35B07" w:rsidRPr="00E94855">
        <w:t>is the UE preparation time for conditional PSCell change</w:t>
      </w:r>
      <w:ins w:id="5016" w:author="CR0804" w:date="2020-06-24T10:08:00Z">
        <w:r w:rsidR="00E35B07">
          <w:t>,</w:t>
        </w:r>
      </w:ins>
      <w:r w:rsidR="00E35B07" w:rsidRPr="00E94855">
        <w:t xml:space="preserve"> and starts after UE realizes the condition </w:t>
      </w:r>
      <w:ins w:id="5017" w:author="CR0804" w:date="2020-06-24T10:08:00Z">
        <w:r w:rsidR="00E35B07">
          <w:t xml:space="preserve">of PSCell change </w:t>
        </w:r>
      </w:ins>
      <w:r w:rsidR="00E35B07" w:rsidRPr="00E94855">
        <w:t xml:space="preserve">is met and identity of new PSCell is determined. </w:t>
      </w:r>
      <w:del w:id="5018" w:author="CR0804" w:date="2020-06-24T10:08:00Z">
        <w:r w:rsidR="00E35B07" w:rsidRPr="00E94855" w:rsidDel="002D2A79">
          <w:delText xml:space="preserve">Its value </w:delText>
        </w:r>
      </w:del>
      <w:ins w:id="5019" w:author="CR0804" w:date="2020-06-24T10:08:00Z">
        <w:r w:rsidR="00E35B07" w:rsidRPr="00E94855">
          <w:t>T</w:t>
        </w:r>
        <w:r w:rsidR="00E35B07" w:rsidRPr="00E94855">
          <w:rPr>
            <w:vertAlign w:val="subscript"/>
          </w:rPr>
          <w:t>UE_preparation</w:t>
        </w:r>
        <w:r w:rsidR="00E35B07" w:rsidRPr="00E94855">
          <w:t xml:space="preserve"> </w:t>
        </w:r>
      </w:ins>
      <w:r w:rsidR="00E35B07" w:rsidRPr="00E94855">
        <w:t xml:space="preserve">is </w:t>
      </w:r>
      <w:ins w:id="5020" w:author="CR0804" w:date="2020-06-24T10:08:00Z">
        <w:r w:rsidR="00E35B07">
          <w:t xml:space="preserve">up to </w:t>
        </w:r>
      </w:ins>
      <w:r w:rsidR="00E35B07" w:rsidRPr="00E94855">
        <w:t>10ms.</w:t>
      </w:r>
    </w:p>
    <w:p w14:paraId="2CD5CFD0" w14:textId="77777777" w:rsidR="00D94CA6" w:rsidRPr="009C5807" w:rsidRDefault="00D94CA6" w:rsidP="00D94CA6">
      <w:pPr>
        <w:ind w:left="568" w:hanging="284"/>
      </w:pPr>
      <w:r w:rsidRPr="009C5807">
        <w:tab/>
        <w:t>T</w:t>
      </w:r>
      <w:r w:rsidRPr="009C5807">
        <w:rPr>
          <w:vertAlign w:val="subscript"/>
        </w:rPr>
        <w:t>processing</w:t>
      </w:r>
      <w:r w:rsidRPr="009C5807">
        <w:t>: is the SW processing time needed by UE, including RF warm up period. T</w:t>
      </w:r>
      <w:r w:rsidRPr="009C5807">
        <w:rPr>
          <w:vertAlign w:val="subscript"/>
        </w:rPr>
        <w:t>processing</w:t>
      </w:r>
      <w:r w:rsidRPr="009C5807">
        <w:t xml:space="preserve"> = 40 ms.</w:t>
      </w:r>
    </w:p>
    <w:p w14:paraId="21921BA2" w14:textId="77777777" w:rsidR="00D94CA6" w:rsidRPr="009C5807" w:rsidRDefault="00D94CA6" w:rsidP="00D94CA6">
      <w:pPr>
        <w:ind w:left="567"/>
      </w:pPr>
      <w:r w:rsidRPr="009C5807">
        <w:t>T</w:t>
      </w:r>
      <w:r w:rsidRPr="009C5807">
        <w:rPr>
          <w:vertAlign w:val="subscript"/>
        </w:rPr>
        <w:t>∆</w:t>
      </w:r>
      <w:r w:rsidRPr="009C5807">
        <w:t xml:space="preserve"> is time for fine time tracking and acquiring full timing information of the target cell. T</w:t>
      </w:r>
      <w:r w:rsidRPr="009C5807">
        <w:rPr>
          <w:vertAlign w:val="subscript"/>
        </w:rPr>
        <w:t>∆</w:t>
      </w:r>
      <w:r w:rsidRPr="009C5807">
        <w:t xml:space="preserve"> = 1</w:t>
      </w:r>
      <w:r w:rsidRPr="009C5807">
        <w:rPr>
          <w:lang w:eastAsia="fr-FR"/>
        </w:rPr>
        <w:t>*</w:t>
      </w:r>
      <w:r w:rsidRPr="009C5807">
        <w:rPr>
          <w:rFonts w:cs="v4.2.0"/>
          <w:lang w:eastAsia="zh-CN"/>
        </w:rPr>
        <w:t>Trs</w:t>
      </w:r>
      <w:r w:rsidRPr="009C5807">
        <w:t xml:space="preserve"> ms.</w:t>
      </w:r>
    </w:p>
    <w:p w14:paraId="7D3ACABF" w14:textId="77777777" w:rsidR="00D94CA6" w:rsidRPr="009C5807" w:rsidRDefault="00D94CA6" w:rsidP="00D94CA6">
      <w:pPr>
        <w:ind w:left="568" w:hanging="284"/>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77777777" w:rsidR="00D94CA6" w:rsidRPr="009C5807" w:rsidRDefault="00D94CA6" w:rsidP="00D94CA6">
      <w:pPr>
        <w:ind w:left="568" w:hanging="284"/>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Trs is the SMTC configured in the measObjectNR having the same SSB frequency and subcarrier spacing. If the UE is not provided SMTC configuration or measurement object on this frequency, the requirement in this section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9A6AEBA"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ins w:id="5021" w:author="CR0804" w:date="2020-06-24T10:08:00Z">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ins>
      <w:del w:id="5022" w:author="CR0804" w:date="2020-06-24T10:08:00Z">
        <w:r w:rsidR="00E35B07" w:rsidRPr="00E94855" w:rsidDel="002B35D9">
          <w:delText xml:space="preserve"> measurement evaluation delay T</w:delText>
        </w:r>
        <w:r w:rsidR="00E35B07" w:rsidRPr="00E94855" w:rsidDel="002B35D9">
          <w:rPr>
            <w:vertAlign w:val="subscript"/>
          </w:rPr>
          <w:delText>measure</w:delText>
        </w:r>
        <w:r w:rsidR="00E35B07" w:rsidRPr="00E94855" w:rsidDel="002B35D9">
          <w:delText>.</w:delText>
        </w:r>
      </w:del>
    </w:p>
    <w:p w14:paraId="54B97017" w14:textId="77777777"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lastRenderedPageBreak/>
        <w:t>8.</w:t>
      </w:r>
      <w:del w:id="5023" w:author="CR0804" w:date="2020-06-24T10:08:00Z">
        <w:r w:rsidRPr="00E94855" w:rsidDel="00AC063C">
          <w:rPr>
            <w:lang w:val="en-US" w:eastAsia="zh-CN"/>
          </w:rPr>
          <w:delText>11X</w:delText>
        </w:r>
      </w:del>
      <w:ins w:id="5024" w:author="CR0804" w:date="2020-06-24T10:08:00Z">
        <w:r w:rsidRPr="00E94855">
          <w:rPr>
            <w:lang w:val="en-US" w:eastAsia="zh-CN"/>
          </w:rPr>
          <w:t>11</w:t>
        </w:r>
        <w:r>
          <w:rPr>
            <w:lang w:val="en-US" w:eastAsia="zh-CN"/>
          </w:rPr>
          <w:t>B</w:t>
        </w:r>
      </w:ins>
      <w:r w:rsidRPr="00E94855">
        <w:rPr>
          <w:lang w:val="en-US" w:eastAsia="zh-CN"/>
        </w:rPr>
        <w:t>.2.1</w:t>
      </w:r>
      <w:r w:rsidRPr="00E94855">
        <w:rPr>
          <w:lang w:val="en-US" w:eastAsia="zh-CN"/>
        </w:rPr>
        <w:tab/>
      </w:r>
      <w:del w:id="5025" w:author="CR0804" w:date="2020-06-24T10:08:00Z">
        <w:r w:rsidRPr="00E94855" w:rsidDel="00AC063C">
          <w:rPr>
            <w:lang w:val="en-US" w:eastAsia="zh-CN"/>
          </w:rPr>
          <w:delText xml:space="preserve">measurement </w:delText>
        </w:r>
      </w:del>
      <w:ins w:id="5026" w:author="CR0804" w:date="2020-06-24T10:08:00Z">
        <w:r>
          <w:rPr>
            <w:lang w:val="en-US" w:eastAsia="zh-CN"/>
          </w:rPr>
          <w:t>M</w:t>
        </w:r>
        <w:r w:rsidRPr="00E94855">
          <w:rPr>
            <w:lang w:val="en-US" w:eastAsia="zh-CN"/>
          </w:rPr>
          <w:t xml:space="preserve">easurement </w:t>
        </w:r>
      </w:ins>
      <w:r w:rsidRPr="00E94855">
        <w:rPr>
          <w:lang w:val="en-US" w:eastAsia="zh-CN"/>
        </w:rPr>
        <w:t>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pPr>
        <w:rPr>
          <w:ins w:id="5027" w:author="CR0804" w:date="2020-06-24T10:08:00Z"/>
        </w:rPr>
      </w:pPr>
      <w:bookmarkStart w:id="5028" w:name="_Hlk45124789"/>
      <w:ins w:id="5029" w:author="CR0804" w:date="2020-06-24T10:08:00Z">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ins>
    </w:p>
    <w:p w14:paraId="734A16DF" w14:textId="77777777" w:rsidR="00E35B07" w:rsidRPr="00E94855" w:rsidRDefault="00E35B07" w:rsidP="00E35B07">
      <w:pPr>
        <w:rPr>
          <w:rFonts w:cs="v4.2.0"/>
        </w:rPr>
      </w:pPr>
      <w:ins w:id="5030" w:author="CR0804" w:date="2020-06-24T10:08:00Z">
        <w:r>
          <w:t xml:space="preserve">For inter-frequency </w:t>
        </w:r>
        <w:r w:rsidRPr="00E94855">
          <w:t>PSCell change</w:t>
        </w:r>
        <w:r>
          <w:t xml:space="preserve">, </w:t>
        </w:r>
      </w:ins>
      <w:del w:id="5031" w:author="CR0804" w:date="2020-06-24T10:08:00Z">
        <w:r w:rsidRPr="00E94855" w:rsidDel="00220783">
          <w:delText xml:space="preserve">The </w:delText>
        </w:r>
      </w:del>
      <w:ins w:id="5032" w:author="CR0804" w:date="2020-06-24T10:08:00Z">
        <w:r>
          <w:t>t</w:t>
        </w:r>
        <w:r w:rsidRPr="00E94855">
          <w:t xml:space="preserve">he </w:t>
        </w:r>
      </w:ins>
      <w:r w:rsidRPr="00E94855">
        <w:t xml:space="preserve">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77777777" w:rsidR="00E35B07" w:rsidRDefault="00E35B07" w:rsidP="00E35B07">
      <w:r w:rsidRPr="00E94855">
        <w:t xml:space="preserve">A cell is detectable only if at least one SSB measured from the cell being configured remains detectable during the time period </w:t>
      </w:r>
      <w:ins w:id="5033" w:author="CR0804" w:date="2020-06-24T10:08:00Z">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 xml:space="preserve">the time period </w:t>
        </w:r>
      </w:ins>
      <w:r w:rsidRPr="00E94855">
        <w:t>T</w:t>
      </w:r>
      <w:r w:rsidRPr="00E94855">
        <w:rPr>
          <w:sz w:val="13"/>
          <w:szCs w:val="13"/>
        </w:rPr>
        <w:t xml:space="preserve">identify_inter_without_index </w:t>
      </w:r>
      <w:r w:rsidRPr="00E94855">
        <w:t>or T</w:t>
      </w:r>
      <w:r w:rsidRPr="00E94855">
        <w:rPr>
          <w:sz w:val="13"/>
          <w:szCs w:val="13"/>
        </w:rPr>
        <w:t xml:space="preserve">identify_inter_with_index </w:t>
      </w:r>
      <w:ins w:id="5034" w:author="CR0804" w:date="2020-06-24T10:08:00Z">
        <w:r>
          <w:t xml:space="preserve">for inter-frequency </w:t>
        </w:r>
        <w:r w:rsidRPr="00E94855">
          <w:t>PSCell change</w:t>
        </w:r>
      </w:ins>
      <w:del w:id="5035" w:author="CR0804" w:date="2020-06-24T10:08:00Z">
        <w:r w:rsidRPr="00E94855" w:rsidDel="00220783">
          <w:delText>as defined in clause 9.3.4</w:delText>
        </w:r>
      </w:del>
      <w:r w:rsidRPr="00E94855">
        <w:t>. If a cell</w:t>
      </w:r>
      <w:ins w:id="5036" w:author="CR0804" w:date="2020-06-24T10:08:00Z">
        <w:r>
          <w:t>,</w:t>
        </w:r>
      </w:ins>
      <w:r w:rsidRPr="00E94855">
        <w:t xml:space="preserve"> which has been detectable at least for the time period </w:t>
      </w:r>
      <w:ins w:id="5037" w:author="CR0804" w:date="2020-06-24T10:08:00Z">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 xml:space="preserve">the time period </w:t>
        </w:r>
      </w:ins>
      <w:r w:rsidRPr="00E94855">
        <w:t>T</w:t>
      </w:r>
      <w:r w:rsidRPr="00E94855">
        <w:rPr>
          <w:sz w:val="13"/>
          <w:szCs w:val="13"/>
        </w:rPr>
        <w:t xml:space="preserve">identify_inter_without_index </w:t>
      </w:r>
      <w:r w:rsidRPr="00E94855">
        <w:t>or T</w:t>
      </w:r>
      <w:r w:rsidRPr="00E94855">
        <w:rPr>
          <w:sz w:val="13"/>
          <w:szCs w:val="13"/>
        </w:rPr>
        <w:t xml:space="preserve">identify_inter_with_index </w:t>
      </w:r>
      <w:ins w:id="5038" w:author="CR0804" w:date="2020-06-24T10:08:00Z">
        <w:r>
          <w:t xml:space="preserve">for inter-frequency </w:t>
        </w:r>
        <w:r w:rsidRPr="00E94855">
          <w:t>PSCell change</w:t>
        </w:r>
      </w:ins>
      <w:del w:id="5039" w:author="CR0804" w:date="2020-06-24T10:08:00Z">
        <w:r w:rsidRPr="00E94855" w:rsidDel="00220783">
          <w:delText>as defined in clause 9.3.4</w:delText>
        </w:r>
      </w:del>
      <w:ins w:id="5040" w:author="CR0804" w:date="2020-06-24T10:08:00Z">
        <w:r>
          <w:t>,</w:t>
        </w:r>
      </w:ins>
      <w:r w:rsidRPr="00E94855">
        <w:t xml:space="preserve"> becomes undetectable for a period and then the cell becomes detectable again and triggers a PSCell change, the measurement time delay shall be less than </w:t>
      </w:r>
      <w:ins w:id="5041" w:author="CR0804" w:date="2020-06-24T10:08:00Z">
        <w:r>
          <w:t>T</w:t>
        </w:r>
        <w:r>
          <w:rPr>
            <w:sz w:val="13"/>
            <w:szCs w:val="13"/>
          </w:rPr>
          <w:t xml:space="preserve">SSB_measurement_period_intra </w:t>
        </w:r>
        <w:r>
          <w:t xml:space="preserve">or </w:t>
        </w:r>
      </w:ins>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77777777" w:rsidR="00850A10" w:rsidRPr="009C5807" w:rsidRDefault="00850A10" w:rsidP="00850A10">
      <w:pPr>
        <w:pStyle w:val="Heading2"/>
        <w:rPr>
          <w:ins w:id="5042" w:author="CR0668" w:date="2020-06-24T10:05:00Z"/>
        </w:rPr>
      </w:pPr>
      <w:ins w:id="5043" w:author="CR0668" w:date="2020-06-24T10:05:00Z">
        <w:del w:id="5044" w:author="MCC" w:date="2020-07-08T18:18:00Z">
          <w:r w:rsidRPr="009C5807" w:rsidDel="00874789">
            <w:delText>8.x</w:delText>
          </w:r>
        </w:del>
      </w:ins>
      <w:ins w:id="5045" w:author="MCC" w:date="2020-07-08T18:18:00Z">
        <w:r w:rsidRPr="009C5807">
          <w:t>8.12</w:t>
        </w:r>
      </w:ins>
      <w:ins w:id="5046" w:author="CR0668" w:date="2020-06-24T10:05:00Z">
        <w:r w:rsidRPr="009C5807">
          <w:tab/>
        </w:r>
        <w:r w:rsidRPr="009C5807">
          <w:rPr>
            <w:lang w:val="en-US"/>
          </w:rPr>
          <w:t>Uplink spatial relation switch delay</w:t>
        </w:r>
      </w:ins>
    </w:p>
    <w:p w14:paraId="21A80490" w14:textId="77777777" w:rsidR="00850A10" w:rsidRPr="009C5807" w:rsidRDefault="00850A10" w:rsidP="00850A10">
      <w:pPr>
        <w:pStyle w:val="Heading3"/>
        <w:rPr>
          <w:ins w:id="5047" w:author="CR0668" w:date="2020-06-24T10:05:00Z"/>
          <w:lang w:val="en-US"/>
        </w:rPr>
      </w:pPr>
      <w:ins w:id="5048" w:author="CR0668" w:date="2020-06-24T10:05:00Z">
        <w:del w:id="5049" w:author="MCC" w:date="2020-07-08T18:18:00Z">
          <w:r w:rsidRPr="009C5807" w:rsidDel="00874789">
            <w:rPr>
              <w:lang w:val="en-US"/>
            </w:rPr>
            <w:delText>8.</w:delText>
          </w:r>
          <w:r w:rsidRPr="009C5807" w:rsidDel="00874789">
            <w:rPr>
              <w:rFonts w:eastAsia="Malgun Gothic"/>
              <w:lang w:val="en-US"/>
            </w:rPr>
            <w:delText>x</w:delText>
          </w:r>
        </w:del>
      </w:ins>
      <w:ins w:id="5050" w:author="MCC" w:date="2020-07-08T18:18:00Z">
        <w:r w:rsidRPr="009C5807">
          <w:rPr>
            <w:lang w:val="en-US"/>
          </w:rPr>
          <w:t>8.12</w:t>
        </w:r>
      </w:ins>
      <w:ins w:id="5051" w:author="CR0668" w:date="2020-06-24T10:05:00Z">
        <w:r w:rsidRPr="009C5807">
          <w:rPr>
            <w:lang w:val="en-US"/>
          </w:rPr>
          <w:t>.1</w:t>
        </w:r>
        <w:r w:rsidRPr="009C5807">
          <w:rPr>
            <w:lang w:val="en-US"/>
          </w:rPr>
          <w:tab/>
          <w:t>Introduction</w:t>
        </w:r>
      </w:ins>
    </w:p>
    <w:p w14:paraId="45C3CA06" w14:textId="77777777" w:rsidR="00850A10" w:rsidRPr="009C5807" w:rsidRDefault="00850A10" w:rsidP="00850A10">
      <w:pPr>
        <w:rPr>
          <w:ins w:id="5052" w:author="CR0668" w:date="2020-06-24T10:05:00Z"/>
          <w:rFonts w:eastAsia="Malgun Gothic"/>
          <w:lang w:eastAsia="zh-CN"/>
        </w:rPr>
      </w:pPr>
      <w:ins w:id="5053" w:author="CR0668" w:date="2020-06-24T10:05:00Z">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ins>
    </w:p>
    <w:p w14:paraId="032A2D7D" w14:textId="77777777" w:rsidR="00850A10" w:rsidRPr="009C5807" w:rsidRDefault="00850A10" w:rsidP="00850A10">
      <w:pPr>
        <w:pStyle w:val="Heading3"/>
        <w:rPr>
          <w:ins w:id="5054" w:author="CR0668" w:date="2020-06-24T10:05:00Z"/>
          <w:lang w:val="en-US"/>
        </w:rPr>
      </w:pPr>
      <w:ins w:id="5055" w:author="CR0668" w:date="2020-06-24T10:05:00Z">
        <w:del w:id="5056" w:author="MCC" w:date="2020-07-08T18:18:00Z">
          <w:r w:rsidRPr="009C5807" w:rsidDel="00874789">
            <w:rPr>
              <w:lang w:val="en-US"/>
            </w:rPr>
            <w:delText>8.x</w:delText>
          </w:r>
        </w:del>
      </w:ins>
      <w:ins w:id="5057" w:author="MCC" w:date="2020-07-08T18:18:00Z">
        <w:r w:rsidRPr="009C5807">
          <w:rPr>
            <w:lang w:val="en-US"/>
          </w:rPr>
          <w:t>8.12</w:t>
        </w:r>
      </w:ins>
      <w:ins w:id="5058" w:author="CR0668" w:date="2020-06-24T10:05:00Z">
        <w:r w:rsidRPr="009C5807">
          <w:rPr>
            <w:lang w:val="en-US"/>
          </w:rPr>
          <w:t>.2</w:t>
        </w:r>
        <w:r w:rsidRPr="009C5807">
          <w:rPr>
            <w:lang w:val="en-US"/>
          </w:rPr>
          <w:tab/>
          <w:t>Known conditions for spatial relation when associated with DL-RS</w:t>
        </w:r>
      </w:ins>
    </w:p>
    <w:p w14:paraId="041FB7B5" w14:textId="77777777" w:rsidR="00850A10" w:rsidRPr="009C5807" w:rsidRDefault="00850A10" w:rsidP="00850A10">
      <w:pPr>
        <w:tabs>
          <w:tab w:val="left" w:pos="0"/>
        </w:tabs>
        <w:rPr>
          <w:ins w:id="5059" w:author="CR0668" w:date="2020-06-24T10:05:00Z"/>
          <w:rFonts w:eastAsia="Malgun Gothic" w:cs="v4.2.0"/>
          <w:lang w:eastAsia="zh-CN"/>
        </w:rPr>
      </w:pPr>
      <w:ins w:id="5060" w:author="CR0668" w:date="2020-06-24T10:05:00Z">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ins>
    </w:p>
    <w:p w14:paraId="4FD73D13" w14:textId="77777777" w:rsidR="00850A10" w:rsidRPr="009C5807" w:rsidRDefault="00850A10" w:rsidP="00850A10">
      <w:pPr>
        <w:pStyle w:val="B10"/>
        <w:rPr>
          <w:ins w:id="5061" w:author="CR0668" w:date="2020-06-24T10:05:00Z"/>
          <w:rFonts w:eastAsia="Times New Roman"/>
          <w:lang w:eastAsia="zh-CN"/>
        </w:rPr>
      </w:pPr>
      <w:ins w:id="5062" w:author="CR0668" w:date="2020-06-24T10:05:00Z">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ins>
    </w:p>
    <w:p w14:paraId="0F4ED3B8" w14:textId="77777777" w:rsidR="00850A10" w:rsidRPr="009C5807" w:rsidRDefault="00850A10" w:rsidP="00850A10">
      <w:pPr>
        <w:pStyle w:val="B2"/>
        <w:rPr>
          <w:ins w:id="5063" w:author="CR0668" w:date="2020-06-24T10:05:00Z"/>
          <w:lang w:eastAsia="zh-CN"/>
        </w:rPr>
      </w:pPr>
      <w:ins w:id="5064" w:author="CR0668" w:date="2020-06-24T10:05:00Z">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ins>
    </w:p>
    <w:p w14:paraId="5E1CEB85" w14:textId="77777777" w:rsidR="00850A10" w:rsidRPr="009C5807" w:rsidRDefault="00850A10" w:rsidP="00850A10">
      <w:pPr>
        <w:pStyle w:val="B2"/>
        <w:rPr>
          <w:ins w:id="5065" w:author="CR0668" w:date="2020-06-24T10:05:00Z"/>
          <w:lang w:eastAsia="zh-CN"/>
        </w:rPr>
      </w:pPr>
      <w:ins w:id="5066" w:author="CR0668" w:date="2020-06-24T10:05:00Z">
        <w:r w:rsidRPr="009C5807">
          <w:rPr>
            <w:lang w:eastAsia="zh-CN"/>
          </w:rPr>
          <w:t>-</w:t>
        </w:r>
        <w:r w:rsidRPr="009C5807">
          <w:rPr>
            <w:lang w:eastAsia="zh-CN"/>
          </w:rPr>
          <w:tab/>
          <w:t>The UE has sent at least 1 L1-RSRP report for the target spatial relation before the spatial relation switch command</w:t>
        </w:r>
      </w:ins>
    </w:p>
    <w:p w14:paraId="16843791" w14:textId="77777777" w:rsidR="00850A10" w:rsidRPr="009C5807" w:rsidRDefault="00850A10" w:rsidP="00850A10">
      <w:pPr>
        <w:pStyle w:val="B2"/>
        <w:rPr>
          <w:ins w:id="5067" w:author="CR0668" w:date="2020-06-24T10:05:00Z"/>
          <w:lang w:eastAsia="zh-CN"/>
        </w:rPr>
      </w:pPr>
      <w:ins w:id="5068" w:author="CR0668" w:date="2020-06-24T10:05:00Z">
        <w:r w:rsidRPr="009C5807">
          <w:rPr>
            <w:lang w:eastAsia="zh-CN"/>
          </w:rPr>
          <w:t>-</w:t>
        </w:r>
        <w:r w:rsidRPr="009C5807">
          <w:rPr>
            <w:lang w:eastAsia="zh-CN"/>
          </w:rPr>
          <w:tab/>
          <w:t>The DL RS configured in spatial relation remains detectable during the spatial relation switching period</w:t>
        </w:r>
      </w:ins>
    </w:p>
    <w:p w14:paraId="69547EE1" w14:textId="77777777" w:rsidR="00850A10" w:rsidRPr="009C5807" w:rsidRDefault="00850A10" w:rsidP="00850A10">
      <w:pPr>
        <w:pStyle w:val="B3"/>
        <w:rPr>
          <w:ins w:id="5069" w:author="CR0668" w:date="2020-06-24T10:05:00Z"/>
          <w:lang w:eastAsia="zh-CN"/>
        </w:rPr>
      </w:pPr>
      <w:ins w:id="5070" w:author="CR0668" w:date="2020-06-24T10:05:00Z">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ins>
    </w:p>
    <w:p w14:paraId="69946955" w14:textId="77777777" w:rsidR="00850A10" w:rsidRPr="009C5807" w:rsidRDefault="00850A10" w:rsidP="00850A10">
      <w:pPr>
        <w:pStyle w:val="B2"/>
        <w:rPr>
          <w:ins w:id="5071" w:author="CR0668" w:date="2020-06-24T10:05:00Z"/>
          <w:lang w:eastAsia="zh-CN"/>
        </w:rPr>
      </w:pPr>
      <w:ins w:id="5072" w:author="CR0668" w:date="2020-06-24T10:05:00Z">
        <w:r w:rsidRPr="009C5807">
          <w:rPr>
            <w:lang w:eastAsia="zh-CN"/>
          </w:rPr>
          <w:t>-</w:t>
        </w:r>
        <w:r w:rsidRPr="009C5807">
          <w:rPr>
            <w:lang w:eastAsia="zh-CN"/>
          </w:rPr>
          <w:tab/>
          <w:t>The SSB associated with the spatial relation remain detectable during the spatial relation switching period</w:t>
        </w:r>
      </w:ins>
    </w:p>
    <w:p w14:paraId="7D99DBC9" w14:textId="77777777" w:rsidR="00850A10" w:rsidRPr="009C5807" w:rsidRDefault="00850A10" w:rsidP="00850A10">
      <w:pPr>
        <w:pStyle w:val="B3"/>
        <w:rPr>
          <w:ins w:id="5073" w:author="CR0668" w:date="2020-06-24T10:05:00Z"/>
          <w:lang w:eastAsia="zh-CN"/>
        </w:rPr>
      </w:pPr>
      <w:ins w:id="5074" w:author="CR0668" w:date="2020-06-24T10:05:00Z">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ins>
    </w:p>
    <w:p w14:paraId="12919C2B" w14:textId="77777777" w:rsidR="00850A10" w:rsidRPr="009C5807" w:rsidRDefault="00850A10" w:rsidP="00850A10">
      <w:pPr>
        <w:rPr>
          <w:ins w:id="5075" w:author="CR0668" w:date="2020-06-24T10:05:00Z"/>
          <w:rFonts w:eastAsia="Malgun Gothic"/>
          <w:lang w:eastAsia="zh-CN"/>
        </w:rPr>
      </w:pPr>
      <w:ins w:id="5076" w:author="CR0668" w:date="2020-06-24T10:05:00Z">
        <w:r w:rsidRPr="009C5807">
          <w:rPr>
            <w:rFonts w:eastAsia="Malgun Gothic"/>
            <w:lang w:eastAsia="zh-CN"/>
          </w:rPr>
          <w:t>Otherwise, the spatial relation is unknown.</w:t>
        </w:r>
      </w:ins>
    </w:p>
    <w:p w14:paraId="7720D1B1" w14:textId="77777777" w:rsidR="00850A10" w:rsidRPr="009C5807" w:rsidRDefault="00850A10" w:rsidP="00850A10">
      <w:pPr>
        <w:pStyle w:val="Heading3"/>
        <w:rPr>
          <w:ins w:id="5077" w:author="CR0668" w:date="2020-06-24T10:05:00Z"/>
          <w:lang w:val="en-US"/>
        </w:rPr>
      </w:pPr>
      <w:ins w:id="5078" w:author="CR0668" w:date="2020-06-24T10:05:00Z">
        <w:del w:id="5079" w:author="MCC" w:date="2020-07-08T18:18:00Z">
          <w:r w:rsidRPr="009C5807" w:rsidDel="00874789">
            <w:rPr>
              <w:lang w:val="en-US"/>
            </w:rPr>
            <w:lastRenderedPageBreak/>
            <w:delText>8.x</w:delText>
          </w:r>
        </w:del>
      </w:ins>
      <w:ins w:id="5080" w:author="MCC" w:date="2020-07-08T18:18:00Z">
        <w:r w:rsidRPr="009C5807">
          <w:rPr>
            <w:lang w:val="en-US"/>
          </w:rPr>
          <w:t>8.12</w:t>
        </w:r>
      </w:ins>
      <w:ins w:id="5081" w:author="CR0668" w:date="2020-06-24T10:05:00Z">
        <w:r w:rsidRPr="009C5807">
          <w:rPr>
            <w:lang w:val="en-US"/>
          </w:rPr>
          <w:t>.3</w:t>
        </w:r>
        <w:r w:rsidRPr="009C5807">
          <w:rPr>
            <w:lang w:val="en-US"/>
          </w:rPr>
          <w:tab/>
          <w:t>MAC-CE based spatial relation switch delay</w:t>
        </w:r>
      </w:ins>
    </w:p>
    <w:p w14:paraId="41197CB8" w14:textId="77777777" w:rsidR="00850A10" w:rsidRPr="009C5807" w:rsidRDefault="00850A10" w:rsidP="00850A10">
      <w:pPr>
        <w:pStyle w:val="TAL"/>
        <w:rPr>
          <w:ins w:id="5082" w:author="CR0668" w:date="2020-06-24T10:05:00Z"/>
          <w:rFonts w:ascii="Times New Roman" w:hAnsi="Times New Roman"/>
          <w:sz w:val="20"/>
          <w:lang w:val="en-US" w:eastAsia="zh-CN"/>
        </w:rPr>
      </w:pPr>
      <w:ins w:id="5083" w:author="CR0668" w:date="2020-06-24T10:05:00Z">
        <w:r w:rsidRPr="009C5807">
          <w:rPr>
            <w:rFonts w:ascii="Times New Roman" w:eastAsia="Malgun Gothic" w:hAnsi="Times New Roman"/>
            <w:sz w:val="20"/>
            <w:lang w:val="en-US" w:eastAsia="zh-CN"/>
          </w:rPr>
          <w:t xml:space="preserve">If the target </w:t>
        </w:r>
        <w:r w:rsidRPr="009C5807">
          <w:rPr>
            <w:rFonts w:ascii="Times New Roman" w:eastAsia="Malgun Gothic" w:hAnsi="Times New Roman"/>
            <w:sz w:val="20"/>
            <w:lang w:eastAsia="zh-CN"/>
          </w:rPr>
          <w:t>spatial relation associated to DL RS</w:t>
        </w:r>
        <w:r w:rsidRPr="009C5807">
          <w:rPr>
            <w:rFonts w:ascii="Times New Roman" w:eastAsia="Malgun Gothic" w:hAnsi="Times New Roman"/>
            <w:sz w:val="20"/>
            <w:lang w:val="en-US" w:eastAsia="zh-CN"/>
          </w:rPr>
          <w:t xml:space="preserve"> is known and the DL RS is in the active TCI list, upon</w:t>
        </w:r>
        <w:r w:rsidRPr="009C5807">
          <w:rPr>
            <w:rFonts w:ascii="Times New Roman" w:hAnsi="Times New Roman"/>
            <w:sz w:val="20"/>
            <w:lang w:val="en-US" w:eastAsia="zh-CN"/>
          </w:rPr>
          <w:t xml:space="preserve"> receiv</w:t>
        </w:r>
        <w:r w:rsidRPr="009C5807">
          <w:rPr>
            <w:rFonts w:ascii="Times New Roman" w:eastAsia="Malgun Gothic" w:hAnsi="Times New Roman"/>
            <w:sz w:val="20"/>
            <w:lang w:val="en-US" w:eastAsia="zh-CN"/>
          </w:rPr>
          <w:t>ing PDSCH carrying</w:t>
        </w:r>
        <w:r w:rsidRPr="009C5807">
          <w:rPr>
            <w:rFonts w:ascii="Times New Roman" w:hAnsi="Times New Roman"/>
            <w:sz w:val="20"/>
            <w:lang w:val="en-US" w:eastAsia="zh-CN"/>
          </w:rPr>
          <w:t xml:space="preserve"> </w:t>
        </w:r>
        <w:r w:rsidRPr="009C5807">
          <w:rPr>
            <w:rFonts w:ascii="Times New Roman" w:eastAsia="Malgun Gothic" w:hAnsi="Times New Roman"/>
            <w:sz w:val="20"/>
            <w:lang w:val="en-US" w:eastAsia="zh-CN"/>
          </w:rPr>
          <w:t>MAC-CE activation command in slot n</w:t>
        </w:r>
        <w:r w:rsidRPr="009C5807">
          <w:rPr>
            <w:rFonts w:ascii="Times New Roman" w:hAnsi="Times New Roman"/>
            <w:sz w:val="20"/>
            <w:lang w:val="en-US" w:eastAsia="zh-CN"/>
          </w:rPr>
          <w:t>, for UL spatial relation switch for PUCCH or semi-persistent SRS transmission of serving cell with a target UL spatial relation, the UE shall be able to transmit PU</w:t>
        </w:r>
        <w:r w:rsidRPr="009C5807">
          <w:rPr>
            <w:rFonts w:ascii="Times New Roman" w:eastAsia="Malgun Gothic" w:hAnsi="Times New Roman"/>
            <w:sz w:val="20"/>
            <w:lang w:val="en-US" w:eastAsia="zh-CN"/>
          </w:rPr>
          <w:t>C</w:t>
        </w:r>
        <w:r w:rsidRPr="009C5807">
          <w:rPr>
            <w:rFonts w:ascii="Times New Roman" w:hAnsi="Times New Roman"/>
            <w:sz w:val="20"/>
            <w:lang w:val="en-US" w:eastAsia="zh-CN"/>
          </w:rPr>
          <w:t xml:space="preserve">CH or semi-persistent SRS </w:t>
        </w:r>
        <w:r w:rsidRPr="009C5807">
          <w:rPr>
            <w:rFonts w:ascii="Times New Roman" w:eastAsia="Malgun Gothic" w:hAnsi="Times New Roman"/>
            <w:sz w:val="20"/>
            <w:lang w:val="en-US" w:eastAsia="zh-CN"/>
          </w:rPr>
          <w:t xml:space="preserve">with the target </w:t>
        </w:r>
        <w:r w:rsidRPr="009C5807">
          <w:rPr>
            <w:rFonts w:ascii="Times New Roman" w:hAnsi="Times New Roman"/>
            <w:sz w:val="20"/>
            <w:lang w:val="en-US" w:eastAsia="zh-CN"/>
          </w:rPr>
          <w:t xml:space="preserve">UL spatial relation in </w:t>
        </w:r>
        <w:r w:rsidRPr="009C5807">
          <w:rPr>
            <w:rFonts w:ascii="Times New Roman" w:eastAsia="Malgun Gothic" w:hAnsi="Times New Roman"/>
            <w:sz w:val="20"/>
            <w:lang w:val="en-US" w:eastAsia="zh-CN"/>
          </w:rPr>
          <w:t xml:space="preserve">the slot </w:t>
        </w:r>
        <w:r w:rsidRPr="009C5807">
          <w:rPr>
            <w:rFonts w:ascii="Times New Roman" w:hAnsi="Times New Roman"/>
            <w:sz w:val="20"/>
            <w:lang w:val="en-US" w:eastAsia="zh-CN"/>
          </w:rPr>
          <w:t>n+</w:t>
        </w:r>
        <w:r w:rsidRPr="009C5807">
          <w:rPr>
            <w:rFonts w:ascii="Times New Roman" w:eastAsia="Malgun Gothic" w:hAnsi="Times New Roman"/>
            <w:sz w:val="20"/>
            <w:lang w:eastAsia="zh-CN"/>
          </w:rPr>
          <w:t xml:space="preserve"> T</w:t>
        </w:r>
        <w:r w:rsidRPr="009C5807">
          <w:rPr>
            <w:rFonts w:ascii="Times New Roman" w:eastAsia="Malgun Gothic" w:hAnsi="Times New Roman"/>
            <w:sz w:val="20"/>
            <w:vertAlign w:val="subscript"/>
            <w:lang w:eastAsia="zh-CN"/>
          </w:rPr>
          <w:t>HARQ</w:t>
        </w:r>
        <w:r w:rsidRPr="009C5807">
          <w:rPr>
            <w:rFonts w:ascii="Times New Roman" w:eastAsia="Malgun Gothic" w:hAnsi="Times New Roman"/>
            <w:sz w:val="20"/>
            <w:lang w:eastAsia="zh-CN"/>
          </w:rPr>
          <w:t xml:space="preserve"> +</w:t>
        </w:r>
        <w:r w:rsidRPr="009C5807">
          <w:rPr>
            <w:rFonts w:ascii="Times New Roman" w:eastAsia="Malgun Gothic" w:hAnsi="Times New Roman"/>
            <w:sz w:val="20"/>
            <w:lang w:val="en-US" w:eastAsia="zh-CN"/>
          </w:rPr>
          <w:t xml:space="preserve"> </w:t>
        </w:r>
        <m:oMath>
          <m:sSubSup>
            <m:sSubSupPr>
              <m:ctrlPr>
                <w:rPr>
                  <w:rFonts w:ascii="Cambria Math" w:hAnsi="Cambria Math"/>
                  <w:sz w:val="20"/>
                </w:rPr>
              </m:ctrlPr>
            </m:sSubSupPr>
            <m:e>
              <m:r>
                <m:rPr>
                  <m:sty m:val="p"/>
                </m:rPr>
                <w:rPr>
                  <w:rFonts w:ascii="Cambria Math" w:hAnsi="Cambria Math"/>
                  <w:sz w:val="20"/>
                </w:rPr>
                <m:t>3N</m:t>
              </m:r>
            </m:e>
            <m:sub>
              <m:r>
                <m:rPr>
                  <m:sty m:val="p"/>
                </m:rPr>
                <w:rPr>
                  <w:rFonts w:ascii="Cambria Math" w:hAnsi="Cambria Math"/>
                  <w:sz w:val="20"/>
                </w:rPr>
                <m:t>slot</m:t>
              </m:r>
            </m:sub>
            <m:sup>
              <m:r>
                <m:rPr>
                  <m:sty m:val="p"/>
                </m:rPr>
                <w:rPr>
                  <w:rFonts w:ascii="Cambria Math" w:hAnsi="Cambria Math"/>
                  <w:sz w:val="20"/>
                </w:rPr>
                <m:t>subframe,µ</m:t>
              </m:r>
            </m:sup>
          </m:sSubSup>
        </m:oMath>
        <w:r w:rsidRPr="009C5807">
          <w:rPr>
            <w:rFonts w:ascii="Times New Roman" w:eastAsia="Malgun Gothic" w:hAnsi="Times New Roman"/>
            <w:sz w:val="20"/>
            <w:lang w:val="en-US" w:eastAsia="zh-CN"/>
          </w:rPr>
          <w:t xml:space="preserve">+ 1 when </w:t>
        </w:r>
        <w:r w:rsidRPr="009C5807">
          <w:rPr>
            <w:rFonts w:ascii="Times New Roman" w:eastAsia="Malgun Gothic" w:hAnsi="Times New Roman"/>
            <w:i/>
            <w:sz w:val="20"/>
            <w:lang w:val="en-US" w:eastAsia="zh-CN"/>
          </w:rPr>
          <w:t>beamCorrespondenceWithoutUL-BeamSweeping</w:t>
        </w:r>
        <w:r w:rsidRPr="009C5807">
          <w:rPr>
            <w:rFonts w:ascii="Times New Roman" w:eastAsia="Malgun Gothic" w:hAnsi="Times New Roman"/>
            <w:sz w:val="20"/>
            <w:lang w:val="en-US" w:eastAsia="zh-CN"/>
          </w:rPr>
          <w:t xml:space="preserve"> sets to 1 w</w:t>
        </w:r>
        <w:r w:rsidRPr="009C5807">
          <w:rPr>
            <w:rFonts w:ascii="Times New Roman" w:hAnsi="Times New Roman"/>
            <w:sz w:val="20"/>
            <w:lang w:val="en-US" w:eastAsia="zh-CN"/>
          </w:rPr>
          <w:t xml:space="preserve">here </w:t>
        </w:r>
        <w:r w:rsidRPr="009C5807">
          <w:rPr>
            <w:rFonts w:ascii="Times New Roman" w:hAnsi="Times New Roman"/>
            <w:sz w:val="20"/>
          </w:rPr>
          <w:t>T</w:t>
        </w:r>
        <w:r w:rsidRPr="009C5807">
          <w:rPr>
            <w:rFonts w:ascii="Times New Roman" w:hAnsi="Times New Roman"/>
            <w:sz w:val="20"/>
            <w:vertAlign w:val="subscript"/>
          </w:rPr>
          <w:t>HARQ</w:t>
        </w:r>
        <w:r w:rsidRPr="009C5807">
          <w:rPr>
            <w:rFonts w:ascii="Times New Roman" w:hAnsi="Times New Roman"/>
            <w:sz w:val="20"/>
          </w:rPr>
          <w:t xml:space="preserve"> is the timing between DL data transmission and acknowledgement as specified in TS 38.</w:t>
        </w:r>
        <w:r w:rsidRPr="009C5807">
          <w:rPr>
            <w:rFonts w:ascii="Times New Roman" w:hAnsi="Times New Roman"/>
            <w:sz w:val="20"/>
            <w:lang w:val="en-US" w:eastAsia="zh-CN"/>
          </w:rPr>
          <w:t>213</w:t>
        </w:r>
        <w:r w:rsidRPr="009C5807">
          <w:rPr>
            <w:rFonts w:ascii="Times New Roman" w:hAnsi="Times New Roman"/>
            <w:sz w:val="20"/>
          </w:rPr>
          <w:t> [</w:t>
        </w:r>
        <w:r w:rsidRPr="009C5807">
          <w:rPr>
            <w:rFonts w:ascii="Times New Roman" w:hAnsi="Times New Roman"/>
            <w:sz w:val="20"/>
            <w:lang w:val="en-US" w:eastAsia="zh-CN"/>
          </w:rPr>
          <w:t>3</w:t>
        </w:r>
        <w:r w:rsidRPr="009C5807">
          <w:rPr>
            <w:rFonts w:ascii="Times New Roman" w:hAnsi="Times New Roman"/>
            <w:sz w:val="20"/>
          </w:rPr>
          <w:t>]</w:t>
        </w:r>
        <w:r w:rsidRPr="009C5807">
          <w:rPr>
            <w:rFonts w:ascii="Times New Roman" w:eastAsia="Malgun Gothic" w:hAnsi="Times New Roman"/>
            <w:sz w:val="20"/>
            <w:lang w:val="en-US" w:eastAsia="zh-CN"/>
          </w:rPr>
          <w:t xml:space="preserve">. </w:t>
        </w:r>
        <w:r w:rsidRPr="009C5807">
          <w:rPr>
            <w:rFonts w:ascii="Times New Roman" w:hAnsi="Times New Roman"/>
            <w:sz w:val="20"/>
            <w:lang w:val="en-US" w:eastAsia="zh-CN"/>
          </w:rPr>
          <w:t xml:space="preserve"> </w:t>
        </w:r>
      </w:ins>
    </w:p>
    <w:p w14:paraId="09D27DC8" w14:textId="77777777" w:rsidR="00850A10" w:rsidRPr="009C5807" w:rsidRDefault="00850A10" w:rsidP="00850A10">
      <w:pPr>
        <w:pStyle w:val="Heading3"/>
        <w:rPr>
          <w:ins w:id="5084" w:author="CR0668" w:date="2020-06-24T10:05:00Z"/>
          <w:lang w:val="en-US"/>
        </w:rPr>
      </w:pPr>
      <w:ins w:id="5085" w:author="CR0668" w:date="2020-06-24T10:05:00Z">
        <w:del w:id="5086" w:author="MCC" w:date="2020-07-08T18:18:00Z">
          <w:r w:rsidRPr="009C5807" w:rsidDel="00874789">
            <w:rPr>
              <w:rFonts w:eastAsia="Malgun Gothic"/>
              <w:lang w:val="en-US"/>
            </w:rPr>
            <w:delText>8.x</w:delText>
          </w:r>
        </w:del>
      </w:ins>
      <w:ins w:id="5087" w:author="MCC" w:date="2020-07-08T18:18:00Z">
        <w:r w:rsidRPr="009C5807">
          <w:rPr>
            <w:rFonts w:eastAsia="Malgun Gothic"/>
            <w:lang w:val="en-US"/>
          </w:rPr>
          <w:t>8.12</w:t>
        </w:r>
      </w:ins>
      <w:ins w:id="5088" w:author="CR0668" w:date="2020-06-24T10:05:00Z">
        <w:r w:rsidRPr="009C5807">
          <w:rPr>
            <w:rFonts w:eastAsia="Malgun Gothic"/>
            <w:lang w:val="en-US"/>
          </w:rPr>
          <w:t>.4</w:t>
        </w:r>
        <w:r w:rsidRPr="009C5807">
          <w:rPr>
            <w:lang w:val="en-US"/>
          </w:rPr>
          <w:tab/>
          <w:t>DCI based spatial relation switch delay</w:t>
        </w:r>
      </w:ins>
    </w:p>
    <w:p w14:paraId="6B301A73" w14:textId="77777777" w:rsidR="00850A10" w:rsidRPr="009C5807" w:rsidRDefault="00850A10" w:rsidP="00850A10">
      <w:pPr>
        <w:rPr>
          <w:ins w:id="5089" w:author="CR0668" w:date="2020-06-24T10:05:00Z"/>
          <w:rFonts w:eastAsia="Malgun Gothic"/>
          <w:lang w:eastAsia="zh-CN"/>
        </w:rPr>
      </w:pPr>
      <w:ins w:id="5090" w:author="CR0668" w:date="2020-06-24T10:05:00Z">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ins>
      <w:ins w:id="5091" w:author="CR0668" w:date="2020-06-24T10:05:00Z">
        <w:r w:rsidRPr="009C5807">
          <w:rPr>
            <w:position w:val="-28"/>
          </w:rPr>
          <w:object w:dxaOrig="1300" w:dyaOrig="660" w14:anchorId="58388A0E">
            <v:shape id="_x0000_i1048" type="#_x0000_t75" style="width:63.75pt;height:36.75pt" o:ole="">
              <v:imagedata r:id="rId41" o:title=""/>
            </v:shape>
            <o:OLEObject Type="Embed" ProgID="Equation.DSMT4" ShapeID="_x0000_i1048" DrawAspect="Content" ObjectID="_1656234386" r:id="rId42"/>
          </w:object>
        </w:r>
      </w:ins>
      <w:ins w:id="5092" w:author="CR0668" w:date="2020-06-24T10:05:00Z">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ins>
    </w:p>
    <w:p w14:paraId="2F73A1D8" w14:textId="77777777" w:rsidR="00850A10" w:rsidRPr="009C5807" w:rsidRDefault="00850A10" w:rsidP="00850A10">
      <w:pPr>
        <w:rPr>
          <w:ins w:id="5093" w:author="CR0668" w:date="2020-06-24T10:05:00Z"/>
          <w:rFonts w:eastAsia="Malgun Gothic"/>
          <w:lang w:eastAsia="zh-CN"/>
        </w:rPr>
      </w:pPr>
      <w:ins w:id="5094" w:author="CR0668" w:date="2020-06-24T10:05:00Z">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ins>
    </w:p>
    <w:p w14:paraId="02149CE3" w14:textId="77777777" w:rsidR="00850A10" w:rsidRPr="009C5807" w:rsidRDefault="00850A10" w:rsidP="00850A10">
      <w:pPr>
        <w:pStyle w:val="Heading3"/>
        <w:rPr>
          <w:ins w:id="5095" w:author="CR0668" w:date="2020-06-24T10:05:00Z"/>
          <w:lang w:val="en-US"/>
        </w:rPr>
      </w:pPr>
      <w:ins w:id="5096" w:author="CR0668" w:date="2020-06-24T10:05:00Z">
        <w:del w:id="5097" w:author="MCC" w:date="2020-07-08T18:18:00Z">
          <w:r w:rsidRPr="009C5807" w:rsidDel="00874789">
            <w:rPr>
              <w:lang w:val="en-US"/>
            </w:rPr>
            <w:delText>8.x</w:delText>
          </w:r>
        </w:del>
      </w:ins>
      <w:ins w:id="5098" w:author="MCC" w:date="2020-07-08T18:18:00Z">
        <w:r w:rsidRPr="009C5807">
          <w:rPr>
            <w:lang w:val="en-US"/>
          </w:rPr>
          <w:t>8.12</w:t>
        </w:r>
      </w:ins>
      <w:ins w:id="5099" w:author="CR0668" w:date="2020-06-24T10:05:00Z">
        <w:r w:rsidRPr="009C5807">
          <w:rPr>
            <w:lang w:val="en-US"/>
          </w:rPr>
          <w:t>.5</w:t>
        </w:r>
        <w:r w:rsidRPr="009C5807">
          <w:rPr>
            <w:lang w:val="en-US"/>
          </w:rPr>
          <w:tab/>
          <w:t>RRC based spatial relation switch delay</w:t>
        </w:r>
      </w:ins>
    </w:p>
    <w:p w14:paraId="6BD35387" w14:textId="75ADC5A9" w:rsidR="00850A10" w:rsidRPr="009C5807" w:rsidRDefault="00850A10" w:rsidP="00850A10">
      <w:pPr>
        <w:rPr>
          <w:rFonts w:eastAsia="Malgun Gothic"/>
          <w:lang w:val="en-US" w:eastAsia="zh-CN"/>
        </w:rPr>
      </w:pPr>
      <w:ins w:id="5100" w:author="CR0668" w:date="2020-06-24T10:05:00Z">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and the DL RS is in the active TCI list,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RRC activation command at slot n</w:t>
        </w:r>
        <w:r w:rsidRPr="009C5807">
          <w:rPr>
            <w:lang w:val="en-US" w:eastAsia="zh-CN"/>
          </w:rPr>
          <w:t xml:space="preserve">, UE shall be able to transmit target periodic SRS with </w:t>
        </w:r>
        <w:r w:rsidRPr="009C5807">
          <w:rPr>
            <w:rFonts w:eastAsia="Malgun Gothic"/>
            <w:lang w:val="en-US" w:eastAsia="zh-CN"/>
          </w:rPr>
          <w:t>spatial relation</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periodic SRS with</w:t>
        </w:r>
        <w:r w:rsidRPr="009C5807">
          <w:rPr>
            <w:rFonts w:eastAsia="Malgun Gothic" w:cs="v4.2.0"/>
            <w:lang w:eastAsia="zh-CN"/>
          </w:rPr>
          <w:t xml:space="preserve"> spatial relation </w:t>
        </w:r>
        <w:r w:rsidRPr="009C5807">
          <w:rPr>
            <w:lang w:val="en-US" w:eastAsia="zh-CN"/>
          </w:rPr>
          <w:t>reconfigured in the slot n+</w:t>
        </w:r>
        <w:r w:rsidRPr="009C5807">
          <w:rPr>
            <w:rFonts w:eastAsia="Malgun Gothic"/>
            <w:lang w:eastAsia="zh-CN"/>
          </w:rPr>
          <w:t xml:space="preserve"> T</w:t>
        </w:r>
        <w:r w:rsidRPr="009C5807">
          <w:rPr>
            <w:rFonts w:eastAsia="Malgun Gothic"/>
            <w:vertAlign w:val="subscript"/>
            <w:lang w:eastAsia="zh-CN"/>
          </w:rPr>
          <w:t>RRC_processing</w:t>
        </w:r>
        <w:r w:rsidRPr="009C5807">
          <w:rPr>
            <w:rFonts w:eastAsia="Malgun Gothic"/>
            <w:lang w:eastAsia="zh-CN"/>
          </w:rPr>
          <w:t xml:space="preserve">+1 </w:t>
        </w:r>
        <w:r w:rsidRPr="009C5807">
          <w:rPr>
            <w:rFonts w:eastAsia="Malgun Gothic"/>
            <w:lang w:val="en-US" w:eastAsia="zh-CN"/>
          </w:rPr>
          <w:t xml:space="preserve">when </w:t>
        </w:r>
        <w:r w:rsidRPr="009C5807">
          <w:rPr>
            <w:rFonts w:eastAsia="Malgun Gothic"/>
            <w:i/>
            <w:lang w:val="en-US" w:eastAsia="zh-CN"/>
          </w:rPr>
          <w:t>beamCorrespondenceWithoutUL-BeamSweeping</w:t>
        </w:r>
        <w:r w:rsidRPr="009C5807">
          <w:rPr>
            <w:rFonts w:eastAsia="Malgun Gothic"/>
            <w:lang w:val="en-US" w:eastAsia="zh-CN"/>
          </w:rPr>
          <w:t xml:space="preserve"> sets to 1</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 xml:space="preserve">RRC_processing </w:t>
        </w:r>
        <w:r w:rsidRPr="009C5807">
          <w:rPr>
            <w:rFonts w:eastAsia="Malgun Gothic"/>
            <w:lang w:eastAsia="zh-CN"/>
          </w:rPr>
          <w:t>is</w:t>
        </w:r>
        <w:r w:rsidRPr="009C5807">
          <w:rPr>
            <w:lang w:val="en-US" w:eastAsia="zh-CN"/>
          </w:rPr>
          <w:t xml:space="preserve"> the RRC processing delay defined in TS38.331 [2]</w:t>
        </w:r>
        <w:r w:rsidRPr="009C5807">
          <w:rPr>
            <w:rFonts w:eastAsia="Malgun Gothic"/>
            <w:lang w:val="en-US" w:eastAsia="zh-CN"/>
          </w:rPr>
          <w:t>.</w:t>
        </w:r>
      </w:ins>
    </w:p>
    <w:p w14:paraId="5518365B" w14:textId="77777777" w:rsidR="00D2705D" w:rsidRPr="009C5807" w:rsidRDefault="00D2705D" w:rsidP="00D2705D">
      <w:pPr>
        <w:pStyle w:val="Heading2"/>
        <w:rPr>
          <w:ins w:id="5101" w:author="CR0672" w:date="2020-06-24T10:05:00Z"/>
          <w:lang w:eastAsia="ko-KR"/>
        </w:rPr>
      </w:pPr>
      <w:bookmarkStart w:id="5102" w:name="_Hlk45125265"/>
      <w:ins w:id="5103" w:author="CR0672" w:date="2020-06-24T10:05:00Z">
        <w:del w:id="5104" w:author="MCC" w:date="2020-07-08T18:27:00Z">
          <w:r w:rsidRPr="009C5807" w:rsidDel="0028131E">
            <w:rPr>
              <w:lang w:eastAsia="ko-KR"/>
            </w:rPr>
            <w:delText>8.12</w:delText>
          </w:r>
        </w:del>
      </w:ins>
      <w:ins w:id="5105" w:author="MCC" w:date="2020-07-08T18:27:00Z">
        <w:r w:rsidRPr="009C5807">
          <w:rPr>
            <w:lang w:eastAsia="ko-KR"/>
          </w:rPr>
          <w:t>8.13</w:t>
        </w:r>
      </w:ins>
      <w:ins w:id="5106" w:author="CR0672" w:date="2020-06-24T10:05:00Z">
        <w:r w:rsidRPr="009C5807">
          <w:rPr>
            <w:lang w:eastAsia="ko-KR"/>
          </w:rPr>
          <w:tab/>
          <w:t>UE-specific CBW change</w:t>
        </w:r>
      </w:ins>
    </w:p>
    <w:p w14:paraId="1CEA35B9" w14:textId="77777777" w:rsidR="00D2705D" w:rsidRPr="009C5807" w:rsidRDefault="00D2705D" w:rsidP="00D2705D">
      <w:pPr>
        <w:pStyle w:val="Heading3"/>
        <w:rPr>
          <w:ins w:id="5107" w:author="CR0672" w:date="2020-06-24T10:05:00Z"/>
          <w:lang w:eastAsia="ko-KR"/>
        </w:rPr>
      </w:pPr>
      <w:ins w:id="5108" w:author="CR0672" w:date="2020-06-24T10:05:00Z">
        <w:del w:id="5109" w:author="MCC" w:date="2020-07-08T18:27:00Z">
          <w:r w:rsidRPr="009C5807" w:rsidDel="0028131E">
            <w:rPr>
              <w:lang w:eastAsia="ko-KR"/>
            </w:rPr>
            <w:delText>8.12</w:delText>
          </w:r>
        </w:del>
      </w:ins>
      <w:ins w:id="5110" w:author="MCC" w:date="2020-07-08T18:27:00Z">
        <w:r w:rsidRPr="009C5807">
          <w:rPr>
            <w:lang w:eastAsia="ko-KR"/>
          </w:rPr>
          <w:t>8.13</w:t>
        </w:r>
      </w:ins>
      <w:ins w:id="5111" w:author="CR0672" w:date="2020-06-24T10:05:00Z">
        <w:r w:rsidRPr="009C5807">
          <w:rPr>
            <w:lang w:eastAsia="ko-KR"/>
          </w:rPr>
          <w:t>.1</w:t>
        </w:r>
        <w:r w:rsidRPr="009C5807">
          <w:rPr>
            <w:lang w:eastAsia="ko-KR"/>
          </w:rPr>
          <w:tab/>
          <w:t>Introduction</w:t>
        </w:r>
      </w:ins>
    </w:p>
    <w:p w14:paraId="601BCCED" w14:textId="77777777" w:rsidR="00D2705D" w:rsidRPr="009C5807" w:rsidRDefault="00D2705D" w:rsidP="00D2705D">
      <w:pPr>
        <w:rPr>
          <w:ins w:id="5112" w:author="CR0672" w:date="2020-06-24T10:05:00Z"/>
          <w:lang w:eastAsia="zh-CN"/>
        </w:rPr>
      </w:pPr>
      <w:ins w:id="5113" w:author="CR0672" w:date="2020-06-24T10:05:00Z">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ins>
    </w:p>
    <w:p w14:paraId="25918E52" w14:textId="77777777" w:rsidR="00D2705D" w:rsidRPr="009C5807" w:rsidRDefault="00D2705D" w:rsidP="00D2705D">
      <w:pPr>
        <w:pStyle w:val="Heading3"/>
        <w:rPr>
          <w:ins w:id="5114" w:author="CR0672" w:date="2020-06-24T10:05:00Z"/>
          <w:lang w:eastAsia="ko-KR"/>
        </w:rPr>
      </w:pPr>
      <w:ins w:id="5115" w:author="CR0672" w:date="2020-06-24T10:05:00Z">
        <w:del w:id="5116" w:author="MCC" w:date="2020-07-08T18:27:00Z">
          <w:r w:rsidRPr="009C5807" w:rsidDel="0028131E">
            <w:rPr>
              <w:lang w:eastAsia="ko-KR"/>
            </w:rPr>
            <w:delText>8.12</w:delText>
          </w:r>
        </w:del>
      </w:ins>
      <w:ins w:id="5117" w:author="MCC" w:date="2020-07-08T18:27:00Z">
        <w:r w:rsidRPr="009C5807">
          <w:rPr>
            <w:lang w:eastAsia="ko-KR"/>
          </w:rPr>
          <w:t>8.13</w:t>
        </w:r>
      </w:ins>
      <w:ins w:id="5118" w:author="CR0672" w:date="2020-06-24T10:05:00Z">
        <w:r w:rsidRPr="009C5807">
          <w:rPr>
            <w:lang w:eastAsia="ko-KR"/>
          </w:rPr>
          <w:t>.2</w:t>
        </w:r>
        <w:r w:rsidRPr="009C5807">
          <w:rPr>
            <w:lang w:eastAsia="ko-KR"/>
          </w:rPr>
          <w:tab/>
          <w:t>UE-specific CBW change delay</w:t>
        </w:r>
      </w:ins>
    </w:p>
    <w:p w14:paraId="5C0D9AAE" w14:textId="77777777" w:rsidR="00D2705D" w:rsidRPr="009C5807" w:rsidRDefault="00D2705D" w:rsidP="00D2705D">
      <w:pPr>
        <w:rPr>
          <w:ins w:id="5119" w:author="CR0672" w:date="2020-06-24T10:05:00Z"/>
          <w:lang w:val="en-US" w:eastAsia="zh-CN"/>
        </w:rPr>
      </w:pPr>
      <w:ins w:id="5120" w:author="CR0672" w:date="2020-06-24T10:05:00Z">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ins>
    </w:p>
    <w:p w14:paraId="10F3FC93" w14:textId="71EB25C7" w:rsidR="00D2705D" w:rsidRPr="009C5807" w:rsidRDefault="00EF1BE1" w:rsidP="00D2705D">
      <w:pPr>
        <w:pStyle w:val="B10"/>
        <w:rPr>
          <w:ins w:id="5121" w:author="CR0672" w:date="2020-06-24T10:05:00Z"/>
          <w:lang w:val="en-US" w:eastAsia="zh-CN"/>
        </w:rPr>
      </w:pPr>
      <w:r>
        <w:rPr>
          <w:lang w:val="en-US" w:eastAsia="zh-CN"/>
        </w:rPr>
        <w:tab/>
      </w:r>
      <w:ins w:id="5122" w:author="CR0672" w:date="2020-06-24T10:05:00Z">
        <w:r w:rsidR="00D2705D" w:rsidRPr="009C5807">
          <w:rPr>
            <w:lang w:val="en-US" w:eastAsia="zh-CN"/>
          </w:rPr>
          <w:t xml:space="preserve">DL slot n is the last slot containing the RRC command, and </w:t>
        </w:r>
      </w:ins>
    </w:p>
    <w:p w14:paraId="7B2D5470" w14:textId="7F184909" w:rsidR="00D2705D" w:rsidRPr="009C5807" w:rsidRDefault="00EF1BE1" w:rsidP="00D2705D">
      <w:pPr>
        <w:pStyle w:val="B10"/>
        <w:rPr>
          <w:ins w:id="5123" w:author="CR0672" w:date="2020-06-24T10:05:00Z"/>
          <w:lang w:val="en-US" w:eastAsia="zh-CN"/>
        </w:rPr>
      </w:pPr>
      <w:r>
        <w:rPr>
          <w:lang w:val="en-US" w:eastAsia="zh-CN"/>
        </w:rPr>
        <w:tab/>
      </w:r>
      <m:oMath>
        <m:sSub>
          <m:sSubPr>
            <m:ctrlPr>
              <w:ins w:id="5124" w:author="CR0672" w:date="2020-06-24T10:05:00Z">
                <w:rPr>
                  <w:rFonts w:ascii="Cambria Math" w:hAnsi="Cambria Math"/>
                  <w:i/>
                  <w:lang w:val="en-US" w:eastAsia="zh-CN"/>
                </w:rPr>
              </w:ins>
            </m:ctrlPr>
          </m:sSubPr>
          <m:e>
            <m:r>
              <w:ins w:id="5125" w:author="CR0672" w:date="2020-06-24T10:05:00Z">
                <w:rPr>
                  <w:rFonts w:ascii="Cambria Math" w:hAnsi="Cambria Math"/>
                  <w:lang w:val="en-US" w:eastAsia="zh-CN"/>
                </w:rPr>
                <m:t>T</m:t>
              </w:ins>
            </m:r>
          </m:e>
          <m:sub>
            <m:r>
              <w:ins w:id="5126" w:author="CR0672" w:date="2020-06-24T10:05:00Z">
                <w:rPr>
                  <w:rFonts w:ascii="Cambria Math" w:hAnsi="Cambria Math"/>
                  <w:lang w:val="en-US" w:eastAsia="zh-CN"/>
                </w:rPr>
                <m:t>RRCprocessingDelay</m:t>
              </w:ins>
            </m:r>
          </m:sub>
        </m:sSub>
      </m:oMath>
      <w:ins w:id="5127" w:author="CR0672" w:date="2020-06-24T10:05:00Z">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ins>
    </w:p>
    <w:p w14:paraId="150D4001" w14:textId="0D03BF22" w:rsidR="00D2705D" w:rsidRPr="009C5807" w:rsidRDefault="00EF1BE1" w:rsidP="00D2705D">
      <w:pPr>
        <w:pStyle w:val="B10"/>
        <w:rPr>
          <w:ins w:id="5128" w:author="CR0672" w:date="2020-06-24T10:05:00Z"/>
          <w:lang w:val="en-US" w:eastAsia="zh-CN"/>
        </w:rPr>
      </w:pPr>
      <w:r>
        <w:rPr>
          <w:lang w:val="en-US" w:eastAsia="zh-CN"/>
        </w:rPr>
        <w:tab/>
      </w:r>
      <m:oMath>
        <m:sSub>
          <m:sSubPr>
            <m:ctrlPr>
              <w:ins w:id="5129" w:author="CR0672" w:date="2020-06-24T10:05:00Z">
                <w:rPr>
                  <w:rFonts w:ascii="Cambria Math" w:hAnsi="Cambria Math"/>
                  <w:i/>
                  <w:lang w:val="en-US" w:eastAsia="zh-CN"/>
                </w:rPr>
              </w:ins>
            </m:ctrlPr>
          </m:sSubPr>
          <m:e>
            <m:r>
              <w:ins w:id="5130" w:author="CR0672" w:date="2020-06-24T10:05:00Z">
                <w:rPr>
                  <w:rFonts w:ascii="Cambria Math" w:hAnsi="Cambria Math"/>
                  <w:lang w:val="en-US" w:eastAsia="zh-CN"/>
                </w:rPr>
                <m:t>T</m:t>
              </w:ins>
            </m:r>
          </m:e>
          <m:sub>
            <m:r>
              <w:ins w:id="5131" w:author="CR0672" w:date="2020-06-24T10:05:00Z">
                <w:rPr>
                  <w:rFonts w:ascii="Cambria Math" w:hAnsi="Cambria Math"/>
                  <w:lang w:val="en-US" w:eastAsia="zh-CN"/>
                </w:rPr>
                <m:t>CBWchangeDelayRRC</m:t>
              </w:ins>
            </m:r>
          </m:sub>
        </m:sSub>
        <m:r>
          <w:ins w:id="5132" w:author="CR0672" w:date="2020-06-24T10:05:00Z">
            <w:rPr>
              <w:rFonts w:ascii="Cambria Math" w:hAnsi="Cambria Math"/>
              <w:lang w:val="en-US" w:eastAsia="zh-CN"/>
            </w:rPr>
            <m:t>=6ms</m:t>
          </w:ins>
        </m:r>
      </m:oMath>
      <w:ins w:id="5133" w:author="CR0672" w:date="2020-06-24T10:05:00Z">
        <w:r w:rsidR="00D2705D" w:rsidRPr="009C5807">
          <w:rPr>
            <w:lang w:val="en-US" w:eastAsia="zh-CN"/>
          </w:rPr>
          <w:t xml:space="preserve"> is the time used by the UE to perform CBW change.</w:t>
        </w:r>
      </w:ins>
    </w:p>
    <w:bookmarkEnd w:id="5028"/>
    <w:bookmarkEnd w:id="5102"/>
    <w:p w14:paraId="75660B44" w14:textId="77777777" w:rsidR="00936A12" w:rsidRPr="009C5807" w:rsidRDefault="00936A12" w:rsidP="0062703B">
      <w:pPr>
        <w:pStyle w:val="Heading1"/>
        <w:rPr>
          <w:lang w:eastAsia="ko-KR"/>
        </w:rPr>
      </w:pPr>
      <w:r w:rsidRPr="009C5807">
        <w:lastRenderedPageBreak/>
        <w:t>9</w:t>
      </w:r>
      <w:r w:rsidRPr="009C5807">
        <w:tab/>
        <w:t>Measurement Procedure</w:t>
      </w:r>
      <w:bookmarkEnd w:id="4770"/>
    </w:p>
    <w:p w14:paraId="31BECACC" w14:textId="77777777" w:rsidR="00D4281A" w:rsidRPr="009C5807" w:rsidRDefault="00D4281A" w:rsidP="00D4281A">
      <w:pPr>
        <w:pStyle w:val="Heading2"/>
      </w:pPr>
      <w:bookmarkStart w:id="5134" w:name="_Toc5952669"/>
      <w:bookmarkStart w:id="5135" w:name="_Toc5952670"/>
      <w:bookmarkStart w:id="5136" w:name="_Toc523909282"/>
      <w:bookmarkStart w:id="5137" w:name="_Toc5952722"/>
      <w:r w:rsidRPr="009C5807">
        <w:t>9.1</w:t>
      </w:r>
      <w:r w:rsidRPr="009C5807">
        <w:tab/>
        <w:t>General measurement requirement</w:t>
      </w:r>
      <w:bookmarkEnd w:id="5134"/>
    </w:p>
    <w:p w14:paraId="7F76BD9C" w14:textId="77777777" w:rsidR="00D4281A" w:rsidRPr="009C5807" w:rsidRDefault="00D4281A" w:rsidP="00D4281A">
      <w:pPr>
        <w:pStyle w:val="Heading3"/>
      </w:pPr>
      <w:r w:rsidRPr="009C5807">
        <w:t>9.1.1</w:t>
      </w:r>
      <w:r w:rsidRPr="009C5807">
        <w:tab/>
        <w:t>Introduction</w:t>
      </w:r>
      <w:bookmarkEnd w:id="5135"/>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5138"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8380CCA" w:rsidR="00D4281A" w:rsidRPr="009C5807"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except the reception of signals used for RRM measurement(s) and the signals used for random access procedure according to</w:t>
      </w:r>
      <w:ins w:id="5139" w:author="CR0886" w:date="2020-06-24T10:08:00Z">
        <w:r w:rsidRPr="009C5807">
          <w:t xml:space="preserve"> </w:t>
        </w:r>
        <w:r w:rsidRPr="009C5807">
          <w:rPr>
            <w:rFonts w:hint="eastAsia"/>
            <w:lang w:eastAsia="zh-CN"/>
          </w:rPr>
          <w:t>TS</w:t>
        </w:r>
        <w:r w:rsidRPr="009C5807">
          <w:rPr>
            <w:lang w:val="en-US" w:eastAsia="zh-CN"/>
          </w:rPr>
          <w:t>38.321</w:t>
        </w:r>
      </w:ins>
      <w:r w:rsidRPr="009C5807">
        <w:t xml:space="preserve"> [7].</w:t>
      </w:r>
    </w:p>
    <w:p w14:paraId="698C2145" w14:textId="77777777"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is not required to conduct reception/transmission from/to the corresponding NR serving cells for SA</w:t>
      </w:r>
      <w:r w:rsidRPr="009C5807">
        <w:rPr>
          <w:lang w:eastAsia="zh-CN"/>
        </w:rPr>
        <w:t xml:space="preserve"> (with single carrier or CA configured)</w:t>
      </w:r>
      <w:r w:rsidRPr="009C5807">
        <w:t xml:space="preserve"> except the reception of signals used for RRM measurement(s) and the signals used for random access procedure according to </w:t>
      </w:r>
      <w:ins w:id="5140" w:author="CR0886" w:date="2020-06-24T10:08:00Z">
        <w:r w:rsidRPr="009C5807">
          <w:rPr>
            <w:rFonts w:hint="eastAsia"/>
            <w:lang w:eastAsia="zh-CN"/>
          </w:rPr>
          <w:t>TS</w:t>
        </w:r>
        <w:r w:rsidRPr="009C5807">
          <w:rPr>
            <w:lang w:val="en-US" w:eastAsia="zh-CN"/>
          </w:rPr>
          <w:t>38.321</w:t>
        </w:r>
        <w:r w:rsidRPr="009C5807">
          <w:t xml:space="preserve"> </w:t>
        </w:r>
      </w:ins>
      <w:r w:rsidRPr="009C5807">
        <w:t>[7].</w:t>
      </w:r>
    </w:p>
    <w:p w14:paraId="3FE54356" w14:textId="77777777" w:rsidR="00A65DD4" w:rsidRPr="009C5807" w:rsidRDefault="00A65DD4" w:rsidP="00A65DD4">
      <w:pPr>
        <w:pStyle w:val="B10"/>
      </w:pPr>
      <w:r w:rsidRPr="009C5807">
        <w:t>-</w:t>
      </w:r>
      <w:r w:rsidRPr="009C5807">
        <w:tab/>
        <w:t>is not required to conduct reception/transmission from/to the corresponding PCell, SCell(s) and E-UTRAN serving cells for NR-E-UTRA dual connectivity</w:t>
      </w:r>
      <w:r w:rsidRPr="009C5807" w:rsidDel="009E39DF">
        <w:t xml:space="preserve"> </w:t>
      </w:r>
      <w:r w:rsidRPr="009C5807">
        <w:t xml:space="preserve">except the reception of signals used for RRM measurement(s) and the signals used for random access procedure according to </w:t>
      </w:r>
      <w:ins w:id="5141" w:author="CR0886" w:date="2020-06-24T10:08:00Z">
        <w:r w:rsidRPr="009C5807">
          <w:rPr>
            <w:rFonts w:hint="eastAsia"/>
            <w:lang w:eastAsia="zh-CN"/>
          </w:rPr>
          <w:t>TS</w:t>
        </w:r>
        <w:r w:rsidRPr="009C5807">
          <w:rPr>
            <w:lang w:val="en-US" w:eastAsia="zh-CN"/>
          </w:rPr>
          <w:t>38.321</w:t>
        </w:r>
        <w:r w:rsidRPr="009C5807">
          <w:t xml:space="preserve"> </w:t>
        </w:r>
      </w:ins>
      <w:r w:rsidRPr="009C5807">
        <w:t>[7].</w:t>
      </w:r>
    </w:p>
    <w:p w14:paraId="595509F7" w14:textId="77777777"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for </w:t>
      </w:r>
      <w:r w:rsidRPr="009C5807">
        <w:rPr>
          <w:lang w:eastAsia="zh-CN"/>
        </w:rPr>
        <w:t>NR-DC</w:t>
      </w:r>
      <w:r w:rsidRPr="009C5807">
        <w:t xml:space="preserve"> except the reception of signals used for RRM measurement(s) and the signals used for random access procedure according to </w:t>
      </w:r>
      <w:ins w:id="5142" w:author="CR0886" w:date="2020-06-24T10:08:00Z">
        <w:r w:rsidRPr="009C5807">
          <w:rPr>
            <w:rFonts w:hint="eastAsia"/>
            <w:lang w:eastAsia="zh-CN"/>
          </w:rPr>
          <w:t>TS</w:t>
        </w:r>
        <w:r w:rsidRPr="009C5807">
          <w:rPr>
            <w:lang w:val="en-US" w:eastAsia="zh-CN"/>
          </w:rPr>
          <w:t>38.321</w:t>
        </w:r>
        <w:r w:rsidRPr="009C5807">
          <w:t xml:space="preserve"> </w:t>
        </w:r>
      </w:ins>
      <w:r w:rsidRPr="009C5807">
        <w:t>[7].</w:t>
      </w:r>
    </w:p>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lastRenderedPageBreak/>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ins w:id="5143" w:author="CR0886" w:date="2020-06-24T10:08:00Z">
        <w:r w:rsidRPr="009C5807">
          <w:rPr>
            <w:rFonts w:hint="eastAsia"/>
            <w:lang w:eastAsia="zh-CN"/>
          </w:rPr>
          <w:t>TS</w:t>
        </w:r>
        <w:r w:rsidRPr="009C5807">
          <w:rPr>
            <w:lang w:val="en-US" w:eastAsia="zh-CN"/>
          </w:rPr>
          <w:t>38.321</w:t>
        </w:r>
        <w:r w:rsidRPr="009C5807">
          <w:t xml:space="preserve"> </w:t>
        </w:r>
      </w:ins>
      <w:r w:rsidRPr="009C5807">
        <w:t>[7].</w:t>
      </w:r>
    </w:p>
    <w:p w14:paraId="12CDEEED" w14:textId="77777777"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 and the signals used for random access procedure according to </w:t>
      </w:r>
      <w:ins w:id="5144" w:author="CR0886" w:date="2020-06-24T10:08:00Z">
        <w:r w:rsidRPr="009C5807">
          <w:rPr>
            <w:rFonts w:hint="eastAsia"/>
            <w:lang w:eastAsia="zh-CN"/>
          </w:rPr>
          <w:t>TS</w:t>
        </w:r>
        <w:r w:rsidRPr="009C5807">
          <w:rPr>
            <w:lang w:val="en-US" w:eastAsia="zh-CN"/>
          </w:rPr>
          <w:t xml:space="preserve">38.321 </w:t>
        </w:r>
      </w:ins>
      <w:r w:rsidRPr="009C5807">
        <w:t>[7].</w:t>
      </w:r>
    </w:p>
    <w:p w14:paraId="0153C6C1" w14:textId="77777777" w:rsidR="00A65DD4" w:rsidRPr="009C5807" w:rsidRDefault="00A65DD4" w:rsidP="00A65DD4">
      <w:pPr>
        <w:pStyle w:val="B10"/>
      </w:pPr>
      <w:r w:rsidRPr="009C5807">
        <w:t>-</w:t>
      </w:r>
      <w:r w:rsidRPr="009C5807">
        <w:tab/>
        <w:t xml:space="preserve">is not required to conduct reception/transmission from/to the corresponding PCell, SCell(s) and E-UTRAN serving cells in the corresponding frequency range for NR-E-UTRA dual connectivity except the reception of signals used for RRM measurement(s) and the signals used for random access procedure according to </w:t>
      </w:r>
      <w:ins w:id="5145" w:author="CR0886" w:date="2020-06-24T10:08:00Z">
        <w:r w:rsidRPr="009C5807">
          <w:rPr>
            <w:rFonts w:hint="eastAsia"/>
            <w:lang w:eastAsia="zh-CN"/>
          </w:rPr>
          <w:t>TS</w:t>
        </w:r>
        <w:r w:rsidRPr="009C5807">
          <w:rPr>
            <w:lang w:val="en-US" w:eastAsia="zh-CN"/>
          </w:rPr>
          <w:t>38.321</w:t>
        </w:r>
        <w:r w:rsidRPr="009C5807">
          <w:t xml:space="preserve"> </w:t>
        </w:r>
      </w:ins>
      <w:r w:rsidRPr="009C5807">
        <w:t>[7].</w:t>
      </w:r>
    </w:p>
    <w:p w14:paraId="05FC86A0" w14:textId="77777777"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 and the signals used for random access procedure according to </w:t>
      </w:r>
      <w:ins w:id="5146" w:author="CR0886" w:date="2020-06-24T10:08:00Z">
        <w:r w:rsidRPr="009C5807">
          <w:rPr>
            <w:rFonts w:hint="eastAsia"/>
            <w:lang w:eastAsia="zh-CN"/>
          </w:rPr>
          <w:t>TS</w:t>
        </w:r>
        <w:r w:rsidRPr="009C5807">
          <w:rPr>
            <w:lang w:val="en-US" w:eastAsia="zh-CN"/>
          </w:rPr>
          <w:t>38.321</w:t>
        </w:r>
        <w:r w:rsidRPr="009C5807">
          <w:t xml:space="preserve"> </w:t>
        </w:r>
      </w:ins>
      <w:r w:rsidRPr="009C5807">
        <w:t>[7].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EF1BE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4"/>
        <w:gridCol w:w="1777"/>
        <w:gridCol w:w="1750"/>
      </w:tblGrid>
      <w:tr w:rsidR="00885F53" w:rsidRPr="009C5807" w14:paraId="5377D5EC"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EF1BE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EF1BE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EF1BE1">
            <w:pPr>
              <w:pStyle w:val="TAH"/>
            </w:pPr>
            <w:r w:rsidRPr="009C5807">
              <w:rPr>
                <w:lang w:eastAsia="zh-CN"/>
              </w:rPr>
              <w:t>Measurement</w:t>
            </w:r>
            <w:r w:rsidRPr="009C5807">
              <w:t xml:space="preserve"> Gap Repetition Period</w:t>
            </w:r>
          </w:p>
          <w:p w14:paraId="539342D5" w14:textId="77777777" w:rsidR="00D4281A" w:rsidRPr="009C5807" w:rsidRDefault="00D4281A" w:rsidP="00EF1BE1">
            <w:pPr>
              <w:pStyle w:val="TAH"/>
            </w:pPr>
            <w:r w:rsidRPr="009C5807">
              <w:t>(MGRP, ms)</w:t>
            </w:r>
          </w:p>
        </w:tc>
      </w:tr>
      <w:tr w:rsidR="00885F53" w:rsidRPr="009C5807" w14:paraId="0E65DC3A"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EF1BE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EF1BE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EF1BE1">
            <w:pPr>
              <w:pStyle w:val="TAC"/>
              <w:rPr>
                <w:snapToGrid w:val="0"/>
              </w:rPr>
            </w:pPr>
            <w:r w:rsidRPr="009C5807">
              <w:rPr>
                <w:snapToGrid w:val="0"/>
              </w:rPr>
              <w:t>40</w:t>
            </w:r>
          </w:p>
        </w:tc>
      </w:tr>
      <w:tr w:rsidR="00885F53" w:rsidRPr="009C5807" w14:paraId="0E1D4363"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EF1BE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EF1BE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EF1BE1">
            <w:pPr>
              <w:pStyle w:val="TAC"/>
              <w:rPr>
                <w:snapToGrid w:val="0"/>
              </w:rPr>
            </w:pPr>
            <w:r w:rsidRPr="009C5807">
              <w:rPr>
                <w:snapToGrid w:val="0"/>
              </w:rPr>
              <w:t>80</w:t>
            </w:r>
          </w:p>
        </w:tc>
      </w:tr>
      <w:tr w:rsidR="00885F53" w:rsidRPr="009C5807" w14:paraId="0519830C"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EF1BE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EF1BE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EF1BE1">
            <w:pPr>
              <w:pStyle w:val="TAC"/>
              <w:rPr>
                <w:snapToGrid w:val="0"/>
              </w:rPr>
            </w:pPr>
            <w:r w:rsidRPr="009C5807">
              <w:rPr>
                <w:snapToGrid w:val="0"/>
                <w:lang w:eastAsia="ko-KR"/>
              </w:rPr>
              <w:t>40</w:t>
            </w:r>
          </w:p>
        </w:tc>
      </w:tr>
      <w:tr w:rsidR="00885F53" w:rsidRPr="009C5807" w14:paraId="4C897474"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EF1BE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EF1BE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EF1BE1">
            <w:pPr>
              <w:pStyle w:val="TAC"/>
              <w:rPr>
                <w:snapToGrid w:val="0"/>
              </w:rPr>
            </w:pPr>
            <w:r w:rsidRPr="009C5807">
              <w:rPr>
                <w:snapToGrid w:val="0"/>
                <w:lang w:eastAsia="ko-KR"/>
              </w:rPr>
              <w:t>80</w:t>
            </w:r>
          </w:p>
        </w:tc>
      </w:tr>
      <w:tr w:rsidR="00885F53" w:rsidRPr="009C5807" w14:paraId="06560480"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EF1BE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EF1BE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EF1BE1">
            <w:pPr>
              <w:pStyle w:val="TAC"/>
              <w:rPr>
                <w:snapToGrid w:val="0"/>
                <w:lang w:eastAsia="ko-KR"/>
              </w:rPr>
            </w:pPr>
            <w:r w:rsidRPr="009C5807">
              <w:rPr>
                <w:snapToGrid w:val="0"/>
                <w:lang w:eastAsia="ko-KR"/>
              </w:rPr>
              <w:t>20</w:t>
            </w:r>
          </w:p>
        </w:tc>
      </w:tr>
      <w:tr w:rsidR="00885F53" w:rsidRPr="009C5807" w14:paraId="563785AF"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EF1BE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EF1BE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EF1BE1">
            <w:pPr>
              <w:pStyle w:val="TAC"/>
              <w:rPr>
                <w:snapToGrid w:val="0"/>
                <w:lang w:eastAsia="ko-KR"/>
              </w:rPr>
            </w:pPr>
            <w:r w:rsidRPr="009C5807">
              <w:rPr>
                <w:snapToGrid w:val="0"/>
                <w:lang w:eastAsia="ko-KR"/>
              </w:rPr>
              <w:t>160</w:t>
            </w:r>
          </w:p>
        </w:tc>
      </w:tr>
      <w:tr w:rsidR="00885F53" w:rsidRPr="009C5807" w14:paraId="501BA226"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EF1BE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EF1BE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EF1BE1">
            <w:pPr>
              <w:pStyle w:val="TAC"/>
              <w:rPr>
                <w:snapToGrid w:val="0"/>
                <w:lang w:eastAsia="ko-KR"/>
              </w:rPr>
            </w:pPr>
            <w:r w:rsidRPr="009C5807">
              <w:rPr>
                <w:snapToGrid w:val="0"/>
              </w:rPr>
              <w:t>20</w:t>
            </w:r>
          </w:p>
        </w:tc>
      </w:tr>
      <w:tr w:rsidR="00885F53" w:rsidRPr="009C5807" w14:paraId="5DBDEDA6"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EF1BE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EF1BE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EF1BE1">
            <w:pPr>
              <w:pStyle w:val="TAC"/>
              <w:rPr>
                <w:snapToGrid w:val="0"/>
                <w:lang w:eastAsia="ko-KR"/>
              </w:rPr>
            </w:pPr>
            <w:r w:rsidRPr="009C5807">
              <w:rPr>
                <w:snapToGrid w:val="0"/>
              </w:rPr>
              <w:t>40</w:t>
            </w:r>
          </w:p>
        </w:tc>
      </w:tr>
      <w:tr w:rsidR="00885F53" w:rsidRPr="009C5807" w14:paraId="52F51790"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EF1BE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EF1BE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EF1BE1">
            <w:pPr>
              <w:pStyle w:val="TAC"/>
              <w:rPr>
                <w:snapToGrid w:val="0"/>
                <w:lang w:eastAsia="ko-KR"/>
              </w:rPr>
            </w:pPr>
            <w:r w:rsidRPr="009C5807">
              <w:rPr>
                <w:snapToGrid w:val="0"/>
                <w:lang w:eastAsia="ko-KR"/>
              </w:rPr>
              <w:t>80</w:t>
            </w:r>
          </w:p>
        </w:tc>
      </w:tr>
      <w:tr w:rsidR="00885F53" w:rsidRPr="009C5807" w14:paraId="4FD6BCE6"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EF1BE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EF1BE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EF1BE1">
            <w:pPr>
              <w:pStyle w:val="TAC"/>
              <w:rPr>
                <w:snapToGrid w:val="0"/>
                <w:lang w:eastAsia="ko-KR"/>
              </w:rPr>
            </w:pPr>
            <w:r w:rsidRPr="009C5807">
              <w:rPr>
                <w:snapToGrid w:val="0"/>
                <w:lang w:eastAsia="ko-KR"/>
              </w:rPr>
              <w:t>160</w:t>
            </w:r>
          </w:p>
        </w:tc>
      </w:tr>
      <w:tr w:rsidR="00885F53" w:rsidRPr="009C5807" w14:paraId="0973DA4D"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EF1BE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EF1BE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EF1BE1">
            <w:pPr>
              <w:pStyle w:val="TAC"/>
              <w:rPr>
                <w:snapToGrid w:val="0"/>
                <w:lang w:eastAsia="ko-KR"/>
              </w:rPr>
            </w:pPr>
            <w:r w:rsidRPr="009C5807">
              <w:rPr>
                <w:snapToGrid w:val="0"/>
              </w:rPr>
              <w:t>20</w:t>
            </w:r>
          </w:p>
        </w:tc>
      </w:tr>
      <w:tr w:rsidR="00885F53" w:rsidRPr="009C5807" w14:paraId="39781D3C"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EF1BE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EF1BE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EF1BE1">
            <w:pPr>
              <w:pStyle w:val="TAC"/>
              <w:rPr>
                <w:snapToGrid w:val="0"/>
                <w:lang w:eastAsia="ko-KR"/>
              </w:rPr>
            </w:pPr>
            <w:r w:rsidRPr="009C5807">
              <w:rPr>
                <w:snapToGrid w:val="0"/>
                <w:lang w:eastAsia="ko-KR"/>
              </w:rPr>
              <w:t>160</w:t>
            </w:r>
          </w:p>
        </w:tc>
      </w:tr>
      <w:tr w:rsidR="00885F53" w:rsidRPr="009C5807" w14:paraId="3AC26013"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EF1BE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EF1BE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EF1BE1">
            <w:pPr>
              <w:pStyle w:val="TAC"/>
              <w:rPr>
                <w:snapToGrid w:val="0"/>
                <w:lang w:eastAsia="ko-KR"/>
              </w:rPr>
            </w:pPr>
            <w:r w:rsidRPr="009C5807">
              <w:rPr>
                <w:snapToGrid w:val="0"/>
              </w:rPr>
              <w:t>20</w:t>
            </w:r>
          </w:p>
        </w:tc>
      </w:tr>
      <w:tr w:rsidR="00885F53" w:rsidRPr="009C5807" w14:paraId="77ECC063" w14:textId="77777777" w:rsidTr="00867D3A">
        <w:trPr>
          <w:cantSplit/>
          <w:trHeight w:val="172"/>
          <w:jc w:val="center"/>
        </w:trPr>
        <w:tc>
          <w:tcPr>
            <w:tcW w:w="1364"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EF1BE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EF1BE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EF1BE1">
            <w:pPr>
              <w:pStyle w:val="TAC"/>
              <w:rPr>
                <w:snapToGrid w:val="0"/>
                <w:lang w:eastAsia="ko-KR"/>
              </w:rPr>
            </w:pPr>
            <w:r w:rsidRPr="009C5807">
              <w:rPr>
                <w:snapToGrid w:val="0"/>
              </w:rPr>
              <w:t>40</w:t>
            </w:r>
          </w:p>
        </w:tc>
      </w:tr>
      <w:tr w:rsidR="00885F53" w:rsidRPr="009C5807" w14:paraId="14358A45"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EF1BE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EF1BE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EF1BE1">
            <w:pPr>
              <w:pStyle w:val="TAC"/>
              <w:rPr>
                <w:snapToGrid w:val="0"/>
                <w:lang w:eastAsia="ko-KR"/>
              </w:rPr>
            </w:pPr>
            <w:r w:rsidRPr="009C5807">
              <w:rPr>
                <w:snapToGrid w:val="0"/>
                <w:lang w:eastAsia="ko-KR"/>
              </w:rPr>
              <w:t>80</w:t>
            </w:r>
          </w:p>
        </w:tc>
      </w:tr>
      <w:tr w:rsidR="00885F53" w:rsidRPr="009C5807" w14:paraId="4CCC5935"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EF1BE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EF1BE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EF1BE1">
            <w:pPr>
              <w:pStyle w:val="TAC"/>
              <w:rPr>
                <w:snapToGrid w:val="0"/>
                <w:lang w:eastAsia="ko-KR"/>
              </w:rPr>
            </w:pPr>
            <w:r w:rsidRPr="009C5807">
              <w:rPr>
                <w:snapToGrid w:val="0"/>
                <w:lang w:eastAsia="ko-KR"/>
              </w:rPr>
              <w:t>160</w:t>
            </w:r>
          </w:p>
        </w:tc>
      </w:tr>
      <w:tr w:rsidR="00885F53" w:rsidRPr="009C5807" w14:paraId="0BC5B132"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EF1BE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EF1BE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EF1BE1">
            <w:pPr>
              <w:pStyle w:val="TAC"/>
              <w:rPr>
                <w:snapToGrid w:val="0"/>
                <w:lang w:eastAsia="ko-KR"/>
              </w:rPr>
            </w:pPr>
            <w:r w:rsidRPr="009C5807">
              <w:rPr>
                <w:snapToGrid w:val="0"/>
              </w:rPr>
              <w:t>20</w:t>
            </w:r>
          </w:p>
        </w:tc>
      </w:tr>
      <w:tr w:rsidR="00885F53" w:rsidRPr="009C5807" w14:paraId="5BF8313A"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EF1BE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EF1BE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EF1BE1">
            <w:pPr>
              <w:pStyle w:val="TAC"/>
              <w:rPr>
                <w:snapToGrid w:val="0"/>
                <w:lang w:eastAsia="ko-KR"/>
              </w:rPr>
            </w:pPr>
            <w:r w:rsidRPr="009C5807">
              <w:rPr>
                <w:snapToGrid w:val="0"/>
              </w:rPr>
              <w:t>40</w:t>
            </w:r>
          </w:p>
        </w:tc>
      </w:tr>
      <w:tr w:rsidR="00885F53" w:rsidRPr="009C5807" w14:paraId="01D577F3"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EF1BE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EF1BE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EF1BE1">
            <w:pPr>
              <w:pStyle w:val="TAC"/>
              <w:rPr>
                <w:snapToGrid w:val="0"/>
                <w:lang w:eastAsia="ko-KR"/>
              </w:rPr>
            </w:pPr>
            <w:r w:rsidRPr="009C5807">
              <w:rPr>
                <w:snapToGrid w:val="0"/>
                <w:lang w:eastAsia="ko-KR"/>
              </w:rPr>
              <w:t>80</w:t>
            </w:r>
          </w:p>
        </w:tc>
      </w:tr>
      <w:tr w:rsidR="00885F53" w:rsidRPr="009C5807" w14:paraId="74412E2C"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EF1BE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EF1BE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EF1BE1">
            <w:pPr>
              <w:pStyle w:val="TAC"/>
              <w:rPr>
                <w:snapToGrid w:val="0"/>
                <w:lang w:eastAsia="ko-KR"/>
              </w:rPr>
            </w:pPr>
            <w:r w:rsidRPr="009C5807">
              <w:rPr>
                <w:snapToGrid w:val="0"/>
                <w:lang w:eastAsia="ko-KR"/>
              </w:rPr>
              <w:t>160</w:t>
            </w:r>
          </w:p>
        </w:tc>
      </w:tr>
      <w:tr w:rsidR="00885F53" w:rsidRPr="009C5807" w14:paraId="621F20FF"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EF1BE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EF1BE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EF1BE1">
            <w:pPr>
              <w:pStyle w:val="TAC"/>
              <w:rPr>
                <w:snapToGrid w:val="0"/>
                <w:lang w:eastAsia="ko-KR"/>
              </w:rPr>
            </w:pPr>
            <w:r w:rsidRPr="009C5807">
              <w:rPr>
                <w:snapToGrid w:val="0"/>
              </w:rPr>
              <w:t>20</w:t>
            </w:r>
          </w:p>
        </w:tc>
      </w:tr>
      <w:tr w:rsidR="00885F53" w:rsidRPr="009C5807" w14:paraId="689DE040"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EF1BE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EF1BE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EF1BE1">
            <w:pPr>
              <w:pStyle w:val="TAC"/>
              <w:rPr>
                <w:snapToGrid w:val="0"/>
                <w:lang w:eastAsia="ko-KR"/>
              </w:rPr>
            </w:pPr>
            <w:r w:rsidRPr="009C5807">
              <w:rPr>
                <w:snapToGrid w:val="0"/>
              </w:rPr>
              <w:t>40</w:t>
            </w:r>
          </w:p>
        </w:tc>
      </w:tr>
      <w:tr w:rsidR="00885F53" w:rsidRPr="009C5807" w14:paraId="03D78E03"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EF1BE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EF1BE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EF1BE1">
            <w:pPr>
              <w:pStyle w:val="TAC"/>
              <w:rPr>
                <w:snapToGrid w:val="0"/>
                <w:lang w:eastAsia="ko-KR"/>
              </w:rPr>
            </w:pPr>
            <w:r w:rsidRPr="009C5807">
              <w:rPr>
                <w:snapToGrid w:val="0"/>
                <w:lang w:eastAsia="ko-KR"/>
              </w:rPr>
              <w:t>80</w:t>
            </w:r>
          </w:p>
        </w:tc>
      </w:tr>
      <w:tr w:rsidR="00D4281A" w:rsidRPr="009C5807" w14:paraId="78718417"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EF1BE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EF1BE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EF1BE1">
            <w:pPr>
              <w:pStyle w:val="TAC"/>
              <w:rPr>
                <w:snapToGrid w:val="0"/>
                <w:lang w:eastAsia="ko-KR"/>
              </w:rPr>
            </w:pPr>
            <w:r w:rsidRPr="009C5807">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EF1BE1">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EF1BE1">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7777777" w:rsidR="00D4281A" w:rsidRPr="009C5807" w:rsidRDefault="00D4281A" w:rsidP="00EF1BE1">
            <w:pPr>
              <w:pStyle w:val="TAH"/>
            </w:pPr>
            <w:r w:rsidRPr="009C5807">
              <w:t>Measurement Purpose</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EF1BE1">
            <w:pPr>
              <w:pStyle w:val="TAH"/>
            </w:pPr>
            <w:r w:rsidRPr="009C5807">
              <w:t>Applicable Gap Pattern Id</w:t>
            </w:r>
          </w:p>
        </w:tc>
      </w:tr>
      <w:tr w:rsidR="00885F53" w:rsidRPr="009C5807" w14:paraId="4A6B9B9B" w14:textId="77777777" w:rsidTr="00867D3A">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5F10BA49" w14:textId="77777777" w:rsidR="00D4281A" w:rsidRPr="009C5807" w:rsidRDefault="00D4281A" w:rsidP="00EF1BE1">
            <w:pPr>
              <w:pStyle w:val="TAC"/>
              <w:rPr>
                <w:snapToGrid w:val="0"/>
              </w:rPr>
            </w:pPr>
            <w:r w:rsidRPr="009C5807">
              <w:rPr>
                <w:snapToGrid w:val="0"/>
              </w:rPr>
              <w:t xml:space="preserve">Per-UE </w:t>
            </w:r>
            <w:r w:rsidRPr="009C5807">
              <w:rPr>
                <w:snapToGrid w:val="0"/>
                <w:lang w:eastAsia="zh-CN"/>
              </w:rPr>
              <w:t xml:space="preserve">measurement </w:t>
            </w:r>
            <w:r w:rsidRPr="009C5807">
              <w:rPr>
                <w:snapToGrid w:val="0"/>
              </w:rPr>
              <w:t>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14:paraId="1FC76534" w14:textId="77777777" w:rsidR="00D4281A" w:rsidRPr="009C5807" w:rsidRDefault="00D4281A" w:rsidP="00EF1BE1">
            <w:pPr>
              <w:pStyle w:val="TAC"/>
              <w:rPr>
                <w:snapToGrid w:val="0"/>
                <w:lang w:val="sv-FI"/>
              </w:rPr>
            </w:pPr>
            <w:r w:rsidRPr="009C5807">
              <w:rPr>
                <w:snapToGrid w:val="0"/>
                <w:lang w:val="sv-FI"/>
              </w:rPr>
              <w:t>E-UTRA + FR1, or</w:t>
            </w:r>
          </w:p>
          <w:p w14:paraId="3F8237D5" w14:textId="77777777" w:rsidR="00D4281A" w:rsidRPr="009C5807" w:rsidRDefault="00D4281A" w:rsidP="00EF1BE1">
            <w:pPr>
              <w:pStyle w:val="TAC"/>
              <w:rPr>
                <w:snapToGrid w:val="0"/>
                <w:lang w:val="sv-FI"/>
              </w:rPr>
            </w:pPr>
            <w:r w:rsidRPr="009C5807">
              <w:rPr>
                <w:snapToGrid w:val="0"/>
                <w:lang w:val="sv-FI"/>
              </w:rPr>
              <w:t>E-UTRA + FR2, or</w:t>
            </w:r>
          </w:p>
          <w:p w14:paraId="01A4CC36" w14:textId="77777777" w:rsidR="00D4281A" w:rsidRPr="009C5807" w:rsidRDefault="00D4281A" w:rsidP="00EF1BE1">
            <w:pPr>
              <w:pStyle w:val="TAC"/>
              <w:rPr>
                <w:snapToGrid w:val="0"/>
              </w:rPr>
            </w:pPr>
            <w:r w:rsidRPr="009C5807">
              <w:rPr>
                <w:snapToGrid w:val="0"/>
              </w:rPr>
              <w:t>E-UTRA + FR1 + FR2</w:t>
            </w:r>
          </w:p>
          <w:p w14:paraId="2A3AE153" w14:textId="77777777" w:rsidR="00D4281A" w:rsidRPr="009C5807" w:rsidRDefault="00D4281A" w:rsidP="00EF1BE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EF1BE1">
            <w:pPr>
              <w:pStyle w:val="TAC"/>
              <w:rPr>
                <w:snapToGrid w:val="0"/>
              </w:rPr>
            </w:pPr>
            <w:r w:rsidRPr="009C5807">
              <w:rPr>
                <w:snapToGrid w:val="0"/>
              </w:rPr>
              <w:t>0,1,2,3</w:t>
            </w:r>
          </w:p>
        </w:tc>
      </w:tr>
      <w:tr w:rsidR="00885F53" w:rsidRPr="009C5807" w14:paraId="26C44BB2"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3D5819" w14:textId="77777777" w:rsidR="00D4281A" w:rsidRPr="009C5807" w:rsidRDefault="00D4281A" w:rsidP="00EF1BE1">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97D83" w14:textId="77777777" w:rsidR="00D4281A" w:rsidRPr="009C5807" w:rsidRDefault="00D4281A" w:rsidP="00EF1BE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D4281A" w:rsidRPr="009C5807" w:rsidRDefault="00D4281A" w:rsidP="00EF1BE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77777777" w:rsidR="00D4281A" w:rsidRPr="009C5807" w:rsidRDefault="00D4281A" w:rsidP="00EF1BE1">
            <w:pPr>
              <w:pStyle w:val="TAC"/>
              <w:rPr>
                <w:snapToGrid w:val="0"/>
              </w:rPr>
            </w:pPr>
            <w:r w:rsidRPr="009C5807">
              <w:rPr>
                <w:snapToGrid w:val="0"/>
              </w:rPr>
              <w:t>0-11</w:t>
            </w:r>
          </w:p>
        </w:tc>
      </w:tr>
      <w:tr w:rsidR="00885F53" w:rsidRPr="009C5807" w14:paraId="792AD746"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98AECD" w14:textId="77777777" w:rsidR="00D4281A" w:rsidRPr="009C5807" w:rsidRDefault="00D4281A" w:rsidP="00EF1BE1">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6CA39" w14:textId="77777777" w:rsidR="00D4281A" w:rsidRPr="009C5807" w:rsidRDefault="00D4281A" w:rsidP="00EF1BE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77777777" w:rsidR="00D4281A" w:rsidRPr="009C5807" w:rsidRDefault="00D4281A" w:rsidP="00EF1BE1">
            <w:pPr>
              <w:pStyle w:val="TAC"/>
              <w:rPr>
                <w:snapToGrid w:val="0"/>
                <w:lang w:eastAsia="zh-CN"/>
              </w:rPr>
            </w:pPr>
            <w:r w:rsidRPr="009C5807">
              <w:rPr>
                <w:snapToGrid w:val="0"/>
              </w:rPr>
              <w:t>0</w:t>
            </w:r>
            <w:r w:rsidRPr="009C5807">
              <w:rPr>
                <w:snapToGrid w:val="0"/>
                <w:lang w:eastAsia="zh-CN"/>
              </w:rPr>
              <w:t>, 1, 2, 3, 4, 6, 7, 8,10</w:t>
            </w:r>
          </w:p>
        </w:tc>
      </w:tr>
      <w:tr w:rsidR="00885F53" w:rsidRPr="009C5807" w14:paraId="15FE1C56" w14:textId="77777777" w:rsidTr="00867D3A">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7B91A405" w14:textId="1B24F2B4" w:rsidR="00D4281A" w:rsidRPr="009C5807" w:rsidRDefault="00A65DD4" w:rsidP="00EF1BE1">
            <w:pPr>
              <w:pStyle w:val="TAC"/>
              <w:rPr>
                <w:snapToGrid w:val="0"/>
                <w:lang w:eastAsia="ko-KR"/>
              </w:rPr>
            </w:pPr>
            <w:del w:id="5147" w:author="CR0886" w:date="2020-06-24T10:08:00Z">
              <w:r w:rsidRPr="009C5807" w:rsidDel="00167A2C">
                <w:rPr>
                  <w:snapToGrid w:val="0"/>
                  <w:lang w:eastAsia="ko-KR"/>
                </w:rPr>
                <w:delText xml:space="preserve">Per </w:delText>
              </w:r>
            </w:del>
            <w:ins w:id="5148" w:author="CR0886" w:date="2020-06-24T10:08:00Z">
              <w:r w:rsidRPr="009C5807">
                <w:rPr>
                  <w:snapToGrid w:val="0"/>
                  <w:lang w:eastAsia="ko-KR"/>
                </w:rPr>
                <w:t>Per-</w:t>
              </w:r>
            </w:ins>
            <w:r w:rsidRPr="009C5807">
              <w:rPr>
                <w:snapToGrid w:val="0"/>
                <w:lang w:eastAsia="ko-KR"/>
              </w:rPr>
              <w:t xml:space="preserve">FR </w:t>
            </w: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EF1BE1">
            <w:pPr>
              <w:pStyle w:val="TAC"/>
              <w:rPr>
                <w:snapToGrid w:val="0"/>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D84BD65"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EF1BE1">
            <w:pPr>
              <w:pStyle w:val="TAC"/>
              <w:rPr>
                <w:snapToGrid w:val="0"/>
              </w:rPr>
            </w:pPr>
            <w:r w:rsidRPr="009C5807">
              <w:rPr>
                <w:snapToGrid w:val="0"/>
              </w:rPr>
              <w:t>0,1,2,3</w:t>
            </w:r>
          </w:p>
          <w:p w14:paraId="0CEDB324" w14:textId="77777777" w:rsidR="00D4281A" w:rsidRPr="009C5807" w:rsidRDefault="00D4281A" w:rsidP="00EF1BE1">
            <w:pPr>
              <w:pStyle w:val="TAC"/>
              <w:rPr>
                <w:snapToGrid w:val="0"/>
              </w:rPr>
            </w:pPr>
          </w:p>
        </w:tc>
      </w:tr>
      <w:tr w:rsidR="00885F53" w:rsidRPr="009C5807" w14:paraId="30224D7E"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1C1D1"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EF1BE1">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0350A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EF1BE1">
            <w:pPr>
              <w:pStyle w:val="TAC"/>
              <w:rPr>
                <w:snapToGrid w:val="0"/>
              </w:rPr>
            </w:pPr>
            <w:r w:rsidRPr="009C5807">
              <w:rPr>
                <w:snapToGrid w:val="0"/>
              </w:rPr>
              <w:t xml:space="preserve">No gap </w:t>
            </w:r>
          </w:p>
        </w:tc>
      </w:tr>
      <w:tr w:rsidR="00885F53" w:rsidRPr="009C5807" w14:paraId="15244F18" w14:textId="77777777" w:rsidTr="00867D3A">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03AEC5"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EF1BE1">
            <w:pPr>
              <w:pStyle w:val="TAC"/>
              <w:rPr>
                <w:snapToGrid w:val="0"/>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34C401AC" w14:textId="77777777" w:rsidR="00D4281A" w:rsidRPr="009C5807" w:rsidRDefault="00D4281A" w:rsidP="00EF1BE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EF1BE1">
            <w:pPr>
              <w:pStyle w:val="TAC"/>
              <w:rPr>
                <w:snapToGrid w:val="0"/>
              </w:rPr>
            </w:pPr>
            <w:r w:rsidRPr="009C5807">
              <w:rPr>
                <w:snapToGrid w:val="0"/>
              </w:rPr>
              <w:t xml:space="preserve">0-11 </w:t>
            </w:r>
          </w:p>
        </w:tc>
      </w:tr>
      <w:tr w:rsidR="00885F53" w:rsidRPr="009C5807" w14:paraId="16B17055" w14:textId="77777777" w:rsidTr="00867D3A">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B13A7"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EF1BE1">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B3C148"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EF1BE1">
            <w:pPr>
              <w:pStyle w:val="TAC"/>
              <w:rPr>
                <w:snapToGrid w:val="0"/>
              </w:rPr>
            </w:pPr>
            <w:r w:rsidRPr="009C5807">
              <w:rPr>
                <w:snapToGrid w:val="0"/>
              </w:rPr>
              <w:t>No gap</w:t>
            </w:r>
          </w:p>
        </w:tc>
      </w:tr>
      <w:tr w:rsidR="00885F53" w:rsidRPr="009C5807" w14:paraId="6AE607E8"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2F27A0"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EF1BE1">
            <w:pPr>
              <w:pStyle w:val="TAC"/>
              <w:rPr>
                <w:snapToGrid w:val="0"/>
                <w:lang w:eastAsia="ko-KR"/>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2B047EDE" w14:textId="77777777" w:rsidR="00D4281A" w:rsidRPr="009C5807" w:rsidRDefault="00D4281A" w:rsidP="00EF1BE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EF1BE1">
            <w:pPr>
              <w:pStyle w:val="TAC"/>
              <w:rPr>
                <w:snapToGrid w:val="0"/>
                <w:lang w:eastAsia="ko-KR"/>
              </w:rPr>
            </w:pPr>
            <w:r w:rsidRPr="009C5807">
              <w:rPr>
                <w:snapToGrid w:val="0"/>
              </w:rPr>
              <w:t>No gap</w:t>
            </w:r>
          </w:p>
        </w:tc>
      </w:tr>
      <w:tr w:rsidR="00885F53" w:rsidRPr="009C5807" w14:paraId="4A2C0182"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A3A48"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8722E" w14:textId="77777777" w:rsidR="00D4281A" w:rsidRPr="009C5807" w:rsidRDefault="00D4281A" w:rsidP="00EF1BE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EF1BE1">
            <w:pPr>
              <w:pStyle w:val="TAC"/>
              <w:rPr>
                <w:snapToGrid w:val="0"/>
              </w:rPr>
            </w:pPr>
            <w:r w:rsidRPr="009C5807">
              <w:rPr>
                <w:snapToGrid w:val="0"/>
              </w:rPr>
              <w:t>12-23</w:t>
            </w:r>
          </w:p>
        </w:tc>
      </w:tr>
      <w:tr w:rsidR="00885F53" w:rsidRPr="009C5807" w14:paraId="7071B9AE"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42A448"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EF1BE1">
            <w:pPr>
              <w:pStyle w:val="TAC"/>
              <w:rPr>
                <w:snapToGrid w:val="0"/>
                <w:lang w:eastAsia="ko-KR"/>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31BBCD57"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EF1BE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ED33F5"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9D7DB0"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EF1BE1">
            <w:pPr>
              <w:pStyle w:val="TAC"/>
              <w:rPr>
                <w:snapToGrid w:val="0"/>
              </w:rPr>
            </w:pPr>
            <w:r w:rsidRPr="009C5807">
              <w:rPr>
                <w:snapToGrid w:val="0"/>
              </w:rPr>
              <w:t>No gap</w:t>
            </w:r>
          </w:p>
        </w:tc>
      </w:tr>
      <w:tr w:rsidR="00885F53" w:rsidRPr="009C5807" w14:paraId="47C2A126"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790C4A"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EF1BE1">
            <w:pPr>
              <w:pStyle w:val="TAC"/>
              <w:rPr>
                <w:snapToGrid w:val="0"/>
                <w:lang w:eastAsia="ko-KR"/>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3C7E3C9B" w14:textId="77777777" w:rsidR="00D4281A" w:rsidRPr="009C5807" w:rsidRDefault="00D4281A" w:rsidP="00EF1BE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EF1BE1">
            <w:pPr>
              <w:pStyle w:val="TAC"/>
              <w:rPr>
                <w:snapToGrid w:val="0"/>
              </w:rPr>
            </w:pPr>
            <w:r w:rsidRPr="009C5807">
              <w:rPr>
                <w:snapToGrid w:val="0"/>
              </w:rPr>
              <w:t xml:space="preserve">0-11 </w:t>
            </w:r>
          </w:p>
        </w:tc>
      </w:tr>
      <w:tr w:rsidR="00885F53" w:rsidRPr="009C5807" w14:paraId="74CA4EBC"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D0ABF"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E0BC5C"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EF1BE1">
            <w:pPr>
              <w:pStyle w:val="TAC"/>
              <w:rPr>
                <w:snapToGrid w:val="0"/>
              </w:rPr>
            </w:pPr>
            <w:r w:rsidRPr="009C5807">
              <w:rPr>
                <w:snapToGrid w:val="0"/>
              </w:rPr>
              <w:t>12-23</w:t>
            </w:r>
          </w:p>
        </w:tc>
      </w:tr>
      <w:tr w:rsidR="00885F53" w:rsidRPr="009C5807" w14:paraId="1A3782F6" w14:textId="77777777" w:rsidTr="00867D3A">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3B7324"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EF1BE1">
            <w:pPr>
              <w:pStyle w:val="TAC"/>
              <w:rPr>
                <w:snapToGrid w:val="0"/>
                <w:lang w:eastAsia="ko-KR"/>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13097788"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EF1BE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867D3A">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A7E06C"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EF1BE1">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368FB"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EF1BE1">
            <w:pPr>
              <w:pStyle w:val="TAC"/>
              <w:rPr>
                <w:snapToGrid w:val="0"/>
              </w:rPr>
            </w:pPr>
            <w:r w:rsidRPr="009C5807">
              <w:rPr>
                <w:snapToGrid w:val="0"/>
              </w:rPr>
              <w:t>12-23</w:t>
            </w:r>
          </w:p>
        </w:tc>
      </w:tr>
      <w:tr w:rsidR="00885F53" w:rsidRPr="009C5807" w14:paraId="4F0AA910"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84A407"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EF1BE1">
            <w:pPr>
              <w:pStyle w:val="TAC"/>
              <w:rPr>
                <w:snapToGrid w:val="0"/>
                <w:lang w:eastAsia="ko-KR"/>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AEF02FA"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EF1BE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EF1BE1">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D70E9FE" w14:textId="77777777" w:rsidR="00A65DD4" w:rsidRPr="009C5807" w:rsidRDefault="00A65DD4" w:rsidP="000F1D4E">
            <w:pPr>
              <w:pStyle w:val="TAN"/>
              <w:rPr>
                <w:rPrChange w:id="5149" w:author="CR0886" w:date="2020-06-24T10:08:00Z">
                  <w:rPr>
                    <w:i/>
                  </w:rPr>
                </w:rPrChange>
              </w:rPr>
            </w:pPr>
            <w:r w:rsidRPr="009C5807">
              <w:rPr>
                <w:rPrChange w:id="5150" w:author="CR0886" w:date="2020-06-24T10:08:00Z">
                  <w:rPr>
                    <w:i/>
                  </w:rPr>
                </w:rPrChange>
              </w:rPr>
              <w:t>Note:</w:t>
            </w:r>
            <w:r w:rsidRPr="009C5807">
              <w:rPr>
                <w:rFonts w:cs="Arial"/>
              </w:rPr>
              <w:tab/>
            </w:r>
            <w:r w:rsidRPr="009C5807">
              <w:rPr>
                <w:rPrChange w:id="5151" w:author="CR0886" w:date="2020-06-24T10:08:00Z">
                  <w:rPr>
                    <w:i/>
                  </w:rPr>
                </w:rPrChange>
              </w:rPr>
              <w:t>In E-UTRA-NR dual connectivity mode,</w:t>
            </w:r>
            <w:r w:rsidRPr="009C5807">
              <w:t xml:space="preserve"> </w:t>
            </w:r>
            <w:r w:rsidRPr="009C5807">
              <w:rPr>
                <w:rPrChange w:id="5152" w:author="CR0886" w:date="2020-06-24T10:08:00Z">
                  <w:rPr>
                    <w:i/>
                  </w:rPr>
                </w:rPrChange>
              </w:rPr>
              <w:t xml:space="preserve">if GSM or UTRA TDD or UTRA FDD inter-RAT frequency layer is configured to be monitored, only measurement gap pattern #0 and #1 can be used for per-FR gap in E-UTRA and FR1 if configured, or for per-UE gap. </w:t>
            </w:r>
            <w:r w:rsidRPr="009C5807">
              <w:t xml:space="preserve">In NR-E-UTRA dual connectivity mode, if UTRA FDD inter-RAT frequency layer is configured to be </w:t>
            </w:r>
            <w:del w:id="5153" w:author="CR0886" w:date="2020-06-24T10:08:00Z">
              <w:r w:rsidRPr="009C5807" w:rsidDel="005123A2">
                <w:delText>monitered</w:delText>
              </w:r>
            </w:del>
            <w:ins w:id="5154" w:author="CR0886" w:date="2020-06-24T10:08:00Z">
              <w:r w:rsidRPr="009C5807">
                <w:t>monitored</w:t>
              </w:r>
            </w:ins>
            <w:r w:rsidRPr="009C5807">
              <w:t xml:space="preserve"> for SRVCC, only measurement gap pattern #0 and #1 can be used for per-FR gap in E-UTRA and FR1 if configured, or for per-UE gap.</w:t>
            </w:r>
          </w:p>
          <w:p w14:paraId="789631AC" w14:textId="77777777" w:rsidR="00D4281A" w:rsidRPr="009C5807" w:rsidRDefault="00D4281A" w:rsidP="000F1D4E">
            <w:pPr>
              <w:pStyle w:val="TAN"/>
            </w:pPr>
          </w:p>
          <w:p w14:paraId="34FC9962" w14:textId="765E1F59" w:rsidR="00D4281A" w:rsidRPr="009C5807" w:rsidRDefault="00D4281A" w:rsidP="000F1D4E">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0F1D4E">
            <w:pPr>
              <w:pStyle w:val="TAN"/>
            </w:pPr>
            <w:r w:rsidRPr="009C5807">
              <w:t>NOTE 2:</w:t>
            </w:r>
            <w:r w:rsidRPr="009C5807">
              <w:rPr>
                <w:rFonts w:cs="Arial"/>
              </w:rPr>
              <w:tab/>
            </w:r>
            <w:r w:rsidRPr="009C5807">
              <w:t>Void</w:t>
            </w:r>
          </w:p>
          <w:p w14:paraId="268F6334" w14:textId="7E6D6BFA" w:rsidR="000F1D4E" w:rsidRDefault="00D4281A" w:rsidP="000F1D4E">
            <w:pPr>
              <w:pStyle w:val="TAN"/>
              <w:rPr>
                <w:ins w:id="5155" w:author="CR0887" w:date="2020-06-24T10:08:00Z"/>
              </w:rPr>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157BD757" w14:textId="51F09016" w:rsidR="00D4281A" w:rsidRPr="009C5807" w:rsidRDefault="000F1D4E" w:rsidP="000F1D4E">
            <w:pPr>
              <w:pStyle w:val="TAN"/>
              <w:rPr>
                <w:lang w:eastAsia="zh-TW"/>
              </w:rPr>
            </w:pPr>
            <w:bookmarkStart w:id="5156" w:name="_Hlk42030963"/>
            <w:ins w:id="5157" w:author="CR0887" w:date="2020-06-24T10:08:00Z">
              <w:r>
                <w:t>NOTE 4:</w:t>
              </w:r>
            </w:ins>
            <w:ins w:id="5158" w:author="MCC" w:date="2020-07-14T10:48:00Z">
              <w:r w:rsidRPr="009C5807">
                <w:tab/>
              </w:r>
            </w:ins>
            <w:ins w:id="5159" w:author="CR0887" w:date="2020-06-24T10:08:00Z">
              <w:r w:rsidRPr="00B77D01">
                <w:t xml:space="preserve">For UE </w:t>
              </w:r>
              <w:r>
                <w:t xml:space="preserve">only </w:t>
              </w:r>
              <w:r w:rsidRPr="00B77D01">
                <w:t xml:space="preserve">supporting </w:t>
              </w:r>
              <w:r w:rsidRPr="00FD45C1">
                <w:t xml:space="preserve">supportedGapPattern-NRonly </w:t>
              </w:r>
              <w:r>
                <w:t>for any gap patterns</w:t>
              </w:r>
              <w:r w:rsidRPr="00B77D01">
                <w:t xml:space="preserve"> </w:t>
              </w:r>
              <w:r>
                <w:t>among</w:t>
              </w:r>
              <w:r w:rsidRPr="00B77D01">
                <w:t xml:space="preserve"> GP2-</w:t>
              </w:r>
              <w:r>
                <w:t>11</w:t>
              </w:r>
              <w:r w:rsidRPr="00B77D01">
                <w:t>, the corresponding GPs are not applicable to any measurement</w:t>
              </w:r>
              <w:r>
                <w:t xml:space="preserve"> in this table.</w:t>
              </w:r>
              <w:r w:rsidRPr="00B77D01">
                <w:t xml:space="preserve"> </w:t>
              </w:r>
              <w:r>
                <w:t>For</w:t>
              </w:r>
              <w:r w:rsidRPr="00B77D01">
                <w:t xml:space="preserve"> UE support</w:t>
              </w:r>
              <w:r>
                <w:t>ing</w:t>
              </w:r>
              <w:r w:rsidRPr="00B77D01">
                <w:t xml:space="preserve"> the capability </w:t>
              </w:r>
              <w:r w:rsidRPr="004B7AEB">
                <w:rPr>
                  <w:rPrChange w:id="5160" w:author="CR0887" w:date="2020-06-24T10:08:00Z">
                    <w:rPr>
                      <w:u w:val="single"/>
                    </w:rPr>
                  </w:rPrChange>
                </w:rPr>
                <w:t xml:space="preserve">of </w:t>
              </w:r>
              <w:r w:rsidRPr="004B7AEB">
                <w:rPr>
                  <w:rPrChange w:id="5161" w:author="CR0887" w:date="2020-06-24T10:08:00Z">
                    <w:rPr>
                      <w:highlight w:val="yellow"/>
                      <w:u w:val="single"/>
                    </w:rPr>
                  </w:rPrChange>
                </w:rPr>
                <w:t>NR-only measurements with an LTE serving cell</w:t>
              </w:r>
              <w:r w:rsidRPr="004B7AEB">
                <w:rPr>
                  <w:rPrChange w:id="5162" w:author="CR0887" w:date="2020-06-24T10:08:00Z">
                    <w:rPr>
                      <w:u w:val="single"/>
                    </w:rPr>
                  </w:rPrChange>
                </w:rPr>
                <w:t xml:space="preserve"> in addition</w:t>
              </w:r>
              <w:r>
                <w:rPr>
                  <w:u w:val="single"/>
                </w:rPr>
                <w:t xml:space="preserve"> </w:t>
              </w:r>
              <w:r w:rsidRPr="004B7AEB">
                <w:rPr>
                  <w:rPrChange w:id="5163" w:author="CR0887" w:date="2020-06-24T10:08:00Z">
                    <w:rPr>
                      <w:u w:val="single"/>
                    </w:rPr>
                  </w:rPrChange>
                </w:rPr>
                <w:t xml:space="preserve">to </w:t>
              </w:r>
              <w:r w:rsidRPr="00FD45C1">
                <w:t>supportedGapPattern-NRonly</w:t>
              </w:r>
              <w:r>
                <w:t xml:space="preserve"> but not supporting </w:t>
              </w:r>
              <w:r w:rsidRPr="004B7AEB">
                <w:t>supportedGapPattern</w:t>
              </w:r>
              <w:r>
                <w:t xml:space="preserve"> for any gap patterns</w:t>
              </w:r>
              <w:r w:rsidRPr="00B77D01">
                <w:t xml:space="preserve"> </w:t>
              </w:r>
              <w:r>
                <w:t>among</w:t>
              </w:r>
              <w:r w:rsidRPr="00B77D01">
                <w:t xml:space="preserve"> GP2-</w:t>
              </w:r>
              <w:r>
                <w:t xml:space="preserve">11, </w:t>
              </w:r>
              <w:r w:rsidRPr="00B77D01">
                <w:t>the corresponding GPs are not applicable to measurement of non</w:t>
              </w:r>
              <w:r>
                <w:t>-</w:t>
              </w:r>
              <w:r w:rsidRPr="00B77D01">
                <w:t>NR RAT</w:t>
              </w:r>
              <w:r>
                <w:t>s as defined in NOTE 1.</w:t>
              </w:r>
            </w:ins>
            <w:bookmarkEnd w:id="5156"/>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lastRenderedPageBreak/>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w:t>
      </w:r>
      <w:ins w:id="5164" w:author="CR0886" w:date="2020-06-24T10:08:00Z">
        <w:r w:rsidRPr="009C5807">
          <w:t xml:space="preserve">TS38.331 </w:t>
        </w:r>
      </w:ins>
      <w:r w:rsidRPr="009C5807">
        <w:t xml:space="preserve">[2].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0D1AECEB" w14:textId="77777777" w:rsidR="00A65DD4" w:rsidRPr="009C5807" w:rsidDel="00606D4E" w:rsidRDefault="00A65DD4" w:rsidP="00A65DD4">
      <w:pPr>
        <w:rPr>
          <w:del w:id="5165" w:author="CR0886" w:date="2020-06-24T10:08:00Z"/>
          <w:i/>
          <w:lang w:eastAsia="zh-CN"/>
        </w:rPr>
      </w:pPr>
      <w:del w:id="5166" w:author="CR0886" w:date="2020-06-24T10:08:00Z">
        <w:r w:rsidRPr="009C5807" w:rsidDel="00606D4E">
          <w:rPr>
            <w:i/>
            <w:lang w:eastAsia="zh-CN"/>
          </w:rPr>
          <w:delText>Editor’s Note: NR-DC in Rel-15 only includes the scenarios where all serving cells in MCG in FR1 and all serving cells in SCG in FR2.</w:delText>
        </w:r>
      </w:del>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8453C" w:rsidRPr="009C5807" w14:paraId="2CC5439E" w14:textId="77777777" w:rsidTr="00867D3A">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41674EE5" w14:textId="77777777" w:rsidR="00A8453C" w:rsidRPr="009C5807" w:rsidRDefault="00A8453C" w:rsidP="00A65DD4">
            <w:pPr>
              <w:pStyle w:val="TAC"/>
              <w:rPr>
                <w:snapToGrid w:val="0"/>
              </w:rPr>
            </w:pPr>
            <w:r w:rsidRPr="009C5807">
              <w:rPr>
                <w:snapToGrid w:val="0"/>
              </w:rPr>
              <w:t xml:space="preserve">Per-UE </w:t>
            </w:r>
            <w:r w:rsidRPr="009C5807">
              <w:rPr>
                <w:snapToGrid w:val="0"/>
                <w:lang w:eastAsia="zh-CN"/>
              </w:rPr>
              <w:t xml:space="preserve">measurement </w:t>
            </w:r>
            <w:r w:rsidRPr="009C5807">
              <w:rPr>
                <w:snapToGrid w:val="0"/>
              </w:rPr>
              <w:t>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14:paraId="334A7CC3" w14:textId="77777777" w:rsidR="00A8453C" w:rsidRPr="009C5807" w:rsidRDefault="00A8453C" w:rsidP="00A65DD4">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4BA108F3" w14:textId="77777777" w:rsidR="00A8453C" w:rsidRPr="009C5807" w:rsidRDefault="00A8453C" w:rsidP="00A65DD4">
            <w:pPr>
              <w:pStyle w:val="TAC"/>
              <w:rPr>
                <w:snapToGrid w:val="0"/>
              </w:rPr>
            </w:pPr>
            <w:r w:rsidRPr="009C5807">
              <w:rPr>
                <w:snapToGrid w:val="0"/>
              </w:rPr>
              <w:t>FR1 + FR2</w:t>
            </w:r>
          </w:p>
          <w:p w14:paraId="7BE13062"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8453C" w:rsidRPr="009C5807" w:rsidRDefault="00A8453C" w:rsidP="00A65DD4">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8453C" w:rsidRPr="009C5807" w:rsidRDefault="00A8453C" w:rsidP="00A65DD4">
            <w:pPr>
              <w:pStyle w:val="TAC"/>
              <w:rPr>
                <w:snapToGrid w:val="0"/>
              </w:rPr>
            </w:pPr>
            <w:r w:rsidRPr="009C5807">
              <w:rPr>
                <w:snapToGrid w:val="0"/>
              </w:rPr>
              <w:t>0,1,2,3</w:t>
            </w:r>
          </w:p>
        </w:tc>
      </w:tr>
      <w:tr w:rsidR="00A8453C" w:rsidRPr="009C5807" w14:paraId="3412BE13"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FC31E"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D0AA6"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8453C" w:rsidRPr="009C5807" w:rsidRDefault="00A8453C" w:rsidP="00A65DD4">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77777777" w:rsidR="00A8453C" w:rsidRPr="009C5807" w:rsidRDefault="00A8453C" w:rsidP="00A65DD4">
            <w:pPr>
              <w:pStyle w:val="TAC"/>
              <w:rPr>
                <w:snapToGrid w:val="0"/>
              </w:rPr>
            </w:pPr>
            <w:r w:rsidRPr="009C5807">
              <w:rPr>
                <w:snapToGrid w:val="0"/>
              </w:rPr>
              <w:t>0-11</w:t>
            </w:r>
          </w:p>
        </w:tc>
      </w:tr>
      <w:tr w:rsidR="00A8453C" w:rsidRPr="009C5807" w14:paraId="311E722E"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2A316"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76812"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8453C" w:rsidRPr="009C5807" w:rsidRDefault="00A8453C" w:rsidP="00A65DD4">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77777777" w:rsidR="00A8453C" w:rsidRPr="009C5807" w:rsidRDefault="00A8453C" w:rsidP="00A65DD4">
            <w:pPr>
              <w:pStyle w:val="TAC"/>
              <w:rPr>
                <w:snapToGrid w:val="0"/>
              </w:rPr>
            </w:pPr>
            <w:r w:rsidRPr="009C5807">
              <w:rPr>
                <w:snapToGrid w:val="0"/>
              </w:rPr>
              <w:t>0</w:t>
            </w:r>
            <w:r w:rsidRPr="009C5807">
              <w:rPr>
                <w:snapToGrid w:val="0"/>
                <w:lang w:eastAsia="zh-CN"/>
              </w:rPr>
              <w:t>, 1, 2, 3, 4, 6, 7, 8,10</w:t>
            </w:r>
          </w:p>
        </w:tc>
      </w:tr>
      <w:tr w:rsidR="00A8453C" w:rsidRPr="009C5807" w14:paraId="36018194"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F1404" w14:textId="77777777" w:rsidR="00A8453C" w:rsidRPr="009C5807" w:rsidRDefault="00A8453C" w:rsidP="00A65DD4">
            <w:pPr>
              <w:pStyle w:val="TAC"/>
              <w:rPr>
                <w:snapToGrid w:val="0"/>
              </w:rPr>
            </w:pPr>
          </w:p>
        </w:tc>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757FDE54" w14:textId="77777777" w:rsidR="00A8453C" w:rsidRPr="009C5807" w:rsidRDefault="00A8453C" w:rsidP="00A65DD4">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4581268A" w14:textId="1464AB47" w:rsidR="00A8453C" w:rsidRPr="009C5807" w:rsidRDefault="00A8453C" w:rsidP="00A65DD4">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7777777" w:rsidR="00A8453C" w:rsidRPr="009C5807" w:rsidRDefault="00A8453C" w:rsidP="00A65DD4">
            <w:pPr>
              <w:pStyle w:val="TAC"/>
              <w:rPr>
                <w:snapToGrid w:val="0"/>
              </w:rPr>
            </w:pPr>
            <w:r w:rsidRPr="009C5807">
              <w:rPr>
                <w:snapToGrid w:val="0"/>
              </w:rPr>
              <w:t>0,1,2,3</w:t>
            </w:r>
          </w:p>
        </w:tc>
      </w:tr>
      <w:tr w:rsidR="00A8453C" w:rsidRPr="009C5807" w14:paraId="743BBF90"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D4D910"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833E5"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8453C" w:rsidRPr="009C5807" w:rsidRDefault="00A8453C" w:rsidP="00A65DD4">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77777777" w:rsidR="00A8453C" w:rsidRPr="009C5807" w:rsidRDefault="00A8453C" w:rsidP="00A65DD4">
            <w:pPr>
              <w:pStyle w:val="TAC"/>
              <w:rPr>
                <w:snapToGrid w:val="0"/>
              </w:rPr>
            </w:pPr>
            <w:r w:rsidRPr="009C5807">
              <w:rPr>
                <w:snapToGrid w:val="0"/>
              </w:rPr>
              <w:t>0-11</w:t>
            </w:r>
          </w:p>
        </w:tc>
      </w:tr>
      <w:tr w:rsidR="00A8453C" w:rsidRPr="009C5807" w14:paraId="76E8E12E"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30ECA7"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F38786"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8453C" w:rsidRPr="009C5807" w:rsidRDefault="00A8453C" w:rsidP="00A65DD4">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77777777" w:rsidR="00A8453C" w:rsidRPr="009C5807" w:rsidRDefault="00A8453C" w:rsidP="00A65DD4">
            <w:pPr>
              <w:pStyle w:val="TAC"/>
              <w:rPr>
                <w:snapToGrid w:val="0"/>
              </w:rPr>
            </w:pPr>
            <w:r w:rsidRPr="009C5807">
              <w:rPr>
                <w:snapToGrid w:val="0"/>
              </w:rPr>
              <w:t>0-11</w:t>
            </w:r>
          </w:p>
        </w:tc>
      </w:tr>
      <w:tr w:rsidR="00A8453C" w:rsidRPr="009C5807" w14:paraId="100CEE6A"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13872A"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52E01"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8453C" w:rsidRPr="009C5807" w:rsidRDefault="00A8453C" w:rsidP="00A65DD4">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77777777" w:rsidR="00A8453C" w:rsidRPr="009C5807" w:rsidRDefault="00A8453C" w:rsidP="00A65DD4">
            <w:pPr>
              <w:pStyle w:val="TAC"/>
              <w:rPr>
                <w:snapToGrid w:val="0"/>
              </w:rPr>
            </w:pPr>
            <w:r w:rsidRPr="009C5807">
              <w:rPr>
                <w:snapToGrid w:val="0"/>
              </w:rPr>
              <w:t>0</w:t>
            </w:r>
            <w:r w:rsidRPr="009C5807">
              <w:rPr>
                <w:snapToGrid w:val="0"/>
                <w:lang w:eastAsia="zh-CN"/>
              </w:rPr>
              <w:t>, 1, 2, 3, 4, 6, 7, 8,10</w:t>
            </w:r>
          </w:p>
        </w:tc>
      </w:tr>
      <w:tr w:rsidR="00A8453C" w:rsidRPr="009C5807" w14:paraId="709DD9C0"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2313C6"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BA86C4"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523178EF" w:rsidR="00A8453C" w:rsidRPr="009C5807" w:rsidRDefault="003637C3" w:rsidP="00A65DD4">
            <w:pPr>
              <w:pStyle w:val="TAC"/>
              <w:rPr>
                <w:snapToGrid w:val="0"/>
              </w:rPr>
            </w:pPr>
            <w:del w:id="5167" w:author="CR0713" w:date="2020-06-24T10:05:00Z">
              <w:r w:rsidRPr="00C0357E" w:rsidDel="001B6C06">
                <w:rPr>
                  <w:snapToGrid w:val="0"/>
                </w:rPr>
                <w:delText>non-NR RAT</w:delText>
              </w:r>
              <w:r w:rsidRPr="00C0357E" w:rsidDel="001B6C06">
                <w:rPr>
                  <w:vertAlign w:val="superscript"/>
                </w:rPr>
                <w:delText xml:space="preserve"> NOTE3</w:delText>
              </w:r>
              <w:r w:rsidDel="001B6C06">
                <w:rPr>
                  <w:vertAlign w:val="superscript"/>
                </w:rPr>
                <w:delText>,6</w:delText>
              </w:r>
            </w:del>
            <w:ins w:id="5168" w:author="CR0713" w:date="2020-06-24T10:05:00Z">
              <w:r>
                <w:rPr>
                  <w:snapToGrid w:val="0"/>
                </w:rPr>
                <w:t>FR2 only</w:t>
              </w:r>
            </w:ins>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8453C" w:rsidRPr="009C5807" w:rsidRDefault="00A8453C" w:rsidP="00A65DD4">
            <w:pPr>
              <w:pStyle w:val="TAC"/>
              <w:rPr>
                <w:snapToGrid w:val="0"/>
              </w:rPr>
            </w:pPr>
            <w:r w:rsidRPr="009C5807">
              <w:rPr>
                <w:snapToGrid w:val="0"/>
              </w:rPr>
              <w:t>12-23</w:t>
            </w:r>
          </w:p>
        </w:tc>
      </w:tr>
      <w:tr w:rsidR="00F8751A" w:rsidRPr="009C5807" w14:paraId="5D394D1E" w14:textId="77777777" w:rsidTr="00867D3A">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72B79554" w14:textId="619498EF" w:rsidR="00F8751A" w:rsidRPr="009C5807" w:rsidRDefault="00A65DD4" w:rsidP="00A65DD4">
            <w:pPr>
              <w:pStyle w:val="TAC"/>
              <w:rPr>
                <w:snapToGrid w:val="0"/>
                <w:lang w:eastAsia="ko-KR"/>
              </w:rPr>
            </w:pPr>
            <w:del w:id="5169" w:author="CR0886" w:date="2020-06-24T10:08:00Z">
              <w:r w:rsidRPr="009C5807" w:rsidDel="00167A2C">
                <w:rPr>
                  <w:snapToGrid w:val="0"/>
                  <w:lang w:eastAsia="ko-KR"/>
                </w:rPr>
                <w:delText xml:space="preserve">Per </w:delText>
              </w:r>
            </w:del>
            <w:ins w:id="5170" w:author="CR0886" w:date="2020-06-24T10:08:00Z">
              <w:r w:rsidRPr="009C5807">
                <w:rPr>
                  <w:snapToGrid w:val="0"/>
                  <w:lang w:eastAsia="ko-KR"/>
                </w:rPr>
                <w:t>Per-</w:t>
              </w:r>
            </w:ins>
            <w:r w:rsidRPr="009C5807">
              <w:rPr>
                <w:snapToGrid w:val="0"/>
                <w:lang w:eastAsia="ko-KR"/>
              </w:rPr>
              <w:t xml:space="preserve">FR </w:t>
            </w: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A65DD4">
            <w:pPr>
              <w:pStyle w:val="TAC"/>
              <w:rPr>
                <w:snapToGrid w:val="0"/>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06CE54BB" w14:textId="092CBB41" w:rsidR="00F8751A" w:rsidRPr="009C5807" w:rsidRDefault="00F8751A" w:rsidP="00A65DD4">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A65DD4">
            <w:pPr>
              <w:pStyle w:val="TAC"/>
              <w:rPr>
                <w:snapToGrid w:val="0"/>
              </w:rPr>
            </w:pPr>
            <w:r w:rsidRPr="009C5807">
              <w:rPr>
                <w:snapToGrid w:val="0"/>
              </w:rPr>
              <w:t>0,1,2,3</w:t>
            </w:r>
          </w:p>
        </w:tc>
      </w:tr>
      <w:tr w:rsidR="00F8751A" w:rsidRPr="009C5807" w14:paraId="2135ECD9"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04F1D"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A65DD4">
            <w:pPr>
              <w:pStyle w:val="TAC"/>
              <w:rPr>
                <w:snapToGrid w:val="0"/>
              </w:rPr>
            </w:pPr>
            <w:r w:rsidRPr="009C5807">
              <w:rPr>
                <w:snapToGrid w:val="0"/>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FC92C" w14:textId="77777777" w:rsidR="00F8751A" w:rsidRPr="009C5807" w:rsidRDefault="00F875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A65DD4">
            <w:pPr>
              <w:pStyle w:val="TAC"/>
              <w:rPr>
                <w:snapToGrid w:val="0"/>
              </w:rPr>
            </w:pPr>
            <w:r w:rsidRPr="009C5807">
              <w:rPr>
                <w:snapToGrid w:val="0"/>
              </w:rPr>
              <w:t xml:space="preserve">No gap </w:t>
            </w:r>
          </w:p>
        </w:tc>
      </w:tr>
      <w:tr w:rsidR="00F8751A" w:rsidRPr="009C5807" w14:paraId="5CD4EE66" w14:textId="77777777" w:rsidTr="00867D3A">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C0159"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A65DD4">
            <w:pPr>
              <w:pStyle w:val="TAC"/>
              <w:rPr>
                <w:snapToGrid w:val="0"/>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B22AAE0" w14:textId="1F053459" w:rsidR="00F8751A" w:rsidRPr="009C5807" w:rsidRDefault="00F8751A" w:rsidP="00A65DD4">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A65DD4">
            <w:pPr>
              <w:pStyle w:val="TAC"/>
              <w:rPr>
                <w:snapToGrid w:val="0"/>
              </w:rPr>
            </w:pPr>
            <w:r w:rsidRPr="009C5807">
              <w:rPr>
                <w:snapToGrid w:val="0"/>
              </w:rPr>
              <w:t>0-11</w:t>
            </w:r>
          </w:p>
        </w:tc>
      </w:tr>
      <w:tr w:rsidR="00F8751A" w:rsidRPr="009C5807" w14:paraId="4613EBDD" w14:textId="77777777" w:rsidTr="00867D3A">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CA9FDC"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A65DD4">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2195" w14:textId="77777777" w:rsidR="00F8751A" w:rsidRPr="009C5807" w:rsidRDefault="00F875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A65DD4">
            <w:pPr>
              <w:pStyle w:val="TAC"/>
              <w:rPr>
                <w:snapToGrid w:val="0"/>
              </w:rPr>
            </w:pPr>
            <w:r w:rsidRPr="009C5807">
              <w:rPr>
                <w:snapToGrid w:val="0"/>
              </w:rPr>
              <w:t>No gap</w:t>
            </w:r>
          </w:p>
        </w:tc>
      </w:tr>
      <w:tr w:rsidR="00F8751A" w:rsidRPr="009C5807" w14:paraId="1B52E9A2"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4C4B84"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A65DD4">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375577F2" w14:textId="4FFDC989" w:rsidR="00F8751A" w:rsidRPr="009C5807" w:rsidRDefault="00F8751A" w:rsidP="00A65DD4">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A65DD4">
            <w:pPr>
              <w:pStyle w:val="TAC"/>
              <w:rPr>
                <w:snapToGrid w:val="0"/>
                <w:lang w:eastAsia="ko-KR"/>
              </w:rPr>
            </w:pPr>
            <w:r w:rsidRPr="009C5807">
              <w:rPr>
                <w:snapToGrid w:val="0"/>
              </w:rPr>
              <w:t>No gap</w:t>
            </w:r>
          </w:p>
        </w:tc>
      </w:tr>
      <w:tr w:rsidR="00F8751A" w:rsidRPr="009C5807" w14:paraId="186DF17C"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D99B21"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A65DD4">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87FF4" w14:textId="77777777" w:rsidR="00F8751A" w:rsidRPr="009C5807" w:rsidRDefault="00F8751A" w:rsidP="00A65DD4">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A65DD4">
            <w:pPr>
              <w:pStyle w:val="TAC"/>
              <w:rPr>
                <w:snapToGrid w:val="0"/>
              </w:rPr>
            </w:pPr>
            <w:r w:rsidRPr="009C5807">
              <w:rPr>
                <w:snapToGrid w:val="0"/>
              </w:rPr>
              <w:t>12-23</w:t>
            </w:r>
          </w:p>
        </w:tc>
      </w:tr>
      <w:tr w:rsidR="00F8751A" w:rsidRPr="009C5807" w14:paraId="7B970638"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5ECE6"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A65DD4">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B282EF8" w14:textId="4275526D" w:rsidR="00F8751A" w:rsidRPr="009C5807" w:rsidRDefault="00F8751A" w:rsidP="00A65DD4">
            <w:pPr>
              <w:pStyle w:val="TAC"/>
              <w:rPr>
                <w:snapToGrid w:val="0"/>
              </w:rPr>
            </w:pPr>
            <w:r w:rsidRPr="009C5807">
              <w:rPr>
                <w:snapToGrid w:val="0"/>
              </w:rPr>
              <w:t>non-NR RAT</w:t>
            </w:r>
            <w:r w:rsidRPr="009C5807">
              <w:rPr>
                <w:vertAlign w:val="superscript"/>
              </w:rPr>
              <w:t xml:space="preserve"> </w:t>
            </w:r>
            <w:r w:rsidRPr="009C5807">
              <w:rPr>
                <w:snapToGrid w:val="0"/>
              </w:rPr>
              <w:t>and FR1</w:t>
            </w:r>
            <w:r w:rsidRPr="009C5807">
              <w:rPr>
                <w:vertAlign w:val="superscript"/>
              </w:rPr>
              <w:t xml:space="preserve"> NOTE3,6</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A65DD4">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694DE"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A65DD4">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7F8B39" w14:textId="77777777" w:rsidR="00F8751A" w:rsidRPr="009C5807" w:rsidRDefault="00F875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A65DD4">
            <w:pPr>
              <w:pStyle w:val="TAC"/>
              <w:rPr>
                <w:snapToGrid w:val="0"/>
              </w:rPr>
            </w:pPr>
            <w:r w:rsidRPr="009C5807">
              <w:rPr>
                <w:snapToGrid w:val="0"/>
              </w:rPr>
              <w:t>No gap</w:t>
            </w:r>
          </w:p>
        </w:tc>
      </w:tr>
      <w:tr w:rsidR="00F8751A" w:rsidRPr="009C5807" w14:paraId="71523E5D"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B889A8"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A65DD4">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1391AB8" w14:textId="6EB1F00E" w:rsidR="00F8751A" w:rsidRPr="009C5807" w:rsidRDefault="00F8751A" w:rsidP="00A65DD4">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A65DD4">
            <w:pPr>
              <w:pStyle w:val="TAC"/>
              <w:rPr>
                <w:snapToGrid w:val="0"/>
              </w:rPr>
            </w:pPr>
            <w:r w:rsidRPr="009C5807">
              <w:rPr>
                <w:snapToGrid w:val="0"/>
              </w:rPr>
              <w:t>0-11</w:t>
            </w:r>
          </w:p>
        </w:tc>
      </w:tr>
      <w:tr w:rsidR="00F8751A" w:rsidRPr="009C5807" w14:paraId="235060FE"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F7011"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A65DD4">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C4C3C" w14:textId="77777777" w:rsidR="00F8751A" w:rsidRPr="009C5807" w:rsidRDefault="00F875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A65DD4">
            <w:pPr>
              <w:pStyle w:val="TAC"/>
              <w:rPr>
                <w:snapToGrid w:val="0"/>
              </w:rPr>
            </w:pPr>
            <w:r w:rsidRPr="009C5807">
              <w:rPr>
                <w:snapToGrid w:val="0"/>
              </w:rPr>
              <w:t>12-23</w:t>
            </w:r>
          </w:p>
        </w:tc>
      </w:tr>
      <w:tr w:rsidR="00F8751A" w:rsidRPr="009C5807" w14:paraId="2133BC94" w14:textId="77777777" w:rsidTr="00867D3A">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5A6D2"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A65DD4">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3C4DD424" w14:textId="40878FD2" w:rsidR="00F8751A" w:rsidRPr="009C5807" w:rsidRDefault="00F8751A" w:rsidP="00A65DD4">
            <w:pPr>
              <w:pStyle w:val="TAC"/>
              <w:rPr>
                <w:snapToGrid w:val="0"/>
              </w:rPr>
            </w:pPr>
            <w:r w:rsidRPr="009C5807">
              <w:rPr>
                <w:snapToGrid w:val="0"/>
              </w:rPr>
              <w:t>non-NR RAT</w:t>
            </w:r>
            <w:r w:rsidRPr="009C5807">
              <w:rPr>
                <w:vertAlign w:val="superscript"/>
              </w:rPr>
              <w:t xml:space="preserve"> </w:t>
            </w:r>
            <w:r w:rsidRPr="009C5807">
              <w:rPr>
                <w:snapToGrid w:val="0"/>
              </w:rPr>
              <w:t>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A65DD4">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867D3A">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D644EB"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A65DD4">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18E01" w14:textId="77777777" w:rsidR="00F8751A" w:rsidRPr="009C5807" w:rsidRDefault="00F875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A65DD4">
            <w:pPr>
              <w:pStyle w:val="TAC"/>
              <w:rPr>
                <w:snapToGrid w:val="0"/>
              </w:rPr>
            </w:pPr>
            <w:r w:rsidRPr="009C5807">
              <w:rPr>
                <w:snapToGrid w:val="0"/>
              </w:rPr>
              <w:t>12-23</w:t>
            </w:r>
          </w:p>
        </w:tc>
      </w:tr>
      <w:tr w:rsidR="00F8751A" w:rsidRPr="009C5807" w14:paraId="2B09A241"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3BF5D7"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A65DD4">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6FD17931" w14:textId="7E11F7E4" w:rsidR="00F8751A" w:rsidRPr="009C5807" w:rsidRDefault="00F8751A" w:rsidP="00A65DD4">
            <w:pPr>
              <w:pStyle w:val="TAC"/>
              <w:rPr>
                <w:snapToGrid w:val="0"/>
              </w:rPr>
            </w:pPr>
            <w:r w:rsidRPr="009C5807">
              <w:rPr>
                <w:snapToGrid w:val="0"/>
              </w:rPr>
              <w:t>non-NR RAT</w:t>
            </w:r>
            <w:r w:rsidRPr="009C5807">
              <w:rPr>
                <w:vertAlign w:val="superscript"/>
              </w:rPr>
              <w:t xml:space="preserve"> </w:t>
            </w:r>
            <w:r w:rsidRPr="009C5807">
              <w:rPr>
                <w:snapToGrid w:val="0"/>
              </w:rPr>
              <w:t>and 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A65DD4">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A27114" w14:textId="77777777" w:rsidR="00D4281A" w:rsidRPr="009C5807" w:rsidRDefault="00D428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A65DD4">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4E3380" w14:textId="77777777" w:rsidR="00D4281A" w:rsidRPr="009C5807" w:rsidRDefault="00D428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A65DD4">
            <w:pPr>
              <w:pStyle w:val="TAC"/>
              <w:rPr>
                <w:snapToGrid w:val="0"/>
              </w:rPr>
            </w:pPr>
            <w:r w:rsidRPr="009C5807">
              <w:rPr>
                <w:snapToGrid w:val="0"/>
              </w:rPr>
              <w:t>12-23</w:t>
            </w:r>
          </w:p>
        </w:tc>
      </w:tr>
      <w:tr w:rsidR="00D4281A" w:rsidRPr="009C5807" w14:paraId="710EB301"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0F1D4E">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77777777" w:rsidR="00D4281A" w:rsidRPr="009C5807" w:rsidRDefault="00D4281A" w:rsidP="000F1D4E">
            <w:pPr>
              <w:pStyle w:val="TAN"/>
            </w:pPr>
            <w:r w:rsidRPr="009C5807">
              <w:t>NOTE 2:</w:t>
            </w:r>
            <w:r w:rsidRPr="009C5807">
              <w:tab/>
              <w:t>Measurement purpose which includes E-UTRA measurements includes also inter-RAT E-UTRA RSRP and RSRQ measurements for E-CID</w:t>
            </w:r>
          </w:p>
          <w:p w14:paraId="4284BB16" w14:textId="29AF9D4E" w:rsidR="00D4281A" w:rsidRPr="009C5807" w:rsidRDefault="00D4281A" w:rsidP="000F1D4E">
            <w:pPr>
              <w:pStyle w:val="TAN"/>
              <w:rPr>
                <w:lang w:eastAsia="zh-CN"/>
              </w:rPr>
            </w:pPr>
            <w:r w:rsidRPr="009C5807">
              <w:t>NOTE 3:</w:t>
            </w:r>
            <w:r w:rsidRPr="009C5807">
              <w:tab/>
              <w:t>Void</w:t>
            </w:r>
          </w:p>
          <w:p w14:paraId="790A21CA" w14:textId="77777777" w:rsidR="00D4281A" w:rsidRPr="009C5807" w:rsidRDefault="00D4281A" w:rsidP="000F1D4E">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58C1FCDF" w:rsidR="00D4281A" w:rsidRPr="009C5807" w:rsidRDefault="00D4281A" w:rsidP="000F1D4E">
            <w:pPr>
              <w:pStyle w:val="TAN"/>
            </w:pPr>
            <w:r w:rsidRPr="009C5807">
              <w:rPr>
                <w:rFonts w:cs="Arial"/>
              </w:rPr>
              <w:tab/>
            </w:r>
            <w:r w:rsidR="00A65DD4" w:rsidRPr="009C5807">
              <w:t xml:space="preserve">If per-FR </w:t>
            </w:r>
            <w:del w:id="5171" w:author="CR0886" w:date="2020-06-24T10:08:00Z">
              <w:r w:rsidR="00A65DD4" w:rsidRPr="009C5807" w:rsidDel="00167A2C">
                <w:delText xml:space="preserve">measurenet </w:delText>
              </w:r>
            </w:del>
            <w:ins w:id="5172" w:author="CR0886" w:date="2020-06-24T10:08:00Z">
              <w:r w:rsidR="00A65DD4" w:rsidRPr="009C5807">
                <w:t xml:space="preserve">measurement </w:t>
              </w:r>
            </w:ins>
            <w:r w:rsidR="00A65DD4" w:rsidRPr="009C5807">
              <w:t>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0F1D4E">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0F1D4E">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0F1D4E">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0F1D4E">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3657D948" w:rsidR="000F1D4E" w:rsidRDefault="006E0F59" w:rsidP="000F1D4E">
            <w:pPr>
              <w:pStyle w:val="TAN"/>
              <w:rPr>
                <w:ins w:id="5173" w:author="CR0887" w:date="2020-06-24T10:08:00Z"/>
              </w:rPr>
            </w:pPr>
            <w:r w:rsidRPr="009C5807">
              <w:t xml:space="preserve">NOTE 6: </w:t>
            </w:r>
            <w:r w:rsidRPr="009C5807">
              <w:tab/>
            </w:r>
            <w:r w:rsidR="00A65DD4" w:rsidRPr="009C5807">
              <w:t xml:space="preserve">In NR single carrier, NR CA, and NR-DC mode, non-NR RAT means E-UTRA, and UTRA for SRVCC. In NR single carrier, NR CA, and NR-DC mode, if UTRA FDD inter-RAT frequency layer is configured to be </w:t>
            </w:r>
            <w:del w:id="5174" w:author="CR0886" w:date="2020-06-24T10:08:00Z">
              <w:r w:rsidR="00A65DD4" w:rsidRPr="009C5807" w:rsidDel="005123A2">
                <w:delText>monitered</w:delText>
              </w:r>
            </w:del>
            <w:ins w:id="5175" w:author="CR0886" w:date="2020-06-24T10:08:00Z">
              <w:r w:rsidR="00A65DD4" w:rsidRPr="009C5807">
                <w:t>monitored</w:t>
              </w:r>
            </w:ins>
            <w:r w:rsidR="00A65DD4" w:rsidRPr="009C5807">
              <w:t xml:space="preserve"> for SRVCC, only measurement gap pattern #0 and #1 can be used for per-FR gap in E-UTRA and FR1 if configured, or for per-UE gap</w:t>
            </w:r>
            <w:r w:rsidRPr="009C5807">
              <w:t>.</w:t>
            </w:r>
          </w:p>
          <w:p w14:paraId="012B314B" w14:textId="1C1D7829" w:rsidR="000F1D4E" w:rsidRPr="000F1D4E" w:rsidRDefault="000F1D4E" w:rsidP="000F1D4E">
            <w:pPr>
              <w:pStyle w:val="TAN"/>
            </w:pPr>
            <w:bookmarkStart w:id="5176" w:name="_Hlk42031185"/>
            <w:ins w:id="5177" w:author="CR0887" w:date="2020-06-24T10:08:00Z">
              <w:r w:rsidRPr="00B77D01">
                <w:t>N</w:t>
              </w:r>
              <w:r>
                <w:t>OTE</w:t>
              </w:r>
              <w:r w:rsidRPr="00B77D01">
                <w:t xml:space="preserve"> 7</w:t>
              </w:r>
              <w:bookmarkStart w:id="5178" w:name="_GoBack"/>
              <w:bookmarkEnd w:id="5178"/>
              <w:r w:rsidRPr="00B77D01">
                <w:t>:</w:t>
              </w:r>
            </w:ins>
            <w:r w:rsidRPr="009C5807">
              <w:tab/>
            </w:r>
            <w:ins w:id="5179" w:author="CR0887" w:date="2020-06-24T10:08:00Z">
              <w:r w:rsidRPr="00B77D01">
                <w:t xml:space="preserve">For UE </w:t>
              </w:r>
              <w:r>
                <w:t xml:space="preserve">only </w:t>
              </w:r>
              <w:r w:rsidRPr="00B77D01">
                <w:t xml:space="preserve">supporting </w:t>
              </w:r>
              <w:r w:rsidRPr="00FD45C1">
                <w:t xml:space="preserve">supportedGapPattern-NRonly </w:t>
              </w:r>
              <w:r>
                <w:t>for any gap patterns</w:t>
              </w:r>
              <w:r w:rsidRPr="00B77D01">
                <w:t xml:space="preserve"> </w:t>
              </w:r>
              <w:r>
                <w:t>among</w:t>
              </w:r>
              <w:r w:rsidRPr="00B77D01">
                <w:t xml:space="preserve"> GP2-</w:t>
              </w:r>
              <w:r>
                <w:t>11</w:t>
              </w:r>
              <w:r w:rsidRPr="00B77D01">
                <w:t>, the corresponding GPs are not applicable to measurement of non</w:t>
              </w:r>
              <w:r>
                <w:t>-</w:t>
              </w:r>
              <w:r w:rsidRPr="00B77D01">
                <w:t>NR RATs</w:t>
              </w:r>
              <w:r>
                <w:t xml:space="preserve"> as defined in NOTE 6.</w:t>
              </w:r>
            </w:ins>
            <w:bookmarkEnd w:id="5176"/>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lastRenderedPageBreak/>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77777777" w:rsidR="00D4281A" w:rsidRPr="009C5807"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92E217F" w14:textId="77777777" w:rsidR="00D4281A" w:rsidRPr="009C5807" w:rsidRDefault="00D4281A" w:rsidP="00D4281A">
      <w:pPr>
        <w:rPr>
          <w:lang w:eastAsia="ko-KR"/>
        </w:rPr>
      </w:pPr>
      <w:r w:rsidRPr="009C5807">
        <w:rPr>
          <w:lang w:eastAsia="ko-KR"/>
        </w:rPr>
        <w:t>For E-UTRA-NR dual connectivity, if UE is not capable of per-FR-gap, total interruption time on SCG during MGL is defined only when MGL(N) = 6ms, 4ms and 3ms. And if UE is capable of per-FR-gap, total interruption time on FR1 serving cells in SCG during MGL is defined only when MGL(N) = 6ms, 4ms and 3ms, and total interruption time on FR2 serving cells in SCG during MGL is defined only when MGL(N) = 5.5ms, 3.5ms and 1.5ms, given that the reference time for per-FR gap in FR2 is based on an FR2 serving cell.</w:t>
      </w:r>
    </w:p>
    <w:p w14:paraId="79C80B68" w14:textId="77777777" w:rsidR="00D4281A" w:rsidRPr="009C5807" w:rsidRDefault="00D4281A" w:rsidP="00D4281A">
      <w:pPr>
        <w:rPr>
          <w:lang w:eastAsia="ko-KR"/>
        </w:rPr>
      </w:pPr>
      <w:r w:rsidRPr="009C5807">
        <w:rPr>
          <w:lang w:eastAsia="ko-KR"/>
        </w:rPr>
        <w:t>For NR standalone</w:t>
      </w:r>
      <w:r w:rsidRPr="009C5807">
        <w:rPr>
          <w:lang w:eastAsia="zh-CN"/>
        </w:rPr>
        <w:t xml:space="preserve"> operation (with single carrier, NR CA and NR-DC configuration)</w:t>
      </w:r>
      <w:r w:rsidRPr="009C5807">
        <w:rPr>
          <w:lang w:eastAsia="ko-KR"/>
        </w:rPr>
        <w:t>, if UE is not capable of per-FR-gap, total interruption time on a serving cell during MGL is defined when MGL(N) = 6ms, 5.5ms, 4ms, 3.5ms, 3ms, and 1.5ms. And if UE is capable of per-FR-gap, total interruption time on FR1 serving cells during MGL is defined only when MGL(N) = 6ms, 4ms and 3ms, and total interruption time on FR2 serving cells during MGL is defined only when MGL(N) = 5.5ms, 3.5ms and 1.5ms, given that the reference time for per-FR gap in FR2 is based on an FR2 serving cell.</w:t>
      </w:r>
    </w:p>
    <w:p w14:paraId="0A6A81CE" w14:textId="77777777" w:rsidR="00D4281A" w:rsidRPr="009C5807" w:rsidRDefault="00D4281A" w:rsidP="00D4281A">
      <w:pPr>
        <w:rPr>
          <w:lang w:eastAsia="ko-KR"/>
        </w:rPr>
      </w:pPr>
      <w:r w:rsidRPr="009C5807">
        <w:rPr>
          <w:lang w:eastAsia="ko-KR"/>
        </w:rPr>
        <w:t>For NR-E-UTRA dual connectivity, if UE is not capable of per-FR-gap, total interruption time on MCG during MGL is defined only when MGL(N) = 6ms, 4ms and 3ms. And if UE is capable of per-FR-gap, total interruption time on FR1 serving cells in MCG during MGL is defined only when MGL(N) = 6ms, 4ms and 3ms, and total interruption time on FR2 serving cells in MCG during MGL is defined only when MGL(N) = 5.5ms, 3.5ms and 1.5ms, given that the reference time for per-FR gap in FR2 is based on an FR2 serving cell.</w:t>
      </w: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25pt;height:126pt" o:ole="">
            <v:imagedata r:id="rId43" o:title=""/>
          </v:shape>
          <o:OLEObject Type="Embed" ProgID="Visio.Drawing.11" ShapeID="_x0000_i1049" DrawAspect="Content" ObjectID="_1656234387" r:id="rId44"/>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25pt;height:126pt" o:ole="">
            <v:imagedata r:id="rId45" o:title=""/>
          </v:shape>
          <o:OLEObject Type="Embed" ProgID="Visio.Drawing.11" ShapeID="_x0000_i1050" DrawAspect="Content" ObjectID="_1656234388" r:id="rId46"/>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25pt;height:114pt" o:ole="">
            <v:imagedata r:id="rId47" o:title=""/>
          </v:shape>
          <o:OLEObject Type="Embed" ProgID="Visio.Drawing.11" ShapeID="_x0000_i1051" DrawAspect="Content" ObjectID="_1656234389" r:id="rId48"/>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25pt;height:114pt" o:ole="">
            <v:imagedata r:id="rId49" o:title=""/>
          </v:shape>
          <o:OLEObject Type="Embed" ProgID="Visio.Drawing.11" ShapeID="_x0000_i1052" DrawAspect="Content" ObjectID="_1656234390" r:id="rId50"/>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1107"/>
        <w:gridCol w:w="1107"/>
        <w:gridCol w:w="1107"/>
        <w:gridCol w:w="1107"/>
        <w:gridCol w:w="1107"/>
        <w:gridCol w:w="1107"/>
      </w:tblGrid>
      <w:tr w:rsidR="00885F53" w:rsidRPr="009C5807" w14:paraId="69618999" w14:textId="77777777" w:rsidTr="00867D3A">
        <w:trPr>
          <w:jc w:val="center"/>
        </w:trPr>
        <w:tc>
          <w:tcPr>
            <w:tcW w:w="683" w:type="dxa"/>
            <w:vMerge w:val="restart"/>
            <w:shd w:val="clear" w:color="auto" w:fill="auto"/>
          </w:tcPr>
          <w:p w14:paraId="21118F41" w14:textId="77777777" w:rsidR="00D4281A" w:rsidRPr="009C5807" w:rsidRDefault="00D4281A" w:rsidP="00A65DD4">
            <w:pPr>
              <w:pStyle w:val="TAH"/>
            </w:pPr>
            <w:r w:rsidRPr="009C5807">
              <w:rPr>
                <w:lang w:eastAsia="ko-KR"/>
              </w:rPr>
              <w:t>NR SCS</w:t>
            </w:r>
            <w:r w:rsidRPr="009C5807">
              <w:t xml:space="preserve"> (kHz)</w:t>
            </w:r>
          </w:p>
        </w:tc>
        <w:tc>
          <w:tcPr>
            <w:tcW w:w="6642" w:type="dxa"/>
            <w:gridSpan w:val="6"/>
          </w:tcPr>
          <w:p w14:paraId="39B17EFD" w14:textId="77777777" w:rsidR="00D4281A" w:rsidRPr="009C5807" w:rsidRDefault="00D4281A" w:rsidP="00A65DD4">
            <w:pPr>
              <w:pStyle w:val="TAH"/>
              <w:rPr>
                <w:lang w:eastAsia="ko-KR"/>
              </w:rPr>
            </w:pPr>
            <w:r w:rsidRPr="009C5807">
              <w:rPr>
                <w:lang w:eastAsia="ko-KR"/>
              </w:rPr>
              <w:t>Total number of interrupted slot</w:t>
            </w:r>
            <w:r w:rsidRPr="009C5807">
              <w:rPr>
                <w:rFonts w:eastAsia="MS Mincho"/>
                <w:lang w:eastAsia="ja-JP"/>
              </w:rPr>
              <w:t>s</w:t>
            </w:r>
            <w:r w:rsidRPr="009C5807">
              <w:rPr>
                <w:lang w:eastAsia="ko-KR"/>
              </w:rPr>
              <w:t xml:space="preserve"> on serving cells</w:t>
            </w:r>
          </w:p>
        </w:tc>
      </w:tr>
      <w:tr w:rsidR="00885F53" w:rsidRPr="009C5807" w14:paraId="722055B5" w14:textId="77777777" w:rsidTr="00867D3A">
        <w:trPr>
          <w:jc w:val="center"/>
        </w:trPr>
        <w:tc>
          <w:tcPr>
            <w:tcW w:w="683" w:type="dxa"/>
            <w:vMerge/>
            <w:shd w:val="clear" w:color="auto" w:fill="auto"/>
          </w:tcPr>
          <w:p w14:paraId="5DE89CAE" w14:textId="77777777" w:rsidR="00D4281A" w:rsidRPr="009C5807" w:rsidRDefault="00D4281A" w:rsidP="00A65DD4">
            <w:pPr>
              <w:pStyle w:val="TAH"/>
              <w:rPr>
                <w:lang w:eastAsia="ko-KR"/>
              </w:rPr>
            </w:pPr>
          </w:p>
        </w:tc>
        <w:tc>
          <w:tcPr>
            <w:tcW w:w="3321" w:type="dxa"/>
            <w:gridSpan w:val="3"/>
          </w:tcPr>
          <w:p w14:paraId="3FCFA0D8" w14:textId="77777777" w:rsidR="00D4281A" w:rsidRPr="009C5807" w:rsidRDefault="00D4281A" w:rsidP="00A65DD4">
            <w:pPr>
              <w:pStyle w:val="TAH"/>
              <w:rPr>
                <w:lang w:eastAsia="ko-KR"/>
              </w:rPr>
            </w:pPr>
            <w:r w:rsidRPr="009C5807">
              <w:rPr>
                <w:lang w:eastAsia="ko-KR"/>
              </w:rPr>
              <w:t>When MG timing advance of 0ms is applied</w:t>
            </w:r>
          </w:p>
        </w:tc>
        <w:tc>
          <w:tcPr>
            <w:tcW w:w="3321" w:type="dxa"/>
            <w:gridSpan w:val="3"/>
          </w:tcPr>
          <w:p w14:paraId="1B5A4BF2" w14:textId="77777777" w:rsidR="00D4281A" w:rsidRPr="009C5807" w:rsidRDefault="00D4281A" w:rsidP="00A65DD4">
            <w:pPr>
              <w:pStyle w:val="TAH"/>
              <w:rPr>
                <w:lang w:eastAsia="ko-KR"/>
              </w:rPr>
            </w:pPr>
            <w:r w:rsidRPr="009C5807">
              <w:rPr>
                <w:lang w:eastAsia="ko-KR"/>
              </w:rPr>
              <w:t>When MG timing advance of 0.5ms is applied</w:t>
            </w:r>
          </w:p>
        </w:tc>
      </w:tr>
      <w:tr w:rsidR="00885F53" w:rsidRPr="009C5807" w14:paraId="2EA490CF" w14:textId="77777777" w:rsidTr="00867D3A">
        <w:trPr>
          <w:jc w:val="center"/>
        </w:trPr>
        <w:tc>
          <w:tcPr>
            <w:tcW w:w="683" w:type="dxa"/>
            <w:vMerge/>
            <w:shd w:val="clear" w:color="auto" w:fill="auto"/>
          </w:tcPr>
          <w:p w14:paraId="5D84F5F1" w14:textId="77777777" w:rsidR="00D4281A" w:rsidRPr="009C5807" w:rsidRDefault="00D4281A" w:rsidP="00A65DD4">
            <w:pPr>
              <w:pStyle w:val="TAH"/>
            </w:pPr>
          </w:p>
        </w:tc>
        <w:tc>
          <w:tcPr>
            <w:tcW w:w="1107" w:type="dxa"/>
          </w:tcPr>
          <w:p w14:paraId="50DBFBB0" w14:textId="77777777" w:rsidR="00D4281A" w:rsidRPr="009C5807" w:rsidRDefault="00D4281A" w:rsidP="00A65DD4">
            <w:pPr>
              <w:pStyle w:val="TAH"/>
              <w:rPr>
                <w:lang w:eastAsia="ko-KR"/>
              </w:rPr>
            </w:pPr>
            <w:r w:rsidRPr="009C5807">
              <w:rPr>
                <w:lang w:eastAsia="ko-KR"/>
              </w:rPr>
              <w:t>MGL=6ms</w:t>
            </w:r>
          </w:p>
        </w:tc>
        <w:tc>
          <w:tcPr>
            <w:tcW w:w="1107" w:type="dxa"/>
          </w:tcPr>
          <w:p w14:paraId="22536050" w14:textId="77777777" w:rsidR="00D4281A" w:rsidRPr="009C5807" w:rsidRDefault="00D4281A" w:rsidP="00A65DD4">
            <w:pPr>
              <w:pStyle w:val="TAH"/>
              <w:rPr>
                <w:lang w:eastAsia="ko-KR"/>
              </w:rPr>
            </w:pPr>
            <w:r w:rsidRPr="009C5807">
              <w:rPr>
                <w:lang w:eastAsia="ko-KR"/>
              </w:rPr>
              <w:t>MGL=4ms</w:t>
            </w:r>
          </w:p>
        </w:tc>
        <w:tc>
          <w:tcPr>
            <w:tcW w:w="1107" w:type="dxa"/>
          </w:tcPr>
          <w:p w14:paraId="73A29A93" w14:textId="77777777" w:rsidR="00D4281A" w:rsidRPr="009C5807" w:rsidRDefault="00D4281A" w:rsidP="00A65DD4">
            <w:pPr>
              <w:pStyle w:val="TAH"/>
              <w:rPr>
                <w:lang w:eastAsia="ko-KR"/>
              </w:rPr>
            </w:pPr>
            <w:r w:rsidRPr="009C5807">
              <w:rPr>
                <w:lang w:eastAsia="ko-KR"/>
              </w:rPr>
              <w:t>MGL=3ms</w:t>
            </w:r>
          </w:p>
        </w:tc>
        <w:tc>
          <w:tcPr>
            <w:tcW w:w="1107" w:type="dxa"/>
          </w:tcPr>
          <w:p w14:paraId="4010FE7A" w14:textId="77777777" w:rsidR="00D4281A" w:rsidRPr="009C5807" w:rsidRDefault="00D4281A" w:rsidP="00A65DD4">
            <w:pPr>
              <w:pStyle w:val="TAH"/>
              <w:rPr>
                <w:lang w:eastAsia="ko-KR"/>
              </w:rPr>
            </w:pPr>
            <w:r w:rsidRPr="009C5807">
              <w:rPr>
                <w:lang w:eastAsia="ko-KR"/>
              </w:rPr>
              <w:t>MGL=6ms</w:t>
            </w:r>
          </w:p>
        </w:tc>
        <w:tc>
          <w:tcPr>
            <w:tcW w:w="1107" w:type="dxa"/>
          </w:tcPr>
          <w:p w14:paraId="66FF5892" w14:textId="77777777" w:rsidR="00D4281A" w:rsidRPr="009C5807" w:rsidRDefault="00D4281A" w:rsidP="00A65DD4">
            <w:pPr>
              <w:pStyle w:val="TAH"/>
              <w:rPr>
                <w:lang w:eastAsia="ko-KR"/>
              </w:rPr>
            </w:pPr>
            <w:r w:rsidRPr="009C5807">
              <w:rPr>
                <w:lang w:eastAsia="ko-KR"/>
              </w:rPr>
              <w:t>MGL=4ms</w:t>
            </w:r>
          </w:p>
        </w:tc>
        <w:tc>
          <w:tcPr>
            <w:tcW w:w="1107" w:type="dxa"/>
            <w:shd w:val="clear" w:color="auto" w:fill="auto"/>
          </w:tcPr>
          <w:p w14:paraId="6CF5D977" w14:textId="77777777" w:rsidR="00D4281A" w:rsidRPr="009C5807" w:rsidRDefault="00D4281A" w:rsidP="00A65DD4">
            <w:pPr>
              <w:pStyle w:val="TAH"/>
              <w:rPr>
                <w:lang w:eastAsia="ko-KR"/>
              </w:rPr>
            </w:pPr>
            <w:r w:rsidRPr="009C5807">
              <w:rPr>
                <w:lang w:eastAsia="ko-KR"/>
              </w:rPr>
              <w:t>MGL=3ms</w:t>
            </w:r>
          </w:p>
        </w:tc>
      </w:tr>
      <w:tr w:rsidR="00885F53" w:rsidRPr="009C5807" w14:paraId="23F34A4D" w14:textId="77777777" w:rsidTr="00867D3A">
        <w:trPr>
          <w:jc w:val="center"/>
        </w:trPr>
        <w:tc>
          <w:tcPr>
            <w:tcW w:w="683" w:type="dxa"/>
            <w:shd w:val="clear" w:color="auto" w:fill="auto"/>
          </w:tcPr>
          <w:p w14:paraId="7A54224C" w14:textId="77777777" w:rsidR="00D4281A" w:rsidRPr="009C5807" w:rsidRDefault="00D4281A" w:rsidP="00A65DD4">
            <w:pPr>
              <w:pStyle w:val="TAC"/>
            </w:pPr>
            <w:r w:rsidRPr="009C5807">
              <w:t>15</w:t>
            </w:r>
          </w:p>
        </w:tc>
        <w:tc>
          <w:tcPr>
            <w:tcW w:w="1107" w:type="dxa"/>
          </w:tcPr>
          <w:p w14:paraId="08B4BA4B" w14:textId="77777777" w:rsidR="00D4281A" w:rsidRPr="009C5807" w:rsidRDefault="00D4281A" w:rsidP="00A65DD4">
            <w:pPr>
              <w:pStyle w:val="TAC"/>
              <w:rPr>
                <w:lang w:eastAsia="ko-KR"/>
              </w:rPr>
            </w:pPr>
            <w:r w:rsidRPr="009C5807">
              <w:rPr>
                <w:lang w:eastAsia="ko-KR"/>
              </w:rPr>
              <w:t>6</w:t>
            </w:r>
          </w:p>
        </w:tc>
        <w:tc>
          <w:tcPr>
            <w:tcW w:w="1107" w:type="dxa"/>
          </w:tcPr>
          <w:p w14:paraId="185B8C51" w14:textId="77777777" w:rsidR="00D4281A" w:rsidRPr="009C5807" w:rsidRDefault="00D4281A" w:rsidP="00A65DD4">
            <w:pPr>
              <w:pStyle w:val="TAC"/>
              <w:rPr>
                <w:lang w:eastAsia="ko-KR"/>
              </w:rPr>
            </w:pPr>
            <w:r w:rsidRPr="009C5807">
              <w:rPr>
                <w:lang w:eastAsia="ko-KR"/>
              </w:rPr>
              <w:t>4</w:t>
            </w:r>
          </w:p>
        </w:tc>
        <w:tc>
          <w:tcPr>
            <w:tcW w:w="1107" w:type="dxa"/>
          </w:tcPr>
          <w:p w14:paraId="0B22B454" w14:textId="77777777" w:rsidR="00D4281A" w:rsidRPr="009C5807" w:rsidRDefault="00D4281A" w:rsidP="00A65DD4">
            <w:pPr>
              <w:pStyle w:val="TAC"/>
              <w:rPr>
                <w:lang w:eastAsia="ko-KR"/>
              </w:rPr>
            </w:pPr>
            <w:r w:rsidRPr="009C5807">
              <w:rPr>
                <w:lang w:eastAsia="ko-KR"/>
              </w:rPr>
              <w:t>3</w:t>
            </w:r>
          </w:p>
        </w:tc>
        <w:tc>
          <w:tcPr>
            <w:tcW w:w="1107" w:type="dxa"/>
          </w:tcPr>
          <w:p w14:paraId="4D6CB722" w14:textId="77777777" w:rsidR="00D4281A" w:rsidRPr="009C5807" w:rsidRDefault="00D4281A" w:rsidP="00A65DD4">
            <w:pPr>
              <w:pStyle w:val="TAC"/>
              <w:rPr>
                <w:vertAlign w:val="superscript"/>
                <w:lang w:eastAsia="ko-KR"/>
              </w:rPr>
            </w:pPr>
            <w:r w:rsidRPr="009C5807">
              <w:rPr>
                <w:lang w:eastAsia="ko-KR"/>
              </w:rPr>
              <w:t>7</w:t>
            </w:r>
            <w:r w:rsidRPr="009C5807">
              <w:rPr>
                <w:vertAlign w:val="superscript"/>
                <w:lang w:eastAsia="ko-KR"/>
              </w:rPr>
              <w:t>Note3</w:t>
            </w:r>
          </w:p>
        </w:tc>
        <w:tc>
          <w:tcPr>
            <w:tcW w:w="1107" w:type="dxa"/>
          </w:tcPr>
          <w:p w14:paraId="5EBA6B2A" w14:textId="77777777" w:rsidR="00D4281A" w:rsidRPr="009C5807" w:rsidRDefault="00D4281A" w:rsidP="00A65DD4">
            <w:pPr>
              <w:pStyle w:val="TAC"/>
              <w:rPr>
                <w:vertAlign w:val="superscript"/>
                <w:lang w:eastAsia="ko-KR"/>
              </w:rPr>
            </w:pPr>
            <w:r w:rsidRPr="009C5807">
              <w:rPr>
                <w:lang w:eastAsia="ko-KR"/>
              </w:rPr>
              <w:t>5</w:t>
            </w:r>
            <w:r w:rsidRPr="009C5807">
              <w:rPr>
                <w:vertAlign w:val="superscript"/>
                <w:lang w:eastAsia="ko-KR"/>
              </w:rPr>
              <w:t>Note3</w:t>
            </w:r>
          </w:p>
        </w:tc>
        <w:tc>
          <w:tcPr>
            <w:tcW w:w="1107" w:type="dxa"/>
            <w:shd w:val="clear" w:color="auto" w:fill="auto"/>
          </w:tcPr>
          <w:p w14:paraId="30AE25F7" w14:textId="77777777" w:rsidR="00D4281A" w:rsidRPr="009C5807" w:rsidRDefault="00D4281A" w:rsidP="00A65DD4">
            <w:pPr>
              <w:pStyle w:val="TAC"/>
              <w:rPr>
                <w:vertAlign w:val="superscript"/>
                <w:lang w:eastAsia="ko-KR"/>
              </w:rPr>
            </w:pPr>
            <w:r w:rsidRPr="009C5807">
              <w:rPr>
                <w:lang w:eastAsia="ko-KR"/>
              </w:rPr>
              <w:t>4</w:t>
            </w:r>
            <w:r w:rsidRPr="009C5807">
              <w:rPr>
                <w:vertAlign w:val="superscript"/>
                <w:lang w:eastAsia="ko-KR"/>
              </w:rPr>
              <w:t>Note3</w:t>
            </w:r>
          </w:p>
        </w:tc>
      </w:tr>
      <w:tr w:rsidR="00885F53" w:rsidRPr="009C5807" w14:paraId="6D05D42C" w14:textId="77777777" w:rsidTr="00867D3A">
        <w:trPr>
          <w:jc w:val="center"/>
        </w:trPr>
        <w:tc>
          <w:tcPr>
            <w:tcW w:w="683" w:type="dxa"/>
            <w:shd w:val="clear" w:color="auto" w:fill="auto"/>
          </w:tcPr>
          <w:p w14:paraId="47763015" w14:textId="77777777" w:rsidR="00D4281A" w:rsidRPr="009C5807" w:rsidRDefault="00D4281A" w:rsidP="00A65DD4">
            <w:pPr>
              <w:pStyle w:val="TAC"/>
            </w:pPr>
            <w:r w:rsidRPr="009C5807">
              <w:t>30</w:t>
            </w:r>
          </w:p>
        </w:tc>
        <w:tc>
          <w:tcPr>
            <w:tcW w:w="1107" w:type="dxa"/>
          </w:tcPr>
          <w:p w14:paraId="1C1F73BE" w14:textId="77777777" w:rsidR="00D4281A" w:rsidRPr="009C5807" w:rsidRDefault="00D4281A" w:rsidP="00A65DD4">
            <w:pPr>
              <w:pStyle w:val="TAC"/>
              <w:rPr>
                <w:lang w:eastAsia="ko-KR"/>
              </w:rPr>
            </w:pPr>
            <w:r w:rsidRPr="009C5807">
              <w:rPr>
                <w:lang w:eastAsia="ko-KR"/>
              </w:rPr>
              <w:t>12</w:t>
            </w:r>
          </w:p>
        </w:tc>
        <w:tc>
          <w:tcPr>
            <w:tcW w:w="1107" w:type="dxa"/>
          </w:tcPr>
          <w:p w14:paraId="7DA7F8E4" w14:textId="77777777" w:rsidR="00D4281A" w:rsidRPr="009C5807" w:rsidRDefault="00D4281A" w:rsidP="00A65DD4">
            <w:pPr>
              <w:pStyle w:val="TAC"/>
              <w:rPr>
                <w:lang w:eastAsia="ko-KR"/>
              </w:rPr>
            </w:pPr>
            <w:r w:rsidRPr="009C5807">
              <w:rPr>
                <w:lang w:eastAsia="ko-KR"/>
              </w:rPr>
              <w:t>8</w:t>
            </w:r>
          </w:p>
        </w:tc>
        <w:tc>
          <w:tcPr>
            <w:tcW w:w="1107" w:type="dxa"/>
          </w:tcPr>
          <w:p w14:paraId="30043DDD" w14:textId="77777777" w:rsidR="00D4281A" w:rsidRPr="009C5807" w:rsidRDefault="00D4281A" w:rsidP="00A65DD4">
            <w:pPr>
              <w:pStyle w:val="TAC"/>
              <w:rPr>
                <w:lang w:eastAsia="ko-KR"/>
              </w:rPr>
            </w:pPr>
            <w:r w:rsidRPr="009C5807">
              <w:rPr>
                <w:lang w:eastAsia="ko-KR"/>
              </w:rPr>
              <w:t>6</w:t>
            </w:r>
          </w:p>
        </w:tc>
        <w:tc>
          <w:tcPr>
            <w:tcW w:w="1107" w:type="dxa"/>
          </w:tcPr>
          <w:p w14:paraId="2DC604A7" w14:textId="77777777" w:rsidR="00D4281A" w:rsidRPr="009C5807" w:rsidRDefault="00D4281A" w:rsidP="00A65DD4">
            <w:pPr>
              <w:pStyle w:val="TAC"/>
              <w:rPr>
                <w:lang w:eastAsia="ko-KR"/>
              </w:rPr>
            </w:pPr>
            <w:r w:rsidRPr="009C5807">
              <w:rPr>
                <w:lang w:eastAsia="ko-KR"/>
              </w:rPr>
              <w:t>12</w:t>
            </w:r>
          </w:p>
        </w:tc>
        <w:tc>
          <w:tcPr>
            <w:tcW w:w="1107" w:type="dxa"/>
          </w:tcPr>
          <w:p w14:paraId="20AD4B71" w14:textId="77777777" w:rsidR="00D4281A" w:rsidRPr="009C5807" w:rsidRDefault="00D4281A" w:rsidP="00A65DD4">
            <w:pPr>
              <w:pStyle w:val="TAC"/>
              <w:rPr>
                <w:lang w:eastAsia="ko-KR"/>
              </w:rPr>
            </w:pPr>
            <w:r w:rsidRPr="009C5807">
              <w:rPr>
                <w:lang w:eastAsia="ko-KR"/>
              </w:rPr>
              <w:t>8</w:t>
            </w:r>
          </w:p>
        </w:tc>
        <w:tc>
          <w:tcPr>
            <w:tcW w:w="1107" w:type="dxa"/>
            <w:shd w:val="clear" w:color="auto" w:fill="auto"/>
          </w:tcPr>
          <w:p w14:paraId="3334008C" w14:textId="77777777" w:rsidR="00D4281A" w:rsidRPr="009C5807" w:rsidRDefault="00D4281A" w:rsidP="00A65DD4">
            <w:pPr>
              <w:pStyle w:val="TAC"/>
              <w:rPr>
                <w:lang w:eastAsia="ko-KR"/>
              </w:rPr>
            </w:pPr>
            <w:r w:rsidRPr="009C5807">
              <w:rPr>
                <w:lang w:eastAsia="ko-KR"/>
              </w:rPr>
              <w:t>6</w:t>
            </w:r>
          </w:p>
        </w:tc>
      </w:tr>
      <w:tr w:rsidR="00885F53" w:rsidRPr="009C5807" w14:paraId="59F20891" w14:textId="77777777" w:rsidTr="00867D3A">
        <w:trPr>
          <w:jc w:val="center"/>
        </w:trPr>
        <w:tc>
          <w:tcPr>
            <w:tcW w:w="683" w:type="dxa"/>
            <w:shd w:val="clear" w:color="auto" w:fill="auto"/>
          </w:tcPr>
          <w:p w14:paraId="13A9899C" w14:textId="77777777" w:rsidR="00D4281A" w:rsidRPr="009C5807" w:rsidRDefault="00D4281A" w:rsidP="00A65DD4">
            <w:pPr>
              <w:pStyle w:val="TAC"/>
            </w:pPr>
            <w:r w:rsidRPr="009C5807">
              <w:t>60</w:t>
            </w:r>
          </w:p>
        </w:tc>
        <w:tc>
          <w:tcPr>
            <w:tcW w:w="1107" w:type="dxa"/>
          </w:tcPr>
          <w:p w14:paraId="6A10CF41" w14:textId="77777777" w:rsidR="00D4281A" w:rsidRPr="009C5807" w:rsidRDefault="00D4281A" w:rsidP="00A65DD4">
            <w:pPr>
              <w:pStyle w:val="TAC"/>
              <w:rPr>
                <w:lang w:eastAsia="ko-KR"/>
              </w:rPr>
            </w:pPr>
            <w:r w:rsidRPr="009C5807">
              <w:rPr>
                <w:lang w:eastAsia="ko-KR"/>
              </w:rPr>
              <w:t>24</w:t>
            </w:r>
          </w:p>
        </w:tc>
        <w:tc>
          <w:tcPr>
            <w:tcW w:w="1107" w:type="dxa"/>
          </w:tcPr>
          <w:p w14:paraId="21EBE98D" w14:textId="77777777" w:rsidR="00D4281A" w:rsidRPr="009C5807" w:rsidRDefault="00D4281A" w:rsidP="00A65DD4">
            <w:pPr>
              <w:pStyle w:val="TAC"/>
              <w:rPr>
                <w:lang w:eastAsia="ko-KR"/>
              </w:rPr>
            </w:pPr>
            <w:r w:rsidRPr="009C5807">
              <w:rPr>
                <w:lang w:eastAsia="ko-KR"/>
              </w:rPr>
              <w:t>16</w:t>
            </w:r>
          </w:p>
        </w:tc>
        <w:tc>
          <w:tcPr>
            <w:tcW w:w="1107" w:type="dxa"/>
          </w:tcPr>
          <w:p w14:paraId="726B8024" w14:textId="77777777" w:rsidR="00D4281A" w:rsidRPr="009C5807" w:rsidRDefault="00D4281A" w:rsidP="00A65DD4">
            <w:pPr>
              <w:pStyle w:val="TAC"/>
              <w:rPr>
                <w:lang w:eastAsia="ko-KR"/>
              </w:rPr>
            </w:pPr>
            <w:r w:rsidRPr="009C5807">
              <w:rPr>
                <w:lang w:eastAsia="ko-KR"/>
              </w:rPr>
              <w:t>12</w:t>
            </w:r>
          </w:p>
        </w:tc>
        <w:tc>
          <w:tcPr>
            <w:tcW w:w="1107" w:type="dxa"/>
          </w:tcPr>
          <w:p w14:paraId="211FCE94" w14:textId="77777777" w:rsidR="00D4281A" w:rsidRPr="009C5807" w:rsidRDefault="00D4281A" w:rsidP="00A65DD4">
            <w:pPr>
              <w:pStyle w:val="TAC"/>
              <w:rPr>
                <w:lang w:eastAsia="ko-KR"/>
              </w:rPr>
            </w:pPr>
            <w:r w:rsidRPr="009C5807">
              <w:rPr>
                <w:lang w:eastAsia="ko-KR"/>
              </w:rPr>
              <w:t>24</w:t>
            </w:r>
          </w:p>
        </w:tc>
        <w:tc>
          <w:tcPr>
            <w:tcW w:w="1107" w:type="dxa"/>
          </w:tcPr>
          <w:p w14:paraId="5C44D403" w14:textId="77777777" w:rsidR="00D4281A" w:rsidRPr="009C5807" w:rsidRDefault="00D4281A" w:rsidP="00A65DD4">
            <w:pPr>
              <w:pStyle w:val="TAC"/>
              <w:rPr>
                <w:lang w:eastAsia="ko-KR"/>
              </w:rPr>
            </w:pPr>
            <w:r w:rsidRPr="009C5807">
              <w:rPr>
                <w:lang w:eastAsia="ko-KR"/>
              </w:rPr>
              <w:t>16</w:t>
            </w:r>
          </w:p>
        </w:tc>
        <w:tc>
          <w:tcPr>
            <w:tcW w:w="1107" w:type="dxa"/>
            <w:shd w:val="clear" w:color="auto" w:fill="auto"/>
          </w:tcPr>
          <w:p w14:paraId="57866588" w14:textId="77777777" w:rsidR="00D4281A" w:rsidRPr="009C5807" w:rsidRDefault="00D4281A" w:rsidP="00A65DD4">
            <w:pPr>
              <w:pStyle w:val="TAC"/>
              <w:rPr>
                <w:lang w:eastAsia="ko-KR"/>
              </w:rPr>
            </w:pPr>
            <w:r w:rsidRPr="009C5807">
              <w:rPr>
                <w:lang w:eastAsia="ko-KR"/>
              </w:rPr>
              <w:t>12</w:t>
            </w:r>
          </w:p>
        </w:tc>
      </w:tr>
      <w:tr w:rsidR="00885F53" w:rsidRPr="009C5807" w14:paraId="5A97CFA0" w14:textId="77777777" w:rsidTr="00867D3A">
        <w:trPr>
          <w:jc w:val="center"/>
        </w:trPr>
        <w:tc>
          <w:tcPr>
            <w:tcW w:w="683" w:type="dxa"/>
            <w:shd w:val="clear" w:color="auto" w:fill="auto"/>
          </w:tcPr>
          <w:p w14:paraId="353F8DAD" w14:textId="77777777" w:rsidR="00D4281A" w:rsidRPr="009C5807" w:rsidRDefault="00D4281A" w:rsidP="00A65DD4">
            <w:pPr>
              <w:pStyle w:val="TAC"/>
            </w:pPr>
            <w:r w:rsidRPr="009C5807">
              <w:t>120</w:t>
            </w:r>
          </w:p>
        </w:tc>
        <w:tc>
          <w:tcPr>
            <w:tcW w:w="1107" w:type="dxa"/>
          </w:tcPr>
          <w:p w14:paraId="622AE802" w14:textId="77777777" w:rsidR="00D4281A" w:rsidRPr="009C5807" w:rsidRDefault="00D4281A" w:rsidP="00A65DD4">
            <w:pPr>
              <w:pStyle w:val="TAC"/>
              <w:rPr>
                <w:lang w:eastAsia="ko-KR"/>
              </w:rPr>
            </w:pPr>
            <w:r w:rsidRPr="009C5807">
              <w:rPr>
                <w:lang w:eastAsia="ko-KR"/>
              </w:rPr>
              <w:t>48</w:t>
            </w:r>
          </w:p>
        </w:tc>
        <w:tc>
          <w:tcPr>
            <w:tcW w:w="1107" w:type="dxa"/>
          </w:tcPr>
          <w:p w14:paraId="23137D7A" w14:textId="77777777" w:rsidR="00D4281A" w:rsidRPr="009C5807" w:rsidRDefault="00D4281A" w:rsidP="00A65DD4">
            <w:pPr>
              <w:pStyle w:val="TAC"/>
              <w:rPr>
                <w:lang w:eastAsia="ko-KR"/>
              </w:rPr>
            </w:pPr>
            <w:r w:rsidRPr="009C5807">
              <w:rPr>
                <w:lang w:eastAsia="ko-KR"/>
              </w:rPr>
              <w:t>32</w:t>
            </w:r>
          </w:p>
        </w:tc>
        <w:tc>
          <w:tcPr>
            <w:tcW w:w="1107" w:type="dxa"/>
          </w:tcPr>
          <w:p w14:paraId="3DC1889D" w14:textId="77777777" w:rsidR="00D4281A" w:rsidRPr="009C5807" w:rsidRDefault="00D4281A" w:rsidP="00A65DD4">
            <w:pPr>
              <w:pStyle w:val="TAC"/>
              <w:rPr>
                <w:lang w:eastAsia="ko-KR"/>
              </w:rPr>
            </w:pPr>
            <w:r w:rsidRPr="009C5807">
              <w:rPr>
                <w:lang w:eastAsia="ko-KR"/>
              </w:rPr>
              <w:t>24</w:t>
            </w:r>
          </w:p>
        </w:tc>
        <w:tc>
          <w:tcPr>
            <w:tcW w:w="1107" w:type="dxa"/>
          </w:tcPr>
          <w:p w14:paraId="44A2B9F7" w14:textId="77777777" w:rsidR="00D4281A" w:rsidRPr="009C5807" w:rsidRDefault="00D4281A" w:rsidP="00A65DD4">
            <w:pPr>
              <w:pStyle w:val="TAC"/>
              <w:rPr>
                <w:lang w:eastAsia="ko-KR"/>
              </w:rPr>
            </w:pPr>
            <w:r w:rsidRPr="009C5807">
              <w:rPr>
                <w:lang w:eastAsia="ko-KR"/>
              </w:rPr>
              <w:t>48</w:t>
            </w:r>
          </w:p>
        </w:tc>
        <w:tc>
          <w:tcPr>
            <w:tcW w:w="1107" w:type="dxa"/>
          </w:tcPr>
          <w:p w14:paraId="31C504C9" w14:textId="77777777" w:rsidR="00D4281A" w:rsidRPr="009C5807" w:rsidRDefault="00D4281A" w:rsidP="00A65DD4">
            <w:pPr>
              <w:pStyle w:val="TAC"/>
              <w:rPr>
                <w:lang w:eastAsia="ko-KR"/>
              </w:rPr>
            </w:pPr>
            <w:r w:rsidRPr="009C5807">
              <w:rPr>
                <w:lang w:eastAsia="ko-KR"/>
              </w:rPr>
              <w:t>32</w:t>
            </w:r>
          </w:p>
        </w:tc>
        <w:tc>
          <w:tcPr>
            <w:tcW w:w="1107" w:type="dxa"/>
            <w:shd w:val="clear" w:color="auto" w:fill="auto"/>
          </w:tcPr>
          <w:p w14:paraId="6E555481" w14:textId="77777777" w:rsidR="00D4281A" w:rsidRPr="009C5807" w:rsidRDefault="00D4281A" w:rsidP="00A65DD4">
            <w:pPr>
              <w:pStyle w:val="TAC"/>
              <w:rPr>
                <w:lang w:eastAsia="ko-KR"/>
              </w:rPr>
            </w:pPr>
            <w:r w:rsidRPr="009C5807">
              <w:rPr>
                <w:lang w:eastAsia="ko-KR"/>
              </w:rPr>
              <w:t>24</w:t>
            </w:r>
          </w:p>
        </w:tc>
      </w:tr>
      <w:tr w:rsidR="00D4281A" w:rsidRPr="009C5807" w14:paraId="3164AC4A" w14:textId="77777777" w:rsidTr="00867D3A">
        <w:trPr>
          <w:jc w:val="center"/>
        </w:trPr>
        <w:tc>
          <w:tcPr>
            <w:tcW w:w="7325" w:type="dxa"/>
            <w:gridSpan w:val="7"/>
            <w:shd w:val="clear" w:color="auto" w:fill="auto"/>
          </w:tcPr>
          <w:p w14:paraId="0D050339" w14:textId="77777777" w:rsidR="00D4281A" w:rsidRPr="009C5807" w:rsidRDefault="00D4281A" w:rsidP="00A65DD4">
            <w:pPr>
              <w:pStyle w:val="TAN"/>
            </w:pPr>
            <w:r w:rsidRPr="009C5807">
              <w:t>N</w:t>
            </w:r>
            <w:r w:rsidRPr="009C5807">
              <w:rPr>
                <w:lang w:eastAsia="ko-KR"/>
              </w:rPr>
              <w:t xml:space="preserve">OTE </w:t>
            </w:r>
            <w:r w:rsidRPr="009C5807">
              <w:rPr>
                <w:rFonts w:eastAsia="MS Mincho"/>
                <w:lang w:eastAsia="ja-JP"/>
              </w:rPr>
              <w:t>1</w:t>
            </w:r>
            <w:r w:rsidRPr="009C5807">
              <w:t>:</w:t>
            </w:r>
            <w:r w:rsidRPr="009C5807">
              <w:tab/>
              <w:t>For Gap Pattern ID 0, 1, 2 and 3, total number of interrupted subframes on MCG is MGL subframes when MG timing advance of 0ms is applied, and (MGL+1) subframes when MG timing advance of 0.5ms is applied.</w:t>
            </w:r>
          </w:p>
          <w:p w14:paraId="145949DF" w14:textId="77777777" w:rsidR="00D4281A" w:rsidRPr="009C5807" w:rsidRDefault="00D4281A" w:rsidP="00A65DD4">
            <w:pPr>
              <w:pStyle w:val="TAN"/>
            </w:pPr>
            <w:r w:rsidRPr="009C5807">
              <w:rPr>
                <w:rFonts w:eastAsia="MS Mincho"/>
                <w:lang w:eastAsia="ja-JP"/>
              </w:rPr>
              <w:t>N</w:t>
            </w:r>
            <w:r w:rsidRPr="009C5807">
              <w:rPr>
                <w:lang w:eastAsia="ko-KR"/>
              </w:rPr>
              <w:t xml:space="preserve">OTE </w:t>
            </w:r>
            <w:r w:rsidRPr="009C5807">
              <w:rPr>
                <w:rFonts w:eastAsia="MS Mincho"/>
                <w:lang w:eastAsia="ja-JP"/>
              </w:rPr>
              <w:t>2</w:t>
            </w:r>
            <w:r w:rsidRPr="009C5807">
              <w:t>:</w:t>
            </w:r>
            <w:r w:rsidRPr="009C5807">
              <w:tab/>
              <w:t>NR SCS of 120 kHz is only applicable to the case with per-UE measurement gap.</w:t>
            </w:r>
          </w:p>
          <w:p w14:paraId="4073B146" w14:textId="77777777" w:rsidR="00D4281A" w:rsidRPr="009C5807" w:rsidRDefault="00D4281A" w:rsidP="00A65DD4">
            <w:pPr>
              <w:pStyle w:val="TAN"/>
            </w:pPr>
            <w:r w:rsidRPr="009C5807">
              <w:rPr>
                <w:rFonts w:eastAsia="MS Mincho"/>
                <w:lang w:eastAsia="ja-JP"/>
              </w:rPr>
              <w:t>NOTE 3</w:t>
            </w:r>
            <w:r w:rsidRPr="009C5807">
              <w:t>:</w:t>
            </w:r>
            <w:r w:rsidRPr="009C5807">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1107"/>
        <w:gridCol w:w="1107"/>
        <w:gridCol w:w="1107"/>
        <w:gridCol w:w="1107"/>
        <w:gridCol w:w="1107"/>
        <w:gridCol w:w="1107"/>
      </w:tblGrid>
      <w:tr w:rsidR="00885F53" w:rsidRPr="009C5807" w14:paraId="6ED18BD1" w14:textId="77777777" w:rsidTr="00867D3A">
        <w:trPr>
          <w:jc w:val="center"/>
        </w:trPr>
        <w:tc>
          <w:tcPr>
            <w:tcW w:w="683" w:type="dxa"/>
            <w:vMerge w:val="restart"/>
            <w:shd w:val="clear" w:color="auto" w:fill="auto"/>
          </w:tcPr>
          <w:p w14:paraId="6F3EDEA4" w14:textId="77777777" w:rsidR="00D4281A" w:rsidRPr="009C5807" w:rsidRDefault="00D4281A" w:rsidP="00A65DD4">
            <w:pPr>
              <w:pStyle w:val="TAH"/>
            </w:pPr>
            <w:r w:rsidRPr="009C5807">
              <w:rPr>
                <w:lang w:eastAsia="ko-KR"/>
              </w:rPr>
              <w:t>NR SCS</w:t>
            </w:r>
            <w:r w:rsidRPr="009C5807">
              <w:t xml:space="preserve"> (kHz)</w:t>
            </w:r>
          </w:p>
        </w:tc>
        <w:tc>
          <w:tcPr>
            <w:tcW w:w="6642" w:type="dxa"/>
            <w:gridSpan w:val="6"/>
          </w:tcPr>
          <w:p w14:paraId="59F03296" w14:textId="77777777" w:rsidR="00D4281A" w:rsidRPr="009C5807" w:rsidRDefault="00D4281A" w:rsidP="00A65DD4">
            <w:pPr>
              <w:pStyle w:val="TAH"/>
              <w:rPr>
                <w:lang w:eastAsia="ko-KR"/>
              </w:rPr>
            </w:pPr>
            <w:r w:rsidRPr="009C5807">
              <w:rPr>
                <w:lang w:eastAsia="ko-KR"/>
              </w:rPr>
              <w:t>Total number of interrupted slot</w:t>
            </w:r>
            <w:r w:rsidRPr="009C5807">
              <w:rPr>
                <w:rFonts w:eastAsia="MS Mincho"/>
                <w:lang w:eastAsia="ja-JP"/>
              </w:rPr>
              <w:t>s</w:t>
            </w:r>
            <w:r w:rsidRPr="009C5807">
              <w:rPr>
                <w:lang w:eastAsia="ko-KR"/>
              </w:rPr>
              <w:t xml:space="preserve"> on serving cells</w:t>
            </w:r>
          </w:p>
        </w:tc>
      </w:tr>
      <w:tr w:rsidR="00885F53" w:rsidRPr="009C5807" w14:paraId="55F7C73D" w14:textId="77777777" w:rsidTr="00867D3A">
        <w:trPr>
          <w:jc w:val="center"/>
        </w:trPr>
        <w:tc>
          <w:tcPr>
            <w:tcW w:w="683" w:type="dxa"/>
            <w:vMerge/>
            <w:shd w:val="clear" w:color="auto" w:fill="auto"/>
          </w:tcPr>
          <w:p w14:paraId="77EDBD45" w14:textId="77777777" w:rsidR="00D4281A" w:rsidRPr="009C5807" w:rsidRDefault="00D4281A" w:rsidP="00A65DD4">
            <w:pPr>
              <w:pStyle w:val="TAH"/>
              <w:rPr>
                <w:lang w:eastAsia="ko-KR"/>
              </w:rPr>
            </w:pPr>
          </w:p>
        </w:tc>
        <w:tc>
          <w:tcPr>
            <w:tcW w:w="3321" w:type="dxa"/>
            <w:gridSpan w:val="3"/>
          </w:tcPr>
          <w:p w14:paraId="7682F314" w14:textId="77777777" w:rsidR="00D4281A" w:rsidRPr="009C5807" w:rsidRDefault="00D4281A" w:rsidP="00A65DD4">
            <w:pPr>
              <w:pStyle w:val="TAH"/>
              <w:rPr>
                <w:lang w:eastAsia="ko-KR"/>
              </w:rPr>
            </w:pPr>
            <w:r w:rsidRPr="009C5807">
              <w:rPr>
                <w:lang w:eastAsia="ko-KR"/>
              </w:rPr>
              <w:t>When MG timing advance of 0ms is applied</w:t>
            </w:r>
          </w:p>
        </w:tc>
        <w:tc>
          <w:tcPr>
            <w:tcW w:w="3321" w:type="dxa"/>
            <w:gridSpan w:val="3"/>
          </w:tcPr>
          <w:p w14:paraId="18B43F94" w14:textId="77777777" w:rsidR="00D4281A" w:rsidRPr="009C5807" w:rsidRDefault="00D4281A" w:rsidP="00A65DD4">
            <w:pPr>
              <w:pStyle w:val="TAH"/>
              <w:rPr>
                <w:lang w:eastAsia="ko-KR"/>
              </w:rPr>
            </w:pPr>
            <w:r w:rsidRPr="009C5807">
              <w:rPr>
                <w:lang w:eastAsia="ko-KR"/>
              </w:rPr>
              <w:t>When MG timing advance of 0.5ms is applied</w:t>
            </w:r>
          </w:p>
        </w:tc>
      </w:tr>
      <w:tr w:rsidR="00885F53" w:rsidRPr="009C5807" w14:paraId="73103B42" w14:textId="77777777" w:rsidTr="00867D3A">
        <w:trPr>
          <w:jc w:val="center"/>
        </w:trPr>
        <w:tc>
          <w:tcPr>
            <w:tcW w:w="683" w:type="dxa"/>
            <w:vMerge/>
            <w:shd w:val="clear" w:color="auto" w:fill="auto"/>
          </w:tcPr>
          <w:p w14:paraId="1DA34B06" w14:textId="77777777" w:rsidR="00D4281A" w:rsidRPr="009C5807" w:rsidRDefault="00D4281A" w:rsidP="00A65DD4">
            <w:pPr>
              <w:pStyle w:val="TAH"/>
            </w:pPr>
          </w:p>
        </w:tc>
        <w:tc>
          <w:tcPr>
            <w:tcW w:w="1107" w:type="dxa"/>
          </w:tcPr>
          <w:p w14:paraId="1C81F32F" w14:textId="77777777" w:rsidR="00D4281A" w:rsidRPr="009C5807" w:rsidRDefault="00D4281A" w:rsidP="00A65DD4">
            <w:pPr>
              <w:pStyle w:val="TAH"/>
              <w:rPr>
                <w:lang w:eastAsia="ko-KR"/>
              </w:rPr>
            </w:pPr>
            <w:r w:rsidRPr="009C5807">
              <w:rPr>
                <w:lang w:eastAsia="ko-KR"/>
              </w:rPr>
              <w:t>MGL=6ms</w:t>
            </w:r>
          </w:p>
        </w:tc>
        <w:tc>
          <w:tcPr>
            <w:tcW w:w="1107" w:type="dxa"/>
          </w:tcPr>
          <w:p w14:paraId="405B08EC" w14:textId="77777777" w:rsidR="00D4281A" w:rsidRPr="009C5807" w:rsidRDefault="00D4281A" w:rsidP="00A65DD4">
            <w:pPr>
              <w:pStyle w:val="TAH"/>
              <w:rPr>
                <w:lang w:eastAsia="ko-KR"/>
              </w:rPr>
            </w:pPr>
            <w:r w:rsidRPr="009C5807">
              <w:rPr>
                <w:lang w:eastAsia="ko-KR"/>
              </w:rPr>
              <w:t>MGL=4ms</w:t>
            </w:r>
          </w:p>
        </w:tc>
        <w:tc>
          <w:tcPr>
            <w:tcW w:w="1107" w:type="dxa"/>
          </w:tcPr>
          <w:p w14:paraId="7F721E12" w14:textId="77777777" w:rsidR="00D4281A" w:rsidRPr="009C5807" w:rsidRDefault="00D4281A" w:rsidP="00A65DD4">
            <w:pPr>
              <w:pStyle w:val="TAH"/>
              <w:rPr>
                <w:lang w:eastAsia="ko-KR"/>
              </w:rPr>
            </w:pPr>
            <w:r w:rsidRPr="009C5807">
              <w:rPr>
                <w:lang w:eastAsia="ko-KR"/>
              </w:rPr>
              <w:t>MGL=3ms</w:t>
            </w:r>
          </w:p>
        </w:tc>
        <w:tc>
          <w:tcPr>
            <w:tcW w:w="1107" w:type="dxa"/>
          </w:tcPr>
          <w:p w14:paraId="57F89EA9" w14:textId="77777777" w:rsidR="00D4281A" w:rsidRPr="009C5807" w:rsidRDefault="00D4281A" w:rsidP="00A65DD4">
            <w:pPr>
              <w:pStyle w:val="TAH"/>
              <w:rPr>
                <w:lang w:eastAsia="ko-KR"/>
              </w:rPr>
            </w:pPr>
            <w:r w:rsidRPr="009C5807">
              <w:rPr>
                <w:lang w:eastAsia="ko-KR"/>
              </w:rPr>
              <w:t>MGL=6ms</w:t>
            </w:r>
          </w:p>
        </w:tc>
        <w:tc>
          <w:tcPr>
            <w:tcW w:w="1107" w:type="dxa"/>
          </w:tcPr>
          <w:p w14:paraId="77EB98A0" w14:textId="77777777" w:rsidR="00D4281A" w:rsidRPr="009C5807" w:rsidRDefault="00D4281A" w:rsidP="00A65DD4">
            <w:pPr>
              <w:pStyle w:val="TAH"/>
              <w:rPr>
                <w:lang w:eastAsia="ko-KR"/>
              </w:rPr>
            </w:pPr>
            <w:r w:rsidRPr="009C5807">
              <w:rPr>
                <w:lang w:eastAsia="ko-KR"/>
              </w:rPr>
              <w:t>MGL=4ms</w:t>
            </w:r>
          </w:p>
        </w:tc>
        <w:tc>
          <w:tcPr>
            <w:tcW w:w="1107" w:type="dxa"/>
            <w:shd w:val="clear" w:color="auto" w:fill="auto"/>
          </w:tcPr>
          <w:p w14:paraId="244B2D29" w14:textId="77777777" w:rsidR="00D4281A" w:rsidRPr="009C5807" w:rsidRDefault="00D4281A" w:rsidP="00A65DD4">
            <w:pPr>
              <w:pStyle w:val="TAH"/>
              <w:rPr>
                <w:lang w:eastAsia="ko-KR"/>
              </w:rPr>
            </w:pPr>
            <w:r w:rsidRPr="009C5807">
              <w:rPr>
                <w:lang w:eastAsia="ko-KR"/>
              </w:rPr>
              <w:t>MGL=3ms</w:t>
            </w:r>
          </w:p>
        </w:tc>
      </w:tr>
      <w:tr w:rsidR="00885F53" w:rsidRPr="009C5807" w14:paraId="25F8F6F2" w14:textId="77777777" w:rsidTr="00867D3A">
        <w:trPr>
          <w:jc w:val="center"/>
        </w:trPr>
        <w:tc>
          <w:tcPr>
            <w:tcW w:w="683" w:type="dxa"/>
            <w:shd w:val="clear" w:color="auto" w:fill="auto"/>
          </w:tcPr>
          <w:p w14:paraId="50BE4A1D" w14:textId="77777777" w:rsidR="00D4281A" w:rsidRPr="009C5807" w:rsidRDefault="00D4281A" w:rsidP="00A65DD4">
            <w:pPr>
              <w:pStyle w:val="TAC"/>
            </w:pPr>
            <w:r w:rsidRPr="009C5807">
              <w:t>15</w:t>
            </w:r>
          </w:p>
        </w:tc>
        <w:tc>
          <w:tcPr>
            <w:tcW w:w="1107" w:type="dxa"/>
          </w:tcPr>
          <w:p w14:paraId="2F2E0D2F" w14:textId="77777777" w:rsidR="00D4281A" w:rsidRPr="009C5807" w:rsidRDefault="00D4281A" w:rsidP="00A65DD4">
            <w:pPr>
              <w:pStyle w:val="TAC"/>
              <w:rPr>
                <w:lang w:eastAsia="ko-KR"/>
              </w:rPr>
            </w:pPr>
            <w:r w:rsidRPr="009C5807">
              <w:rPr>
                <w:lang w:eastAsia="ko-KR"/>
              </w:rPr>
              <w:t>7</w:t>
            </w:r>
          </w:p>
        </w:tc>
        <w:tc>
          <w:tcPr>
            <w:tcW w:w="1107" w:type="dxa"/>
          </w:tcPr>
          <w:p w14:paraId="14BC84F7" w14:textId="77777777" w:rsidR="00D4281A" w:rsidRPr="009C5807" w:rsidRDefault="00D4281A" w:rsidP="00A65DD4">
            <w:pPr>
              <w:pStyle w:val="TAC"/>
              <w:rPr>
                <w:lang w:eastAsia="ko-KR"/>
              </w:rPr>
            </w:pPr>
            <w:r w:rsidRPr="009C5807">
              <w:rPr>
                <w:lang w:eastAsia="ko-KR"/>
              </w:rPr>
              <w:t>5</w:t>
            </w:r>
          </w:p>
        </w:tc>
        <w:tc>
          <w:tcPr>
            <w:tcW w:w="1107" w:type="dxa"/>
          </w:tcPr>
          <w:p w14:paraId="1F45B6BF" w14:textId="77777777" w:rsidR="00D4281A" w:rsidRPr="009C5807" w:rsidRDefault="00D4281A" w:rsidP="00A65DD4">
            <w:pPr>
              <w:pStyle w:val="TAC"/>
              <w:rPr>
                <w:lang w:eastAsia="ko-KR"/>
              </w:rPr>
            </w:pPr>
            <w:r w:rsidRPr="009C5807">
              <w:rPr>
                <w:lang w:eastAsia="ko-KR"/>
              </w:rPr>
              <w:t>4</w:t>
            </w:r>
          </w:p>
        </w:tc>
        <w:tc>
          <w:tcPr>
            <w:tcW w:w="1107" w:type="dxa"/>
          </w:tcPr>
          <w:p w14:paraId="50808E02" w14:textId="77777777" w:rsidR="00D4281A" w:rsidRPr="009C5807" w:rsidRDefault="00D4281A" w:rsidP="00A65DD4">
            <w:pPr>
              <w:pStyle w:val="TAC"/>
              <w:rPr>
                <w:lang w:eastAsia="ko-KR"/>
              </w:rPr>
            </w:pPr>
            <w:r w:rsidRPr="009C5807">
              <w:rPr>
                <w:lang w:eastAsia="ko-KR"/>
              </w:rPr>
              <w:t>7</w:t>
            </w:r>
          </w:p>
        </w:tc>
        <w:tc>
          <w:tcPr>
            <w:tcW w:w="1107" w:type="dxa"/>
          </w:tcPr>
          <w:p w14:paraId="6ED4CDA6" w14:textId="77777777" w:rsidR="00D4281A" w:rsidRPr="009C5807" w:rsidRDefault="00D4281A" w:rsidP="00A65DD4">
            <w:pPr>
              <w:pStyle w:val="TAC"/>
              <w:rPr>
                <w:lang w:eastAsia="ko-KR"/>
              </w:rPr>
            </w:pPr>
            <w:r w:rsidRPr="009C5807">
              <w:rPr>
                <w:lang w:eastAsia="ko-KR"/>
              </w:rPr>
              <w:t>5</w:t>
            </w:r>
          </w:p>
        </w:tc>
        <w:tc>
          <w:tcPr>
            <w:tcW w:w="1107" w:type="dxa"/>
            <w:shd w:val="clear" w:color="auto" w:fill="auto"/>
          </w:tcPr>
          <w:p w14:paraId="74E23ADC" w14:textId="77777777" w:rsidR="00D4281A" w:rsidRPr="009C5807" w:rsidRDefault="00D4281A" w:rsidP="00A65DD4">
            <w:pPr>
              <w:pStyle w:val="TAC"/>
              <w:rPr>
                <w:lang w:eastAsia="ko-KR"/>
              </w:rPr>
            </w:pPr>
            <w:r w:rsidRPr="009C5807">
              <w:rPr>
                <w:lang w:eastAsia="ko-KR"/>
              </w:rPr>
              <w:t>4</w:t>
            </w:r>
          </w:p>
        </w:tc>
      </w:tr>
      <w:tr w:rsidR="00885F53" w:rsidRPr="009C5807" w14:paraId="437F033A" w14:textId="77777777" w:rsidTr="00867D3A">
        <w:trPr>
          <w:jc w:val="center"/>
        </w:trPr>
        <w:tc>
          <w:tcPr>
            <w:tcW w:w="683" w:type="dxa"/>
            <w:shd w:val="clear" w:color="auto" w:fill="auto"/>
          </w:tcPr>
          <w:p w14:paraId="5B26607A" w14:textId="77777777" w:rsidR="00D4281A" w:rsidRPr="009C5807" w:rsidRDefault="00D4281A" w:rsidP="00A65DD4">
            <w:pPr>
              <w:pStyle w:val="TAC"/>
            </w:pPr>
            <w:r w:rsidRPr="009C5807">
              <w:t>30</w:t>
            </w:r>
          </w:p>
        </w:tc>
        <w:tc>
          <w:tcPr>
            <w:tcW w:w="1107" w:type="dxa"/>
          </w:tcPr>
          <w:p w14:paraId="6A501BDC" w14:textId="77777777" w:rsidR="00D4281A" w:rsidRPr="009C5807" w:rsidRDefault="00D4281A" w:rsidP="00A65DD4">
            <w:pPr>
              <w:pStyle w:val="TAC"/>
              <w:rPr>
                <w:lang w:eastAsia="ko-KR"/>
              </w:rPr>
            </w:pPr>
            <w:r w:rsidRPr="009C5807">
              <w:rPr>
                <w:lang w:eastAsia="ko-KR"/>
              </w:rPr>
              <w:t>13</w:t>
            </w:r>
          </w:p>
        </w:tc>
        <w:tc>
          <w:tcPr>
            <w:tcW w:w="1107" w:type="dxa"/>
          </w:tcPr>
          <w:p w14:paraId="1E49A436" w14:textId="77777777" w:rsidR="00D4281A" w:rsidRPr="009C5807" w:rsidRDefault="00D4281A" w:rsidP="00A65DD4">
            <w:pPr>
              <w:pStyle w:val="TAC"/>
              <w:rPr>
                <w:lang w:eastAsia="ko-KR"/>
              </w:rPr>
            </w:pPr>
            <w:r w:rsidRPr="009C5807">
              <w:rPr>
                <w:lang w:eastAsia="ko-KR"/>
              </w:rPr>
              <w:t>9</w:t>
            </w:r>
          </w:p>
        </w:tc>
        <w:tc>
          <w:tcPr>
            <w:tcW w:w="1107" w:type="dxa"/>
          </w:tcPr>
          <w:p w14:paraId="0A2D6491" w14:textId="77777777" w:rsidR="00D4281A" w:rsidRPr="009C5807" w:rsidRDefault="00D4281A" w:rsidP="00A65DD4">
            <w:pPr>
              <w:pStyle w:val="TAC"/>
              <w:rPr>
                <w:lang w:eastAsia="ko-KR"/>
              </w:rPr>
            </w:pPr>
            <w:r w:rsidRPr="009C5807">
              <w:rPr>
                <w:lang w:eastAsia="ko-KR"/>
              </w:rPr>
              <w:t>7</w:t>
            </w:r>
          </w:p>
        </w:tc>
        <w:tc>
          <w:tcPr>
            <w:tcW w:w="1107" w:type="dxa"/>
          </w:tcPr>
          <w:p w14:paraId="0A77C3F4" w14:textId="77777777" w:rsidR="00D4281A" w:rsidRPr="009C5807" w:rsidRDefault="00D4281A" w:rsidP="00A65DD4">
            <w:pPr>
              <w:pStyle w:val="TAC"/>
              <w:rPr>
                <w:lang w:eastAsia="ko-KR"/>
              </w:rPr>
            </w:pPr>
            <w:r w:rsidRPr="009C5807">
              <w:rPr>
                <w:lang w:eastAsia="ko-KR"/>
              </w:rPr>
              <w:t>13</w:t>
            </w:r>
          </w:p>
        </w:tc>
        <w:tc>
          <w:tcPr>
            <w:tcW w:w="1107" w:type="dxa"/>
          </w:tcPr>
          <w:p w14:paraId="2FA520BD" w14:textId="77777777" w:rsidR="00D4281A" w:rsidRPr="009C5807" w:rsidRDefault="00D4281A" w:rsidP="00A65DD4">
            <w:pPr>
              <w:pStyle w:val="TAC"/>
              <w:rPr>
                <w:lang w:eastAsia="ko-KR"/>
              </w:rPr>
            </w:pPr>
            <w:r w:rsidRPr="009C5807">
              <w:rPr>
                <w:lang w:eastAsia="ko-KR"/>
              </w:rPr>
              <w:t>9</w:t>
            </w:r>
          </w:p>
        </w:tc>
        <w:tc>
          <w:tcPr>
            <w:tcW w:w="1107" w:type="dxa"/>
            <w:shd w:val="clear" w:color="auto" w:fill="auto"/>
          </w:tcPr>
          <w:p w14:paraId="6CE5B5DE" w14:textId="77777777" w:rsidR="00D4281A" w:rsidRPr="009C5807" w:rsidRDefault="00D4281A" w:rsidP="00A65DD4">
            <w:pPr>
              <w:pStyle w:val="TAC"/>
              <w:rPr>
                <w:lang w:eastAsia="ko-KR"/>
              </w:rPr>
            </w:pPr>
            <w:r w:rsidRPr="009C5807">
              <w:rPr>
                <w:lang w:eastAsia="ko-KR"/>
              </w:rPr>
              <w:t>7</w:t>
            </w:r>
          </w:p>
        </w:tc>
      </w:tr>
      <w:tr w:rsidR="00885F53" w:rsidRPr="009C5807" w14:paraId="3F5EDDA3" w14:textId="77777777" w:rsidTr="00867D3A">
        <w:trPr>
          <w:jc w:val="center"/>
        </w:trPr>
        <w:tc>
          <w:tcPr>
            <w:tcW w:w="683" w:type="dxa"/>
            <w:shd w:val="clear" w:color="auto" w:fill="auto"/>
          </w:tcPr>
          <w:p w14:paraId="7AABB264" w14:textId="77777777" w:rsidR="00D4281A" w:rsidRPr="009C5807" w:rsidRDefault="00D4281A" w:rsidP="00A65DD4">
            <w:pPr>
              <w:pStyle w:val="TAC"/>
            </w:pPr>
            <w:r w:rsidRPr="009C5807">
              <w:t>60</w:t>
            </w:r>
          </w:p>
        </w:tc>
        <w:tc>
          <w:tcPr>
            <w:tcW w:w="1107" w:type="dxa"/>
          </w:tcPr>
          <w:p w14:paraId="27E79CDE" w14:textId="77777777" w:rsidR="00D4281A" w:rsidRPr="009C5807" w:rsidRDefault="00D4281A" w:rsidP="00A65DD4">
            <w:pPr>
              <w:pStyle w:val="TAC"/>
              <w:rPr>
                <w:lang w:eastAsia="ko-KR"/>
              </w:rPr>
            </w:pPr>
            <w:r w:rsidRPr="009C5807">
              <w:rPr>
                <w:lang w:eastAsia="ko-KR"/>
              </w:rPr>
              <w:t>25</w:t>
            </w:r>
          </w:p>
        </w:tc>
        <w:tc>
          <w:tcPr>
            <w:tcW w:w="1107" w:type="dxa"/>
          </w:tcPr>
          <w:p w14:paraId="7B79B1E8" w14:textId="77777777" w:rsidR="00D4281A" w:rsidRPr="009C5807" w:rsidRDefault="00D4281A" w:rsidP="00A65DD4">
            <w:pPr>
              <w:pStyle w:val="TAC"/>
              <w:rPr>
                <w:lang w:eastAsia="ko-KR"/>
              </w:rPr>
            </w:pPr>
            <w:r w:rsidRPr="009C5807">
              <w:rPr>
                <w:lang w:eastAsia="ko-KR"/>
              </w:rPr>
              <w:t>17</w:t>
            </w:r>
          </w:p>
        </w:tc>
        <w:tc>
          <w:tcPr>
            <w:tcW w:w="1107" w:type="dxa"/>
          </w:tcPr>
          <w:p w14:paraId="06AB1981" w14:textId="77777777" w:rsidR="00D4281A" w:rsidRPr="009C5807" w:rsidRDefault="00D4281A" w:rsidP="00A65DD4">
            <w:pPr>
              <w:pStyle w:val="TAC"/>
              <w:rPr>
                <w:lang w:eastAsia="ko-KR"/>
              </w:rPr>
            </w:pPr>
            <w:r w:rsidRPr="009C5807">
              <w:rPr>
                <w:lang w:eastAsia="ko-KR"/>
              </w:rPr>
              <w:t>13</w:t>
            </w:r>
          </w:p>
        </w:tc>
        <w:tc>
          <w:tcPr>
            <w:tcW w:w="1107" w:type="dxa"/>
          </w:tcPr>
          <w:p w14:paraId="6CFE2607" w14:textId="77777777" w:rsidR="00D4281A" w:rsidRPr="009C5807" w:rsidRDefault="00D4281A" w:rsidP="00A65DD4">
            <w:pPr>
              <w:pStyle w:val="TAC"/>
              <w:rPr>
                <w:lang w:eastAsia="ko-KR"/>
              </w:rPr>
            </w:pPr>
            <w:r w:rsidRPr="009C5807">
              <w:rPr>
                <w:lang w:eastAsia="ko-KR"/>
              </w:rPr>
              <w:t>25</w:t>
            </w:r>
          </w:p>
        </w:tc>
        <w:tc>
          <w:tcPr>
            <w:tcW w:w="1107" w:type="dxa"/>
          </w:tcPr>
          <w:p w14:paraId="6D05D546" w14:textId="77777777" w:rsidR="00D4281A" w:rsidRPr="009C5807" w:rsidRDefault="00D4281A" w:rsidP="00A65DD4">
            <w:pPr>
              <w:pStyle w:val="TAC"/>
              <w:rPr>
                <w:lang w:eastAsia="ko-KR"/>
              </w:rPr>
            </w:pPr>
            <w:r w:rsidRPr="009C5807">
              <w:rPr>
                <w:lang w:eastAsia="ko-KR"/>
              </w:rPr>
              <w:t>17</w:t>
            </w:r>
          </w:p>
        </w:tc>
        <w:tc>
          <w:tcPr>
            <w:tcW w:w="1107" w:type="dxa"/>
            <w:shd w:val="clear" w:color="auto" w:fill="auto"/>
          </w:tcPr>
          <w:p w14:paraId="13D3CCA7" w14:textId="77777777" w:rsidR="00D4281A" w:rsidRPr="009C5807" w:rsidRDefault="00D4281A" w:rsidP="00A65DD4">
            <w:pPr>
              <w:pStyle w:val="TAC"/>
              <w:rPr>
                <w:lang w:eastAsia="ko-KR"/>
              </w:rPr>
            </w:pPr>
            <w:r w:rsidRPr="009C5807">
              <w:rPr>
                <w:lang w:eastAsia="ko-KR"/>
              </w:rPr>
              <w:t>13</w:t>
            </w:r>
          </w:p>
        </w:tc>
      </w:tr>
      <w:tr w:rsidR="00885F53" w:rsidRPr="009C5807" w14:paraId="1C124143" w14:textId="77777777" w:rsidTr="00867D3A">
        <w:trPr>
          <w:jc w:val="center"/>
        </w:trPr>
        <w:tc>
          <w:tcPr>
            <w:tcW w:w="683" w:type="dxa"/>
            <w:shd w:val="clear" w:color="auto" w:fill="auto"/>
          </w:tcPr>
          <w:p w14:paraId="35698E2E" w14:textId="77777777" w:rsidR="00D4281A" w:rsidRPr="009C5807" w:rsidRDefault="00D4281A" w:rsidP="00A65DD4">
            <w:pPr>
              <w:pStyle w:val="TAC"/>
            </w:pPr>
            <w:r w:rsidRPr="009C5807">
              <w:t>120</w:t>
            </w:r>
          </w:p>
        </w:tc>
        <w:tc>
          <w:tcPr>
            <w:tcW w:w="1107" w:type="dxa"/>
          </w:tcPr>
          <w:p w14:paraId="2D805DFE" w14:textId="77777777" w:rsidR="00D4281A" w:rsidRPr="009C5807" w:rsidRDefault="00D4281A" w:rsidP="00A65DD4">
            <w:pPr>
              <w:pStyle w:val="TAC"/>
              <w:rPr>
                <w:lang w:eastAsia="ko-KR"/>
              </w:rPr>
            </w:pPr>
            <w:r w:rsidRPr="009C5807">
              <w:rPr>
                <w:lang w:eastAsia="ko-KR"/>
              </w:rPr>
              <w:t>49</w:t>
            </w:r>
          </w:p>
        </w:tc>
        <w:tc>
          <w:tcPr>
            <w:tcW w:w="1107" w:type="dxa"/>
          </w:tcPr>
          <w:p w14:paraId="30A2A69A" w14:textId="77777777" w:rsidR="00D4281A" w:rsidRPr="009C5807" w:rsidRDefault="00D4281A" w:rsidP="00A65DD4">
            <w:pPr>
              <w:pStyle w:val="TAC"/>
              <w:rPr>
                <w:lang w:eastAsia="ko-KR"/>
              </w:rPr>
            </w:pPr>
            <w:r w:rsidRPr="009C5807">
              <w:rPr>
                <w:lang w:eastAsia="ko-KR"/>
              </w:rPr>
              <w:t>33</w:t>
            </w:r>
          </w:p>
        </w:tc>
        <w:tc>
          <w:tcPr>
            <w:tcW w:w="1107" w:type="dxa"/>
          </w:tcPr>
          <w:p w14:paraId="6ADE26CD" w14:textId="77777777" w:rsidR="00D4281A" w:rsidRPr="009C5807" w:rsidRDefault="00D4281A" w:rsidP="00A65DD4">
            <w:pPr>
              <w:pStyle w:val="TAC"/>
              <w:rPr>
                <w:lang w:eastAsia="ko-KR"/>
              </w:rPr>
            </w:pPr>
            <w:r w:rsidRPr="009C5807">
              <w:rPr>
                <w:lang w:eastAsia="ko-KR"/>
              </w:rPr>
              <w:t>25</w:t>
            </w:r>
          </w:p>
        </w:tc>
        <w:tc>
          <w:tcPr>
            <w:tcW w:w="1107" w:type="dxa"/>
          </w:tcPr>
          <w:p w14:paraId="678383E7" w14:textId="77777777" w:rsidR="00D4281A" w:rsidRPr="009C5807" w:rsidRDefault="00D4281A" w:rsidP="00A65DD4">
            <w:pPr>
              <w:pStyle w:val="TAC"/>
              <w:rPr>
                <w:lang w:eastAsia="ko-KR"/>
              </w:rPr>
            </w:pPr>
            <w:r w:rsidRPr="009C5807">
              <w:rPr>
                <w:lang w:eastAsia="ko-KR"/>
              </w:rPr>
              <w:t>49</w:t>
            </w:r>
          </w:p>
        </w:tc>
        <w:tc>
          <w:tcPr>
            <w:tcW w:w="1107" w:type="dxa"/>
          </w:tcPr>
          <w:p w14:paraId="3B681174" w14:textId="77777777" w:rsidR="00D4281A" w:rsidRPr="009C5807" w:rsidRDefault="00D4281A" w:rsidP="00A65DD4">
            <w:pPr>
              <w:pStyle w:val="TAC"/>
              <w:rPr>
                <w:lang w:eastAsia="ko-KR"/>
              </w:rPr>
            </w:pPr>
            <w:r w:rsidRPr="009C5807">
              <w:rPr>
                <w:lang w:eastAsia="ko-KR"/>
              </w:rPr>
              <w:t>33</w:t>
            </w:r>
          </w:p>
        </w:tc>
        <w:tc>
          <w:tcPr>
            <w:tcW w:w="1107" w:type="dxa"/>
            <w:shd w:val="clear" w:color="auto" w:fill="auto"/>
          </w:tcPr>
          <w:p w14:paraId="2272757F" w14:textId="77777777" w:rsidR="00D4281A" w:rsidRPr="009C5807" w:rsidRDefault="00D4281A" w:rsidP="00A65DD4">
            <w:pPr>
              <w:pStyle w:val="TAC"/>
              <w:rPr>
                <w:lang w:eastAsia="ko-KR"/>
              </w:rPr>
            </w:pPr>
            <w:r w:rsidRPr="009C5807">
              <w:rPr>
                <w:lang w:eastAsia="ko-KR"/>
              </w:rPr>
              <w:t>25</w:t>
            </w:r>
          </w:p>
        </w:tc>
      </w:tr>
      <w:tr w:rsidR="00D4281A" w:rsidRPr="009C5807" w14:paraId="3FC57F3D" w14:textId="77777777" w:rsidTr="00867D3A">
        <w:trPr>
          <w:trHeight w:val="622"/>
          <w:jc w:val="center"/>
        </w:trPr>
        <w:tc>
          <w:tcPr>
            <w:tcW w:w="7325" w:type="dxa"/>
            <w:gridSpan w:val="7"/>
            <w:shd w:val="clear" w:color="auto" w:fill="auto"/>
          </w:tcPr>
          <w:p w14:paraId="035E5CB1" w14:textId="77777777" w:rsidR="00D4281A" w:rsidRPr="009C5807" w:rsidRDefault="00D4281A" w:rsidP="00A65DD4">
            <w:pPr>
              <w:pStyle w:val="TAN"/>
            </w:pPr>
            <w:r w:rsidRPr="009C5807">
              <w:t>N</w:t>
            </w:r>
            <w:r w:rsidRPr="009C5807">
              <w:rPr>
                <w:lang w:eastAsia="ko-KR"/>
              </w:rPr>
              <w:t xml:space="preserve">OTE </w:t>
            </w:r>
            <w:r w:rsidRPr="009C5807">
              <w:rPr>
                <w:rFonts w:eastAsia="MS Mincho"/>
                <w:lang w:eastAsia="ja-JP"/>
              </w:rPr>
              <w:t>1</w:t>
            </w:r>
            <w:r w:rsidRPr="009C5807">
              <w:t>:</w:t>
            </w:r>
            <w:r w:rsidRPr="009C5807">
              <w:tab/>
              <w:t>For Gap Pattern ID 0, 1, 2 and 3, total number of interrupted subframes on MCG is MGL subframes when MG timing advance of 0ms is applied, and (MGL+1) subframes when MG timing advance of 0.5ms is applied.</w:t>
            </w:r>
          </w:p>
          <w:p w14:paraId="5616B25D" w14:textId="77777777" w:rsidR="00D4281A" w:rsidRPr="009C5807" w:rsidRDefault="00D4281A" w:rsidP="00A65DD4">
            <w:pPr>
              <w:pStyle w:val="TAN"/>
            </w:pPr>
            <w:r w:rsidRPr="009C5807">
              <w:rPr>
                <w:rFonts w:eastAsia="MS Mincho"/>
                <w:lang w:eastAsia="ja-JP"/>
              </w:rPr>
              <w:t>N</w:t>
            </w:r>
            <w:r w:rsidRPr="009C5807">
              <w:rPr>
                <w:lang w:eastAsia="ko-KR"/>
              </w:rPr>
              <w:t xml:space="preserve">OTE </w:t>
            </w:r>
            <w:r w:rsidRPr="009C5807">
              <w:rPr>
                <w:rFonts w:eastAsia="MS Mincho"/>
                <w:lang w:eastAsia="ja-JP"/>
              </w:rPr>
              <w:t>2</w:t>
            </w:r>
            <w:r w:rsidRPr="009C5807">
              <w:t>:</w:t>
            </w:r>
            <w:r w:rsidRPr="009C5807">
              <w:tab/>
              <w:t>NR SCS of 120 kHz is only applicable to the case with per-UE measurement gap.</w:t>
            </w:r>
          </w:p>
        </w:tc>
      </w:tr>
    </w:tbl>
    <w:p w14:paraId="16AF1EC1" w14:textId="77777777" w:rsidR="00D4281A" w:rsidRPr="009C5807" w:rsidRDefault="00D4281A" w:rsidP="00D4281A">
      <w:pPr>
        <w:rPr>
          <w:rFonts w:eastAsia="MS Mincho"/>
          <w:lang w:val="en-US" w:eastAsia="ja-JP"/>
        </w:rPr>
      </w:pPr>
    </w:p>
    <w:p w14:paraId="573B928D" w14:textId="77777777" w:rsidR="00D4281A" w:rsidRPr="009C5807" w:rsidRDefault="00D4281A" w:rsidP="00D4281A">
      <w:pPr>
        <w:rPr>
          <w:rFonts w:eastAsia="MS Mincho"/>
          <w:lang w:eastAsia="ja-JP"/>
        </w:rPr>
      </w:pPr>
      <w:r w:rsidRPr="009C5807">
        <w:rPr>
          <w:rFonts w:eastAsia="MS Mincho"/>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rFonts w:eastAsia="MS Mincho"/>
          <w:lang w:eastAsia="ja-JP"/>
        </w:rPr>
        <w:t>s</w:t>
      </w:r>
      <w:r w:rsidRPr="009C5807">
        <w:rPr>
          <w:lang w:eastAsia="ko-KR"/>
        </w:rPr>
        <w:t xml:space="preserve"> on </w:t>
      </w:r>
      <w:r w:rsidRPr="009C5807">
        <w:rPr>
          <w:rFonts w:eastAsia="MS Mincho"/>
          <w:lang w:eastAsia="ja-JP"/>
        </w:rPr>
        <w:t>FR2 serving cells</w:t>
      </w:r>
      <w:r w:rsidRPr="009C5807">
        <w:rPr>
          <w:lang w:eastAsia="ko-KR"/>
        </w:rPr>
        <w:t xml:space="preserve"> during MGL is listed in Table9.1.2-4</w:t>
      </w:r>
      <w:r w:rsidRPr="009C5807">
        <w:rPr>
          <w:rFonts w:eastAsia="MS Mincho"/>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1232"/>
        <w:gridCol w:w="1232"/>
        <w:gridCol w:w="1232"/>
        <w:gridCol w:w="1232"/>
        <w:gridCol w:w="1232"/>
        <w:gridCol w:w="1232"/>
      </w:tblGrid>
      <w:tr w:rsidR="00885F53" w:rsidRPr="009C5807" w14:paraId="6BBDAACF" w14:textId="77777777" w:rsidTr="00867D3A">
        <w:trPr>
          <w:jc w:val="center"/>
        </w:trPr>
        <w:tc>
          <w:tcPr>
            <w:tcW w:w="683" w:type="dxa"/>
            <w:vMerge w:val="restart"/>
            <w:shd w:val="clear" w:color="auto" w:fill="auto"/>
          </w:tcPr>
          <w:p w14:paraId="696F7A84" w14:textId="77777777" w:rsidR="00D4281A" w:rsidRPr="009C5807" w:rsidRDefault="00D4281A" w:rsidP="00867D3A">
            <w:pPr>
              <w:keepNext/>
              <w:keepLines/>
              <w:spacing w:after="0"/>
              <w:jc w:val="center"/>
              <w:rPr>
                <w:rFonts w:ascii="Arial" w:hAnsi="Arial"/>
                <w:b/>
                <w:sz w:val="18"/>
              </w:rPr>
            </w:pPr>
            <w:r w:rsidRPr="009C5807">
              <w:rPr>
                <w:rFonts w:ascii="Arial" w:hAnsi="Arial"/>
                <w:b/>
                <w:sz w:val="18"/>
                <w:lang w:eastAsia="ko-KR"/>
              </w:rPr>
              <w:t>NR SCS</w:t>
            </w:r>
            <w:r w:rsidRPr="009C5807">
              <w:rPr>
                <w:rFonts w:ascii="Arial" w:hAnsi="Arial"/>
                <w:b/>
                <w:sz w:val="18"/>
              </w:rPr>
              <w:t xml:space="preserve"> (kHz)</w:t>
            </w:r>
          </w:p>
        </w:tc>
        <w:tc>
          <w:tcPr>
            <w:tcW w:w="7392" w:type="dxa"/>
            <w:gridSpan w:val="6"/>
          </w:tcPr>
          <w:p w14:paraId="74BC02A0" w14:textId="77777777" w:rsidR="00D4281A" w:rsidRPr="009C5807" w:rsidRDefault="00D4281A" w:rsidP="00867D3A">
            <w:pPr>
              <w:keepNext/>
              <w:keepLines/>
              <w:spacing w:after="0"/>
              <w:jc w:val="center"/>
              <w:rPr>
                <w:rFonts w:ascii="Arial" w:eastAsia="MS Mincho" w:hAnsi="Arial"/>
                <w:b/>
                <w:sz w:val="18"/>
                <w:lang w:eastAsia="ja-JP"/>
              </w:rPr>
            </w:pPr>
            <w:r w:rsidRPr="009C5807">
              <w:rPr>
                <w:rFonts w:ascii="Arial" w:hAnsi="Arial"/>
                <w:b/>
                <w:sz w:val="18"/>
                <w:lang w:eastAsia="ko-KR"/>
              </w:rPr>
              <w:t>Total number of interrupted slot</w:t>
            </w:r>
            <w:r w:rsidRPr="009C5807">
              <w:rPr>
                <w:rFonts w:ascii="Arial" w:eastAsia="MS Mincho" w:hAnsi="Arial"/>
                <w:b/>
                <w:sz w:val="18"/>
                <w:lang w:eastAsia="ja-JP"/>
              </w:rPr>
              <w:t>s</w:t>
            </w:r>
            <w:r w:rsidRPr="009C5807">
              <w:rPr>
                <w:rFonts w:ascii="Arial" w:hAnsi="Arial"/>
                <w:b/>
                <w:sz w:val="18"/>
                <w:lang w:eastAsia="ko-KR"/>
              </w:rPr>
              <w:t xml:space="preserve"> on </w:t>
            </w:r>
            <w:r w:rsidRPr="009C5807">
              <w:rPr>
                <w:rFonts w:ascii="Arial" w:eastAsia="MS Mincho" w:hAnsi="Arial"/>
                <w:b/>
                <w:sz w:val="18"/>
                <w:lang w:eastAsia="ja-JP"/>
              </w:rPr>
              <w:t>FR2 serving cells</w:t>
            </w:r>
          </w:p>
        </w:tc>
      </w:tr>
      <w:tr w:rsidR="00885F53" w:rsidRPr="009C5807" w14:paraId="22BDE575" w14:textId="77777777" w:rsidTr="00867D3A">
        <w:trPr>
          <w:jc w:val="center"/>
        </w:trPr>
        <w:tc>
          <w:tcPr>
            <w:tcW w:w="683" w:type="dxa"/>
            <w:vMerge/>
            <w:shd w:val="clear" w:color="auto" w:fill="auto"/>
          </w:tcPr>
          <w:p w14:paraId="664EBC9C" w14:textId="77777777" w:rsidR="00D4281A" w:rsidRPr="009C5807" w:rsidRDefault="00D4281A" w:rsidP="00867D3A">
            <w:pPr>
              <w:keepNext/>
              <w:keepLines/>
              <w:spacing w:after="0"/>
              <w:jc w:val="center"/>
              <w:rPr>
                <w:rFonts w:ascii="Arial" w:hAnsi="Arial"/>
                <w:b/>
                <w:sz w:val="18"/>
                <w:lang w:eastAsia="ko-KR"/>
              </w:rPr>
            </w:pPr>
          </w:p>
        </w:tc>
        <w:tc>
          <w:tcPr>
            <w:tcW w:w="3696" w:type="dxa"/>
            <w:gridSpan w:val="3"/>
          </w:tcPr>
          <w:p w14:paraId="75A69EC9"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When MG timing advance of 0ms is applied</w:t>
            </w:r>
          </w:p>
        </w:tc>
        <w:tc>
          <w:tcPr>
            <w:tcW w:w="3696" w:type="dxa"/>
            <w:gridSpan w:val="3"/>
          </w:tcPr>
          <w:p w14:paraId="1426775D"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When MG timing advance of 0.</w:t>
            </w:r>
            <w:r w:rsidRPr="009C5807">
              <w:rPr>
                <w:rFonts w:ascii="Arial" w:eastAsia="MS Mincho" w:hAnsi="Arial"/>
                <w:b/>
                <w:sz w:val="18"/>
                <w:lang w:eastAsia="ja-JP"/>
              </w:rPr>
              <w:t>2</w:t>
            </w:r>
            <w:r w:rsidRPr="009C5807">
              <w:rPr>
                <w:rFonts w:ascii="Arial" w:hAnsi="Arial"/>
                <w:b/>
                <w:sz w:val="18"/>
                <w:lang w:eastAsia="ko-KR"/>
              </w:rPr>
              <w:t>5ms is applied</w:t>
            </w:r>
          </w:p>
        </w:tc>
      </w:tr>
      <w:tr w:rsidR="00885F53" w:rsidRPr="009C5807" w14:paraId="0369915C" w14:textId="77777777" w:rsidTr="00867D3A">
        <w:trPr>
          <w:jc w:val="center"/>
        </w:trPr>
        <w:tc>
          <w:tcPr>
            <w:tcW w:w="683" w:type="dxa"/>
            <w:vMerge/>
            <w:shd w:val="clear" w:color="auto" w:fill="auto"/>
          </w:tcPr>
          <w:p w14:paraId="6A187598" w14:textId="77777777" w:rsidR="00D4281A" w:rsidRPr="009C5807" w:rsidRDefault="00D4281A" w:rsidP="00867D3A">
            <w:pPr>
              <w:keepNext/>
              <w:keepLines/>
              <w:spacing w:after="0"/>
              <w:jc w:val="center"/>
              <w:rPr>
                <w:rFonts w:ascii="Arial" w:hAnsi="Arial"/>
                <w:b/>
                <w:sz w:val="18"/>
              </w:rPr>
            </w:pPr>
          </w:p>
        </w:tc>
        <w:tc>
          <w:tcPr>
            <w:tcW w:w="1232" w:type="dxa"/>
          </w:tcPr>
          <w:p w14:paraId="47643BFC"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5.5</w:t>
            </w:r>
            <w:r w:rsidRPr="009C5807">
              <w:rPr>
                <w:rFonts w:ascii="Arial" w:hAnsi="Arial"/>
                <w:b/>
                <w:sz w:val="18"/>
                <w:lang w:eastAsia="ko-KR"/>
              </w:rPr>
              <w:t>ms</w:t>
            </w:r>
          </w:p>
        </w:tc>
        <w:tc>
          <w:tcPr>
            <w:tcW w:w="1232" w:type="dxa"/>
          </w:tcPr>
          <w:p w14:paraId="6B5DFE5F"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3.5</w:t>
            </w:r>
            <w:r w:rsidRPr="009C5807">
              <w:rPr>
                <w:rFonts w:ascii="Arial" w:hAnsi="Arial"/>
                <w:b/>
                <w:sz w:val="18"/>
                <w:lang w:eastAsia="ko-KR"/>
              </w:rPr>
              <w:t>ms</w:t>
            </w:r>
          </w:p>
        </w:tc>
        <w:tc>
          <w:tcPr>
            <w:tcW w:w="1232" w:type="dxa"/>
          </w:tcPr>
          <w:p w14:paraId="0FF47BD3"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1.5</w:t>
            </w:r>
            <w:r w:rsidRPr="009C5807">
              <w:rPr>
                <w:rFonts w:ascii="Arial" w:hAnsi="Arial"/>
                <w:b/>
                <w:sz w:val="18"/>
                <w:lang w:eastAsia="ko-KR"/>
              </w:rPr>
              <w:t>ms</w:t>
            </w:r>
          </w:p>
        </w:tc>
        <w:tc>
          <w:tcPr>
            <w:tcW w:w="1232" w:type="dxa"/>
          </w:tcPr>
          <w:p w14:paraId="313F0420"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5.5</w:t>
            </w:r>
            <w:r w:rsidRPr="009C5807">
              <w:rPr>
                <w:rFonts w:ascii="Arial" w:hAnsi="Arial"/>
                <w:b/>
                <w:sz w:val="18"/>
                <w:lang w:eastAsia="ko-KR"/>
              </w:rPr>
              <w:t>ms</w:t>
            </w:r>
          </w:p>
        </w:tc>
        <w:tc>
          <w:tcPr>
            <w:tcW w:w="1232" w:type="dxa"/>
          </w:tcPr>
          <w:p w14:paraId="598E1B7C"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3.5</w:t>
            </w:r>
            <w:r w:rsidRPr="009C5807">
              <w:rPr>
                <w:rFonts w:ascii="Arial" w:hAnsi="Arial"/>
                <w:b/>
                <w:sz w:val="18"/>
                <w:lang w:eastAsia="ko-KR"/>
              </w:rPr>
              <w:t>ms</w:t>
            </w:r>
          </w:p>
        </w:tc>
        <w:tc>
          <w:tcPr>
            <w:tcW w:w="1232" w:type="dxa"/>
            <w:shd w:val="clear" w:color="auto" w:fill="auto"/>
          </w:tcPr>
          <w:p w14:paraId="3BC15869"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1.5</w:t>
            </w:r>
            <w:r w:rsidRPr="009C5807">
              <w:rPr>
                <w:rFonts w:ascii="Arial" w:hAnsi="Arial"/>
                <w:b/>
                <w:sz w:val="18"/>
                <w:lang w:eastAsia="ko-KR"/>
              </w:rPr>
              <w:t>ms</w:t>
            </w:r>
          </w:p>
        </w:tc>
      </w:tr>
      <w:tr w:rsidR="00885F53" w:rsidRPr="009C5807" w14:paraId="4C2A14E3" w14:textId="77777777" w:rsidTr="00867D3A">
        <w:trPr>
          <w:jc w:val="center"/>
        </w:trPr>
        <w:tc>
          <w:tcPr>
            <w:tcW w:w="683" w:type="dxa"/>
            <w:shd w:val="clear" w:color="auto" w:fill="auto"/>
          </w:tcPr>
          <w:p w14:paraId="03FA2867" w14:textId="77777777" w:rsidR="00D4281A" w:rsidRPr="009C5807" w:rsidRDefault="00D4281A" w:rsidP="00867D3A">
            <w:pPr>
              <w:keepNext/>
              <w:keepLines/>
              <w:spacing w:after="0"/>
              <w:jc w:val="center"/>
              <w:rPr>
                <w:rFonts w:ascii="Arial" w:hAnsi="Arial"/>
                <w:sz w:val="18"/>
              </w:rPr>
            </w:pPr>
            <w:r w:rsidRPr="009C5807">
              <w:rPr>
                <w:rFonts w:ascii="Arial" w:hAnsi="Arial"/>
                <w:sz w:val="18"/>
              </w:rPr>
              <w:t>60</w:t>
            </w:r>
          </w:p>
        </w:tc>
        <w:tc>
          <w:tcPr>
            <w:tcW w:w="1232" w:type="dxa"/>
          </w:tcPr>
          <w:p w14:paraId="2EECB0D0"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hAnsi="Arial"/>
                <w:sz w:val="18"/>
                <w:lang w:eastAsia="ko-KR"/>
              </w:rPr>
              <w:t>2</w:t>
            </w:r>
            <w:r w:rsidRPr="009C5807">
              <w:rPr>
                <w:rFonts w:ascii="Arial" w:eastAsia="MS Mincho" w:hAnsi="Arial"/>
                <w:sz w:val="18"/>
                <w:lang w:eastAsia="ja-JP"/>
              </w:rPr>
              <w:t>2</w:t>
            </w:r>
          </w:p>
        </w:tc>
        <w:tc>
          <w:tcPr>
            <w:tcW w:w="1232" w:type="dxa"/>
          </w:tcPr>
          <w:p w14:paraId="4947FAA5"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14</w:t>
            </w:r>
          </w:p>
        </w:tc>
        <w:tc>
          <w:tcPr>
            <w:tcW w:w="1232" w:type="dxa"/>
          </w:tcPr>
          <w:p w14:paraId="69677909"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6</w:t>
            </w:r>
          </w:p>
        </w:tc>
        <w:tc>
          <w:tcPr>
            <w:tcW w:w="1232" w:type="dxa"/>
          </w:tcPr>
          <w:p w14:paraId="419B3A17"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hAnsi="Arial"/>
                <w:sz w:val="18"/>
                <w:lang w:eastAsia="ko-KR"/>
              </w:rPr>
              <w:t>2</w:t>
            </w:r>
            <w:r w:rsidRPr="009C5807">
              <w:rPr>
                <w:rFonts w:ascii="Arial" w:eastAsia="MS Mincho" w:hAnsi="Arial"/>
                <w:sz w:val="18"/>
                <w:lang w:eastAsia="ja-JP"/>
              </w:rPr>
              <w:t>2</w:t>
            </w:r>
          </w:p>
        </w:tc>
        <w:tc>
          <w:tcPr>
            <w:tcW w:w="1232" w:type="dxa"/>
          </w:tcPr>
          <w:p w14:paraId="7B106CCD"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hAnsi="Arial"/>
                <w:sz w:val="18"/>
                <w:lang w:eastAsia="ko-KR"/>
              </w:rPr>
              <w:t>1</w:t>
            </w:r>
            <w:r w:rsidRPr="009C5807">
              <w:rPr>
                <w:rFonts w:ascii="Arial" w:eastAsia="MS Mincho" w:hAnsi="Arial"/>
                <w:sz w:val="18"/>
                <w:lang w:eastAsia="ja-JP"/>
              </w:rPr>
              <w:t>4</w:t>
            </w:r>
          </w:p>
        </w:tc>
        <w:tc>
          <w:tcPr>
            <w:tcW w:w="1232" w:type="dxa"/>
            <w:shd w:val="clear" w:color="auto" w:fill="auto"/>
          </w:tcPr>
          <w:p w14:paraId="402AFC9E"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6</w:t>
            </w:r>
          </w:p>
        </w:tc>
      </w:tr>
      <w:tr w:rsidR="00D4281A" w:rsidRPr="009C5807" w14:paraId="7FED157C" w14:textId="77777777" w:rsidTr="00867D3A">
        <w:trPr>
          <w:jc w:val="center"/>
        </w:trPr>
        <w:tc>
          <w:tcPr>
            <w:tcW w:w="683" w:type="dxa"/>
            <w:shd w:val="clear" w:color="auto" w:fill="auto"/>
          </w:tcPr>
          <w:p w14:paraId="057019FE" w14:textId="77777777" w:rsidR="00D4281A" w:rsidRPr="009C5807" w:rsidRDefault="00D4281A" w:rsidP="00867D3A">
            <w:pPr>
              <w:keepNext/>
              <w:keepLines/>
              <w:spacing w:after="0"/>
              <w:jc w:val="center"/>
              <w:rPr>
                <w:rFonts w:ascii="Arial" w:hAnsi="Arial"/>
                <w:sz w:val="18"/>
              </w:rPr>
            </w:pPr>
            <w:r w:rsidRPr="009C5807">
              <w:rPr>
                <w:rFonts w:ascii="Arial" w:hAnsi="Arial"/>
                <w:sz w:val="18"/>
              </w:rPr>
              <w:t>120</w:t>
            </w:r>
          </w:p>
        </w:tc>
        <w:tc>
          <w:tcPr>
            <w:tcW w:w="1232" w:type="dxa"/>
          </w:tcPr>
          <w:p w14:paraId="38A1CA5D"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44</w:t>
            </w:r>
          </w:p>
        </w:tc>
        <w:tc>
          <w:tcPr>
            <w:tcW w:w="1232" w:type="dxa"/>
          </w:tcPr>
          <w:p w14:paraId="31DD2841"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28</w:t>
            </w:r>
          </w:p>
        </w:tc>
        <w:tc>
          <w:tcPr>
            <w:tcW w:w="1232" w:type="dxa"/>
          </w:tcPr>
          <w:p w14:paraId="0C5E109F"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12</w:t>
            </w:r>
          </w:p>
        </w:tc>
        <w:tc>
          <w:tcPr>
            <w:tcW w:w="1232" w:type="dxa"/>
          </w:tcPr>
          <w:p w14:paraId="0FB0506C"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hAnsi="Arial"/>
                <w:sz w:val="18"/>
                <w:lang w:eastAsia="ko-KR"/>
              </w:rPr>
              <w:t>4</w:t>
            </w:r>
            <w:r w:rsidRPr="009C5807">
              <w:rPr>
                <w:rFonts w:ascii="Arial" w:eastAsia="MS Mincho" w:hAnsi="Arial"/>
                <w:sz w:val="18"/>
                <w:lang w:eastAsia="ja-JP"/>
              </w:rPr>
              <w:t>4</w:t>
            </w:r>
          </w:p>
        </w:tc>
        <w:tc>
          <w:tcPr>
            <w:tcW w:w="1232" w:type="dxa"/>
          </w:tcPr>
          <w:p w14:paraId="7A09FC99"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28</w:t>
            </w:r>
          </w:p>
        </w:tc>
        <w:tc>
          <w:tcPr>
            <w:tcW w:w="1232" w:type="dxa"/>
            <w:shd w:val="clear" w:color="auto" w:fill="auto"/>
          </w:tcPr>
          <w:p w14:paraId="6C2C70B7"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1</w:t>
            </w:r>
            <w:r w:rsidRPr="009C5807">
              <w:rPr>
                <w:rFonts w:ascii="Arial" w:hAnsi="Arial"/>
                <w:sz w:val="18"/>
                <w:lang w:eastAsia="ko-KR"/>
              </w:rPr>
              <w:t>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lastRenderedPageBreak/>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75pt;height:13.5pt" o:ole="">
            <v:imagedata r:id="rId9" o:title=""/>
          </v:shape>
          <o:OLEObject Type="Embed" ProgID="Equation.3" ShapeID="_x0000_i1053" DrawAspect="Content" ObjectID="_1656234391" r:id="rId51"/>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5180" w:name="_Toc535476000"/>
      <w:r w:rsidRPr="009C5807">
        <w:rPr>
          <w:lang w:eastAsia="zh-CN"/>
        </w:rPr>
        <w:t>9.1.2.1</w:t>
      </w:r>
      <w:r w:rsidRPr="009C5807">
        <w:rPr>
          <w:lang w:eastAsia="zh-CN"/>
        </w:rPr>
        <w:tab/>
        <w:t>EN-DC: Measurement Gap Sharing</w:t>
      </w:r>
      <w:bookmarkEnd w:id="5180"/>
    </w:p>
    <w:p w14:paraId="5F777CC9" w14:textId="77777777" w:rsidR="005926C7" w:rsidRPr="009C5807" w:rsidRDefault="005926C7" w:rsidP="00D4281A">
      <w:pPr>
        <w:rPr>
          <w:lang w:eastAsia="zh-CN"/>
        </w:rPr>
      </w:pPr>
      <w:r w:rsidRPr="009C5807">
        <w:rPr>
          <w:lang w:eastAsia="zh-CN"/>
        </w:rPr>
        <w:t xml:space="preserve">For E-UTRA-NR dual connectivity UE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w:t>
      </w:r>
      <w:del w:id="5181" w:author="CR0690" w:date="2020-06-24T10:05:00Z">
        <w:r w:rsidRPr="009C5807">
          <w:delText xml:space="preserve">is configured </w:delText>
        </w:r>
      </w:del>
      <w:ins w:id="5182" w:author="CR0690" w:date="2020-06-24T10:05:00Z">
        <w:r w:rsidRPr="009C5807">
          <w:rPr>
            <w:rFonts w:hint="eastAsia"/>
            <w:lang w:eastAsia="zh-CN"/>
          </w:rPr>
          <w:t>requires measurement gaps</w:t>
        </w:r>
        <w:r w:rsidRPr="009C5807">
          <w:t xml:space="preserve"> </w:t>
        </w:r>
      </w:ins>
      <w:r w:rsidRPr="009C5807">
        <w:t>to identify and measure cells on inter-frequency carriers</w:t>
      </w:r>
      <w:ins w:id="5183" w:author="CR0690" w:date="2020-06-24T10:05:00Z">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ins>
      <w:r w:rsidRPr="009C5807">
        <w:rPr>
          <w:lang w:eastAsia="zh-CN"/>
        </w:rPr>
        <w:t xml:space="preserve">, E-UTRA gap-needed </w:t>
      </w:r>
      <w:r w:rsidRPr="009C5807">
        <w:t>inter-frequency carriers</w:t>
      </w:r>
      <w:r w:rsidRPr="009C5807">
        <w:rPr>
          <w:lang w:eastAsia="zh-CN"/>
        </w:rPr>
        <w:t xml:space="preserve"> and inter-RAT UTRAN carriers and/or inter-RAT GSM carriers.</w:t>
      </w:r>
    </w:p>
    <w:p w14:paraId="46D1B246" w14:textId="77777777"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w:t>
      </w:r>
      <w:del w:id="5184" w:author="CR0690" w:date="2020-06-24T10:05:00Z">
        <w:r w:rsidRPr="009C5807">
          <w:delText xml:space="preserve">is configured </w:delText>
        </w:r>
      </w:del>
      <w:ins w:id="5185" w:author="CR0690" w:date="2020-06-24T10:05:00Z">
        <w:r w:rsidRPr="009C5807">
          <w:rPr>
            <w:rFonts w:hint="eastAsia"/>
            <w:lang w:eastAsia="zh-CN"/>
          </w:rPr>
          <w:t>requires measurem</w:t>
        </w:r>
        <w:r w:rsidRPr="009C5807">
          <w:rPr>
            <w:lang w:eastAsia="zh-CN"/>
          </w:rPr>
          <w:t>e</w:t>
        </w:r>
        <w:del w:id="5186" w:author="CR0690" w:date="2020-06-24T10:05:00Z">
          <w:r w:rsidRPr="009C5807" w:rsidDel="00316928">
            <w:rPr>
              <w:rFonts w:hint="eastAsia"/>
              <w:lang w:eastAsia="zh-CN"/>
            </w:rPr>
            <w:delText>s</w:delText>
          </w:r>
        </w:del>
        <w:r w:rsidRPr="009C5807">
          <w:rPr>
            <w:rFonts w:hint="eastAsia"/>
            <w:lang w:eastAsia="zh-CN"/>
          </w:rPr>
          <w:t>nt gaps</w:t>
        </w:r>
        <w:r w:rsidRPr="009C5807">
          <w:t xml:space="preserve"> </w:t>
        </w:r>
      </w:ins>
      <w:r w:rsidRPr="009C5807">
        <w:t xml:space="preserve">to identify and measure cells on </w:t>
      </w:r>
      <w:r w:rsidRPr="009C5807">
        <w:rPr>
          <w:lang w:eastAsia="zh-CN"/>
        </w:rPr>
        <w:t>FR1 inter-frequency carriers</w:t>
      </w:r>
      <w:ins w:id="5187" w:author="CR0690" w:date="2020-06-24T10:05:00Z">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ins>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p>
    <w:p w14:paraId="75B10F5A" w14:textId="77777777"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del w:id="5188" w:author="CR0690" w:date="2020-06-24T10:05:00Z">
        <w:r w:rsidRPr="009C5807">
          <w:delText>is configured to</w:delText>
        </w:r>
      </w:del>
      <w:ins w:id="5189" w:author="CR0690" w:date="2020-06-24T10:05:00Z">
        <w:r w:rsidRPr="009C5807">
          <w:rPr>
            <w:rFonts w:hint="eastAsia"/>
            <w:lang w:eastAsia="zh-CN"/>
          </w:rPr>
          <w:t>requires measurem</w:t>
        </w:r>
        <w:del w:id="5190" w:author="CR0690" w:date="2020-06-24T10:05:00Z">
          <w:r w:rsidRPr="009C5807" w:rsidDel="00316928">
            <w:rPr>
              <w:rFonts w:hint="eastAsia"/>
              <w:lang w:eastAsia="zh-CN"/>
            </w:rPr>
            <w:delText>s</w:delText>
          </w:r>
        </w:del>
        <w:r w:rsidRPr="009C5807">
          <w:rPr>
            <w:lang w:eastAsia="zh-CN"/>
          </w:rPr>
          <w:t>e</w:t>
        </w:r>
        <w:r w:rsidRPr="009C5807">
          <w:rPr>
            <w:rFonts w:hint="eastAsia"/>
            <w:lang w:eastAsia="zh-CN"/>
          </w:rPr>
          <w:t>nt gaps</w:t>
        </w:r>
        <w:r w:rsidRPr="009C5807">
          <w:rPr>
            <w:lang w:eastAsia="zh-CN"/>
          </w:rPr>
          <w:t xml:space="preserve"> </w:t>
        </w:r>
        <w:r w:rsidRPr="009C5807">
          <w:t>to</w:t>
        </w:r>
      </w:ins>
      <w:r w:rsidRPr="009C5807">
        <w:t xml:space="preserve"> identify and measure cells on </w:t>
      </w:r>
      <w:r w:rsidRPr="009C5807">
        <w:rPr>
          <w:lang w:eastAsia="zh-CN"/>
        </w:rPr>
        <w:t>FR2 inter-frequency carriers</w:t>
      </w:r>
      <w:ins w:id="5191" w:author="CR0690" w:date="2020-06-24T10:05:00Z">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ins>
      <w:r w:rsidRPr="009C5807">
        <w:t>.</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5192" w:name="_Toc5952673"/>
      <w:r w:rsidRPr="009C5807">
        <w:rPr>
          <w:lang w:eastAsia="zh-CN"/>
        </w:rPr>
        <w:lastRenderedPageBreak/>
        <w:t>9.1.2.1a</w:t>
      </w:r>
      <w:r w:rsidRPr="009C5807">
        <w:rPr>
          <w:lang w:eastAsia="zh-CN"/>
        </w:rPr>
        <w:tab/>
        <w:t>SA: Measurement Gap Sharing</w:t>
      </w:r>
      <w:bookmarkEnd w:id="5192"/>
    </w:p>
    <w:p w14:paraId="299EC24C" w14:textId="77777777"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w:t>
      </w:r>
      <w:del w:id="5193" w:author="CR0690" w:date="2020-06-24T10:05:00Z">
        <w:r w:rsidRPr="009C5807">
          <w:delText xml:space="preserve">is configured </w:delText>
        </w:r>
      </w:del>
      <w:ins w:id="5194" w:author="CR0690" w:date="2020-06-24T10:05:00Z">
        <w:r w:rsidRPr="009C5807">
          <w:rPr>
            <w:rFonts w:hint="eastAsia"/>
            <w:lang w:eastAsia="zh-CN"/>
          </w:rPr>
          <w:t>requires measurement gaps</w:t>
        </w:r>
        <w:r w:rsidRPr="009C5807">
          <w:t xml:space="preserve"> </w:t>
        </w:r>
      </w:ins>
      <w:r w:rsidRPr="009C5807">
        <w:t>to identify and measure cells on inter-frequency carriers</w:t>
      </w:r>
      <w:ins w:id="5195" w:author="CR0690" w:date="2020-06-24T10:05:00Z">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ins>
      <w:r w:rsidRPr="009C5807">
        <w:rPr>
          <w:lang w:eastAsia="zh-CN"/>
        </w:rPr>
        <w:t>, and/or inter-RAT E-UTRAN carriers, and/or inter-RAT UTRAN carriers for SRVCC</w:t>
      </w:r>
      <w:r w:rsidRPr="009C5807">
        <w:t>.</w:t>
      </w:r>
    </w:p>
    <w:p w14:paraId="4A90A085" w14:textId="77777777"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del w:id="5196" w:author="CR0690" w:date="2020-06-24T10:05:00Z">
        <w:r w:rsidRPr="009C5807">
          <w:delText xml:space="preserve">is configured </w:delText>
        </w:r>
      </w:del>
      <w:ins w:id="5197" w:author="CR0690" w:date="2020-06-24T10:05:00Z">
        <w:r w:rsidRPr="009C5807">
          <w:rPr>
            <w:rFonts w:hint="eastAsia"/>
            <w:lang w:eastAsia="zh-CN"/>
          </w:rPr>
          <w:t>requires measurement gaps</w:t>
        </w:r>
        <w:r w:rsidRPr="009C5807">
          <w:t xml:space="preserve"> </w:t>
        </w:r>
      </w:ins>
      <w:r w:rsidRPr="009C5807">
        <w:t xml:space="preserve">to identify and measure cells on </w:t>
      </w:r>
      <w:r w:rsidRPr="009C5807">
        <w:rPr>
          <w:lang w:eastAsia="zh-CN"/>
        </w:rPr>
        <w:t>FR1 inter-frequency carriers and/or inter-RAT E-UTRAN</w:t>
      </w:r>
      <w:r w:rsidRPr="009C5807">
        <w:t xml:space="preserve"> carriers</w:t>
      </w:r>
      <w:ins w:id="5198" w:author="CR0690" w:date="2020-06-24T10:05:00Z">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per-</w:t>
        </w:r>
        <w:del w:id="5199" w:author="CR0690" w:date="2020-06-24T10:05:00Z">
          <w:r w:rsidRPr="009C5807" w:rsidDel="00316928">
            <w:rPr>
              <w:lang w:eastAsia="zh-CN"/>
            </w:rPr>
            <w:delText>UE</w:delText>
          </w:r>
        </w:del>
        <w:r w:rsidRPr="009C5807">
          <w:rPr>
            <w:lang w:eastAsia="zh-CN"/>
          </w:rPr>
          <w:t xml:space="preserve">FR1 </w:t>
        </w:r>
        <w:r w:rsidRPr="009C5807">
          <w:t>measurement gaps</w:t>
        </w:r>
      </w:ins>
      <w:r w:rsidRPr="009C5807">
        <w:rPr>
          <w:lang w:eastAsia="zh-CN"/>
        </w:rPr>
        <w:t>, and/or inter-RAT UTRAN carriers for SRVCC</w:t>
      </w:r>
      <w:r w:rsidRPr="009C5807">
        <w:t>.</w:t>
      </w:r>
    </w:p>
    <w:p w14:paraId="296AF006" w14:textId="77777777"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del w:id="5200" w:author="CR0690" w:date="2020-06-24T10:05:00Z">
        <w:r w:rsidRPr="009C5807">
          <w:delText xml:space="preserve">is configured </w:delText>
        </w:r>
      </w:del>
      <w:ins w:id="5201" w:author="CR0690" w:date="2020-06-24T10:05:00Z">
        <w:r w:rsidRPr="009C5807">
          <w:rPr>
            <w:rFonts w:hint="eastAsia"/>
            <w:lang w:eastAsia="zh-CN"/>
          </w:rPr>
          <w:t>requires measurement gaps</w:t>
        </w:r>
        <w:r w:rsidRPr="009C5807">
          <w:t xml:space="preserve"> </w:t>
        </w:r>
      </w:ins>
      <w:r w:rsidRPr="009C5807">
        <w:t xml:space="preserve">to identify and measure cells on </w:t>
      </w:r>
      <w:r w:rsidRPr="009C5807">
        <w:rPr>
          <w:lang w:eastAsia="zh-CN"/>
        </w:rPr>
        <w:t>FR2 inter-frequency carriers</w:t>
      </w:r>
      <w:ins w:id="5202" w:author="CR0690" w:date="2020-06-24T10:05:00Z">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ins>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77777777"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del w:id="5203" w:author="CR0690" w:date="2020-06-24T10:05:00Z">
        <w:r w:rsidRPr="009C5807">
          <w:delText>is configured</w:delText>
        </w:r>
      </w:del>
      <w:ins w:id="5204" w:author="CR0690" w:date="2020-06-24T10:05:00Z">
        <w:r w:rsidRPr="009C5807">
          <w:rPr>
            <w:rFonts w:hint="eastAsia"/>
            <w:lang w:eastAsia="zh-CN"/>
          </w:rPr>
          <w:t>requires measurement gaps</w:t>
        </w:r>
      </w:ins>
      <w:r w:rsidRPr="009C5807">
        <w:rPr>
          <w:rFonts w:hint="eastAsia"/>
          <w:lang w:eastAsia="zh-CN"/>
        </w:rPr>
        <w:t xml:space="preserve"> </w:t>
      </w:r>
      <w:r w:rsidRPr="009C5807">
        <w:t>to identify and measure cells on inter-frequency carriers</w:t>
      </w:r>
      <w:r w:rsidRPr="009C5807">
        <w:rPr>
          <w:lang w:eastAsia="zh-CN"/>
        </w:rPr>
        <w:t xml:space="preserve">, E-UTRA gap-needed </w:t>
      </w:r>
      <w:r w:rsidRPr="009C5807">
        <w:t>inter-frequency carriers</w:t>
      </w:r>
      <w:r w:rsidRPr="009C5807">
        <w:rPr>
          <w:rFonts w:hint="eastAsia"/>
          <w:lang w:eastAsia="zh-CN"/>
        </w:rPr>
        <w:t xml:space="preserve">, </w:t>
      </w:r>
      <w:ins w:id="5205" w:author="CR0690" w:date="2020-06-24T10:05:00Z">
        <w:r w:rsidRPr="009C5807">
          <w:rPr>
            <w:rFonts w:hint="eastAsia"/>
            <w:lang w:eastAsia="zh-CN"/>
          </w:rPr>
          <w:t xml:space="preserve">or </w:t>
        </w:r>
        <w:r w:rsidRPr="009C5807">
          <w:t>when SMTC configured for int</w:t>
        </w:r>
        <w:del w:id="5206" w:author="CR0690" w:date="2020-06-24T10:05:00Z">
          <w:r w:rsidRPr="009C5807" w:rsidDel="00316928">
            <w:delText>ra</w:delText>
          </w:r>
        </w:del>
        <w:r w:rsidRPr="009C5807">
          <w:t xml:space="preserve">er-frequency measurement are fully overlapping with </w:t>
        </w:r>
        <w:r w:rsidRPr="009C5807">
          <w:rPr>
            <w:lang w:eastAsia="zh-CN"/>
          </w:rPr>
          <w:t xml:space="preserve">per-UE </w:t>
        </w:r>
        <w:r w:rsidRPr="009C5807">
          <w:t>measurement gaps</w:t>
        </w:r>
        <w:r w:rsidRPr="009C5807">
          <w:rPr>
            <w:lang w:eastAsia="zh-CN"/>
          </w:rPr>
          <w:t xml:space="preserve">, </w:t>
        </w:r>
      </w:ins>
      <w:r w:rsidRPr="009C5807">
        <w:rPr>
          <w:lang w:eastAsia="zh-CN"/>
        </w:rPr>
        <w:t>and/or inter-RAT E-UTRA carriers, and/or inter-RAT UTRAN carriers for SRVCC</w:t>
      </w:r>
      <w:r w:rsidRPr="009C5807">
        <w:t>.</w:t>
      </w:r>
    </w:p>
    <w:p w14:paraId="32C6B560" w14:textId="77777777"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del w:id="5207" w:author="CR0690" w:date="2020-06-24T10:05:00Z">
        <w:r w:rsidRPr="009C5807">
          <w:delText xml:space="preserve">is configured </w:delText>
        </w:r>
      </w:del>
      <w:ins w:id="5208" w:author="CR0690" w:date="2020-06-24T10:05:00Z">
        <w:r w:rsidRPr="009C5807">
          <w:rPr>
            <w:rFonts w:hint="eastAsia"/>
            <w:lang w:eastAsia="zh-CN"/>
          </w:rPr>
          <w:t>requires measurement gaps</w:t>
        </w:r>
        <w:r w:rsidRPr="009C5807">
          <w:t xml:space="preserve"> </w:t>
        </w:r>
      </w:ins>
      <w:r w:rsidRPr="009C5807">
        <w:t>to identify and measure cells on inter-frequency carriers</w:t>
      </w:r>
      <w:ins w:id="5209" w:author="CR0690" w:date="2020-06-24T10:05:00Z">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per-</w:t>
        </w:r>
        <w:del w:id="5210" w:author="CR0690" w:date="2020-06-24T10:05:00Z">
          <w:r w:rsidRPr="009C5807" w:rsidDel="00316928">
            <w:rPr>
              <w:lang w:eastAsia="zh-CN"/>
            </w:rPr>
            <w:delText>UE</w:delText>
          </w:r>
        </w:del>
        <w:r w:rsidRPr="009C5807">
          <w:rPr>
            <w:lang w:eastAsia="zh-CN"/>
          </w:rPr>
          <w:t xml:space="preserve">FR1 </w:t>
        </w:r>
        <w:r w:rsidRPr="009C5807">
          <w:t>measurement gaps</w:t>
        </w:r>
      </w:ins>
      <w:r w:rsidRPr="009C5807">
        <w:rPr>
          <w:lang w:eastAsia="zh-CN"/>
        </w:rPr>
        <w:t xml:space="preserve">, E-UTRA </w:t>
      </w:r>
      <w:r w:rsidRPr="009C5807">
        <w:rPr>
          <w:lang w:eastAsia="zh-CN"/>
        </w:rPr>
        <w:lastRenderedPageBreak/>
        <w:t xml:space="preserve">gap-needed </w:t>
      </w:r>
      <w:r w:rsidRPr="009C5807">
        <w:t>inter-frequency carriers</w:t>
      </w:r>
      <w:r w:rsidRPr="009C5807">
        <w:rPr>
          <w:lang w:eastAsia="zh-CN"/>
        </w:rPr>
        <w:t>, and/or inter-RAT E-UTRA carriers, and/or inter-RAT UTRAN carriers for SRVCC</w:t>
      </w:r>
      <w:r w:rsidRPr="009C5807">
        <w:t>.</w:t>
      </w:r>
    </w:p>
    <w:p w14:paraId="289F5DAB" w14:textId="77777777"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del w:id="5211" w:author="CR0690" w:date="2020-06-24T10:05:00Z">
        <w:r w:rsidRPr="009C5807">
          <w:delText xml:space="preserve">is configured </w:delText>
        </w:r>
      </w:del>
      <w:ins w:id="5212" w:author="CR0690" w:date="2020-06-24T10:05:00Z">
        <w:r w:rsidRPr="009C5807">
          <w:rPr>
            <w:rFonts w:hint="eastAsia"/>
            <w:lang w:eastAsia="zh-CN"/>
          </w:rPr>
          <w:t>requires measurement gaps</w:t>
        </w:r>
        <w:r w:rsidRPr="009C5807">
          <w:t xml:space="preserve"> </w:t>
        </w:r>
      </w:ins>
      <w:r w:rsidRPr="009C5807">
        <w:t xml:space="preserve">to identify and measure cells on </w:t>
      </w:r>
      <w:r w:rsidRPr="009C5807">
        <w:rPr>
          <w:lang w:eastAsia="zh-CN"/>
        </w:rPr>
        <w:t>FR2 inter-frequency carriers</w:t>
      </w:r>
      <w:ins w:id="5213" w:author="CR0690" w:date="2020-06-24T10:05:00Z">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per-</w:t>
        </w:r>
        <w:del w:id="5214" w:author="CR0690" w:date="2020-06-24T10:05:00Z">
          <w:r w:rsidRPr="009C5807" w:rsidDel="00316928">
            <w:rPr>
              <w:lang w:eastAsia="zh-CN"/>
            </w:rPr>
            <w:delText>UE</w:delText>
          </w:r>
        </w:del>
        <w:r w:rsidRPr="009C5807">
          <w:rPr>
            <w:lang w:eastAsia="zh-CN"/>
          </w:rPr>
          <w:t xml:space="preserve">FR2 </w:t>
        </w:r>
        <w:r w:rsidRPr="009C5807">
          <w:t>measurement gaps</w:t>
        </w:r>
      </w:ins>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Pr="009C5807">
        <w:rPr>
          <w:lang w:eastAsia="zh-CN"/>
        </w:rPr>
        <w:t>x.</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77777777"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del w:id="5215" w:author="CR0690" w:date="2020-06-24T10:05:00Z">
        <w:r w:rsidRPr="009C5807">
          <w:delText xml:space="preserve">is configured </w:delText>
        </w:r>
      </w:del>
      <w:ins w:id="5216" w:author="CR0690" w:date="2020-06-24T10:05:00Z">
        <w:r w:rsidRPr="009C5807">
          <w:rPr>
            <w:rFonts w:hint="eastAsia"/>
            <w:lang w:eastAsia="zh-CN"/>
          </w:rPr>
          <w:t>requires measurement gaps</w:t>
        </w:r>
        <w:r w:rsidRPr="009C5807" w:rsidDel="001738CD">
          <w:t xml:space="preserve"> </w:t>
        </w:r>
      </w:ins>
      <w:r w:rsidRPr="009C5807">
        <w:t>to identify and measure cells on inter-frequency carriers</w:t>
      </w:r>
      <w:r w:rsidRPr="009C5807">
        <w:rPr>
          <w:lang w:eastAsia="zh-CN"/>
        </w:rPr>
        <w:t>, and/or inter-RAT E-UTRAN carriers</w:t>
      </w:r>
      <w:ins w:id="5217" w:author="CR0690" w:date="2020-06-24T10:05:00Z">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ins>
      <w:r w:rsidRPr="009C5807">
        <w:rPr>
          <w:lang w:eastAsia="zh-CN"/>
        </w:rPr>
        <w:t>, and/or inter-RAT UTRAN carriers for SRVCC</w:t>
      </w:r>
      <w:r w:rsidRPr="009C5807">
        <w:t>.</w:t>
      </w:r>
    </w:p>
    <w:p w14:paraId="633BB974" w14:textId="7777777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del w:id="5218" w:author="CR0690" w:date="2020-06-24T10:05:00Z">
        <w:r w:rsidRPr="009C5807">
          <w:delText xml:space="preserve">is configured </w:delText>
        </w:r>
      </w:del>
      <w:ins w:id="5219" w:author="CR0690" w:date="2020-06-24T10:05:00Z">
        <w:r w:rsidRPr="009C5807">
          <w:rPr>
            <w:rFonts w:hint="eastAsia"/>
            <w:lang w:eastAsia="zh-CN"/>
          </w:rPr>
          <w:t>requires measurement gaps</w:t>
        </w:r>
        <w:r w:rsidRPr="009C5807" w:rsidDel="001738CD">
          <w:t xml:space="preserve"> </w:t>
        </w:r>
        <w:r w:rsidRPr="009C5807">
          <w:t xml:space="preserve"> </w:t>
        </w:r>
      </w:ins>
      <w:r w:rsidRPr="009C5807">
        <w:t xml:space="preserve">to identify and measure cells on </w:t>
      </w:r>
      <w:r w:rsidRPr="009C5807">
        <w:rPr>
          <w:lang w:eastAsia="zh-CN"/>
        </w:rPr>
        <w:t>FR1 inter-frequency carriers and/or inter-RAT E-UTRAN</w:t>
      </w:r>
      <w:r w:rsidRPr="009C5807">
        <w:t xml:space="preserve"> carriers</w:t>
      </w:r>
      <w:ins w:id="5220" w:author="CR0690" w:date="2020-06-24T10:05:00Z">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per-</w:t>
        </w:r>
        <w:del w:id="5221" w:author="CR0690" w:date="2020-06-24T10:05:00Z">
          <w:r w:rsidRPr="009C5807" w:rsidDel="00316928">
            <w:rPr>
              <w:lang w:eastAsia="zh-CN"/>
            </w:rPr>
            <w:delText>UE</w:delText>
          </w:r>
        </w:del>
        <w:r w:rsidRPr="009C5807">
          <w:rPr>
            <w:lang w:eastAsia="zh-CN"/>
          </w:rPr>
          <w:t xml:space="preserve">FR1 </w:t>
        </w:r>
        <w:r w:rsidRPr="009C5807">
          <w:t>measurement gaps</w:t>
        </w:r>
      </w:ins>
      <w:r w:rsidRPr="009C5807">
        <w:rPr>
          <w:lang w:eastAsia="zh-CN"/>
        </w:rPr>
        <w:t>, and/or inter-RAT UTRAN carriers for SRVCC</w:t>
      </w:r>
      <w:r w:rsidRPr="009C5807">
        <w:t>.</w:t>
      </w:r>
    </w:p>
    <w:p w14:paraId="054679FA" w14:textId="77777777"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w:t>
      </w:r>
      <w:del w:id="5222" w:author="CR0690" w:date="2020-06-24T10:05:00Z">
        <w:r w:rsidRPr="009C5807">
          <w:delText>is configured to</w:delText>
        </w:r>
      </w:del>
      <w:ins w:id="5223" w:author="CR0690" w:date="2020-06-24T10:05:00Z">
        <w:r w:rsidRPr="009C5807">
          <w:rPr>
            <w:rFonts w:hint="eastAsia"/>
            <w:lang w:eastAsia="zh-CN"/>
          </w:rPr>
          <w:t>requires measurement gaps</w:t>
        </w:r>
        <w:r w:rsidRPr="009C5807">
          <w:rPr>
            <w:lang w:eastAsia="zh-CN"/>
          </w:rPr>
          <w:t xml:space="preserve"> </w:t>
        </w:r>
        <w:r w:rsidRPr="009C5807">
          <w:t>to</w:t>
        </w:r>
      </w:ins>
      <w:r w:rsidRPr="009C5807">
        <w:t xml:space="preserve"> identify and measure cells on </w:t>
      </w:r>
      <w:r w:rsidRPr="009C5807">
        <w:rPr>
          <w:lang w:eastAsia="zh-CN"/>
        </w:rPr>
        <w:t>FR2 inter-frequency carriers</w:t>
      </w:r>
      <w:ins w:id="5224" w:author="CR0690" w:date="2020-06-24T10:05:00Z">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ins>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77777777" w:rsidR="00D4281A" w:rsidRPr="009C5807" w:rsidRDefault="00D4281A" w:rsidP="00D4281A">
      <w:pPr>
        <w:ind w:leftChars="100" w:left="200"/>
        <w:rPr>
          <w:lang w:eastAsia="zh-CN"/>
        </w:rPr>
      </w:pPr>
      <w:r w:rsidRPr="009C5807">
        <w:lastRenderedPageBreak/>
        <w:t xml:space="preserve">The RRC parameter </w:t>
      </w:r>
      <w:r w:rsidRPr="009C5807">
        <w:rPr>
          <w:i/>
        </w:rPr>
        <w:t>MeasGapSharingScheme</w:t>
      </w:r>
      <w:r w:rsidRPr="009C5807">
        <w:t xml:space="preserve"> shall be applied to the calculation of carrier specific scaling factor as specified in clause 9.1.5.2.</w:t>
      </w:r>
      <w:r w:rsidRPr="009C5807">
        <w:rPr>
          <w:lang w:eastAsia="zh-CN"/>
        </w:rPr>
        <w:t>x.</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5225" w:name="_Toc5952676"/>
      <w:r w:rsidRPr="009C5807">
        <w:t>9.1.3</w:t>
      </w:r>
      <w:r w:rsidRPr="009C5807">
        <w:tab/>
        <w:t>UE Measurement capability</w:t>
      </w:r>
      <w:bookmarkEnd w:id="5225"/>
    </w:p>
    <w:p w14:paraId="38555EA9" w14:textId="77777777" w:rsidR="00D4281A" w:rsidRPr="009C5807" w:rsidRDefault="00D4281A" w:rsidP="00D4281A">
      <w:pPr>
        <w:pStyle w:val="Heading4"/>
      </w:pPr>
      <w:bookmarkStart w:id="5226" w:name="_Toc535476003"/>
      <w:r w:rsidRPr="009C5807">
        <w:t>9.1.3.1</w:t>
      </w:r>
      <w:r w:rsidRPr="009C5807">
        <w:tab/>
      </w:r>
      <w:bookmarkStart w:id="5227" w:name="_Hlk5018844"/>
      <w:r w:rsidRPr="009C5807">
        <w:t>EN-DC: Monitoring of multiple layers using gaps</w:t>
      </w:r>
      <w:bookmarkEnd w:id="5226"/>
    </w:p>
    <w:bookmarkEnd w:id="5227"/>
    <w:p w14:paraId="3E1D5E66" w14:textId="19785340"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EN-DC operation mode.</w:t>
      </w:r>
    </w:p>
    <w:p w14:paraId="07BB4334" w14:textId="77777777" w:rsidR="00D4281A" w:rsidRPr="009C5807" w:rsidRDefault="00D4281A" w:rsidP="00D4281A">
      <w:r w:rsidRPr="009C5807">
        <w:t xml:space="preserve">When monitoring of multiple inter-frequency E-UTRAN, inter-RAT NR, GSM, UTRA FDD and UTRA TDD carriers as configured by E-UTRA PCell, and inter-frequency NR carriers as configured by PSCell using gaps (or without using gaps provided the UE supports such capability) is configured, the UE shall be capable of performing one measurement of the configured measurement type (SS-RSRP, SS-RSRQ, SS-SINR, 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048CA816" w14:textId="02FADE60" w:rsidR="00D4281A" w:rsidRPr="009C5807" w:rsidRDefault="00D4281A" w:rsidP="00D4281A">
      <w:r w:rsidRPr="009C5807">
        <w:t xml:space="preserve">The requirements in this </w:t>
      </w:r>
      <w:r w:rsidR="0059755E" w:rsidRPr="009C5807">
        <w:t>clause</w:t>
      </w:r>
      <w:r w:rsidRPr="009C5807">
        <w:t xml:space="preserve"> are applicable for UE configured with SA NR operation mode.</w:t>
      </w:r>
    </w:p>
    <w:p w14:paraId="2B21A4A3" w14:textId="0228882E" w:rsidR="00D12C31" w:rsidRPr="009C5807" w:rsidRDefault="00D12C31" w:rsidP="00D12C31">
      <w:r w:rsidRPr="009C5807">
        <w:lastRenderedPageBreak/>
        <w:t>When monitoring of multiple inter-RAT E-UTRAN carriers, inter-frequency NR carriers and inter-RAT UTRA FDD carriers using gaps (or without using gaps provided the UE supports such capability) is configured by PCell, the UE shall be capable of performing one measurement of the configured measurement type (SS-RSRP, SS-RSRQ, SS-SINR, 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7777777"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776E86F5"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w:t>
      </w:r>
      <w:del w:id="5228" w:author="CR0886" w:date="2020-06-24T10:08:00Z">
        <w:r w:rsidR="00E30C80" w:rsidRPr="009C5807" w:rsidDel="005123A2">
          <w:delText xml:space="preserve">is </w:delText>
        </w:r>
      </w:del>
      <w:r w:rsidR="00E30C80" w:rsidRPr="009C5807">
        <w:t>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7777777"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the UE shall be capable of performing one measurement of the configured measurement type (SS-RSRP, SS-RSRQ, SS-SINR, 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77777777"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del w:id="5229" w:author="CR0886" w:date="2020-06-24T10:08:00Z">
        <w:r w:rsidRPr="009C5807" w:rsidDel="005123A2">
          <w:rPr>
            <w:rFonts w:cs="v4.2.0"/>
          </w:rPr>
          <w:delText xml:space="preserve">is </w:delText>
        </w:r>
      </w:del>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5230" w:name="_Toc535476004"/>
      <w:r w:rsidRPr="009C5807">
        <w:t>9.1.3.2</w:t>
      </w:r>
      <w:r w:rsidRPr="009C5807">
        <w:tab/>
        <w:t>EN-DC: Maximum allowed layers for multiple monitoring</w:t>
      </w:r>
      <w:bookmarkEnd w:id="5230"/>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77777777" w:rsidR="00E30C80" w:rsidRPr="009C5807" w:rsidRDefault="00E30C80" w:rsidP="00E30C80">
      <w:pPr>
        <w:pStyle w:val="B10"/>
      </w:pPr>
      <w:r w:rsidRPr="009C5807">
        <w:t>-</w:t>
      </w:r>
      <w:r w:rsidRPr="009C5807">
        <w:tab/>
        <w:t xml:space="preserve">Depending on UE capability, 7 NR inter-frequency carriers configured by </w:t>
      </w:r>
      <w:del w:id="5231" w:author="CR0886" w:date="2020-06-24T10:08:00Z">
        <w:r w:rsidRPr="009C5807" w:rsidDel="005123A2">
          <w:delText>PScell</w:delText>
        </w:r>
      </w:del>
      <w:ins w:id="5232" w:author="CR0886" w:date="2020-06-24T10:08:00Z">
        <w:r w:rsidRPr="009C5807">
          <w:t>PSCell</w:t>
        </w:r>
      </w:ins>
      <w:r w:rsidRPr="009C5807">
        <w:t>, and</w:t>
      </w:r>
    </w:p>
    <w:p w14:paraId="3DEAE6D6" w14:textId="77777777" w:rsidR="00D4281A" w:rsidRPr="009C5807" w:rsidRDefault="00D4281A" w:rsidP="00D4281A">
      <w:pPr>
        <w:pStyle w:val="B10"/>
      </w:pPr>
      <w:r w:rsidRPr="009C5807">
        <w:t>-</w:t>
      </w:r>
      <w:r w:rsidRPr="009C5807">
        <w:tab/>
        <w:t xml:space="preserve">Depending on UE capability, 7 NR inter-RAT carriers </w:t>
      </w:r>
      <w:r w:rsidRPr="009C5807">
        <w:rPr>
          <w:lang w:eastAsia="zh-CN"/>
        </w:rPr>
        <w:t xml:space="preserve">excluding NR serving carrier(s) </w:t>
      </w:r>
      <w:r w:rsidRPr="009C5807">
        <w:t>configured by E-UTRA PCell [15], and</w:t>
      </w:r>
    </w:p>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77777777" w:rsidR="00D4281A" w:rsidRPr="009C5807" w:rsidRDefault="00D4281A" w:rsidP="00D4281A">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p>
    <w:p w14:paraId="42A8EBFF" w14:textId="77777777" w:rsidR="00E30C80" w:rsidRPr="009C5807" w:rsidRDefault="00E30C80" w:rsidP="00E30C80">
      <w:r w:rsidRPr="009C5807">
        <w:t xml:space="preserve">When the E-UTRA PCell and PSCell configures the same NR carrier frequency layer to be monitored by the UE in synchronous intra-band EN-DC, this layer shall be counted only once to the total number of effective carrier frequency layers provided that the SFN-s and slot </w:t>
      </w:r>
      <w:del w:id="5233" w:author="CR0886" w:date="2020-06-24T10:08:00Z">
        <w:r w:rsidRPr="009C5807" w:rsidDel="00167A2C">
          <w:delText xml:space="preserve">boundries </w:delText>
        </w:r>
      </w:del>
      <w:ins w:id="5234" w:author="CR0886" w:date="2020-06-24T10:08:00Z">
        <w:r w:rsidRPr="009C5807">
          <w:t xml:space="preserve">boundaries </w:t>
        </w:r>
      </w:ins>
      <w:r w:rsidRPr="009C5807">
        <w:t>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122C903E" w14:textId="77777777" w:rsidR="00D4281A" w:rsidRPr="009C5807" w:rsidRDefault="00D4281A" w:rsidP="00D4281A">
      <w:pPr>
        <w:pStyle w:val="B10"/>
      </w:pPr>
      <w:r w:rsidRPr="009C5807">
        <w:t>-</w:t>
      </w:r>
      <w:r w:rsidRPr="009C5807">
        <w:tab/>
        <w:t>different SMTC configurations.</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64BA9F8E" w14:textId="77777777" w:rsidR="00E30C80" w:rsidRPr="009C5807" w:rsidRDefault="00E30C80" w:rsidP="00E30C80">
      <w:pPr>
        <w:pStyle w:val="B10"/>
      </w:pPr>
      <w:r w:rsidRPr="009C5807">
        <w:t>-</w:t>
      </w:r>
      <w:r w:rsidRPr="009C5807">
        <w:tab/>
        <w:t>Depending on UE capability, 7 NR inter-frequency carriers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rPr>
          <w:ins w:id="5235" w:author="CR0886" w:date="2020-06-24T10:08:00Z"/>
        </w:rPr>
      </w:pPr>
      <w:r w:rsidRPr="009C5807">
        <w:lastRenderedPageBreak/>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6604794B" w14:textId="773E9D67" w:rsidR="00D4281A" w:rsidRPr="009C5807" w:rsidRDefault="00D4281A" w:rsidP="00D4281A">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7C9B8AD9" w14:textId="77777777" w:rsidR="00E30C80" w:rsidRPr="009C5807" w:rsidRDefault="00E30C80" w:rsidP="00E30C80">
      <w:pPr>
        <w:pStyle w:val="B10"/>
      </w:pPr>
      <w:r w:rsidRPr="009C5807">
        <w:t>-</w:t>
      </w:r>
      <w:r w:rsidRPr="009C5807">
        <w:tab/>
        <w:t>Depending on UE capability, 7 NR inter-frequency carriers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rPr>
          <w:ins w:id="5236" w:author="CR0886" w:date="2020-06-24T10:08:00Z"/>
        </w:rPr>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C476530" w14:textId="194BEA9E" w:rsidR="008C577A" w:rsidRPr="009C5807" w:rsidRDefault="008C577A" w:rsidP="008C577A">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1D591843" w14:textId="77777777" w:rsidR="00E30C80" w:rsidRPr="009C5807" w:rsidRDefault="00E30C80" w:rsidP="00E30C80">
      <w:pPr>
        <w:pStyle w:val="B10"/>
      </w:pPr>
      <w:r w:rsidRPr="009C5807">
        <w:t>-</w:t>
      </w:r>
      <w:r w:rsidRPr="009C5807">
        <w:tab/>
        <w:t>Depending on UE capability, 7 NR inter-frequency carriers configured by PCell, and</w:t>
      </w:r>
    </w:p>
    <w:p w14:paraId="7E0478CF" w14:textId="77777777" w:rsidR="00E30C80" w:rsidRPr="009C5807" w:rsidRDefault="00E30C80" w:rsidP="00E30C80">
      <w:pPr>
        <w:pStyle w:val="B10"/>
      </w:pPr>
      <w:r w:rsidRPr="009C5807">
        <w:t>-</w:t>
      </w:r>
      <w:r w:rsidRPr="009C5807">
        <w:tab/>
        <w:t>Depending on UE capability, 7 NR inter-frequency carriers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rPr>
          <w:ins w:id="5237" w:author="CR0886" w:date="2020-06-24T10:08:00Z"/>
        </w:rPr>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77777777" w:rsidR="00E30C80" w:rsidRPr="009C5807" w:rsidRDefault="00E30C80" w:rsidP="00E30C80">
      <w:bookmarkStart w:id="5238" w:name="_Toc5952685"/>
      <w:bookmarkEnd w:id="5138"/>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del w:id="5239" w:author="CR0886" w:date="2020-06-24T10:08:00Z">
        <w:r w:rsidRPr="009C5807" w:rsidDel="00167A2C">
          <w:rPr>
            <w:rFonts w:eastAsia="Times New Roman"/>
          </w:rPr>
          <w:delText>[</w:delText>
        </w:r>
      </w:del>
      <w:r w:rsidRPr="009C5807">
        <w:rPr>
          <w:lang w:eastAsia="zh-CN"/>
        </w:rPr>
        <w:t>13</w:t>
      </w:r>
      <w:ins w:id="5240" w:author="CR0886" w:date="2020-06-24T10:08:00Z">
        <w:r w:rsidRPr="009C5807">
          <w:rPr>
            <w:lang w:eastAsia="zh-CN"/>
          </w:rPr>
          <w:t xml:space="preserve"> </w:t>
        </w:r>
      </w:ins>
      <w:del w:id="5241" w:author="CR0886" w:date="2020-06-24T10:08:00Z">
        <w:r w:rsidRPr="009C5807" w:rsidDel="00167A2C">
          <w:rPr>
            <w:rFonts w:eastAsia="Times New Roman"/>
          </w:rPr>
          <w:delText xml:space="preserve">] </w:delText>
        </w:r>
      </w:del>
      <w:r w:rsidRPr="009C5807">
        <w:rPr>
          <w:rFonts w:eastAsia="Times New Roman"/>
        </w:rPr>
        <w:t xml:space="preserve">effective carrier frequency layers comprising of any above defined combination of NR, E-UTRA FDD, E-UTRA TDD and </w:t>
      </w:r>
      <w:r w:rsidRPr="009C5807">
        <w:lastRenderedPageBreak/>
        <w:t>UTRA FDD</w:t>
      </w:r>
      <w:r w:rsidRPr="009C5807">
        <w:rPr>
          <w:rFonts w:eastAsia="Times New Roman"/>
        </w:rPr>
        <w:t xml:space="preserve"> layers.</w:t>
      </w:r>
      <w:r w:rsidRPr="009C5807">
        <w:rPr>
          <w:lang w:eastAsia="zh-CN"/>
        </w:rPr>
        <w:t xml:space="preserve"> </w:t>
      </w:r>
      <w:r w:rsidRPr="009C5807">
        <w:t xml:space="preserve">The UE shall be capable of monitoring a total of at least </w:t>
      </w:r>
      <w:del w:id="5242" w:author="CR0886" w:date="2020-06-24T10:08:00Z">
        <w:r w:rsidRPr="009C5807" w:rsidDel="00167A2C">
          <w:rPr>
            <w:lang w:eastAsia="zh-CN"/>
          </w:rPr>
          <w:delText>[</w:delText>
        </w:r>
      </w:del>
      <w:r w:rsidRPr="009C5807">
        <w:t>7</w:t>
      </w:r>
      <w:ins w:id="5243" w:author="CR0886" w:date="2020-06-24T10:08:00Z">
        <w:r w:rsidRPr="009C5807">
          <w:t xml:space="preserve"> </w:t>
        </w:r>
      </w:ins>
      <w:del w:id="5244" w:author="CR0886" w:date="2020-06-24T10:08:00Z">
        <w:r w:rsidRPr="009C5807" w:rsidDel="00167A2C">
          <w:rPr>
            <w:lang w:eastAsia="zh-CN"/>
          </w:rPr>
          <w:delText>]</w:delText>
        </w:r>
        <w:r w:rsidRPr="009C5807" w:rsidDel="00167A2C">
          <w:delText xml:space="preserve"> </w:delText>
        </w:r>
      </w:del>
      <w:r w:rsidRPr="009C5807">
        <w:t xml:space="preserve">effective NR carrier frequency layers </w:t>
      </w:r>
      <w:r w:rsidRPr="009C5807">
        <w:rPr>
          <w:lang w:eastAsia="zh-CN"/>
        </w:rPr>
        <w:t xml:space="preserve">excluding NR serving carrier(s), which are configured by PCell and </w:t>
      </w:r>
      <w:r w:rsidRPr="009C5807">
        <w:t>PSCell.</w:t>
      </w:r>
    </w:p>
    <w:p w14:paraId="189F1359" w14:textId="77777777"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xml:space="preserve">, this layer shall be counted only once to the total number of effective carrier frequency layers provided that the SFN-s and slot </w:t>
      </w:r>
      <w:del w:id="5245" w:author="CR0886" w:date="2020-06-24T10:08:00Z">
        <w:r w:rsidRPr="009C5807" w:rsidDel="00167A2C">
          <w:delText xml:space="preserve">boundries </w:delText>
        </w:r>
      </w:del>
      <w:ins w:id="5246" w:author="CR0886" w:date="2020-06-24T10:08:00Z">
        <w:r w:rsidRPr="009C5807">
          <w:t xml:space="preserve">boundaries </w:t>
        </w:r>
      </w:ins>
      <w:r w:rsidRPr="009C5807">
        <w:t>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79BA978A" w14:textId="77777777" w:rsidR="00E30C80" w:rsidRPr="009C5807" w:rsidRDefault="00E30C80" w:rsidP="00E30C80">
      <w:pPr>
        <w:pStyle w:val="B10"/>
        <w:rPr>
          <w:rFonts w:cs="v4.2.0"/>
        </w:rPr>
      </w:pPr>
      <w:r w:rsidRPr="009C5807">
        <w:t>-</w:t>
      </w:r>
      <w:r w:rsidRPr="009C5807">
        <w:tab/>
        <w:t>different SMTC configurations.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5247" w:name="_Toc5952683"/>
      <w:r w:rsidRPr="009C5807">
        <w:t>9.1.4.1</w:t>
      </w:r>
      <w:r w:rsidRPr="009C5807">
        <w:tab/>
        <w:t>Introduction</w:t>
      </w:r>
      <w:bookmarkEnd w:id="5247"/>
    </w:p>
    <w:p w14:paraId="3733EC53" w14:textId="77777777"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5248" w:name="_Toc535476008"/>
      <w:r w:rsidR="00E25155">
        <w:t xml:space="preserve"> </w:t>
      </w:r>
      <w:ins w:id="5249" w:author="CR0768" w:date="2020-06-24T10:07:00Z">
        <w:r w:rsidR="00E25155">
          <w:rPr>
            <w:lang w:eastAsia="zh-CN"/>
          </w:rPr>
          <w:t xml:space="preserve">The requirements in this section also apply for a UE </w:t>
        </w:r>
        <w:r w:rsidR="00E25155">
          <w:rPr>
            <w:lang w:val="en-US"/>
          </w:rPr>
          <w:t>in</w:t>
        </w:r>
        <w:r w:rsidR="00E25155">
          <w:rPr>
            <w:lang w:eastAsia="zh-CN"/>
          </w:rPr>
          <w:t xml:space="preserve"> EN-DC with PSCell on a carrier frequency with CCA or SA NR with PCell on a carrier frequency with CCA.</w:t>
        </w:r>
      </w:ins>
    </w:p>
    <w:p w14:paraId="69B358FB" w14:textId="508270F3" w:rsidR="00E30C80" w:rsidRPr="009C5807" w:rsidRDefault="00E30C80" w:rsidP="00E25155">
      <w:r w:rsidRPr="009C5807">
        <w:t xml:space="preserve">The UE can be requested to make measurements under different measurement identities defined in TS 38.331 [2]. Each measurement identity corresponds to either </w:t>
      </w:r>
      <w:del w:id="5250" w:author="CR0886" w:date="2020-06-24T10:08:00Z">
        <w:r w:rsidRPr="009C5807" w:rsidDel="00D0322E">
          <w:delText>event based</w:delText>
        </w:r>
      </w:del>
      <w:ins w:id="5251" w:author="CR0886" w:date="2020-06-24T10:08:00Z">
        <w:r w:rsidRPr="009C5807">
          <w:t>event-based</w:t>
        </w:r>
      </w:ins>
      <w:r w:rsidRPr="009C5807">
        <w:t xml:space="preserve"> reporting, periodic reporting, or no reporting. In case of </w:t>
      </w:r>
      <w:del w:id="5252" w:author="CR0886" w:date="2020-06-24T10:08:00Z">
        <w:r w:rsidRPr="009C5807" w:rsidDel="00D0322E">
          <w:delText>event based</w:delText>
        </w:r>
      </w:del>
      <w:ins w:id="5253" w:author="CR0886" w:date="2020-06-24T10:08:00Z">
        <w:r w:rsidRPr="009C5807">
          <w:t>event-based</w:t>
        </w:r>
      </w:ins>
      <w:r w:rsidRPr="009C5807">
        <w:t xml:space="preserve">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5248"/>
    </w:p>
    <w:p w14:paraId="191E1E77" w14:textId="77777777" w:rsidR="00E30C80" w:rsidRPr="009C5807" w:rsidRDefault="00E30C80" w:rsidP="00E30C80">
      <w:pPr>
        <w:rPr>
          <w:rFonts w:cs="v4.2.0"/>
        </w:rPr>
      </w:pPr>
      <w:r w:rsidRPr="009C5807">
        <w:rPr>
          <w:rFonts w:cs="v3.7.0"/>
        </w:rPr>
        <w:t xml:space="preserve">In this clause a reporting criterion corresponds to either one event (in the case of </w:t>
      </w:r>
      <w:del w:id="5254" w:author="CR0886" w:date="2020-06-24T10:08:00Z">
        <w:r w:rsidRPr="009C5807" w:rsidDel="00D0322E">
          <w:rPr>
            <w:rFonts w:cs="v3.7.0"/>
          </w:rPr>
          <w:delText>event based</w:delText>
        </w:r>
      </w:del>
      <w:ins w:id="5255" w:author="CR0886" w:date="2020-06-24T10:08:00Z">
        <w:r w:rsidRPr="009C5807">
          <w:rPr>
            <w:rFonts w:cs="v3.7.0"/>
          </w:rPr>
          <w:t>event-based</w:t>
        </w:r>
      </w:ins>
      <w:r w:rsidRPr="009C5807">
        <w:rPr>
          <w:rFonts w:cs="v3.7.0"/>
        </w:rPr>
        <w:t xml:space="preserve"> reporting), or one periodic reporting criterion (in case of periodic reporting), or one no reporting criterion (in case of no reporting)</w:t>
      </w:r>
      <w:r w:rsidRPr="009C5807">
        <w:t xml:space="preserve">. For </w:t>
      </w:r>
      <w:del w:id="5256" w:author="CR0886" w:date="2020-06-24T10:08:00Z">
        <w:r w:rsidRPr="009C5807" w:rsidDel="00D0322E">
          <w:delText>event based</w:delText>
        </w:r>
      </w:del>
      <w:ins w:id="5257" w:author="CR0886" w:date="2020-06-24T10:08:00Z">
        <w:r w:rsidRPr="009C5807">
          <w:t>event-based</w:t>
        </w:r>
      </w:ins>
      <w:r w:rsidRPr="009C5807">
        <w:t xml:space="preserve">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77777777"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18126612"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w:t>
      </w:r>
      <w:r w:rsidR="00E30C80" w:rsidRPr="009C5807">
        <w:rPr>
          <w:lang w:eastAsia="zh-CN"/>
        </w:rPr>
        <w:t>configured by</w:t>
      </w:r>
      <w:r w:rsidR="00E30C80" w:rsidRPr="009C5807">
        <w:t xml:space="preserve"> PSCell and E-UTRA PCell applicable for UE configured with EN-DC according to Table 9.1.4.2-1, and </w:t>
      </w:r>
      <w:ins w:id="5258" w:author="CR0886" w:date="2020-06-24T10:08:00Z">
        <w:r w:rsidR="00E30C80" w:rsidRPr="009C5807">
          <w:t xml:space="preserve">n </w:t>
        </w:r>
      </w:ins>
      <w:del w:id="5259" w:author="CR0886" w:date="2020-06-24T10:08:00Z">
        <w:r w:rsidR="00E30C80" w:rsidRPr="009C5807">
          <w:rPr>
            <w:noProof/>
            <w:position w:val="-6"/>
            <w:sz w:val="15"/>
            <w:szCs w:val="15"/>
          </w:rPr>
          <w:object w:dxaOrig="200" w:dyaOrig="220" w14:anchorId="004FB73F">
            <v:shape id="_x0000_i1054" type="#_x0000_t75" style="width:14.25pt;height:14.25pt" o:ole="">
              <v:imagedata r:id="rId52" o:title=""/>
            </v:shape>
            <o:OLEObject Type="Embed" ProgID="Equation.3" ShapeID="_x0000_i1054" DrawAspect="Content" ObjectID="_1656234392" r:id="rId53"/>
          </w:object>
        </w:r>
        <w:r w:rsidR="00E30C80" w:rsidRPr="009C5807" w:rsidDel="00D0322E">
          <w:delText xml:space="preserve"> </w:delText>
        </w:r>
      </w:del>
      <w:r w:rsidR="00E30C80" w:rsidRPr="009C5807">
        <w:t>is the number of configured NR serving frequencies, including PSCell and SCells carrier frequencies,</w:t>
      </w:r>
    </w:p>
    <w:p w14:paraId="40D4BED9" w14:textId="70BC776D" w:rsidR="00D4281A"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w:t>
      </w:r>
      <w:r w:rsidR="00D4281A" w:rsidRPr="009C5807">
        <w:rPr>
          <w:lang w:eastAsia="zh-CN"/>
        </w:rPr>
        <w:t xml:space="preserve">E-UTRA </w:t>
      </w:r>
      <w:r w:rsidR="00D4281A" w:rsidRPr="009C5807">
        <w:t xml:space="preserve">reporting criteria </w:t>
      </w:r>
      <w:r w:rsidR="00D4281A" w:rsidRPr="009C5807">
        <w:rPr>
          <w:lang w:eastAsia="zh-CN"/>
        </w:rPr>
        <w:t>configured by</w:t>
      </w:r>
      <w:r w:rsidR="00D4281A" w:rsidRPr="009C5807">
        <w:t xml:space="preserve"> E-UTRA PCell except PSCell and SCells carrier frequencies, as specified in TS 36.133 [15] for UE configured with EN-DC.</w:t>
      </w:r>
    </w:p>
    <w:p w14:paraId="3CAA5264" w14:textId="77777777" w:rsidR="00D4281A" w:rsidRPr="009C5807" w:rsidRDefault="00D4281A" w:rsidP="00B459B7">
      <w:pPr>
        <w:pStyle w:val="B10"/>
      </w:pPr>
      <w:bookmarkStart w:id="5260"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093E91ED" w:rsidR="00E30C80" w:rsidRPr="009C5807" w:rsidRDefault="00B459B7" w:rsidP="00B459B7">
      <w:pPr>
        <w:pStyle w:val="B2"/>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ins w:id="5261" w:author="CR0886" w:date="2020-06-24T10:08:00Z">
        <w:r w:rsidR="00E30C80" w:rsidRPr="009C5807">
          <w:t xml:space="preserve">n </w:t>
        </w:r>
      </w:ins>
      <w:del w:id="5262" w:author="CR0886" w:date="2020-06-24T10:08:00Z">
        <w:r w:rsidR="00E30C80" w:rsidRPr="009C5807">
          <w:rPr>
            <w:noProof/>
            <w:position w:val="-6"/>
          </w:rPr>
          <w:object w:dxaOrig="200" w:dyaOrig="220" w14:anchorId="7DD11CD3">
            <v:shape id="_x0000_i1055" type="#_x0000_t75" style="width:14.25pt;height:14.25pt" o:ole="">
              <v:imagedata r:id="rId52" o:title=""/>
            </v:shape>
            <o:OLEObject Type="Embed" ProgID="Equation.3" ShapeID="_x0000_i1055" DrawAspect="Content" ObjectID="_1656234393" r:id="rId54"/>
          </w:object>
        </w:r>
        <w:r w:rsidR="00E30C80" w:rsidRPr="009C5807" w:rsidDel="00D0322E">
          <w:delText xml:space="preserve"> </w:delText>
        </w:r>
      </w:del>
      <w:r w:rsidR="00E30C80" w:rsidRPr="009C5807">
        <w:t>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5260"/>
    <w:p w14:paraId="2EC01CF6" w14:textId="77777777" w:rsidR="00D4281A" w:rsidRPr="009C5807" w:rsidRDefault="00D4281A" w:rsidP="00B459B7">
      <w:pPr>
        <w:pStyle w:val="B10"/>
      </w:pPr>
      <w:r w:rsidRPr="009C5807">
        <w:t>-</w:t>
      </w:r>
      <w:r w:rsidRPr="009C5807">
        <w:tab/>
        <w:t xml:space="preserve">For UE configured with SA operation mode: </w:t>
      </w:r>
      <w:bookmarkStart w:id="5263" w:name="_Hlk4600354"/>
      <w:r w:rsidRPr="009C5807">
        <w:rPr>
          <w:position w:val="-14"/>
        </w:rPr>
        <w:object w:dxaOrig="2220" w:dyaOrig="380" w14:anchorId="53E2478B">
          <v:shape id="_x0000_i1056" type="#_x0000_t75" style="width:111.75pt;height:17.25pt" o:ole="">
            <v:imagedata r:id="rId55" o:title=""/>
          </v:shape>
          <o:OLEObject Type="Embed" ProgID="Equation.3" ShapeID="_x0000_i1056" DrawAspect="Content" ObjectID="_1656234394" r:id="rId56"/>
        </w:object>
      </w:r>
      <w:r w:rsidRPr="009C5807">
        <w:t>, where</w:t>
      </w:r>
    </w:p>
    <w:p w14:paraId="7C517428" w14:textId="1D1AD7B5" w:rsidR="00E30C80" w:rsidRPr="009C5807" w:rsidRDefault="00B459B7" w:rsidP="00B459B7">
      <w:pPr>
        <w:pStyle w:val="B2"/>
      </w:pPr>
      <w:r w:rsidRPr="009C5807">
        <w:tab/>
      </w:r>
      <w:r w:rsidR="00E30C80" w:rsidRPr="009C5807">
        <w:rPr>
          <w:noProof/>
          <w:position w:val="-14"/>
        </w:rPr>
        <w:object w:dxaOrig="1980" w:dyaOrig="380" w14:anchorId="31F16D27">
          <v:shape id="_x0000_i1057" type="#_x0000_t75" style="width:101.25pt;height:14.25pt" o:ole="">
            <v:imagedata r:id="rId57" o:title=""/>
          </v:shape>
          <o:OLEObject Type="Embed" ProgID="Equation.3" ShapeID="_x0000_i1057" DrawAspect="Content" ObjectID="_1656234395" r:id="rId58"/>
        </w:object>
      </w:r>
      <w:r w:rsidR="00E30C80" w:rsidRPr="009C5807">
        <w:t xml:space="preserve">  is the total number of NR reporting criteria according to Table 9.1.4.2-1, and </w:t>
      </w:r>
      <w:del w:id="5264" w:author="CR0886" w:date="2020-06-24T10:08:00Z">
        <w:r w:rsidR="00E30C80" w:rsidRPr="009C5807">
          <w:rPr>
            <w:noProof/>
            <w:position w:val="-6"/>
          </w:rPr>
          <w:object w:dxaOrig="200" w:dyaOrig="220" w14:anchorId="15F53DD3">
            <v:shape id="_x0000_i1058" type="#_x0000_t75" style="width:14.25pt;height:14.25pt" o:ole="">
              <v:imagedata r:id="rId52" o:title=""/>
            </v:shape>
            <o:OLEObject Type="Embed" ProgID="Equation.3" ShapeID="_x0000_i1058" DrawAspect="Content" ObjectID="_1656234396" r:id="rId59"/>
          </w:object>
        </w:r>
      </w:del>
      <w:ins w:id="5265" w:author="CR0886" w:date="2020-06-24T10:08:00Z">
        <w:r w:rsidR="00E30C80" w:rsidRPr="009C5807">
          <w:rPr>
            <w:noProof/>
          </w:rPr>
          <w:t>n</w:t>
        </w:r>
      </w:ins>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
      </w:pPr>
      <w:r w:rsidRPr="009C5807">
        <w:tab/>
      </w:r>
      <w:r w:rsidR="00D4281A" w:rsidRPr="009C5807">
        <w:rPr>
          <w:position w:val="-14"/>
        </w:rPr>
        <w:object w:dxaOrig="1180" w:dyaOrig="380" w14:anchorId="07E176FE">
          <v:shape id="_x0000_i1059" type="#_x0000_t75" style="width:60pt;height:17.25pt" o:ole="">
            <v:imagedata r:id="rId60" o:title=""/>
          </v:shape>
          <o:OLEObject Type="Embed" ProgID="Equation.3" ShapeID="_x0000_i1059" DrawAspect="Content" ObjectID="_1656234397" r:id="rId61"/>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2E41B7AD"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del w:id="5266" w:author="CR0886" w:date="2020-06-24T10:08:00Z">
        <w:r w:rsidR="00E30C80" w:rsidRPr="009C5807">
          <w:rPr>
            <w:noProof/>
            <w:position w:val="-6"/>
          </w:rPr>
          <w:object w:dxaOrig="200" w:dyaOrig="220" w14:anchorId="49278322">
            <v:shape id="_x0000_i1060" type="#_x0000_t75" style="width:14.25pt;height:14.25pt" o:ole="">
              <v:imagedata r:id="rId52" o:title=""/>
            </v:shape>
            <o:OLEObject Type="Embed" ProgID="Equation.3" ShapeID="_x0000_i1060" DrawAspect="Content" ObjectID="_1656234398" r:id="rId62"/>
          </w:object>
        </w:r>
      </w:del>
      <w:ins w:id="5267" w:author="CR0886" w:date="2020-06-24T10:08:00Z">
        <w:r w:rsidR="00E30C80" w:rsidRPr="009C5807">
          <w:rPr>
            <w:noProof/>
          </w:rPr>
          <w:t>n</w:t>
        </w:r>
      </w:ins>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5263"/>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885F53" w:rsidRPr="009C5807" w14:paraId="2FE4EE29" w14:textId="77777777" w:rsidTr="00867D3A">
        <w:trPr>
          <w:cantSplit/>
          <w:jc w:val="center"/>
        </w:trPr>
        <w:tc>
          <w:tcPr>
            <w:tcW w:w="4395" w:type="dxa"/>
          </w:tcPr>
          <w:p w14:paraId="7FAED850" w14:textId="77777777" w:rsidR="00D4281A" w:rsidRPr="009C5807" w:rsidRDefault="00D4281A" w:rsidP="00867D3A">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4281A" w:rsidRPr="009C5807" w:rsidRDefault="00D4281A" w:rsidP="00867D3A">
            <w:pPr>
              <w:pStyle w:val="TAC"/>
              <w:rPr>
                <w:rFonts w:cs="Arial"/>
              </w:rPr>
            </w:pPr>
            <w:r w:rsidRPr="009C5807">
              <w:rPr>
                <w:rFonts w:cs="Arial"/>
              </w:rPr>
              <w:t>9</w:t>
            </w:r>
          </w:p>
        </w:tc>
        <w:tc>
          <w:tcPr>
            <w:tcW w:w="4094" w:type="dxa"/>
          </w:tcPr>
          <w:p w14:paraId="23EC00BC" w14:textId="77777777" w:rsidR="00D4281A" w:rsidRPr="009C5807" w:rsidRDefault="00D4281A" w:rsidP="00867D3A">
            <w:pPr>
              <w:pStyle w:val="TAL"/>
              <w:rPr>
                <w:rFonts w:cs="Arial"/>
              </w:rPr>
            </w:pPr>
            <w:r w:rsidRPr="009C5807">
              <w:rPr>
                <w:rFonts w:cs="Arial"/>
              </w:rPr>
              <w:t>Events for any one or a combination of intra-frequency SS-RSRP, SS-RSRQ, and SS-SINR for NG-RAN intra-frequency cells</w:t>
            </w:r>
          </w:p>
        </w:tc>
      </w:tr>
      <w:tr w:rsidR="00885F53" w:rsidRPr="009C5807" w14:paraId="349C1024" w14:textId="77777777" w:rsidTr="00867D3A">
        <w:trPr>
          <w:cantSplit/>
          <w:jc w:val="center"/>
        </w:trPr>
        <w:tc>
          <w:tcPr>
            <w:tcW w:w="4395" w:type="dxa"/>
          </w:tcPr>
          <w:p w14:paraId="7C9167C5" w14:textId="77777777" w:rsidR="00D4281A" w:rsidRPr="009C5807" w:rsidRDefault="00D4281A" w:rsidP="00867D3A">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4281A" w:rsidRPr="009C5807" w:rsidRDefault="00D4281A" w:rsidP="00867D3A">
            <w:pPr>
              <w:pStyle w:val="TAC"/>
              <w:rPr>
                <w:rFonts w:cs="Arial"/>
              </w:rPr>
            </w:pPr>
            <w:r w:rsidRPr="009C5807">
              <w:rPr>
                <w:rFonts w:cs="Arial"/>
              </w:rPr>
              <w:t>10</w:t>
            </w:r>
          </w:p>
        </w:tc>
        <w:tc>
          <w:tcPr>
            <w:tcW w:w="4094" w:type="dxa"/>
          </w:tcPr>
          <w:p w14:paraId="45E67179" w14:textId="77777777" w:rsidR="00D4281A" w:rsidRPr="009C5807" w:rsidRDefault="00D4281A" w:rsidP="00867D3A">
            <w:pPr>
              <w:pStyle w:val="TAL"/>
              <w:rPr>
                <w:rFonts w:cs="Arial"/>
              </w:rPr>
            </w:pPr>
            <w:r w:rsidRPr="009C5807">
              <w:rPr>
                <w:rFonts w:cs="Arial"/>
              </w:rPr>
              <w:t>Events for any one or a combination of inter-frequency SS-RSRP, SS-RSRQ, and SS-SINR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ins w:id="5268" w:author="CR0768" w:date="2020-06-24T10:07:00Z">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ins>
          </w:p>
        </w:tc>
        <w:tc>
          <w:tcPr>
            <w:tcW w:w="992" w:type="dxa"/>
          </w:tcPr>
          <w:p w14:paraId="4A5688B7" w14:textId="62BD98D4" w:rsidR="00E25155" w:rsidRPr="009C5807" w:rsidRDefault="00E25155" w:rsidP="00E25155">
            <w:pPr>
              <w:pStyle w:val="TAC"/>
            </w:pPr>
            <w:ins w:id="5269" w:author="CR0768" w:date="2020-06-24T10:07:00Z">
              <w:r w:rsidRPr="00193A8E">
                <w:rPr>
                  <w:lang w:eastAsia="zh-CN"/>
                </w:rPr>
                <w:t>1</w:t>
              </w:r>
            </w:ins>
          </w:p>
        </w:tc>
        <w:tc>
          <w:tcPr>
            <w:tcW w:w="4094" w:type="dxa"/>
          </w:tcPr>
          <w:p w14:paraId="74C7B5F6" w14:textId="1E9CE9DF" w:rsidR="00E25155" w:rsidRPr="009C5807" w:rsidRDefault="00E25155" w:rsidP="00E25155">
            <w:pPr>
              <w:pStyle w:val="TAL"/>
              <w:rPr>
                <w:rFonts w:cs="Arial"/>
              </w:rPr>
            </w:pPr>
            <w:ins w:id="5270" w:author="CR0768" w:date="2020-06-24T10:07:00Z">
              <w:r w:rsidRPr="00193A8E">
                <w:t>One report capable of one RSSI and</w:t>
              </w:r>
            </w:ins>
            <w:r>
              <w:t xml:space="preserve"> </w:t>
            </w:r>
            <w:ins w:id="5271" w:author="CR0768" w:date="2020-06-24T10:07:00Z">
              <w:r>
                <w:t>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ins>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ins w:id="5272" w:author="CR0768" w:date="2020-06-24T10:07:00Z">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ins>
          </w:p>
        </w:tc>
        <w:tc>
          <w:tcPr>
            <w:tcW w:w="992" w:type="dxa"/>
          </w:tcPr>
          <w:p w14:paraId="7441A7E2" w14:textId="0C4A1B8D" w:rsidR="00E25155" w:rsidRPr="009C5807" w:rsidRDefault="00E25155" w:rsidP="00E25155">
            <w:pPr>
              <w:pStyle w:val="TAC"/>
            </w:pPr>
            <w:ins w:id="5273" w:author="CR0768" w:date="2020-06-24T10:07:00Z">
              <w:r w:rsidRPr="00193A8E">
                <w:rPr>
                  <w:rFonts w:hint="eastAsia"/>
                  <w:lang w:eastAsia="zh-CN"/>
                </w:rPr>
                <w:t>1</w:t>
              </w:r>
            </w:ins>
          </w:p>
        </w:tc>
        <w:tc>
          <w:tcPr>
            <w:tcW w:w="4094" w:type="dxa"/>
          </w:tcPr>
          <w:p w14:paraId="15D26D49" w14:textId="120F9FCE" w:rsidR="00E25155" w:rsidRPr="009C5807" w:rsidRDefault="00E25155" w:rsidP="00E25155">
            <w:pPr>
              <w:pStyle w:val="TAL"/>
              <w:rPr>
                <w:rFonts w:cs="Arial"/>
              </w:rPr>
            </w:pPr>
            <w:ins w:id="5274" w:author="CR0768" w:date="2020-06-24T10:07:00Z">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ins>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ins w:id="5275" w:author="CR0857" w:date="2020-06-24T10:08:00Z">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ins>
          </w:p>
        </w:tc>
        <w:tc>
          <w:tcPr>
            <w:tcW w:w="992" w:type="dxa"/>
          </w:tcPr>
          <w:p w14:paraId="361AFFA6" w14:textId="3AD38E86" w:rsidR="009323E2" w:rsidRPr="00193A8E" w:rsidRDefault="009323E2" w:rsidP="009323E2">
            <w:pPr>
              <w:pStyle w:val="TAC"/>
              <w:rPr>
                <w:rFonts w:hint="eastAsia"/>
                <w:lang w:eastAsia="zh-CN"/>
              </w:rPr>
            </w:pPr>
            <w:ins w:id="5276" w:author="CR0857" w:date="2020-06-24T10:08:00Z">
              <w:r w:rsidRPr="00241959">
                <w:rPr>
                  <w:rFonts w:cs="Arial"/>
                </w:rPr>
                <w:t>1</w:t>
              </w:r>
            </w:ins>
          </w:p>
        </w:tc>
        <w:tc>
          <w:tcPr>
            <w:tcW w:w="4094" w:type="dxa"/>
          </w:tcPr>
          <w:p w14:paraId="44CE4E3C" w14:textId="610F7B73" w:rsidR="009323E2" w:rsidRPr="00193A8E" w:rsidRDefault="009323E2" w:rsidP="009323E2">
            <w:pPr>
              <w:pStyle w:val="TAL"/>
            </w:pPr>
            <w:ins w:id="5277" w:author="CR0857" w:date="2020-06-24T10:08:00Z">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ins>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ins w:id="5278" w:author="CR0857" w:date="2020-06-24T10:08:00Z">
              <w:r w:rsidRPr="00311EBF">
                <w:rPr>
                  <w:rFonts w:cs="Arial"/>
                </w:rPr>
                <w:t>Inter-frequency SSB-based measurements for NR E-CID</w:t>
              </w:r>
              <w:r w:rsidRPr="00311EBF">
                <w:rPr>
                  <w:rFonts w:cs="Arial"/>
                  <w:vertAlign w:val="superscript"/>
                </w:rPr>
                <w:t xml:space="preserve"> Note 2,3,4,5</w:t>
              </w:r>
            </w:ins>
          </w:p>
        </w:tc>
        <w:tc>
          <w:tcPr>
            <w:tcW w:w="992" w:type="dxa"/>
          </w:tcPr>
          <w:p w14:paraId="58269CF9" w14:textId="58CCBD87" w:rsidR="009323E2" w:rsidRPr="00193A8E" w:rsidRDefault="009323E2" w:rsidP="009323E2">
            <w:pPr>
              <w:pStyle w:val="TAC"/>
              <w:rPr>
                <w:rFonts w:hint="eastAsia"/>
                <w:lang w:eastAsia="zh-CN"/>
              </w:rPr>
            </w:pPr>
            <w:ins w:id="5279" w:author="CR0857" w:date="2020-06-24T10:08:00Z">
              <w:r w:rsidRPr="00241959">
                <w:rPr>
                  <w:rFonts w:cs="Arial"/>
                </w:rPr>
                <w:t>1</w:t>
              </w:r>
            </w:ins>
          </w:p>
        </w:tc>
        <w:tc>
          <w:tcPr>
            <w:tcW w:w="4094" w:type="dxa"/>
          </w:tcPr>
          <w:p w14:paraId="5C60D279" w14:textId="418FD1AA" w:rsidR="009323E2" w:rsidRPr="00193A8E" w:rsidRDefault="009323E2" w:rsidP="009323E2">
            <w:pPr>
              <w:pStyle w:val="TAL"/>
            </w:pPr>
            <w:ins w:id="5280" w:author="CR0857" w:date="2020-06-24T10:08:00Z">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ins>
          </w:p>
        </w:tc>
      </w:tr>
      <w:tr w:rsidR="009323E2" w:rsidRPr="009C5807" w14:paraId="70C9FD58" w14:textId="77777777" w:rsidTr="00867D3A">
        <w:trPr>
          <w:cantSplit/>
          <w:jc w:val="center"/>
        </w:trPr>
        <w:tc>
          <w:tcPr>
            <w:tcW w:w="4395" w:type="dxa"/>
          </w:tcPr>
          <w:p w14:paraId="1BDB63A6" w14:textId="6C98222F" w:rsidR="009323E2" w:rsidRPr="00311EBF" w:rsidRDefault="009323E2" w:rsidP="009323E2">
            <w:pPr>
              <w:pStyle w:val="TAL"/>
              <w:rPr>
                <w:rFonts w:cs="Arial"/>
              </w:rPr>
            </w:pPr>
            <w:ins w:id="5281" w:author="CR0863" w:date="2020-06-24T10:08:00Z">
              <w:r>
                <w:rPr>
                  <w:rFonts w:cs="Arial"/>
                </w:rPr>
                <w:t>DL RSTD</w:t>
              </w:r>
              <w:r w:rsidRPr="00885F53">
                <w:rPr>
                  <w:rFonts w:cs="Arial"/>
                  <w:vertAlign w:val="superscript"/>
                </w:rPr>
                <w:t xml:space="preserve"> Note 2,3,4,5</w:t>
              </w:r>
            </w:ins>
          </w:p>
        </w:tc>
        <w:tc>
          <w:tcPr>
            <w:tcW w:w="992" w:type="dxa"/>
          </w:tcPr>
          <w:p w14:paraId="4A8A8F47" w14:textId="23645EAF" w:rsidR="009323E2" w:rsidRPr="00241959" w:rsidRDefault="009323E2" w:rsidP="009323E2">
            <w:pPr>
              <w:pStyle w:val="TAC"/>
              <w:rPr>
                <w:rFonts w:cs="Arial"/>
              </w:rPr>
            </w:pPr>
            <w:ins w:id="5282" w:author="CR0863" w:date="2020-06-24T10:08:00Z">
              <w:r w:rsidRPr="00241959">
                <w:rPr>
                  <w:rFonts w:cs="Arial"/>
                </w:rPr>
                <w:t>1</w:t>
              </w:r>
            </w:ins>
          </w:p>
        </w:tc>
        <w:tc>
          <w:tcPr>
            <w:tcW w:w="4094" w:type="dxa"/>
          </w:tcPr>
          <w:p w14:paraId="40A76492" w14:textId="5C9131EB" w:rsidR="009323E2" w:rsidRPr="00241959" w:rsidRDefault="009323E2" w:rsidP="009323E2">
            <w:pPr>
              <w:pStyle w:val="TAL"/>
              <w:rPr>
                <w:rFonts w:cs="Arial"/>
              </w:rPr>
            </w:pPr>
            <w:ins w:id="5283" w:author="CR0863" w:date="2020-06-24T10:08:00Z">
              <w:r>
                <w:rPr>
                  <w:rFonts w:cs="Arial"/>
                </w:rPr>
                <w:t>DL RSTD</w:t>
              </w:r>
              <w:r w:rsidRPr="00241959">
                <w:rPr>
                  <w:rFonts w:cs="Arial"/>
                </w:rPr>
                <w:t xml:space="preserve"> measurement report</w:t>
              </w:r>
              <w:r>
                <w:rPr>
                  <w:rFonts w:cs="Arial"/>
                </w:rPr>
                <w:t>ing;</w:t>
              </w:r>
              <w:r w:rsidRPr="00241959">
                <w:rPr>
                  <w:rFonts w:cs="Arial"/>
                </w:rPr>
                <w:t xml:space="preserve"> </w:t>
              </w:r>
              <w:r>
                <w:rPr>
                  <w:rFonts w:cs="Arial"/>
                </w:rPr>
                <w:t xml:space="preserve">1 report capable of multiple DL RSTD measurements and if supported also multiple DL PRS-RSRP measurements configured for DL-TDOA. </w:t>
              </w:r>
              <w:r w:rsidRPr="00885F53">
                <w:rPr>
                  <w:rFonts w:cs="Arial"/>
                </w:rPr>
                <w:t xml:space="preserve">Only applicable for UE </w:t>
              </w:r>
              <w:r>
                <w:rPr>
                  <w:rFonts w:cs="Arial"/>
                </w:rPr>
                <w:t xml:space="preserve">capable of reporting measurements for DL-TDOA to LMF </w:t>
              </w:r>
              <w:r w:rsidRPr="00885F53">
                <w:rPr>
                  <w:rFonts w:cs="Arial"/>
                </w:rPr>
                <w:t>via LPP [22].</w:t>
              </w:r>
            </w:ins>
          </w:p>
        </w:tc>
      </w:tr>
      <w:tr w:rsidR="009323E2" w:rsidRPr="009C5807" w14:paraId="56E21F0B" w14:textId="77777777" w:rsidTr="00867D3A">
        <w:trPr>
          <w:cantSplit/>
          <w:jc w:val="center"/>
        </w:trPr>
        <w:tc>
          <w:tcPr>
            <w:tcW w:w="4395" w:type="dxa"/>
          </w:tcPr>
          <w:p w14:paraId="1008FDAD" w14:textId="4934F61D" w:rsidR="009323E2" w:rsidRPr="00311EBF" w:rsidRDefault="009323E2" w:rsidP="009323E2">
            <w:pPr>
              <w:pStyle w:val="TAL"/>
              <w:rPr>
                <w:rFonts w:cs="Arial"/>
              </w:rPr>
            </w:pPr>
            <w:ins w:id="5284" w:author="CR0863" w:date="2020-06-24T10:08:00Z">
              <w:r>
                <w:rPr>
                  <w:rFonts w:cs="Arial"/>
                </w:rPr>
                <w:lastRenderedPageBreak/>
                <w:t>UE Rx-Tx</w:t>
              </w:r>
              <w:r w:rsidRPr="00311EBF">
                <w:rPr>
                  <w:rFonts w:cs="Arial"/>
                  <w:vertAlign w:val="superscript"/>
                </w:rPr>
                <w:t xml:space="preserve"> Note 2,3,4,5</w:t>
              </w:r>
            </w:ins>
          </w:p>
        </w:tc>
        <w:tc>
          <w:tcPr>
            <w:tcW w:w="992" w:type="dxa"/>
          </w:tcPr>
          <w:p w14:paraId="43F88E1E" w14:textId="0FD2860A" w:rsidR="009323E2" w:rsidRPr="00241959" w:rsidRDefault="009323E2" w:rsidP="009323E2">
            <w:pPr>
              <w:pStyle w:val="TAC"/>
              <w:rPr>
                <w:rFonts w:cs="Arial"/>
              </w:rPr>
            </w:pPr>
            <w:ins w:id="5285" w:author="CR0863" w:date="2020-06-24T10:08:00Z">
              <w:r w:rsidRPr="00241959">
                <w:rPr>
                  <w:rFonts w:cs="Arial"/>
                </w:rPr>
                <w:t>1</w:t>
              </w:r>
            </w:ins>
          </w:p>
        </w:tc>
        <w:tc>
          <w:tcPr>
            <w:tcW w:w="4094" w:type="dxa"/>
          </w:tcPr>
          <w:p w14:paraId="3170FE8C" w14:textId="1A6CD665" w:rsidR="009323E2" w:rsidRPr="00241959" w:rsidRDefault="009323E2" w:rsidP="009323E2">
            <w:pPr>
              <w:pStyle w:val="TAL"/>
              <w:rPr>
                <w:rFonts w:cs="Arial"/>
              </w:rPr>
            </w:pPr>
            <w:ins w:id="5286" w:author="CR0863" w:date="2020-06-24T10:08:00Z">
              <w:r>
                <w:rPr>
                  <w:rFonts w:cs="Arial"/>
                </w:rPr>
                <w:t>UE Rx-Tx</w:t>
              </w:r>
              <w:r w:rsidRPr="00241959">
                <w:rPr>
                  <w:rFonts w:cs="Arial"/>
                </w:rPr>
                <w:t xml:space="preserve"> measurement report</w:t>
              </w:r>
              <w:r>
                <w:rPr>
                  <w:rFonts w:cs="Arial"/>
                </w:rPr>
                <w:t>ing;</w:t>
              </w:r>
              <w:r w:rsidRPr="00241959">
                <w:rPr>
                  <w:rFonts w:cs="Arial"/>
                </w:rPr>
                <w:t xml:space="preserve"> </w:t>
              </w:r>
              <w:r>
                <w:rPr>
                  <w:rFonts w:cs="Arial"/>
                </w:rPr>
                <w:t xml:space="preserve">1 report capable of multiple UE Rx-Tx measurements and if supported also multiple PRS-RSRP measurements configured for multi-RTT. </w:t>
              </w:r>
              <w:r w:rsidRPr="00885F53">
                <w:rPr>
                  <w:rFonts w:cs="Arial"/>
                </w:rPr>
                <w:t xml:space="preserve">Only applicable for UE </w:t>
              </w:r>
              <w:r>
                <w:rPr>
                  <w:rFonts w:cs="Arial"/>
                </w:rPr>
                <w:t xml:space="preserve">capable of reporting measurements for multi-RTT to LMF </w:t>
              </w:r>
              <w:r w:rsidRPr="00885F53">
                <w:rPr>
                  <w:rFonts w:cs="Arial"/>
                </w:rPr>
                <w:t>via LPP [22].</w:t>
              </w:r>
            </w:ins>
          </w:p>
        </w:tc>
      </w:tr>
      <w:tr w:rsidR="009323E2" w:rsidRPr="009C5807" w14:paraId="7FFAEB3C" w14:textId="77777777" w:rsidTr="00867D3A">
        <w:trPr>
          <w:cantSplit/>
          <w:jc w:val="center"/>
        </w:trPr>
        <w:tc>
          <w:tcPr>
            <w:tcW w:w="4395" w:type="dxa"/>
          </w:tcPr>
          <w:p w14:paraId="3BCDCF33" w14:textId="5C69B356" w:rsidR="009323E2" w:rsidRPr="00311EBF" w:rsidRDefault="009323E2" w:rsidP="009323E2">
            <w:pPr>
              <w:pStyle w:val="TAL"/>
              <w:rPr>
                <w:rFonts w:cs="Arial"/>
              </w:rPr>
            </w:pPr>
            <w:ins w:id="5287" w:author="CR0863" w:date="2020-06-24T10:08:00Z">
              <w:r>
                <w:rPr>
                  <w:rFonts w:cs="Arial"/>
                </w:rPr>
                <w:t>DL PRS-RSRP</w:t>
              </w:r>
              <w:r w:rsidRPr="00311EBF">
                <w:rPr>
                  <w:rFonts w:cs="Arial"/>
                  <w:vertAlign w:val="superscript"/>
                </w:rPr>
                <w:t xml:space="preserve"> Note 2,3,4,5</w:t>
              </w:r>
            </w:ins>
          </w:p>
        </w:tc>
        <w:tc>
          <w:tcPr>
            <w:tcW w:w="992" w:type="dxa"/>
          </w:tcPr>
          <w:p w14:paraId="6192A813" w14:textId="5E11D17E" w:rsidR="009323E2" w:rsidRPr="00241959" w:rsidRDefault="009323E2" w:rsidP="009323E2">
            <w:pPr>
              <w:pStyle w:val="TAC"/>
              <w:rPr>
                <w:rFonts w:cs="Arial"/>
              </w:rPr>
            </w:pPr>
            <w:ins w:id="5288" w:author="CR0863" w:date="2020-06-24T10:08:00Z">
              <w:r>
                <w:rPr>
                  <w:rFonts w:cs="Arial"/>
                </w:rPr>
                <w:t>1</w:t>
              </w:r>
            </w:ins>
          </w:p>
        </w:tc>
        <w:tc>
          <w:tcPr>
            <w:tcW w:w="4094" w:type="dxa"/>
          </w:tcPr>
          <w:p w14:paraId="5246C4DB" w14:textId="6C9EB426" w:rsidR="009323E2" w:rsidRPr="00241959" w:rsidRDefault="009323E2" w:rsidP="009323E2">
            <w:pPr>
              <w:pStyle w:val="TAL"/>
              <w:rPr>
                <w:rFonts w:cs="Arial"/>
              </w:rPr>
            </w:pPr>
            <w:ins w:id="5289" w:author="CR0863" w:date="2020-06-24T10:08:00Z">
              <w:r>
                <w:rPr>
                  <w:rFonts w:cs="Arial"/>
                </w:rPr>
                <w:t>DL</w:t>
              </w:r>
              <w:r w:rsidRPr="00241959">
                <w:rPr>
                  <w:rFonts w:cs="Arial"/>
                </w:rPr>
                <w:t xml:space="preserve"> </w:t>
              </w:r>
              <w:r>
                <w:rPr>
                  <w:rFonts w:cs="Arial"/>
                </w:rPr>
                <w:t>PRS-RSRP</w:t>
              </w:r>
              <w:r w:rsidRPr="00241959">
                <w:rPr>
                  <w:rFonts w:cs="Arial"/>
                </w:rPr>
                <w:t xml:space="preserve"> measurement report</w:t>
              </w:r>
              <w:r>
                <w:rPr>
                  <w:rFonts w:cs="Arial"/>
                </w:rPr>
                <w:t>ing;</w:t>
              </w:r>
              <w:r w:rsidRPr="00241959">
                <w:rPr>
                  <w:rFonts w:cs="Arial"/>
                </w:rPr>
                <w:t xml:space="preserve"> </w:t>
              </w:r>
              <w:r>
                <w:rPr>
                  <w:rFonts w:cs="Arial"/>
                </w:rPr>
                <w:t xml:space="preserve">1 report capable of multiple DL PRS-RSRP measurements configured for DL-AoD. </w:t>
              </w:r>
              <w:r w:rsidRPr="00885F53">
                <w:rPr>
                  <w:rFonts w:cs="Arial"/>
                </w:rPr>
                <w:t xml:space="preserve">Only applicable for UE </w:t>
              </w:r>
              <w:r>
                <w:rPr>
                  <w:rFonts w:cs="Arial"/>
                </w:rPr>
                <w:t xml:space="preserve">capable of reporting measurements for DL-AoD to LMF </w:t>
              </w:r>
              <w:r w:rsidRPr="00885F53">
                <w:rPr>
                  <w:rFonts w:cs="Arial"/>
                </w:rPr>
                <w:t>via LPP [22].</w:t>
              </w:r>
            </w:ins>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5290" w:name="_Toc5952693"/>
      <w:bookmarkEnd w:id="5238"/>
      <w:r w:rsidRPr="009C5807">
        <w:t>9.1.5</w:t>
      </w:r>
      <w:r w:rsidRPr="009C5807">
        <w:tab/>
        <w:t>Carrier-specific scaling factor</w:t>
      </w:r>
    </w:p>
    <w:p w14:paraId="4ACE2E78" w14:textId="77777777" w:rsidR="00D4281A" w:rsidRPr="009C5807" w:rsidRDefault="00D4281A" w:rsidP="00D4281A">
      <w:r w:rsidRPr="009C5807">
        <w:rPr>
          <w:rFonts w:cs="v4.2.0"/>
        </w:rPr>
        <w:t>This clause specifies the derivation of carrier-specific scaling factor (</w:t>
      </w:r>
      <w:r w:rsidRPr="009C5807">
        <w:t xml:space="preserve">CSSF) values, which scales the measurement delay requirements given in clause 9.2, 9.3 and 9.4 when UE is configured to monitor multiple </w:t>
      </w:r>
      <w:r w:rsidRPr="009C5807">
        <w:rPr>
          <w:lang w:val="en-US"/>
        </w:rPr>
        <w:t>measurement objects</w:t>
      </w:r>
      <w:r w:rsidRPr="009C5807">
        <w:t>. The CSSF values are categorized into CSSF</w:t>
      </w:r>
      <w:r w:rsidRPr="009C5807">
        <w:rPr>
          <w:vertAlign w:val="subscript"/>
        </w:rPr>
        <w:t xml:space="preserve">outside_gap,i </w:t>
      </w:r>
      <w:r w:rsidRPr="009C5807">
        <w:rPr>
          <w:rFonts w:eastAsia="Times New Roman"/>
        </w:rPr>
        <w:t>and</w:t>
      </w:r>
      <w:r w:rsidRPr="009C5807">
        <w:rPr>
          <w:i/>
        </w:rPr>
        <w:t xml:space="preserve"> </w:t>
      </w:r>
      <w:r w:rsidRPr="009C5807">
        <w:t>CSSF</w:t>
      </w:r>
      <w:r w:rsidRPr="009C5807">
        <w:rPr>
          <w:vertAlign w:val="subscript"/>
        </w:rPr>
        <w:t>within_gap,i</w:t>
      </w:r>
      <w:r w:rsidRPr="009C5807">
        <w:t>, for the measurements conducted outside measurement gaps and within measurement gaps, respectively.</w:t>
      </w:r>
    </w:p>
    <w:p w14:paraId="62D99027" w14:textId="77777777" w:rsidR="00D4281A" w:rsidRPr="009C5807" w:rsidRDefault="00D4281A" w:rsidP="00D4281A">
      <w:pPr>
        <w:pStyle w:val="Heading4"/>
      </w:pPr>
      <w:bookmarkStart w:id="5291" w:name="_Toc5952686"/>
      <w:r w:rsidRPr="009C5807">
        <w:t>9.1.5.1</w:t>
      </w:r>
      <w:r w:rsidRPr="009C5807">
        <w:tab/>
        <w:t>Monitoring of multiple layers outside gaps</w:t>
      </w:r>
      <w:bookmarkEnd w:id="5291"/>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64B90923" w14:textId="77777777" w:rsidR="00D4281A" w:rsidRPr="009C5807" w:rsidRDefault="00D4281A" w:rsidP="005926C7">
      <w:pPr>
        <w:pStyle w:val="B10"/>
      </w:pPr>
      <w:r w:rsidRPr="009C5807">
        <w:t>-</w:t>
      </w:r>
      <w:r w:rsidRPr="009C5807">
        <w:tab/>
        <w:t xml:space="preserve">Intra-frequency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29A0698B" w14:textId="5E5AA80A" w:rsidR="00D4281A" w:rsidRPr="009C5807" w:rsidRDefault="00D4281A" w:rsidP="005926C7">
      <w:pPr>
        <w:pStyle w:val="B10"/>
      </w:pPr>
      <w:r w:rsidRPr="009C5807">
        <w:t>-</w:t>
      </w:r>
      <w:r w:rsidRPr="009C5807">
        <w:tab/>
        <w:t xml:space="preserve">Intra-frequency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6C0ECD22" w14:textId="77777777" w:rsidR="005926C7" w:rsidRPr="009C5807" w:rsidRDefault="005926C7" w:rsidP="005926C7">
      <w:pPr>
        <w:pStyle w:val="B10"/>
        <w:rPr>
          <w:ins w:id="5292" w:author="CR0690" w:date="2020-06-24T10:05:00Z"/>
          <w:lang w:eastAsia="zh-CN"/>
        </w:rPr>
      </w:pPr>
      <w:ins w:id="5293" w:author="CR0690" w:date="2020-06-24T10:05:00Z">
        <w:r w:rsidRPr="009C5807">
          <w:rPr>
            <w:rFonts w:hint="eastAsia"/>
            <w:lang w:eastAsia="zh-CN"/>
          </w:rPr>
          <w:t>-</w:t>
        </w:r>
        <w:r w:rsidRPr="009C5807">
          <w:rPr>
            <w:rFonts w:hint="eastAsia"/>
            <w:lang w:eastAsia="zh-CN"/>
          </w:rPr>
          <w:tab/>
          <w:t xml:space="preserve">Inter-frequency measurement with no </w:t>
        </w:r>
        <w:r w:rsidRPr="009C5807">
          <w:rPr>
            <w:lang w:eastAsia="zh-CN"/>
          </w:rPr>
          <w:t>measurement</w:t>
        </w:r>
        <w:r w:rsidRPr="009C5807">
          <w:rPr>
            <w:rFonts w:hint="eastAsia"/>
            <w:lang w:eastAsia="zh-CN"/>
          </w:rPr>
          <w:t xml:space="preserve"> gap in clause 9.3.5, when none of the SMTC occasions of this inter-frequency measurement object are overlapped by the measurement gap.</w:t>
        </w:r>
      </w:ins>
    </w:p>
    <w:p w14:paraId="56ED637E" w14:textId="46BB1C7F" w:rsidR="005926C7" w:rsidRPr="009C5807" w:rsidRDefault="005926C7" w:rsidP="005926C7">
      <w:pPr>
        <w:pStyle w:val="B10"/>
        <w:rPr>
          <w:lang w:eastAsia="zh-CN"/>
        </w:rPr>
      </w:pPr>
      <w:ins w:id="5294" w:author="CR0690" w:date="2020-06-24T10:05:00Z">
        <w:r w:rsidRPr="009C5807">
          <w:rPr>
            <w:rFonts w:hint="eastAsia"/>
            <w:lang w:eastAsia="zh-CN"/>
          </w:rPr>
          <w:t>-</w:t>
        </w:r>
        <w:r w:rsidRPr="009C5807">
          <w:rPr>
            <w:rFonts w:hint="eastAsia"/>
            <w:lang w:eastAsia="zh-CN"/>
          </w:rPr>
          <w:tab/>
          <w:t>Inter-frequency measurement with no measurement gap in clause 9.3.5, when part of the SMTC occasions of this inter-frequency measurement object are overlapped by the measurement gap.</w:t>
        </w:r>
      </w:ins>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577F0C0F" w14:textId="77777777" w:rsidR="00E30C80" w:rsidRPr="009C5807" w:rsidRDefault="00E30C80" w:rsidP="00E30C80">
      <w:r w:rsidRPr="009C5807">
        <w:rPr>
          <w:rFonts w:eastAsia="Times New Roman"/>
          <w:lang w:val="en-US"/>
        </w:rPr>
        <w:t xml:space="preserve">If the higher layer signaling in TS 38.331 [2] </w:t>
      </w:r>
      <w:del w:id="5295" w:author="CR0886" w:date="2020-06-24T10:08:00Z">
        <w:r w:rsidRPr="009C5807" w:rsidDel="00167A2C">
          <w:delText xml:space="preserve">signaling </w:delText>
        </w:r>
      </w:del>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w:t>
      </w:r>
      <w:del w:id="5296" w:author="CR0886" w:date="2020-06-24T10:08:00Z">
        <w:r w:rsidRPr="009C5807" w:rsidDel="00167A2C">
          <w:delText xml:space="preserve">derivied </w:delText>
        </w:r>
      </w:del>
      <w:ins w:id="5297" w:author="CR0886" w:date="2020-06-24T10:08:00Z">
        <w:r w:rsidRPr="009C5807">
          <w:t xml:space="preserve">derived </w:t>
        </w:r>
      </w:ins>
      <w:r w:rsidRPr="009C5807">
        <w:t>from CSSF</w:t>
      </w:r>
      <w:r w:rsidRPr="009C5807">
        <w:rPr>
          <w:vertAlign w:val="subscript"/>
        </w:rPr>
        <w:t>outside_gap,i</w:t>
      </w:r>
      <w:r w:rsidRPr="009C5807">
        <w:t xml:space="preserve"> are not specified.</w:t>
      </w:r>
    </w:p>
    <w:p w14:paraId="43221FD1" w14:textId="392B416C" w:rsidR="00D4281A" w:rsidRDefault="00D4281A" w:rsidP="00D4281A">
      <w:pPr>
        <w:rPr>
          <w:noProof/>
        </w:rPr>
      </w:pPr>
      <w:r w:rsidRPr="009C5807">
        <w:rPr>
          <w:noProof/>
        </w:rPr>
        <w:t xml:space="preserve">The UE cell identification and measurement periods derived based on </w:t>
      </w:r>
      <w:r w:rsidRPr="009C5807">
        <w:rPr>
          <w:noProof/>
          <w:lang w:val="en-US"/>
        </w:rPr>
        <w:t>CSSF</w:t>
      </w:r>
      <w:r w:rsidRPr="009C5807">
        <w:rPr>
          <w:szCs w:val="24"/>
          <w:vertAlign w:val="subscript"/>
          <w:lang w:val="en-US"/>
        </w:rPr>
        <w:t>outside_gap,i</w:t>
      </w:r>
      <w:r w:rsidRPr="009C5807">
        <w:rPr>
          <w:noProof/>
        </w:rPr>
        <w:t xml:space="preserve"> in clauses 9.2.5.1, 9.2.5.2 may be extended for measurement objects of which the cell identification and measurement periods are overlapped with </w:t>
      </w:r>
      <w:r w:rsidRPr="009C5807">
        <w:rPr>
          <w:rFonts w:eastAsia="Times New Roman"/>
          <w:lang w:eastAsia="ko-KR"/>
        </w:rPr>
        <w:t>T</w:t>
      </w:r>
      <w:r w:rsidRPr="009C5807">
        <w:rPr>
          <w:rFonts w:eastAsia="Times New Roman"/>
          <w:vertAlign w:val="subscript"/>
          <w:lang w:eastAsia="ko-KR"/>
        </w:rPr>
        <w:t>measure_SFTD1</w:t>
      </w:r>
      <w:r w:rsidRPr="009C5807">
        <w:rPr>
          <w:rFonts w:eastAsia="Times New Roman"/>
          <w:lang w:eastAsia="ko-KR"/>
        </w:rPr>
        <w:t xml:space="preserve"> </w:t>
      </w:r>
      <w:r w:rsidRPr="009C5807">
        <w:rPr>
          <w:noProof/>
        </w:rPr>
        <w:t>specified in clause 9.3.8 when no measurement gaps are provided.</w:t>
      </w:r>
    </w:p>
    <w:p w14:paraId="142D00DB" w14:textId="77777777" w:rsidR="002C03A7" w:rsidRDefault="002C03A7" w:rsidP="002C03A7">
      <w:pPr>
        <w:rPr>
          <w:ins w:id="5298" w:author="CR0821" w:date="2020-06-24T10:08:00Z"/>
          <w:noProof/>
          <w:lang w:eastAsia="zh-CN"/>
        </w:rPr>
      </w:pPr>
      <w:ins w:id="5299" w:author="CR0821" w:date="2020-06-24T10:08:00Z">
        <w:r>
          <w:rPr>
            <w:noProof/>
            <w:lang w:eastAsia="zh-CN"/>
          </w:rPr>
          <w:t>The</w:t>
        </w:r>
        <w:r w:rsidRPr="009D30B2">
          <w:rPr>
            <w:noProof/>
            <w:lang w:eastAsia="zh-CN"/>
          </w:rPr>
          <w:t xml:space="preserve"> requirements in this clause apply provided that </w:t>
        </w:r>
      </w:ins>
    </w:p>
    <w:p w14:paraId="1D867FCB" w14:textId="77777777" w:rsidR="002C03A7" w:rsidRDefault="002C03A7" w:rsidP="002C03A7">
      <w:pPr>
        <w:pStyle w:val="B10"/>
        <w:rPr>
          <w:ins w:id="5300" w:author="CR0821" w:date="2020-06-24T10:08:00Z"/>
          <w:noProof/>
          <w:lang w:eastAsia="zh-CN"/>
        </w:rPr>
      </w:pPr>
      <w:ins w:id="5301" w:author="CR0821" w:date="2020-06-24T10:08:00Z">
        <w:r>
          <w:rPr>
            <w:noProof/>
            <w:lang w:eastAsia="zh-CN"/>
          </w:rPr>
          <w:t xml:space="preserve">- </w:t>
        </w:r>
        <w:r>
          <w:rPr>
            <w:noProof/>
            <w:lang w:eastAsia="zh-CN"/>
          </w:rPr>
          <w:tab/>
        </w:r>
        <w:r>
          <w:rPr>
            <w:rFonts w:hint="eastAsia"/>
            <w:noProof/>
            <w:lang w:eastAsia="zh-CN"/>
          </w:rPr>
          <w:t>There</w:t>
        </w:r>
        <w:r>
          <w:rPr>
            <w:noProof/>
            <w:lang w:eastAsia="zh-CN"/>
          </w:rPr>
          <w:t xml:space="preserve"> are only SCCs in FR2, or </w:t>
        </w:r>
      </w:ins>
    </w:p>
    <w:p w14:paraId="4BE144FE" w14:textId="77777777" w:rsidR="002C03A7" w:rsidRPr="009D30B2" w:rsidRDefault="002C03A7" w:rsidP="002C03A7">
      <w:pPr>
        <w:pStyle w:val="B10"/>
        <w:rPr>
          <w:ins w:id="5302" w:author="CR0821" w:date="2020-06-24T10:08:00Z"/>
          <w:noProof/>
          <w:lang w:eastAsia="zh-CN"/>
        </w:rPr>
      </w:pPr>
      <w:ins w:id="5303" w:author="CR0821" w:date="2020-06-24T10:08:00Z">
        <w:r>
          <w:rPr>
            <w:noProof/>
            <w:lang w:eastAsia="zh-CN"/>
          </w:rPr>
          <w:t xml:space="preserve">- </w:t>
        </w:r>
        <w:r>
          <w:rPr>
            <w:noProof/>
            <w:lang w:eastAsia="zh-CN"/>
          </w:rPr>
          <w:tab/>
          <w:t>T</w:t>
        </w:r>
        <w:r w:rsidRPr="009D30B2">
          <w:rPr>
            <w:noProof/>
            <w:lang w:eastAsia="zh-CN"/>
          </w:rPr>
          <w:t>he SMTC on all CCs in FR2 have the same offset, and one of following conditions is met</w:t>
        </w:r>
      </w:ins>
    </w:p>
    <w:p w14:paraId="1C20B199" w14:textId="77777777" w:rsidR="002C03A7" w:rsidRPr="009D30B2" w:rsidRDefault="002C03A7" w:rsidP="002C03A7">
      <w:pPr>
        <w:pStyle w:val="B2"/>
        <w:rPr>
          <w:ins w:id="5304" w:author="CR0821" w:date="2020-06-24T10:08:00Z"/>
          <w:noProof/>
          <w:lang w:eastAsia="zh-CN"/>
        </w:rPr>
      </w:pPr>
      <w:r>
        <w:rPr>
          <w:noProof/>
          <w:lang w:eastAsia="zh-CN"/>
        </w:rPr>
        <w:t>-</w:t>
      </w:r>
      <w:r>
        <w:rPr>
          <w:noProof/>
          <w:lang w:eastAsia="zh-CN"/>
        </w:rPr>
        <w:tab/>
      </w:r>
      <w:ins w:id="5305" w:author="CR0821" w:date="2020-06-24T10:08:00Z">
        <w:r w:rsidRPr="009D30B2">
          <w:rPr>
            <w:noProof/>
            <w:lang w:eastAsia="zh-CN"/>
          </w:rPr>
          <w:t xml:space="preserve">If </w:t>
        </w:r>
        <w:r w:rsidRPr="009D30B2">
          <w:rPr>
            <w:i/>
            <w:noProof/>
            <w:lang w:eastAsia="zh-CN"/>
          </w:rPr>
          <w:t>smtc2</w:t>
        </w:r>
        <w:r w:rsidRPr="009D30B2">
          <w:rPr>
            <w:noProof/>
            <w:lang w:eastAsia="zh-CN"/>
          </w:rPr>
          <w:t xml:space="preserve"> is configured on any FR2 CC, </w:t>
        </w:r>
      </w:ins>
    </w:p>
    <w:p w14:paraId="2D49EE95" w14:textId="77777777" w:rsidR="002C03A7" w:rsidRPr="009D30B2" w:rsidRDefault="002C03A7" w:rsidP="002C03A7">
      <w:pPr>
        <w:pStyle w:val="B3"/>
        <w:rPr>
          <w:ins w:id="5306" w:author="CR0821" w:date="2020-06-24T10:08:00Z"/>
          <w:noProof/>
          <w:lang w:eastAsia="zh-CN"/>
        </w:rPr>
      </w:pPr>
      <w:r>
        <w:rPr>
          <w:noProof/>
          <w:lang w:eastAsia="zh-CN"/>
        </w:rPr>
        <w:t>-</w:t>
      </w:r>
      <w:r>
        <w:rPr>
          <w:noProof/>
          <w:lang w:eastAsia="zh-CN"/>
        </w:rPr>
        <w:tab/>
      </w:r>
      <w:ins w:id="5307" w:author="CR0821" w:date="2020-06-24T10:08:00Z">
        <w:r w:rsidRPr="009D30B2">
          <w:rPr>
            <w:noProof/>
            <w:lang w:eastAsia="zh-CN"/>
          </w:rPr>
          <w:t xml:space="preserve">All CCs have the same configuration for </w:t>
        </w:r>
        <w:r w:rsidRPr="009D30B2">
          <w:rPr>
            <w:i/>
            <w:noProof/>
            <w:lang w:eastAsia="zh-CN"/>
          </w:rPr>
          <w:t>smtc1</w:t>
        </w:r>
        <w:r w:rsidRPr="009D30B2">
          <w:rPr>
            <w:noProof/>
            <w:lang w:eastAsia="zh-CN"/>
          </w:rPr>
          <w:t>, and</w:t>
        </w:r>
      </w:ins>
    </w:p>
    <w:p w14:paraId="0852A638" w14:textId="77777777" w:rsidR="002C03A7" w:rsidRPr="009D30B2" w:rsidRDefault="002C03A7" w:rsidP="002C03A7">
      <w:pPr>
        <w:pStyle w:val="B3"/>
        <w:rPr>
          <w:ins w:id="5308" w:author="CR0821" w:date="2020-06-24T10:08:00Z"/>
          <w:noProof/>
          <w:lang w:eastAsia="zh-CN"/>
        </w:rPr>
      </w:pPr>
      <w:r>
        <w:rPr>
          <w:noProof/>
          <w:lang w:eastAsia="zh-CN"/>
        </w:rPr>
        <w:t>-</w:t>
      </w:r>
      <w:r>
        <w:rPr>
          <w:noProof/>
          <w:lang w:eastAsia="zh-CN"/>
        </w:rPr>
        <w:tab/>
      </w:r>
      <w:ins w:id="5309" w:author="CR0821" w:date="2020-06-24T10:08:00Z">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ins>
    </w:p>
    <w:p w14:paraId="65BF6EE2" w14:textId="77777777" w:rsidR="002C03A7" w:rsidRPr="009D30B2" w:rsidRDefault="002C03A7" w:rsidP="002C03A7">
      <w:pPr>
        <w:pStyle w:val="B2"/>
        <w:rPr>
          <w:ins w:id="5310" w:author="CR0821" w:date="2020-06-24T10:08:00Z"/>
          <w:noProof/>
          <w:lang w:eastAsia="zh-CN"/>
        </w:rPr>
      </w:pPr>
      <w:r>
        <w:rPr>
          <w:noProof/>
          <w:lang w:eastAsia="zh-CN"/>
        </w:rPr>
        <w:lastRenderedPageBreak/>
        <w:t>-</w:t>
      </w:r>
      <w:r>
        <w:rPr>
          <w:noProof/>
          <w:lang w:eastAsia="zh-CN"/>
        </w:rPr>
        <w:tab/>
      </w:r>
      <w:ins w:id="5311" w:author="CR0821" w:date="2020-06-24T10:08:00Z">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ins>
    </w:p>
    <w:p w14:paraId="7C0DCB4F" w14:textId="77777777" w:rsidR="002C03A7" w:rsidRPr="00F72E60" w:rsidRDefault="002C03A7" w:rsidP="002C03A7">
      <w:pPr>
        <w:pStyle w:val="B3"/>
        <w:rPr>
          <w:ins w:id="5312" w:author="CR0821" w:date="2020-06-24T10:08:00Z"/>
          <w:noProof/>
          <w:lang w:eastAsia="zh-CN"/>
        </w:rPr>
      </w:pPr>
      <w:r>
        <w:rPr>
          <w:noProof/>
          <w:lang w:eastAsia="zh-CN"/>
        </w:rPr>
        <w:t>-</w:t>
      </w:r>
      <w:r>
        <w:rPr>
          <w:noProof/>
          <w:lang w:eastAsia="zh-CN"/>
        </w:rPr>
        <w:tab/>
      </w:r>
      <w:ins w:id="5313" w:author="CR0821" w:date="2020-06-24T10:08:00Z">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does not exceed </w:t>
        </w:r>
        <w:r>
          <w:rPr>
            <w:noProof/>
            <w:lang w:eastAsia="zh-CN"/>
          </w:rPr>
          <w:t>4</w:t>
        </w:r>
      </w:ins>
    </w:p>
    <w:p w14:paraId="383D9587" w14:textId="77777777" w:rsidR="002C03A7" w:rsidRDefault="002C03A7" w:rsidP="002C03A7">
      <w:pPr>
        <w:pStyle w:val="NO"/>
        <w:rPr>
          <w:noProof/>
        </w:rPr>
      </w:pPr>
      <w:ins w:id="5314" w:author="CR0821" w:date="2020-06-24T10:08:00Z">
        <w:r w:rsidRPr="00EE4120">
          <w:t>Note:</w:t>
        </w:r>
      </w:ins>
      <w:ins w:id="5315" w:author="MCC" w:date="2020-07-13T17:17:00Z">
        <w:r w:rsidRPr="00885F53">
          <w:tab/>
        </w:r>
      </w:ins>
      <w:ins w:id="5316" w:author="CR0821" w:date="2020-06-24T10:08:00Z">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ins>
    </w:p>
    <w:p w14:paraId="0F2B6CAC" w14:textId="77777777" w:rsidR="00D4281A" w:rsidRPr="009C5807" w:rsidRDefault="00D4281A" w:rsidP="00D4281A">
      <w:pPr>
        <w:pStyle w:val="Heading5"/>
      </w:pPr>
      <w:r w:rsidRPr="009C5807">
        <w:t>9.1.5.1.1</w:t>
      </w:r>
      <w:r w:rsidRPr="009C5807">
        <w:tab/>
        <w:t>EN-DC mode: carrier-specific scaling factor for SSB-based measurements performed outside gaps</w:t>
      </w:r>
    </w:p>
    <w:p w14:paraId="44A4C041" w14:textId="77777777" w:rsidR="005926C7" w:rsidRPr="009C5807" w:rsidRDefault="005926C7" w:rsidP="005926C7">
      <w:pPr>
        <w:rPr>
          <w:rFonts w:eastAsia="Times New Roman"/>
        </w:rPr>
      </w:pPr>
      <w:r w:rsidRPr="009C5807">
        <w:rPr>
          <w:rFonts w:eastAsia="Times New Roman"/>
        </w:rPr>
        <w:t xml:space="preserve">For UE configured with the E-UTRA-NR dual connectivity operation, the carrier-specific scaling factor </w:t>
      </w:r>
      <w:r w:rsidRPr="009C5807">
        <w:t>CSSF</w:t>
      </w:r>
      <w:r w:rsidRPr="009C5807">
        <w:rPr>
          <w:vertAlign w:val="subscript"/>
        </w:rPr>
        <w:t xml:space="preserve">outside_gap,i </w:t>
      </w:r>
      <w:r w:rsidRPr="009C5807">
        <w:t xml:space="preserve">for intra-frequency </w:t>
      </w:r>
      <w:ins w:id="5317" w:author="CR0690" w:date="2020-06-24T10:05:00Z">
        <w:r w:rsidRPr="009C5807">
          <w:rPr>
            <w:rFonts w:hint="eastAsia"/>
            <w:lang w:eastAsia="zh-CN"/>
          </w:rPr>
          <w:t>and</w:t>
        </w:r>
        <w:r w:rsidRPr="009C5807">
          <w:rPr>
            <w:lang w:eastAsia="zh-CN"/>
          </w:rPr>
          <w:t xml:space="preserve"> inter-frequency </w:t>
        </w:r>
      </w:ins>
      <w:r w:rsidRPr="009C5807">
        <w:t>SSB-based measurements performed outside measurements gaps</w:t>
      </w:r>
      <w:r w:rsidRPr="009C5807">
        <w:rPr>
          <w:rFonts w:eastAsia="Times New Roman"/>
        </w:rPr>
        <w:t xml:space="preserve"> 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9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tblGrid>
      <w:tr w:rsidR="00885F53" w:rsidRPr="009C5807" w14:paraId="5BBFD6F5" w14:textId="77777777" w:rsidTr="00861219">
        <w:trPr>
          <w:trHeight w:val="340"/>
          <w:jc w:val="center"/>
        </w:trPr>
        <w:tc>
          <w:tcPr>
            <w:tcW w:w="1702" w:type="dxa"/>
            <w:shd w:val="clear" w:color="auto" w:fill="auto"/>
          </w:tcPr>
          <w:p w14:paraId="2FC2BFC1" w14:textId="77777777" w:rsidR="00D4281A" w:rsidRPr="009C5807" w:rsidRDefault="00D4281A" w:rsidP="00867D3A">
            <w:pPr>
              <w:pStyle w:val="TAH"/>
              <w:rPr>
                <w:lang w:eastAsia="zh-CN"/>
              </w:rPr>
            </w:pPr>
            <w:r w:rsidRPr="009C5807">
              <w:t>Scenario</w:t>
            </w:r>
          </w:p>
        </w:tc>
        <w:tc>
          <w:tcPr>
            <w:tcW w:w="1340" w:type="dxa"/>
            <w:shd w:val="clear" w:color="auto" w:fill="auto"/>
          </w:tcPr>
          <w:p w14:paraId="5D430A61" w14:textId="77777777" w:rsidR="00D4281A" w:rsidRPr="009C5807" w:rsidRDefault="00D4281A" w:rsidP="00867D3A">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D4281A" w:rsidRPr="009C5807" w:rsidRDefault="00D4281A" w:rsidP="00867D3A">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D4281A" w:rsidRPr="009C5807" w:rsidRDefault="00D4281A" w:rsidP="00867D3A">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D4281A" w:rsidRPr="009C5807" w:rsidRDefault="00D4281A" w:rsidP="00867D3A">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38A6688F" w:rsidR="00D4281A" w:rsidRPr="009C5807" w:rsidRDefault="00D4281A" w:rsidP="00867D3A">
            <w:pPr>
              <w:pStyle w:val="TAH"/>
            </w:pPr>
            <w:r w:rsidRPr="009C5807">
              <w:rPr>
                <w:i/>
              </w:rPr>
              <w:t>CSSF</w:t>
            </w:r>
            <w:ins w:id="5318" w:author="CR0690" w:date="2020-06-24T10:05:00Z">
              <w:r w:rsidR="005926C7" w:rsidRPr="009C5807">
                <w:rPr>
                  <w:vertAlign w:val="subscript"/>
                </w:rPr>
                <w:t>outside_gap,i</w:t>
              </w:r>
              <w:r w:rsidR="005926C7" w:rsidRPr="009C5807">
                <w:t xml:space="preserve"> for inter-frequency MO with no measurement gp</w:t>
              </w:r>
            </w:ins>
            <w:ins w:id="5319" w:author="MCC" w:date="2020-07-09T16:23:00Z">
              <w:r w:rsidR="005926C7" w:rsidRPr="009C5807">
                <w:t xml:space="preserve"> </w:t>
              </w:r>
            </w:ins>
            <w:r w:rsidRPr="009C5807">
              <w:rPr>
                <w:vertAlign w:val="subscript"/>
              </w:rPr>
              <w:t>outside_gap,i</w:t>
            </w:r>
            <w:r w:rsidRPr="009C5807">
              <w:t xml:space="preserve"> for FR2 SCC where neighbour cell measurement is not required</w:t>
            </w:r>
          </w:p>
        </w:tc>
      </w:tr>
      <w:tr w:rsidR="005926C7" w:rsidRPr="009C5807" w14:paraId="75E2FAD9" w14:textId="77777777" w:rsidTr="00861219">
        <w:trPr>
          <w:trHeight w:val="340"/>
          <w:jc w:val="center"/>
        </w:trPr>
        <w:tc>
          <w:tcPr>
            <w:tcW w:w="1702" w:type="dxa"/>
            <w:shd w:val="clear" w:color="auto" w:fill="auto"/>
          </w:tcPr>
          <w:p w14:paraId="69A65941" w14:textId="488170E1" w:rsidR="005926C7" w:rsidRPr="009C5807" w:rsidRDefault="005926C7" w:rsidP="005926C7">
            <w:pPr>
              <w:pStyle w:val="TAL"/>
              <w:rPr>
                <w:b/>
              </w:rPr>
            </w:pPr>
            <w:r w:rsidRPr="009C5807">
              <w:rPr>
                <w:b/>
              </w:rPr>
              <w:t xml:space="preserve">EN-DC with FR1 only CA </w:t>
            </w:r>
          </w:p>
        </w:tc>
        <w:tc>
          <w:tcPr>
            <w:tcW w:w="1340" w:type="dxa"/>
            <w:shd w:val="clear" w:color="auto" w:fill="auto"/>
            <w:vAlign w:val="center"/>
          </w:tcPr>
          <w:p w14:paraId="2DBB142A" w14:textId="77777777" w:rsidR="005926C7" w:rsidRPr="009C5807" w:rsidRDefault="005926C7" w:rsidP="005926C7">
            <w:pPr>
              <w:pStyle w:val="TAC"/>
              <w:rPr>
                <w:vertAlign w:val="superscript"/>
              </w:rPr>
            </w:pPr>
            <w:r w:rsidRPr="009C5807">
              <w:t>1</w:t>
            </w:r>
          </w:p>
        </w:tc>
        <w:tc>
          <w:tcPr>
            <w:tcW w:w="1418" w:type="dxa"/>
            <w:shd w:val="clear" w:color="auto" w:fill="auto"/>
            <w:vAlign w:val="center"/>
          </w:tcPr>
          <w:p w14:paraId="7D016B44" w14:textId="66E654F2" w:rsidR="005926C7" w:rsidRPr="009C5807" w:rsidRDefault="005926C7" w:rsidP="005926C7">
            <w:pPr>
              <w:pStyle w:val="TAC"/>
            </w:pPr>
            <w:r w:rsidRPr="009C5807">
              <w:t>Number of configured FR1 SCell(s</w:t>
            </w:r>
            <w:del w:id="5320" w:author="CR0690" w:date="2020-06-24T10:05:00Z">
              <w:r w:rsidRPr="009C5807">
                <w:delText>)</w:delText>
              </w:r>
            </w:del>
            <w:ins w:id="5321" w:author="CR0690" w:date="2020-06-24T10:05:00Z">
              <w:r w:rsidRPr="009C5807">
                <w:t>)</w:t>
              </w:r>
              <w:r w:rsidRPr="009C5807">
                <w:rPr>
                  <w:rFonts w:hint="eastAsia"/>
                  <w:lang w:eastAsia="zh-CN"/>
                </w:rPr>
                <w:t>+Y</w:t>
              </w:r>
            </w:ins>
          </w:p>
        </w:tc>
        <w:tc>
          <w:tcPr>
            <w:tcW w:w="1453" w:type="dxa"/>
            <w:shd w:val="clear" w:color="auto" w:fill="auto"/>
            <w:vAlign w:val="center"/>
          </w:tcPr>
          <w:p w14:paraId="3A7D1201" w14:textId="77777777" w:rsidR="005926C7" w:rsidRPr="009C5807" w:rsidRDefault="005926C7" w:rsidP="005926C7">
            <w:pPr>
              <w:pStyle w:val="TAC"/>
            </w:pPr>
            <w:r w:rsidRPr="009C5807">
              <w:t>N/A</w:t>
            </w:r>
          </w:p>
        </w:tc>
        <w:tc>
          <w:tcPr>
            <w:tcW w:w="1582" w:type="dxa"/>
            <w:vAlign w:val="center"/>
          </w:tcPr>
          <w:p w14:paraId="6B288568" w14:textId="72739D22" w:rsidR="005926C7" w:rsidRPr="009C5807" w:rsidRDefault="005926C7" w:rsidP="005926C7">
            <w:pPr>
              <w:pStyle w:val="TAC"/>
            </w:pPr>
            <w:r w:rsidRPr="009C5807">
              <w:t>N/A</w:t>
            </w:r>
          </w:p>
        </w:tc>
        <w:tc>
          <w:tcPr>
            <w:tcW w:w="1701" w:type="dxa"/>
            <w:shd w:val="clear" w:color="auto" w:fill="auto"/>
            <w:vAlign w:val="center"/>
          </w:tcPr>
          <w:p w14:paraId="0C92C6D8" w14:textId="77BB1B5F" w:rsidR="005926C7" w:rsidRPr="009C5807" w:rsidRDefault="005926C7" w:rsidP="005926C7">
            <w:pPr>
              <w:pStyle w:val="TAC"/>
            </w:pPr>
            <w:r w:rsidRPr="009C5807">
              <w:t>Number of configured FR1 SCell(s)</w:t>
            </w:r>
            <w:ins w:id="5322" w:author="CR0690" w:date="2020-06-24T10:05:00Z">
              <w:r w:rsidRPr="009C5807">
                <w:rPr>
                  <w:rFonts w:hint="eastAsia"/>
                  <w:lang w:eastAsia="zh-CN"/>
                </w:rPr>
                <w:t>+Y</w:t>
              </w:r>
            </w:ins>
          </w:p>
        </w:tc>
      </w:tr>
      <w:tr w:rsidR="005926C7" w:rsidRPr="009C5807" w14:paraId="606061AD" w14:textId="77777777" w:rsidTr="00861219">
        <w:trPr>
          <w:trHeight w:val="340"/>
          <w:jc w:val="center"/>
        </w:trPr>
        <w:tc>
          <w:tcPr>
            <w:tcW w:w="1702" w:type="dxa"/>
            <w:shd w:val="clear" w:color="auto" w:fill="auto"/>
          </w:tcPr>
          <w:p w14:paraId="1FBE4162" w14:textId="77777777" w:rsidR="005926C7" w:rsidRPr="009C5807" w:rsidRDefault="005926C7" w:rsidP="005926C7">
            <w:pPr>
              <w:pStyle w:val="TAL"/>
              <w:rPr>
                <w:b/>
              </w:rPr>
            </w:pPr>
            <w:r w:rsidRPr="009C5807">
              <w:rPr>
                <w:b/>
              </w:rPr>
              <w:t>EN-DC with</w:t>
            </w:r>
          </w:p>
          <w:p w14:paraId="60DF0B77" w14:textId="77777777" w:rsidR="005926C7" w:rsidRPr="009C5807" w:rsidRDefault="005926C7" w:rsidP="005926C7">
            <w:pPr>
              <w:pStyle w:val="TAL"/>
              <w:rPr>
                <w:b/>
              </w:rPr>
            </w:pPr>
            <w:r w:rsidRPr="009C5807">
              <w:rPr>
                <w:b/>
              </w:rPr>
              <w:t xml:space="preserve">FR2 only intra band CA </w:t>
            </w:r>
          </w:p>
        </w:tc>
        <w:tc>
          <w:tcPr>
            <w:tcW w:w="1340" w:type="dxa"/>
            <w:shd w:val="clear" w:color="auto" w:fill="auto"/>
            <w:vAlign w:val="center"/>
          </w:tcPr>
          <w:p w14:paraId="67C7BD47" w14:textId="77777777" w:rsidR="005926C7" w:rsidRPr="009C5807" w:rsidRDefault="005926C7" w:rsidP="005926C7">
            <w:pPr>
              <w:pStyle w:val="TAC"/>
              <w:rPr>
                <w:b/>
              </w:rPr>
            </w:pPr>
            <w:r w:rsidRPr="009C5807">
              <w:t>N/A</w:t>
            </w:r>
          </w:p>
        </w:tc>
        <w:tc>
          <w:tcPr>
            <w:tcW w:w="1418" w:type="dxa"/>
            <w:shd w:val="clear" w:color="auto" w:fill="auto"/>
            <w:vAlign w:val="center"/>
          </w:tcPr>
          <w:p w14:paraId="74B53FF4" w14:textId="4CAEF24E" w:rsidR="005926C7" w:rsidRPr="009C5807" w:rsidRDefault="005926C7" w:rsidP="005926C7">
            <w:pPr>
              <w:pStyle w:val="TAC"/>
              <w:rPr>
                <w:b/>
              </w:rPr>
            </w:pPr>
            <w:r w:rsidRPr="009C5807">
              <w:t>N/A</w:t>
            </w:r>
          </w:p>
        </w:tc>
        <w:tc>
          <w:tcPr>
            <w:tcW w:w="1453" w:type="dxa"/>
            <w:shd w:val="clear" w:color="auto" w:fill="auto"/>
            <w:vAlign w:val="center"/>
          </w:tcPr>
          <w:p w14:paraId="68637ACF" w14:textId="77777777" w:rsidR="005926C7" w:rsidRPr="009C5807" w:rsidRDefault="005926C7" w:rsidP="005926C7">
            <w:pPr>
              <w:pStyle w:val="TAC"/>
            </w:pPr>
            <w:r w:rsidRPr="009C5807">
              <w:t>1</w:t>
            </w:r>
          </w:p>
        </w:tc>
        <w:tc>
          <w:tcPr>
            <w:tcW w:w="1582" w:type="dxa"/>
            <w:vAlign w:val="center"/>
          </w:tcPr>
          <w:p w14:paraId="4B6B4B1D" w14:textId="47C0E954" w:rsidR="005926C7" w:rsidRPr="009C5807" w:rsidRDefault="005926C7" w:rsidP="005926C7">
            <w:pPr>
              <w:pStyle w:val="TAC"/>
            </w:pPr>
            <w:r w:rsidRPr="009C5807">
              <w:t>Number of configured FR2 SCells</w:t>
            </w:r>
            <w:ins w:id="5323" w:author="CR0690" w:date="2020-06-24T10:05:00Z">
              <w:r w:rsidRPr="009C5807">
                <w:rPr>
                  <w:rFonts w:hint="eastAsia"/>
                  <w:lang w:eastAsia="zh-CN"/>
                </w:rPr>
                <w:t>+Y</w:t>
              </w:r>
            </w:ins>
          </w:p>
        </w:tc>
        <w:tc>
          <w:tcPr>
            <w:tcW w:w="1701" w:type="dxa"/>
            <w:shd w:val="clear" w:color="auto" w:fill="auto"/>
            <w:vAlign w:val="center"/>
          </w:tcPr>
          <w:p w14:paraId="6E2D714C" w14:textId="0994E331" w:rsidR="005926C7" w:rsidRPr="009C5807" w:rsidRDefault="005926C7" w:rsidP="005926C7">
            <w:pPr>
              <w:pStyle w:val="TAC"/>
            </w:pPr>
            <w:r w:rsidRPr="009C5807">
              <w:t>Number of configured FR2 SCells</w:t>
            </w:r>
            <w:ins w:id="5324" w:author="CR0690" w:date="2020-06-24T10:05:00Z">
              <w:r w:rsidRPr="009C5807">
                <w:rPr>
                  <w:rFonts w:hint="eastAsia"/>
                  <w:lang w:eastAsia="zh-CN"/>
                </w:rPr>
                <w:t>+Y</w:t>
              </w:r>
            </w:ins>
          </w:p>
        </w:tc>
      </w:tr>
      <w:tr w:rsidR="00F2124C" w:rsidRPr="009C5807" w14:paraId="70A23FB3" w14:textId="77777777" w:rsidTr="00861219">
        <w:trPr>
          <w:trHeight w:val="340"/>
          <w:jc w:val="center"/>
        </w:trPr>
        <w:tc>
          <w:tcPr>
            <w:tcW w:w="1702" w:type="dxa"/>
            <w:shd w:val="clear" w:color="auto" w:fill="auto"/>
          </w:tcPr>
          <w:p w14:paraId="77FB34E3" w14:textId="77777777" w:rsidR="00F2124C" w:rsidRPr="00885F53" w:rsidRDefault="00F2124C" w:rsidP="00F2124C">
            <w:pPr>
              <w:pStyle w:val="TAL"/>
              <w:rPr>
                <w:ins w:id="5325" w:author="CR0809" w:date="2020-06-24T10:08:00Z"/>
                <w:b/>
              </w:rPr>
            </w:pPr>
            <w:ins w:id="5326" w:author="CR0809" w:date="2020-06-24T10:08:00Z">
              <w:r w:rsidRPr="00885F53">
                <w:rPr>
                  <w:b/>
                </w:rPr>
                <w:t>EN-DC with</w:t>
              </w:r>
            </w:ins>
          </w:p>
          <w:p w14:paraId="134CC3C1" w14:textId="7B28D69B" w:rsidR="00F2124C" w:rsidRPr="009C5807" w:rsidRDefault="00F2124C" w:rsidP="00F2124C">
            <w:pPr>
              <w:pStyle w:val="TAL"/>
              <w:rPr>
                <w:b/>
              </w:rPr>
            </w:pPr>
            <w:ins w:id="5327" w:author="CR0809" w:date="2020-06-24T10:08:00Z">
              <w:r w:rsidRPr="00885F53">
                <w:rPr>
                  <w:b/>
                </w:rPr>
                <w:t>FR2 only int</w:t>
              </w:r>
              <w:r>
                <w:rPr>
                  <w:b/>
                </w:rPr>
                <w:t>er</w:t>
              </w:r>
              <w:r w:rsidRPr="00885F53">
                <w:rPr>
                  <w:b/>
                </w:rPr>
                <w:t xml:space="preserve"> band CA</w:t>
              </w:r>
            </w:ins>
          </w:p>
        </w:tc>
        <w:tc>
          <w:tcPr>
            <w:tcW w:w="1340" w:type="dxa"/>
            <w:shd w:val="clear" w:color="auto" w:fill="auto"/>
            <w:vAlign w:val="center"/>
          </w:tcPr>
          <w:p w14:paraId="02FE8A26" w14:textId="68BDF91C" w:rsidR="00F2124C" w:rsidRPr="009C5807" w:rsidRDefault="00F2124C" w:rsidP="00F2124C">
            <w:pPr>
              <w:pStyle w:val="TAC"/>
            </w:pPr>
            <w:ins w:id="5328" w:author="CR0809" w:date="2020-06-24T10:08:00Z">
              <w:r w:rsidRPr="00885F53">
                <w:t>N/A</w:t>
              </w:r>
            </w:ins>
          </w:p>
        </w:tc>
        <w:tc>
          <w:tcPr>
            <w:tcW w:w="1418" w:type="dxa"/>
            <w:shd w:val="clear" w:color="auto" w:fill="auto"/>
            <w:vAlign w:val="center"/>
          </w:tcPr>
          <w:p w14:paraId="7A068EC5" w14:textId="5B0A8A4D" w:rsidR="00F2124C" w:rsidRPr="009C5807" w:rsidRDefault="00F2124C" w:rsidP="00F2124C">
            <w:pPr>
              <w:pStyle w:val="TAC"/>
            </w:pPr>
            <w:ins w:id="5329" w:author="CR0809" w:date="2020-06-24T10:08:00Z">
              <w:r w:rsidRPr="00885F53">
                <w:t>N/A</w:t>
              </w:r>
            </w:ins>
          </w:p>
        </w:tc>
        <w:tc>
          <w:tcPr>
            <w:tcW w:w="1453" w:type="dxa"/>
            <w:shd w:val="clear" w:color="auto" w:fill="auto"/>
            <w:vAlign w:val="center"/>
          </w:tcPr>
          <w:p w14:paraId="68A019E5" w14:textId="3E6891BA" w:rsidR="00F2124C" w:rsidRPr="009C5807" w:rsidRDefault="00F2124C" w:rsidP="00F2124C">
            <w:pPr>
              <w:pStyle w:val="TAC"/>
            </w:pPr>
            <w:ins w:id="5330" w:author="CR0809" w:date="2020-06-24T10:08:00Z">
              <w:r>
                <w:rPr>
                  <w:rFonts w:hint="eastAsia"/>
                  <w:lang w:eastAsia="zh-CN"/>
                </w:rPr>
                <w:t>1</w:t>
              </w:r>
            </w:ins>
          </w:p>
        </w:tc>
        <w:tc>
          <w:tcPr>
            <w:tcW w:w="1582" w:type="dxa"/>
            <w:vAlign w:val="center"/>
          </w:tcPr>
          <w:p w14:paraId="610E608C" w14:textId="76ED936F" w:rsidR="00F2124C" w:rsidRPr="009C5807" w:rsidRDefault="00F2124C" w:rsidP="00F2124C">
            <w:pPr>
              <w:pStyle w:val="TAC"/>
            </w:pPr>
            <w:ins w:id="5331" w:author="CR0809" w:date="2020-06-24T10:08:00Z">
              <w:r>
                <w:t>2</w:t>
              </w:r>
              <w:r w:rsidRPr="00885F53">
                <w:rPr>
                  <w:b/>
                  <w:vertAlign w:val="superscript"/>
                </w:rPr>
                <w:t xml:space="preserve"> </w:t>
              </w:r>
              <w:r w:rsidRPr="00825EBE">
                <w:rPr>
                  <w:vertAlign w:val="superscript"/>
                </w:rPr>
                <w:t xml:space="preserve">Note </w:t>
              </w:r>
              <w:del w:id="5332" w:author="MCC" w:date="2020-07-13T15:41:00Z">
                <w:r w:rsidDel="00F2124C">
                  <w:rPr>
                    <w:vertAlign w:val="superscript"/>
                  </w:rPr>
                  <w:delText>3</w:delText>
                </w:r>
              </w:del>
            </w:ins>
            <w:ins w:id="5333" w:author="MCC" w:date="2020-07-13T15:41:00Z">
              <w:r>
                <w:rPr>
                  <w:vertAlign w:val="superscript"/>
                </w:rPr>
                <w:t>5</w:t>
              </w:r>
            </w:ins>
          </w:p>
        </w:tc>
        <w:tc>
          <w:tcPr>
            <w:tcW w:w="1701" w:type="dxa"/>
            <w:shd w:val="clear" w:color="auto" w:fill="auto"/>
            <w:vAlign w:val="center"/>
          </w:tcPr>
          <w:p w14:paraId="7F9ACC72" w14:textId="649BF1CD" w:rsidR="00F2124C" w:rsidRPr="009C5807" w:rsidRDefault="00F2124C" w:rsidP="00F2124C">
            <w:pPr>
              <w:pStyle w:val="TAC"/>
            </w:pPr>
            <w:ins w:id="5334" w:author="CR0809" w:date="2020-06-24T10:08:00Z">
              <w:r w:rsidRPr="00DD3199">
                <w:t>2×(Number of configured SCell(s)</w:t>
              </w:r>
              <w:r>
                <w:t xml:space="preserve"> –1</w:t>
              </w:r>
              <w:r w:rsidRPr="00DD3199">
                <w:t>)</w:t>
              </w:r>
            </w:ins>
          </w:p>
        </w:tc>
      </w:tr>
      <w:tr w:rsidR="005926C7" w:rsidRPr="009C5807" w14:paraId="6A94685D" w14:textId="77777777" w:rsidTr="00861219">
        <w:trPr>
          <w:trHeight w:val="340"/>
          <w:jc w:val="center"/>
        </w:trPr>
        <w:tc>
          <w:tcPr>
            <w:tcW w:w="1702" w:type="dxa"/>
            <w:shd w:val="clear" w:color="auto" w:fill="auto"/>
          </w:tcPr>
          <w:p w14:paraId="6C90076E" w14:textId="77777777" w:rsidR="005926C7" w:rsidRPr="009C5807" w:rsidRDefault="005926C7" w:rsidP="005926C7">
            <w:pPr>
              <w:pStyle w:val="TAL"/>
              <w:rPr>
                <w:b/>
              </w:rPr>
            </w:pPr>
            <w:r w:rsidRPr="009C5807">
              <w:rPr>
                <w:b/>
              </w:rPr>
              <w:t>EN-DC with</w:t>
            </w:r>
          </w:p>
          <w:p w14:paraId="6C7A0224" w14:textId="77777777" w:rsidR="005926C7" w:rsidRPr="009C5807" w:rsidRDefault="005926C7" w:rsidP="005926C7">
            <w:pPr>
              <w:pStyle w:val="TAL"/>
              <w:rPr>
                <w:b/>
              </w:rPr>
            </w:pPr>
            <w:r w:rsidRPr="009C5807">
              <w:rPr>
                <w:b/>
              </w:rPr>
              <w:t xml:space="preserve">FR1 +FR2 CA (FR1 PSCell) </w:t>
            </w:r>
            <w:r w:rsidRPr="009C5807">
              <w:rPr>
                <w:b/>
                <w:vertAlign w:val="superscript"/>
              </w:rPr>
              <w:t>Note 1</w:t>
            </w:r>
          </w:p>
        </w:tc>
        <w:tc>
          <w:tcPr>
            <w:tcW w:w="1340" w:type="dxa"/>
            <w:shd w:val="clear" w:color="auto" w:fill="auto"/>
            <w:vAlign w:val="center"/>
          </w:tcPr>
          <w:p w14:paraId="1FB11099" w14:textId="77777777" w:rsidR="005926C7" w:rsidRPr="009C5807" w:rsidRDefault="005926C7" w:rsidP="005926C7">
            <w:pPr>
              <w:pStyle w:val="TAC"/>
              <w:rPr>
                <w:lang w:eastAsia="zh-CN"/>
              </w:rPr>
            </w:pPr>
            <w:r w:rsidRPr="009C5807">
              <w:rPr>
                <w:lang w:eastAsia="zh-CN"/>
              </w:rPr>
              <w:t>1</w:t>
            </w:r>
          </w:p>
        </w:tc>
        <w:tc>
          <w:tcPr>
            <w:tcW w:w="1418" w:type="dxa"/>
            <w:shd w:val="clear" w:color="auto" w:fill="auto"/>
            <w:vAlign w:val="center"/>
          </w:tcPr>
          <w:p w14:paraId="66D67840" w14:textId="05993BD7" w:rsidR="005926C7" w:rsidRPr="009C5807" w:rsidRDefault="005926C7" w:rsidP="005926C7">
            <w:pPr>
              <w:pStyle w:val="TAC"/>
            </w:pPr>
            <w:r w:rsidRPr="009C5807">
              <w:t>2×(Number of configured SCell(s</w:t>
            </w:r>
            <w:del w:id="5335" w:author="CR0690" w:date="2020-06-24T10:05:00Z">
              <w:r w:rsidRPr="009C5807">
                <w:delText>)-1</w:delText>
              </w:r>
            </w:del>
            <w:ins w:id="5336" w:author="CR0690" w:date="2020-06-24T10:05:00Z">
              <w:r w:rsidRPr="009C5807">
                <w:t>)</w:t>
              </w:r>
              <w:r w:rsidRPr="009C5807">
                <w:rPr>
                  <w:rFonts w:hint="eastAsia"/>
                  <w:lang w:eastAsia="zh-CN"/>
                </w:rPr>
                <w:t>+Y-</w:t>
              </w:r>
              <w:r w:rsidRPr="009C5807">
                <w:t>1</w:t>
              </w:r>
              <w:r w:rsidRPr="009C5807">
                <w:rPr>
                  <w:rFonts w:hint="eastAsia"/>
                  <w:lang w:eastAsia="zh-CN"/>
                </w:rPr>
                <w:t>)</w:t>
              </w:r>
            </w:ins>
          </w:p>
        </w:tc>
        <w:tc>
          <w:tcPr>
            <w:tcW w:w="1453" w:type="dxa"/>
            <w:shd w:val="clear" w:color="auto" w:fill="auto"/>
            <w:vAlign w:val="center"/>
          </w:tcPr>
          <w:p w14:paraId="4CD011B5" w14:textId="77777777" w:rsidR="005926C7" w:rsidRPr="009C5807" w:rsidRDefault="005926C7" w:rsidP="005926C7">
            <w:pPr>
              <w:pStyle w:val="TAC"/>
            </w:pPr>
            <w:r w:rsidRPr="009C5807">
              <w:t>N/A</w:t>
            </w:r>
          </w:p>
        </w:tc>
        <w:tc>
          <w:tcPr>
            <w:tcW w:w="1582" w:type="dxa"/>
            <w:vAlign w:val="center"/>
          </w:tcPr>
          <w:p w14:paraId="65441A27" w14:textId="3BD49491" w:rsidR="005926C7" w:rsidRPr="009C5807" w:rsidRDefault="005926C7" w:rsidP="005926C7">
            <w:pPr>
              <w:pStyle w:val="TAC"/>
            </w:pPr>
            <w:r w:rsidRPr="009C5807">
              <w:t>2×(Number of configured SCell(s</w:t>
            </w:r>
            <w:del w:id="5337" w:author="CR0690" w:date="2020-06-24T10:05:00Z">
              <w:r w:rsidRPr="009C5807">
                <w:delText>)-</w:delText>
              </w:r>
            </w:del>
            <w:ins w:id="5338" w:author="CR0690" w:date="2020-06-24T10:05:00Z">
              <w:r w:rsidRPr="009C5807">
                <w:t>)</w:t>
              </w:r>
              <w:r w:rsidRPr="009C5807">
                <w:rPr>
                  <w:rFonts w:hint="eastAsia"/>
                  <w:lang w:eastAsia="zh-CN"/>
                </w:rPr>
                <w:t xml:space="preserve"> +Y</w:t>
              </w:r>
              <w:r w:rsidRPr="009C5807">
                <w:t xml:space="preserve"> -</w:t>
              </w:r>
            </w:ins>
            <w:r w:rsidRPr="009C5807">
              <w:t>1</w:t>
            </w:r>
            <w:ins w:id="5339" w:author="CR0690" w:date="2020-06-24T10:05:00Z">
              <w:r w:rsidRPr="009C5807">
                <w:rPr>
                  <w:rFonts w:hint="eastAsia"/>
                  <w:lang w:eastAsia="zh-CN"/>
                </w:rPr>
                <w:t>)</w:t>
              </w:r>
            </w:ins>
          </w:p>
        </w:tc>
        <w:tc>
          <w:tcPr>
            <w:tcW w:w="1701" w:type="dxa"/>
            <w:shd w:val="clear" w:color="auto" w:fill="auto"/>
            <w:vAlign w:val="center"/>
          </w:tcPr>
          <w:p w14:paraId="00AC3C5D" w14:textId="6DC96929" w:rsidR="005926C7" w:rsidRPr="009C5807" w:rsidRDefault="005926C7" w:rsidP="005926C7">
            <w:pPr>
              <w:pStyle w:val="TAC"/>
            </w:pPr>
            <w:r w:rsidRPr="009C5807">
              <w:t>2×(Number of configured SCell(s)</w:t>
            </w:r>
            <w:ins w:id="5340" w:author="CR0690" w:date="2020-06-24T10:05:00Z">
              <w:r w:rsidRPr="009C5807">
                <w:rPr>
                  <w:rFonts w:hint="eastAsia"/>
                  <w:lang w:eastAsia="zh-CN"/>
                </w:rPr>
                <w:t>+Y-</w:t>
              </w:r>
              <w:r w:rsidRPr="009C5807">
                <w:t>1</w:t>
              </w:r>
              <w:r w:rsidRPr="009C5807">
                <w:rPr>
                  <w:rFonts w:hint="eastAsia"/>
                  <w:lang w:eastAsia="zh-CN"/>
                </w:rPr>
                <w:t>)</w:t>
              </w:r>
            </w:ins>
          </w:p>
        </w:tc>
      </w:tr>
      <w:tr w:rsidR="005926C7" w:rsidRPr="009C5807" w14:paraId="4C9487CB" w14:textId="77777777" w:rsidTr="00861219">
        <w:trPr>
          <w:trHeight w:val="340"/>
          <w:jc w:val="center"/>
        </w:trPr>
        <w:tc>
          <w:tcPr>
            <w:tcW w:w="1702" w:type="dxa"/>
            <w:shd w:val="clear" w:color="auto" w:fill="auto"/>
          </w:tcPr>
          <w:p w14:paraId="5A74BAE9" w14:textId="77777777" w:rsidR="005926C7" w:rsidRPr="009C5807" w:rsidRDefault="005926C7" w:rsidP="005926C7">
            <w:pPr>
              <w:pStyle w:val="TAL"/>
              <w:rPr>
                <w:b/>
              </w:rPr>
            </w:pPr>
            <w:r w:rsidRPr="009C5807">
              <w:rPr>
                <w:b/>
              </w:rPr>
              <w:t>EN-DC with</w:t>
            </w:r>
          </w:p>
          <w:p w14:paraId="4B335D01" w14:textId="77777777" w:rsidR="005926C7" w:rsidRPr="009C5807" w:rsidRDefault="005926C7" w:rsidP="005926C7">
            <w:pPr>
              <w:pStyle w:val="TAL"/>
              <w:rPr>
                <w:b/>
              </w:rPr>
            </w:pPr>
            <w:r w:rsidRPr="009C5807">
              <w:rPr>
                <w:b/>
              </w:rPr>
              <w:t>FR1 +FR2 CA (FR2 PSCell)</w:t>
            </w:r>
            <w:r w:rsidRPr="009C5807">
              <w:rPr>
                <w:b/>
                <w:vertAlign w:val="superscript"/>
              </w:rPr>
              <w:t xml:space="preserve"> Note 1</w:t>
            </w:r>
          </w:p>
        </w:tc>
        <w:tc>
          <w:tcPr>
            <w:tcW w:w="1340" w:type="dxa"/>
            <w:shd w:val="clear" w:color="auto" w:fill="auto"/>
            <w:vAlign w:val="center"/>
          </w:tcPr>
          <w:p w14:paraId="0C83B979" w14:textId="77777777" w:rsidR="005926C7" w:rsidRPr="009C5807" w:rsidRDefault="005926C7" w:rsidP="005926C7">
            <w:pPr>
              <w:pStyle w:val="TAC"/>
            </w:pPr>
            <w:r w:rsidRPr="009C5807">
              <w:t>N/A</w:t>
            </w:r>
          </w:p>
        </w:tc>
        <w:tc>
          <w:tcPr>
            <w:tcW w:w="1418" w:type="dxa"/>
            <w:shd w:val="clear" w:color="auto" w:fill="auto"/>
            <w:vAlign w:val="center"/>
          </w:tcPr>
          <w:p w14:paraId="346EFCB9" w14:textId="2FA51E45" w:rsidR="005926C7" w:rsidRPr="009C5807" w:rsidRDefault="005926C7" w:rsidP="005926C7">
            <w:pPr>
              <w:pStyle w:val="TAC"/>
            </w:pPr>
            <w:r w:rsidRPr="009C5807">
              <w:t>Number of configured SCell(s</w:t>
            </w:r>
            <w:del w:id="5341" w:author="CR0690" w:date="2020-06-24T10:05:00Z">
              <w:r w:rsidRPr="009C5807">
                <w:delText>)</w:delText>
              </w:r>
            </w:del>
            <w:ins w:id="5342" w:author="CR0690" w:date="2020-06-24T10:05:00Z">
              <w:r w:rsidRPr="009C5807">
                <w:t>)</w:t>
              </w:r>
              <w:r w:rsidRPr="009C5807">
                <w:rPr>
                  <w:rFonts w:hint="eastAsia"/>
                  <w:lang w:eastAsia="zh-CN"/>
                </w:rPr>
                <w:t>+Y</w:t>
              </w:r>
            </w:ins>
          </w:p>
        </w:tc>
        <w:tc>
          <w:tcPr>
            <w:tcW w:w="1453" w:type="dxa"/>
            <w:shd w:val="clear" w:color="auto" w:fill="auto"/>
            <w:vAlign w:val="center"/>
          </w:tcPr>
          <w:p w14:paraId="20E20DAA" w14:textId="77777777" w:rsidR="005926C7" w:rsidRPr="009C5807" w:rsidRDefault="005926C7" w:rsidP="005926C7">
            <w:pPr>
              <w:pStyle w:val="TAC"/>
              <w:rPr>
                <w:lang w:eastAsia="zh-CN"/>
              </w:rPr>
            </w:pPr>
            <w:r w:rsidRPr="009C5807">
              <w:rPr>
                <w:lang w:eastAsia="zh-CN"/>
              </w:rPr>
              <w:t>1</w:t>
            </w:r>
          </w:p>
        </w:tc>
        <w:tc>
          <w:tcPr>
            <w:tcW w:w="1582" w:type="dxa"/>
            <w:vAlign w:val="center"/>
          </w:tcPr>
          <w:p w14:paraId="1B32FF0A" w14:textId="0285115B" w:rsidR="005926C7" w:rsidRPr="009C5807" w:rsidRDefault="005926C7" w:rsidP="005926C7">
            <w:pPr>
              <w:pStyle w:val="TAC"/>
            </w:pPr>
            <w:r w:rsidRPr="009C5807">
              <w:t>Number of configured SCell(s)</w:t>
            </w:r>
            <w:ins w:id="5343" w:author="CR0690" w:date="2020-06-24T10:05:00Z">
              <w:r w:rsidRPr="009C5807">
                <w:rPr>
                  <w:rFonts w:hint="eastAsia"/>
                  <w:lang w:eastAsia="zh-CN"/>
                </w:rPr>
                <w:t xml:space="preserve"> +Y</w:t>
              </w:r>
            </w:ins>
          </w:p>
        </w:tc>
        <w:tc>
          <w:tcPr>
            <w:tcW w:w="1701" w:type="dxa"/>
            <w:shd w:val="clear" w:color="auto" w:fill="auto"/>
            <w:vAlign w:val="center"/>
          </w:tcPr>
          <w:p w14:paraId="0E6ED2AA" w14:textId="40BDB021" w:rsidR="005926C7" w:rsidRPr="009C5807" w:rsidRDefault="005926C7" w:rsidP="005926C7">
            <w:pPr>
              <w:pStyle w:val="TAC"/>
            </w:pPr>
            <w:r w:rsidRPr="009C5807">
              <w:t xml:space="preserve">Number of configured </w:t>
            </w:r>
            <w:ins w:id="5344" w:author="CR0690" w:date="2020-06-24T10:05:00Z">
              <w:r w:rsidRPr="009C5807">
                <w:t>SCell(s)</w:t>
              </w:r>
              <w:r w:rsidRPr="009C5807">
                <w:rPr>
                  <w:rFonts w:hint="eastAsia"/>
                  <w:lang w:eastAsia="zh-CN"/>
                </w:rPr>
                <w:t>+Y</w:t>
              </w:r>
            </w:ins>
          </w:p>
        </w:tc>
      </w:tr>
      <w:tr w:rsidR="00D4281A" w:rsidRPr="009C5807" w14:paraId="418FACBC" w14:textId="77777777" w:rsidTr="00861219">
        <w:trPr>
          <w:trHeight w:val="340"/>
          <w:jc w:val="center"/>
        </w:trPr>
        <w:tc>
          <w:tcPr>
            <w:tcW w:w="9196" w:type="dxa"/>
            <w:gridSpan w:val="6"/>
            <w:shd w:val="clear" w:color="auto" w:fill="auto"/>
          </w:tcPr>
          <w:p w14:paraId="792A4DE2" w14:textId="77777777" w:rsidR="00D4281A" w:rsidRPr="009C5807" w:rsidRDefault="00D4281A" w:rsidP="00F2124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036D802C" w14:textId="593782F5" w:rsidR="00615BF3" w:rsidRPr="009C5807" w:rsidRDefault="00D4281A" w:rsidP="00F2124C">
            <w:pPr>
              <w:pStyle w:val="TAN"/>
              <w:rPr>
                <w:ins w:id="5345" w:author="CR0620" w:date="2020-06-24T10:04:00Z"/>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r w:rsidR="00615BF3" w:rsidRPr="009C5807">
              <w:rPr>
                <w:rFonts w:eastAsia="MS Mincho"/>
                <w:lang w:eastAsia="ja-JP"/>
              </w:rPr>
              <w:t xml:space="preserve"> </w:t>
            </w:r>
          </w:p>
          <w:p w14:paraId="48B41863" w14:textId="77777777" w:rsidR="005926C7" w:rsidRPr="009C5807" w:rsidRDefault="00615BF3" w:rsidP="00F2124C">
            <w:pPr>
              <w:pStyle w:val="TAN"/>
              <w:rPr>
                <w:lang w:eastAsia="zh-CN"/>
              </w:rPr>
            </w:pPr>
            <w:ins w:id="5346" w:author="CR0620" w:date="2020-06-24T10:04:00Z">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only one SCell is configured.</w:t>
              </w:r>
            </w:ins>
          </w:p>
          <w:p w14:paraId="214824B2" w14:textId="108ABE3F" w:rsidR="00F2124C" w:rsidRDefault="005926C7" w:rsidP="00F2124C">
            <w:pPr>
              <w:pStyle w:val="TAN"/>
              <w:rPr>
                <w:ins w:id="5347" w:author="CR0809" w:date="2020-06-24T10:08:00Z"/>
                <w:rFonts w:eastAsia="MS Mincho"/>
                <w:lang w:eastAsia="ja-JP"/>
              </w:rPr>
            </w:pPr>
            <w:ins w:id="5348" w:author="CR0690" w:date="2020-06-24T10:05:00Z">
              <w:r w:rsidRPr="009C5807">
                <w:rPr>
                  <w:lang w:val="en-US" w:eastAsia="zh-CN"/>
                </w:rPr>
                <w:t>Note</w:t>
              </w:r>
              <w:del w:id="5349" w:author="MCC" w:date="2020-07-09T16:24:00Z">
                <w:r w:rsidRPr="009C5807" w:rsidDel="005926C7">
                  <w:rPr>
                    <w:lang w:val="en-US" w:eastAsia="zh-CN"/>
                  </w:rPr>
                  <w:delText>3</w:delText>
                </w:r>
              </w:del>
            </w:ins>
            <w:ins w:id="5350" w:author="MCC" w:date="2020-07-09T16:24:00Z">
              <w:r w:rsidRPr="009C5807">
                <w:rPr>
                  <w:lang w:val="en-US" w:eastAsia="zh-CN"/>
                </w:rPr>
                <w:t xml:space="preserve"> 4</w:t>
              </w:r>
            </w:ins>
            <w:ins w:id="5351" w:author="CR0690" w:date="2020-06-24T10:05:00Z">
              <w:r w:rsidRPr="009C5807">
                <w:rPr>
                  <w:lang w:val="en-US" w:eastAsia="zh-CN"/>
                </w:rPr>
                <w:t>:</w:t>
              </w:r>
            </w:ins>
            <w:ins w:id="5352" w:author="MCC" w:date="2020-07-09T16:25:00Z">
              <w:r w:rsidRPr="009C5807">
                <w:tab/>
              </w:r>
            </w:ins>
            <w:ins w:id="5353" w:author="CR0690" w:date="2020-06-24T10:05:00Z">
              <w:r w:rsidRPr="009C5807">
                <w:rPr>
                  <w:lang w:val="en-US" w:eastAsia="zh-CN"/>
                </w:rPr>
                <w:t>Y is the number of configured inter-frequency MOs without MG that are being measured outside of MG</w:t>
              </w:r>
            </w:ins>
            <w:r w:rsidR="00F2124C">
              <w:rPr>
                <w:rFonts w:eastAsia="MS Mincho"/>
                <w:lang w:eastAsia="ja-JP"/>
              </w:rPr>
              <w:t xml:space="preserve"> </w:t>
            </w:r>
          </w:p>
          <w:p w14:paraId="66FAE0D1" w14:textId="5664DBDC" w:rsidR="005926C7" w:rsidRPr="009C5807" w:rsidRDefault="00F2124C" w:rsidP="00F2124C">
            <w:pPr>
              <w:pStyle w:val="TAN"/>
              <w:rPr>
                <w:lang w:eastAsia="zh-CN"/>
              </w:rPr>
            </w:pPr>
            <w:ins w:id="5354" w:author="CR0809" w:date="2020-06-24T10:08:00Z">
              <w:r w:rsidRPr="00885F53">
                <w:rPr>
                  <w:lang w:eastAsia="zh-CN"/>
                </w:rPr>
                <w:t xml:space="preserve">Note </w:t>
              </w:r>
              <w:del w:id="5355" w:author="MCC" w:date="2020-07-13T15:41:00Z">
                <w:r w:rsidDel="00F2124C">
                  <w:rPr>
                    <w:rFonts w:eastAsia="MS Mincho"/>
                    <w:lang w:eastAsia="ja-JP"/>
                  </w:rPr>
                  <w:delText>3</w:delText>
                </w:r>
              </w:del>
            </w:ins>
            <w:ins w:id="5356" w:author="MCC" w:date="2020-07-13T15:41:00Z">
              <w:r>
                <w:rPr>
                  <w:rFonts w:eastAsia="MS Mincho"/>
                  <w:lang w:eastAsia="ja-JP"/>
                </w:rPr>
                <w:t>5</w:t>
              </w:r>
            </w:ins>
            <w:ins w:id="5357" w:author="CR0809" w:date="2020-06-24T10:08:00Z">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ins>
          </w:p>
        </w:tc>
      </w:tr>
    </w:tbl>
    <w:p w14:paraId="3FE276F9" w14:textId="77777777" w:rsidR="00D4281A" w:rsidRPr="009C5807" w:rsidRDefault="00D4281A" w:rsidP="00D4281A"/>
    <w:p w14:paraId="6DFAFDA7" w14:textId="75637EC3" w:rsidR="00D4281A" w:rsidRPr="009C5807" w:rsidRDefault="00D4281A" w:rsidP="00D4281A">
      <w:pPr>
        <w:pStyle w:val="Heading5"/>
      </w:pPr>
      <w:bookmarkStart w:id="5358" w:name="_Toc5952688"/>
      <w:r w:rsidRPr="009C5807">
        <w:t>9.1.5.1.2</w:t>
      </w:r>
      <w:r w:rsidRPr="009C5807">
        <w:tab/>
        <w:t>SA mode: carrier-specific scaling factor for SSB-based measurements performed outside gaps</w:t>
      </w:r>
      <w:bookmarkEnd w:id="5358"/>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861219" w:rsidRPr="009C5807" w14:paraId="0AFCD606" w14:textId="41E3C9D3" w:rsidTr="00861219">
        <w:trPr>
          <w:trHeight w:val="340"/>
          <w:jc w:val="center"/>
        </w:trPr>
        <w:tc>
          <w:tcPr>
            <w:tcW w:w="1483" w:type="dxa"/>
            <w:shd w:val="clear" w:color="auto" w:fill="auto"/>
          </w:tcPr>
          <w:p w14:paraId="2CDF484B" w14:textId="77777777" w:rsidR="00861219" w:rsidRPr="009C5807" w:rsidRDefault="00861219" w:rsidP="00CF2333">
            <w:pPr>
              <w:pStyle w:val="TAH"/>
              <w:rPr>
                <w:lang w:eastAsia="zh-CN"/>
              </w:rPr>
            </w:pPr>
            <w:r w:rsidRPr="009C5807">
              <w:t>Scenario</w:t>
            </w:r>
          </w:p>
        </w:tc>
        <w:tc>
          <w:tcPr>
            <w:tcW w:w="1314" w:type="dxa"/>
            <w:shd w:val="clear" w:color="auto" w:fill="auto"/>
          </w:tcPr>
          <w:p w14:paraId="0CE5325A" w14:textId="77777777" w:rsidR="00861219" w:rsidRPr="009C5807" w:rsidRDefault="00861219" w:rsidP="00CF2333">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861219" w:rsidRPr="009C5807" w:rsidRDefault="00861219" w:rsidP="00CF2333">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861219" w:rsidRPr="009C5807" w:rsidRDefault="00861219" w:rsidP="00CF2333">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861219" w:rsidRPr="009C5807" w:rsidRDefault="00861219" w:rsidP="00CF2333">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861219" w:rsidRPr="009C5807" w:rsidRDefault="00861219" w:rsidP="00CF2333">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27CDF5FA" w:rsidR="00861219" w:rsidRPr="009C5807" w:rsidRDefault="00861219" w:rsidP="00CF2333">
            <w:pPr>
              <w:pStyle w:val="TAH"/>
              <w:rPr>
                <w:i/>
              </w:rPr>
            </w:pPr>
            <w:ins w:id="5359" w:author="CR0690" w:date="2020-06-24T10:05:00Z">
              <w:r w:rsidRPr="009C5807">
                <w:rPr>
                  <w:vertAlign w:val="subscript"/>
                </w:rPr>
                <w:t>outside_gap,i</w:t>
              </w:r>
              <w:r w:rsidRPr="009C5807">
                <w:t xml:space="preserve"> for inter-frequency MO with no measurement gap</w:t>
              </w:r>
            </w:ins>
          </w:p>
        </w:tc>
      </w:tr>
      <w:tr w:rsidR="00861219" w:rsidRPr="009C5807" w14:paraId="3870FDDB" w14:textId="729A1957" w:rsidTr="00CF2333">
        <w:trPr>
          <w:trHeight w:val="340"/>
          <w:jc w:val="center"/>
        </w:trPr>
        <w:tc>
          <w:tcPr>
            <w:tcW w:w="1483" w:type="dxa"/>
            <w:shd w:val="clear" w:color="auto" w:fill="auto"/>
          </w:tcPr>
          <w:p w14:paraId="20AB4B12" w14:textId="77777777" w:rsidR="00861219" w:rsidRPr="009C5807" w:rsidRDefault="00861219" w:rsidP="00867D3A">
            <w:pPr>
              <w:pStyle w:val="TAL"/>
              <w:rPr>
                <w:b/>
              </w:rPr>
            </w:pPr>
            <w:r w:rsidRPr="009C5807">
              <w:rPr>
                <w:b/>
              </w:rPr>
              <w:t xml:space="preserve">FR1 only CA </w:t>
            </w:r>
          </w:p>
        </w:tc>
        <w:tc>
          <w:tcPr>
            <w:tcW w:w="1314" w:type="dxa"/>
            <w:shd w:val="clear" w:color="auto" w:fill="auto"/>
            <w:vAlign w:val="center"/>
          </w:tcPr>
          <w:p w14:paraId="666BAF6E" w14:textId="77777777" w:rsidR="00861219" w:rsidRPr="009C5807" w:rsidRDefault="00861219" w:rsidP="00CF2333">
            <w:pPr>
              <w:pStyle w:val="TAC"/>
              <w:rPr>
                <w:vertAlign w:val="superscript"/>
              </w:rPr>
            </w:pPr>
            <w:r w:rsidRPr="009C5807">
              <w:t>1</w:t>
            </w:r>
          </w:p>
        </w:tc>
        <w:tc>
          <w:tcPr>
            <w:tcW w:w="1276" w:type="dxa"/>
            <w:shd w:val="clear" w:color="auto" w:fill="auto"/>
            <w:vAlign w:val="center"/>
          </w:tcPr>
          <w:p w14:paraId="4C35EA26" w14:textId="77777777" w:rsidR="00861219" w:rsidRPr="009C5807" w:rsidRDefault="00861219" w:rsidP="00CF2333">
            <w:pPr>
              <w:pStyle w:val="TAC"/>
            </w:pPr>
            <w:r w:rsidRPr="009C5807">
              <w:t>Number of configured FR1 SCell(s)</w:t>
            </w:r>
          </w:p>
        </w:tc>
        <w:tc>
          <w:tcPr>
            <w:tcW w:w="1417" w:type="dxa"/>
            <w:shd w:val="clear" w:color="auto" w:fill="auto"/>
            <w:vAlign w:val="center"/>
          </w:tcPr>
          <w:p w14:paraId="4B648FD1" w14:textId="77777777" w:rsidR="00861219" w:rsidRPr="009C5807" w:rsidRDefault="00861219" w:rsidP="00CF2333">
            <w:pPr>
              <w:pStyle w:val="TAC"/>
            </w:pPr>
            <w:r w:rsidRPr="009C5807">
              <w:t>N/A</w:t>
            </w:r>
          </w:p>
        </w:tc>
        <w:tc>
          <w:tcPr>
            <w:tcW w:w="1418" w:type="dxa"/>
            <w:vAlign w:val="center"/>
          </w:tcPr>
          <w:p w14:paraId="6BEE20DC" w14:textId="77777777" w:rsidR="00861219" w:rsidRPr="009C5807" w:rsidRDefault="00861219" w:rsidP="00CF2333">
            <w:pPr>
              <w:pStyle w:val="TAC"/>
            </w:pPr>
            <w:r w:rsidRPr="009C5807">
              <w:t>N/A</w:t>
            </w:r>
          </w:p>
        </w:tc>
        <w:tc>
          <w:tcPr>
            <w:tcW w:w="1417" w:type="dxa"/>
            <w:shd w:val="clear" w:color="auto" w:fill="auto"/>
            <w:vAlign w:val="center"/>
          </w:tcPr>
          <w:p w14:paraId="296F9341" w14:textId="77777777" w:rsidR="00861219" w:rsidRPr="009C5807" w:rsidRDefault="00861219" w:rsidP="00CF2333">
            <w:pPr>
              <w:pStyle w:val="TAC"/>
            </w:pPr>
            <w:r w:rsidRPr="009C5807">
              <w:t>N/A</w:t>
            </w:r>
          </w:p>
        </w:tc>
        <w:tc>
          <w:tcPr>
            <w:tcW w:w="1367" w:type="dxa"/>
            <w:vAlign w:val="center"/>
          </w:tcPr>
          <w:p w14:paraId="1CCB082F" w14:textId="5D8CAE27" w:rsidR="00861219" w:rsidRPr="009C5807" w:rsidRDefault="00861219" w:rsidP="00CF2333">
            <w:pPr>
              <w:pStyle w:val="TAC"/>
            </w:pPr>
            <w:ins w:id="5360" w:author="CR0690" w:date="2020-06-24T10:05:00Z">
              <w:r w:rsidRPr="009C5807">
                <w:rPr>
                  <w:rFonts w:hint="eastAsia"/>
                  <w:lang w:eastAsia="zh-CN"/>
                </w:rPr>
                <w:t>+Y</w:t>
              </w:r>
            </w:ins>
          </w:p>
        </w:tc>
      </w:tr>
      <w:tr w:rsidR="00861219" w:rsidRPr="009C5807" w14:paraId="4F3D7189" w14:textId="3405A401" w:rsidTr="00CF2333">
        <w:trPr>
          <w:trHeight w:val="340"/>
          <w:jc w:val="center"/>
        </w:trPr>
        <w:tc>
          <w:tcPr>
            <w:tcW w:w="1483" w:type="dxa"/>
            <w:shd w:val="clear" w:color="auto" w:fill="auto"/>
          </w:tcPr>
          <w:p w14:paraId="61C77AD8" w14:textId="77777777" w:rsidR="00861219" w:rsidRPr="009C5807" w:rsidRDefault="00861219" w:rsidP="00867D3A">
            <w:pPr>
              <w:pStyle w:val="TAL"/>
              <w:rPr>
                <w:b/>
              </w:rPr>
            </w:pPr>
            <w:r w:rsidRPr="009C5807">
              <w:rPr>
                <w:b/>
              </w:rPr>
              <w:t xml:space="preserve">FR2 only intra band CA </w:t>
            </w:r>
          </w:p>
        </w:tc>
        <w:tc>
          <w:tcPr>
            <w:tcW w:w="1314" w:type="dxa"/>
            <w:shd w:val="clear" w:color="auto" w:fill="auto"/>
            <w:vAlign w:val="center"/>
          </w:tcPr>
          <w:p w14:paraId="3CC0AAD4" w14:textId="77777777" w:rsidR="00861219" w:rsidRPr="009C5807" w:rsidRDefault="00861219" w:rsidP="00CF2333">
            <w:pPr>
              <w:pStyle w:val="TAC"/>
              <w:rPr>
                <w:b/>
              </w:rPr>
            </w:pPr>
            <w:r w:rsidRPr="009C5807">
              <w:t>N/A</w:t>
            </w:r>
          </w:p>
        </w:tc>
        <w:tc>
          <w:tcPr>
            <w:tcW w:w="1276" w:type="dxa"/>
            <w:shd w:val="clear" w:color="auto" w:fill="auto"/>
            <w:vAlign w:val="center"/>
          </w:tcPr>
          <w:p w14:paraId="4666523E" w14:textId="77777777" w:rsidR="00861219" w:rsidRPr="009C5807" w:rsidRDefault="00861219" w:rsidP="00CF2333">
            <w:pPr>
              <w:pStyle w:val="TAC"/>
              <w:rPr>
                <w:b/>
              </w:rPr>
            </w:pPr>
            <w:r w:rsidRPr="009C5807">
              <w:t>N/A</w:t>
            </w:r>
          </w:p>
        </w:tc>
        <w:tc>
          <w:tcPr>
            <w:tcW w:w="1417" w:type="dxa"/>
            <w:shd w:val="clear" w:color="auto" w:fill="auto"/>
            <w:vAlign w:val="center"/>
          </w:tcPr>
          <w:p w14:paraId="5E6DFC73" w14:textId="77777777" w:rsidR="00861219" w:rsidRPr="009C5807" w:rsidRDefault="00861219" w:rsidP="00CF2333">
            <w:pPr>
              <w:pStyle w:val="TAC"/>
            </w:pPr>
            <w:r w:rsidRPr="009C5807">
              <w:t>1</w:t>
            </w:r>
          </w:p>
        </w:tc>
        <w:tc>
          <w:tcPr>
            <w:tcW w:w="1418" w:type="dxa"/>
            <w:vAlign w:val="center"/>
          </w:tcPr>
          <w:p w14:paraId="3C7A9F25" w14:textId="77777777" w:rsidR="00861219" w:rsidRPr="009C5807" w:rsidRDefault="00861219" w:rsidP="00CF2333">
            <w:pPr>
              <w:pStyle w:val="TAC"/>
            </w:pPr>
            <w:r w:rsidRPr="009C5807">
              <w:t>N/A</w:t>
            </w:r>
          </w:p>
        </w:tc>
        <w:tc>
          <w:tcPr>
            <w:tcW w:w="1417" w:type="dxa"/>
            <w:shd w:val="clear" w:color="auto" w:fill="auto"/>
            <w:vAlign w:val="center"/>
          </w:tcPr>
          <w:p w14:paraId="47382057" w14:textId="77777777" w:rsidR="00861219" w:rsidRPr="009C5807" w:rsidRDefault="00861219" w:rsidP="00CF2333">
            <w:pPr>
              <w:pStyle w:val="TAC"/>
            </w:pPr>
            <w:r w:rsidRPr="009C5807">
              <w:t>Number of configured FR2 SCell(s)</w:t>
            </w:r>
          </w:p>
        </w:tc>
        <w:tc>
          <w:tcPr>
            <w:tcW w:w="1367" w:type="dxa"/>
            <w:vAlign w:val="center"/>
          </w:tcPr>
          <w:p w14:paraId="5771854A" w14:textId="69CF051B" w:rsidR="00861219" w:rsidRPr="009C5807" w:rsidRDefault="00861219" w:rsidP="00CF2333">
            <w:pPr>
              <w:pStyle w:val="TAC"/>
            </w:pPr>
            <w:ins w:id="5361" w:author="CR0690" w:date="2020-06-24T10:05:00Z">
              <w:r w:rsidRPr="009C5807">
                <w:rPr>
                  <w:rFonts w:hint="eastAsia"/>
                  <w:lang w:eastAsia="zh-CN"/>
                </w:rPr>
                <w:t>+Y</w:t>
              </w:r>
            </w:ins>
          </w:p>
        </w:tc>
      </w:tr>
      <w:tr w:rsidR="00F2124C" w:rsidRPr="009C5807" w14:paraId="1008F6F0" w14:textId="77777777" w:rsidTr="00CF2333">
        <w:trPr>
          <w:trHeight w:val="340"/>
          <w:jc w:val="center"/>
        </w:trPr>
        <w:tc>
          <w:tcPr>
            <w:tcW w:w="1483" w:type="dxa"/>
            <w:shd w:val="clear" w:color="auto" w:fill="auto"/>
          </w:tcPr>
          <w:p w14:paraId="37D28C1C" w14:textId="36D0BDFC" w:rsidR="00F2124C" w:rsidRPr="009C5807" w:rsidRDefault="00F2124C" w:rsidP="00F2124C">
            <w:pPr>
              <w:pStyle w:val="TAL"/>
              <w:rPr>
                <w:b/>
              </w:rPr>
            </w:pPr>
            <w:ins w:id="5362" w:author="CR0809" w:date="2020-06-24T10:08:00Z">
              <w:r w:rsidRPr="00885F53">
                <w:rPr>
                  <w:b/>
                </w:rPr>
                <w:t>FR2 only int</w:t>
              </w:r>
              <w:r>
                <w:rPr>
                  <w:b/>
                </w:rPr>
                <w:t>er</w:t>
              </w:r>
              <w:r w:rsidRPr="00885F53">
                <w:rPr>
                  <w:b/>
                </w:rPr>
                <w:t xml:space="preserve"> band CA</w:t>
              </w:r>
            </w:ins>
          </w:p>
        </w:tc>
        <w:tc>
          <w:tcPr>
            <w:tcW w:w="1314" w:type="dxa"/>
            <w:shd w:val="clear" w:color="auto" w:fill="auto"/>
            <w:vAlign w:val="center"/>
          </w:tcPr>
          <w:p w14:paraId="2355F2E1" w14:textId="0115469D" w:rsidR="00F2124C" w:rsidRPr="009C5807" w:rsidRDefault="00F2124C" w:rsidP="00F2124C">
            <w:pPr>
              <w:pStyle w:val="TAC"/>
            </w:pPr>
            <w:ins w:id="5363" w:author="CR0809" w:date="2020-06-24T10:08:00Z">
              <w:r w:rsidRPr="00885F53">
                <w:t>N/A</w:t>
              </w:r>
            </w:ins>
          </w:p>
        </w:tc>
        <w:tc>
          <w:tcPr>
            <w:tcW w:w="1276" w:type="dxa"/>
            <w:shd w:val="clear" w:color="auto" w:fill="auto"/>
            <w:vAlign w:val="center"/>
          </w:tcPr>
          <w:p w14:paraId="33535A03" w14:textId="2842B540" w:rsidR="00F2124C" w:rsidRPr="009C5807" w:rsidRDefault="00F2124C" w:rsidP="00F2124C">
            <w:pPr>
              <w:pStyle w:val="TAC"/>
            </w:pPr>
            <w:ins w:id="5364" w:author="CR0809" w:date="2020-06-24T10:08:00Z">
              <w:r w:rsidRPr="00885F53">
                <w:t>N/A</w:t>
              </w:r>
            </w:ins>
          </w:p>
        </w:tc>
        <w:tc>
          <w:tcPr>
            <w:tcW w:w="1417" w:type="dxa"/>
            <w:shd w:val="clear" w:color="auto" w:fill="auto"/>
            <w:vAlign w:val="center"/>
          </w:tcPr>
          <w:p w14:paraId="1FB0E861" w14:textId="22302548" w:rsidR="00F2124C" w:rsidRPr="009C5807" w:rsidRDefault="00F2124C" w:rsidP="00F2124C">
            <w:pPr>
              <w:pStyle w:val="TAC"/>
            </w:pPr>
            <w:ins w:id="5365" w:author="CR0809" w:date="2020-06-24T10:08:00Z">
              <w:r>
                <w:rPr>
                  <w:rFonts w:hint="eastAsia"/>
                  <w:lang w:eastAsia="zh-CN"/>
                </w:rPr>
                <w:t>1</w:t>
              </w:r>
            </w:ins>
          </w:p>
        </w:tc>
        <w:tc>
          <w:tcPr>
            <w:tcW w:w="1418" w:type="dxa"/>
            <w:vAlign w:val="center"/>
          </w:tcPr>
          <w:p w14:paraId="60CF890F" w14:textId="21B819F0" w:rsidR="00F2124C" w:rsidRPr="009C5807" w:rsidRDefault="00F2124C" w:rsidP="00F2124C">
            <w:pPr>
              <w:pStyle w:val="TAC"/>
            </w:pPr>
            <w:ins w:id="5366" w:author="CR0809" w:date="2020-06-24T10:08:00Z">
              <w:r>
                <w:t>2</w:t>
              </w:r>
              <w:r w:rsidRPr="00885F53">
                <w:rPr>
                  <w:b/>
                  <w:vertAlign w:val="superscript"/>
                </w:rPr>
                <w:t xml:space="preserve"> </w:t>
              </w:r>
              <w:r w:rsidRPr="00825EBE">
                <w:rPr>
                  <w:vertAlign w:val="superscript"/>
                </w:rPr>
                <w:t xml:space="preserve">Note </w:t>
              </w:r>
              <w:del w:id="5367" w:author="MCC" w:date="2020-07-13T15:42:00Z">
                <w:r w:rsidDel="00F2124C">
                  <w:rPr>
                    <w:vertAlign w:val="superscript"/>
                  </w:rPr>
                  <w:delText>3</w:delText>
                </w:r>
              </w:del>
            </w:ins>
            <w:ins w:id="5368" w:author="MCC" w:date="2020-07-13T15:42:00Z">
              <w:r>
                <w:rPr>
                  <w:vertAlign w:val="superscript"/>
                </w:rPr>
                <w:t>5</w:t>
              </w:r>
            </w:ins>
          </w:p>
        </w:tc>
        <w:tc>
          <w:tcPr>
            <w:tcW w:w="1417" w:type="dxa"/>
            <w:shd w:val="clear" w:color="auto" w:fill="auto"/>
            <w:vAlign w:val="center"/>
          </w:tcPr>
          <w:p w14:paraId="14C9EAA8" w14:textId="6D805CC6" w:rsidR="00F2124C" w:rsidRPr="009C5807" w:rsidRDefault="00F2124C" w:rsidP="00F2124C">
            <w:pPr>
              <w:pStyle w:val="TAC"/>
            </w:pPr>
            <w:ins w:id="5369" w:author="CR0809" w:date="2020-06-24T10:08:00Z">
              <w:r w:rsidRPr="00DD3199">
                <w:t>2×(Number of configured SCell(s)</w:t>
              </w:r>
              <w:r>
                <w:t xml:space="preserve"> –1</w:t>
              </w:r>
              <w:r w:rsidRPr="00DD3199">
                <w:t>)</w:t>
              </w:r>
            </w:ins>
          </w:p>
        </w:tc>
        <w:tc>
          <w:tcPr>
            <w:tcW w:w="1367" w:type="dxa"/>
            <w:vAlign w:val="center"/>
          </w:tcPr>
          <w:p w14:paraId="213BD938" w14:textId="77777777" w:rsidR="00F2124C" w:rsidRPr="009C5807" w:rsidRDefault="00F2124C" w:rsidP="00F2124C">
            <w:pPr>
              <w:pStyle w:val="TAC"/>
              <w:rPr>
                <w:lang w:eastAsia="zh-CN"/>
              </w:rPr>
            </w:pPr>
          </w:p>
        </w:tc>
      </w:tr>
      <w:tr w:rsidR="00861219" w:rsidRPr="009C5807" w14:paraId="316DE163" w14:textId="39135A4D" w:rsidTr="00CF2333">
        <w:trPr>
          <w:trHeight w:val="340"/>
          <w:jc w:val="center"/>
        </w:trPr>
        <w:tc>
          <w:tcPr>
            <w:tcW w:w="1483" w:type="dxa"/>
            <w:shd w:val="clear" w:color="auto" w:fill="auto"/>
          </w:tcPr>
          <w:p w14:paraId="03397D00" w14:textId="77777777" w:rsidR="00861219" w:rsidRPr="009C5807" w:rsidRDefault="00861219" w:rsidP="00867D3A">
            <w:pPr>
              <w:pStyle w:val="TAL"/>
              <w:rPr>
                <w:b/>
              </w:rPr>
            </w:pPr>
            <w:r w:rsidRPr="009C5807">
              <w:rPr>
                <w:b/>
              </w:rPr>
              <w:t xml:space="preserve">FR1 +FR2 CA (FR1 PCell) </w:t>
            </w:r>
            <w:r w:rsidRPr="009C5807">
              <w:rPr>
                <w:b/>
                <w:vertAlign w:val="superscript"/>
              </w:rPr>
              <w:t>Note 1</w:t>
            </w:r>
          </w:p>
        </w:tc>
        <w:tc>
          <w:tcPr>
            <w:tcW w:w="1314" w:type="dxa"/>
            <w:shd w:val="clear" w:color="auto" w:fill="auto"/>
            <w:vAlign w:val="center"/>
          </w:tcPr>
          <w:p w14:paraId="4F7D0F83" w14:textId="77777777" w:rsidR="00861219" w:rsidRPr="009C5807" w:rsidRDefault="00861219" w:rsidP="00CF2333">
            <w:pPr>
              <w:pStyle w:val="TAC"/>
              <w:rPr>
                <w:lang w:eastAsia="zh-CN"/>
              </w:rPr>
            </w:pPr>
            <w:r w:rsidRPr="009C5807">
              <w:rPr>
                <w:lang w:eastAsia="zh-CN"/>
              </w:rPr>
              <w:t>1</w:t>
            </w:r>
          </w:p>
        </w:tc>
        <w:tc>
          <w:tcPr>
            <w:tcW w:w="1276" w:type="dxa"/>
            <w:shd w:val="clear" w:color="auto" w:fill="auto"/>
            <w:vAlign w:val="center"/>
          </w:tcPr>
          <w:p w14:paraId="0BC8FC5F" w14:textId="77777777" w:rsidR="00861219" w:rsidRPr="009C5807" w:rsidRDefault="00861219" w:rsidP="00CF2333">
            <w:pPr>
              <w:pStyle w:val="TAC"/>
            </w:pPr>
            <w:r w:rsidRPr="009C5807">
              <w:t>2×(Number of configured SCell(s)-1)</w:t>
            </w:r>
          </w:p>
        </w:tc>
        <w:tc>
          <w:tcPr>
            <w:tcW w:w="1417" w:type="dxa"/>
            <w:shd w:val="clear" w:color="auto" w:fill="auto"/>
            <w:vAlign w:val="center"/>
          </w:tcPr>
          <w:p w14:paraId="38868295" w14:textId="77777777" w:rsidR="00861219" w:rsidRPr="009C5807" w:rsidRDefault="00861219" w:rsidP="00CF2333">
            <w:pPr>
              <w:pStyle w:val="TAC"/>
            </w:pPr>
            <w:r w:rsidRPr="009C5807">
              <w:t>N/A</w:t>
            </w:r>
          </w:p>
        </w:tc>
        <w:tc>
          <w:tcPr>
            <w:tcW w:w="1418" w:type="dxa"/>
            <w:vAlign w:val="center"/>
          </w:tcPr>
          <w:p w14:paraId="1B4C5F34" w14:textId="4931C0A5" w:rsidR="00861219" w:rsidRPr="009C5807" w:rsidRDefault="00861219" w:rsidP="00CF2333">
            <w:pPr>
              <w:pStyle w:val="TAC"/>
            </w:pPr>
            <w:r w:rsidRPr="009C5807">
              <w:t>2</w:t>
            </w:r>
            <w:ins w:id="5370" w:author="CR0620" w:date="2020-06-24T10:04:00Z">
              <w:r w:rsidRPr="009C5807">
                <w:rPr>
                  <w:vertAlign w:val="superscript"/>
                </w:rPr>
                <w:t xml:space="preserve"> Note 3</w:t>
              </w:r>
            </w:ins>
          </w:p>
        </w:tc>
        <w:tc>
          <w:tcPr>
            <w:tcW w:w="1417" w:type="dxa"/>
            <w:shd w:val="clear" w:color="auto" w:fill="auto"/>
            <w:vAlign w:val="center"/>
          </w:tcPr>
          <w:p w14:paraId="5BED15E5" w14:textId="77777777" w:rsidR="00861219" w:rsidRPr="009C5807" w:rsidRDefault="00861219" w:rsidP="00CF2333">
            <w:pPr>
              <w:pStyle w:val="TAC"/>
            </w:pPr>
            <w:r w:rsidRPr="009C5807">
              <w:t>2×(Number of configured SCell(s)-1)</w:t>
            </w:r>
          </w:p>
        </w:tc>
        <w:tc>
          <w:tcPr>
            <w:tcW w:w="1367" w:type="dxa"/>
            <w:vAlign w:val="center"/>
          </w:tcPr>
          <w:p w14:paraId="367BFD76" w14:textId="2BA23F6F" w:rsidR="00861219" w:rsidRPr="009C5807" w:rsidRDefault="00861219" w:rsidP="00CF2333">
            <w:pPr>
              <w:pStyle w:val="TAC"/>
            </w:pPr>
            <w:ins w:id="5371" w:author="CR0690" w:date="2020-06-24T10:05:00Z">
              <w:r w:rsidRPr="009C5807">
                <w:rPr>
                  <w:rFonts w:hint="eastAsia"/>
                  <w:lang w:eastAsia="zh-CN"/>
                </w:rPr>
                <w:t>+Y</w:t>
              </w:r>
              <w:r w:rsidRPr="009C5807">
                <w:t>-1)</w:t>
              </w:r>
            </w:ins>
          </w:p>
        </w:tc>
      </w:tr>
      <w:tr w:rsidR="00861219" w:rsidRPr="009C5807" w14:paraId="4B45C18B" w14:textId="4DB76844" w:rsidTr="00861219">
        <w:trPr>
          <w:trHeight w:val="340"/>
          <w:jc w:val="center"/>
        </w:trPr>
        <w:tc>
          <w:tcPr>
            <w:tcW w:w="9692" w:type="dxa"/>
            <w:gridSpan w:val="7"/>
            <w:shd w:val="clear" w:color="auto" w:fill="auto"/>
          </w:tcPr>
          <w:p w14:paraId="5B2993A2" w14:textId="77777777" w:rsidR="00861219" w:rsidRPr="009C5807" w:rsidRDefault="00861219" w:rsidP="00615BF3">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861219" w:rsidRPr="009C5807" w:rsidRDefault="00861219" w:rsidP="00615BF3">
            <w:pPr>
              <w:pStyle w:val="TAN"/>
              <w:rPr>
                <w:ins w:id="5372" w:author="CR0620" w:date="2020-06-24T10:04:00Z"/>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77777777" w:rsidR="00861219" w:rsidRPr="009C5807" w:rsidRDefault="00861219" w:rsidP="00615BF3">
            <w:pPr>
              <w:pStyle w:val="TAN"/>
              <w:rPr>
                <w:lang w:eastAsia="zh-CN"/>
              </w:rPr>
            </w:pPr>
            <w:ins w:id="5373" w:author="CR0620" w:date="2020-06-24T10:04:00Z">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only one SCell is configured.</w:t>
              </w:r>
            </w:ins>
          </w:p>
          <w:p w14:paraId="3106AF9D" w14:textId="2EC7D83E" w:rsidR="00CF2333" w:rsidRDefault="00CF2333" w:rsidP="00615BF3">
            <w:pPr>
              <w:pStyle w:val="TAN"/>
              <w:rPr>
                <w:lang w:val="en-US" w:eastAsia="zh-CN"/>
              </w:rPr>
            </w:pPr>
            <w:ins w:id="5374" w:author="CR0690" w:date="2020-06-24T10:05:00Z">
              <w:r w:rsidRPr="009C5807">
                <w:rPr>
                  <w:lang w:val="en-US" w:eastAsia="zh-CN"/>
                </w:rPr>
                <w:t>Note</w:t>
              </w:r>
              <w:del w:id="5375" w:author="MCC" w:date="2020-07-09T16:37:00Z">
                <w:r w:rsidRPr="009C5807" w:rsidDel="00CF2333">
                  <w:rPr>
                    <w:lang w:val="en-US" w:eastAsia="zh-CN"/>
                  </w:rPr>
                  <w:delText>3</w:delText>
                </w:r>
              </w:del>
            </w:ins>
            <w:ins w:id="5376" w:author="MCC" w:date="2020-07-09T16:37:00Z">
              <w:r w:rsidRPr="009C5807">
                <w:rPr>
                  <w:lang w:val="en-US" w:eastAsia="zh-CN"/>
                </w:rPr>
                <w:t xml:space="preserve"> 4</w:t>
              </w:r>
            </w:ins>
            <w:ins w:id="5377" w:author="CR0690" w:date="2020-06-24T10:05:00Z">
              <w:r w:rsidRPr="009C5807">
                <w:rPr>
                  <w:lang w:val="en-US" w:eastAsia="zh-CN"/>
                </w:rPr>
                <w:t>:</w:t>
              </w:r>
            </w:ins>
            <w:ins w:id="5378" w:author="MCC" w:date="2020-07-09T16:37:00Z">
              <w:r w:rsidRPr="009C5807">
                <w:tab/>
              </w:r>
            </w:ins>
            <w:ins w:id="5379" w:author="CR0690" w:date="2020-06-24T10:05:00Z">
              <w:r w:rsidRPr="009C5807">
                <w:rPr>
                  <w:lang w:val="en-US" w:eastAsia="zh-CN"/>
                </w:rPr>
                <w:t>Y is the number of configured inter-frequency MOs without MG that are being measured outside of MG</w:t>
              </w:r>
            </w:ins>
            <w:ins w:id="5380" w:author="MCC" w:date="2020-07-13T15:42:00Z">
              <w:r w:rsidR="00F2124C">
                <w:rPr>
                  <w:lang w:val="en-US" w:eastAsia="zh-CN"/>
                </w:rPr>
                <w:t>.</w:t>
              </w:r>
            </w:ins>
          </w:p>
          <w:p w14:paraId="1027CEB9" w14:textId="24F1662B" w:rsidR="00F2124C" w:rsidRPr="009C5807" w:rsidRDefault="00F2124C" w:rsidP="00F2124C">
            <w:pPr>
              <w:pStyle w:val="TAN"/>
              <w:rPr>
                <w:lang w:eastAsia="zh-CN"/>
              </w:rPr>
            </w:pPr>
            <w:ins w:id="5381" w:author="CR0809" w:date="2020-06-24T10:08:00Z">
              <w:r w:rsidRPr="00885F53">
                <w:rPr>
                  <w:lang w:eastAsia="zh-CN"/>
                </w:rPr>
                <w:t xml:space="preserve">Note </w:t>
              </w:r>
              <w:del w:id="5382" w:author="MCC" w:date="2020-07-13T15:42:00Z">
                <w:r w:rsidDel="00F2124C">
                  <w:rPr>
                    <w:rFonts w:eastAsia="MS Mincho"/>
                    <w:lang w:eastAsia="ja-JP"/>
                  </w:rPr>
                  <w:delText>3</w:delText>
                </w:r>
              </w:del>
            </w:ins>
            <w:ins w:id="5383" w:author="MCC" w:date="2020-07-13T15:42:00Z">
              <w:r>
                <w:rPr>
                  <w:rFonts w:eastAsia="MS Mincho"/>
                  <w:lang w:eastAsia="ja-JP"/>
                </w:rPr>
                <w:t>5</w:t>
              </w:r>
            </w:ins>
            <w:ins w:id="5384" w:author="CR0809" w:date="2020-06-24T10:08:00Z">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ins>
          </w:p>
        </w:tc>
      </w:tr>
    </w:tbl>
    <w:p w14:paraId="4E1EDD64" w14:textId="77777777" w:rsidR="00D4281A" w:rsidRPr="009C5807" w:rsidRDefault="00D4281A" w:rsidP="00D4281A"/>
    <w:p w14:paraId="112034C0" w14:textId="1BEB6465" w:rsidR="00D4281A" w:rsidRPr="009C5807" w:rsidRDefault="00D4281A" w:rsidP="00D4281A">
      <w:pPr>
        <w:pStyle w:val="Heading5"/>
      </w:pPr>
      <w:bookmarkStart w:id="5385" w:name="_Toc5952689"/>
      <w:r w:rsidRPr="009C5807">
        <w:t>9.1.5.1.3</w:t>
      </w:r>
      <w:r w:rsidRPr="009C5807">
        <w:tab/>
        <w:t>NR-DC mode: carrier-specific scaling factor for SSB-based measurements performed outside gaps</w:t>
      </w:r>
      <w:bookmarkEnd w:id="5385"/>
    </w:p>
    <w:p w14:paraId="1B94610D" w14:textId="3B46178B" w:rsidR="00D4281A" w:rsidRPr="009C5807" w:rsidRDefault="00D4281A" w:rsidP="00D4281A">
      <w:pPr>
        <w:rPr>
          <w:rFonts w:eastAsia="Times New Roman"/>
        </w:rPr>
      </w:pPr>
      <w:r w:rsidRPr="009C5807">
        <w:rPr>
          <w:rFonts w:eastAsia="Times New Roman"/>
        </w:rPr>
        <w:t xml:space="preserve">For UE configured with NR-DC operation, the carrier-specific scaling factor </w:t>
      </w:r>
      <w:r w:rsidRPr="009C5807">
        <w:t>CSSF</w:t>
      </w:r>
      <w:r w:rsidRPr="009C5807">
        <w:rPr>
          <w:vertAlign w:val="subscript"/>
        </w:rPr>
        <w:t xml:space="preserve">outside_gap,i </w:t>
      </w:r>
      <w:r w:rsidRPr="009C5807">
        <w:t xml:space="preserve">for intra-frequency </w:t>
      </w:r>
      <w:ins w:id="5386" w:author="CR0690" w:date="2020-06-24T10:05:00Z">
        <w:r w:rsidR="00861219" w:rsidRPr="009C5807">
          <w:t xml:space="preserve">and inter-frequency </w:t>
        </w:r>
      </w:ins>
      <w:r w:rsidRPr="009C5807">
        <w:t>SSB-based measurements performed outside measurements gaps</w:t>
      </w:r>
      <w:r w:rsidRPr="009C5807">
        <w:rPr>
          <w:rFonts w:eastAsia="Times New Roman"/>
        </w:rPr>
        <w:t xml:space="preserve">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1851D091" w:rsidR="00CF2333" w:rsidRPr="009C5807" w:rsidRDefault="00CF2333" w:rsidP="00CF2333">
            <w:pPr>
              <w:pStyle w:val="TAH"/>
              <w:rPr>
                <w:i/>
              </w:rPr>
            </w:pPr>
            <w:ins w:id="5387" w:author="CR0690" w:date="2020-06-24T10:05:00Z">
              <w:r w:rsidRPr="009C5807">
                <w:rPr>
                  <w:vertAlign w:val="subscript"/>
                </w:rPr>
                <w:t>outside_gap,i</w:t>
              </w:r>
              <w:r w:rsidRPr="009C5807">
                <w:t xml:space="preserve"> for inter-frequency MO with no measurement gap</w:t>
              </w:r>
            </w:ins>
          </w:p>
        </w:tc>
      </w:tr>
      <w:tr w:rsidR="00CF2333" w:rsidRPr="009C5807" w14:paraId="1A7C572A" w14:textId="693C7CD6" w:rsidTr="00CF2333">
        <w:trPr>
          <w:trHeight w:val="340"/>
          <w:jc w:val="center"/>
        </w:trPr>
        <w:tc>
          <w:tcPr>
            <w:tcW w:w="1702" w:type="dxa"/>
            <w:shd w:val="clear" w:color="auto" w:fill="auto"/>
          </w:tcPr>
          <w:p w14:paraId="4546BDFF" w14:textId="77777777" w:rsidR="00CF2333" w:rsidRPr="009C5807" w:rsidRDefault="00CF2333" w:rsidP="00867D3A">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vAlign w:val="center"/>
          </w:tcPr>
          <w:p w14:paraId="45F3B4FB" w14:textId="77777777" w:rsidR="00CF2333" w:rsidRPr="009C5807" w:rsidRDefault="00CF2333" w:rsidP="00CF2333">
            <w:pPr>
              <w:pStyle w:val="TAC"/>
              <w:rPr>
                <w:lang w:eastAsia="zh-CN"/>
              </w:rPr>
            </w:pPr>
            <w:r w:rsidRPr="009C5807">
              <w:rPr>
                <w:lang w:eastAsia="zh-CN"/>
              </w:rPr>
              <w:t>1</w:t>
            </w:r>
          </w:p>
        </w:tc>
        <w:tc>
          <w:tcPr>
            <w:tcW w:w="1506" w:type="dxa"/>
            <w:shd w:val="clear" w:color="auto" w:fill="auto"/>
            <w:vAlign w:val="center"/>
          </w:tcPr>
          <w:p w14:paraId="3172D6C1" w14:textId="77777777" w:rsidR="00CF2333" w:rsidRPr="009C5807" w:rsidRDefault="00CF2333" w:rsidP="00CF2333">
            <w:pPr>
              <w:pStyle w:val="TAC"/>
            </w:pPr>
            <w:r w:rsidRPr="009C5807">
              <w:t>2×(Number of configured SCell(s))</w:t>
            </w:r>
          </w:p>
        </w:tc>
        <w:tc>
          <w:tcPr>
            <w:tcW w:w="1559" w:type="dxa"/>
            <w:shd w:val="clear" w:color="auto" w:fill="auto"/>
            <w:vAlign w:val="center"/>
          </w:tcPr>
          <w:p w14:paraId="1DA56E3A" w14:textId="24831DC6" w:rsidR="00CF2333" w:rsidRPr="009C5807" w:rsidRDefault="00CF2333" w:rsidP="00CF2333">
            <w:pPr>
              <w:pStyle w:val="TAC"/>
            </w:pPr>
            <w:r w:rsidRPr="009C5807">
              <w:t>2</w:t>
            </w:r>
            <w:ins w:id="5388" w:author="CR0620" w:date="2020-06-24T10:04:00Z">
              <w:r w:rsidRPr="009C5807">
                <w:rPr>
                  <w:vertAlign w:val="superscript"/>
                </w:rPr>
                <w:t xml:space="preserve"> Note 2</w:t>
              </w:r>
            </w:ins>
          </w:p>
        </w:tc>
        <w:tc>
          <w:tcPr>
            <w:tcW w:w="1646" w:type="dxa"/>
            <w:shd w:val="clear" w:color="auto" w:fill="auto"/>
            <w:vAlign w:val="center"/>
          </w:tcPr>
          <w:p w14:paraId="6E825ED0" w14:textId="77777777" w:rsidR="00CF2333" w:rsidRPr="009C5807" w:rsidRDefault="00CF2333" w:rsidP="00CF2333">
            <w:pPr>
              <w:pStyle w:val="TAC"/>
            </w:pPr>
            <w:r w:rsidRPr="009C5807">
              <w:t>2×(Number of configured SCell(s))</w:t>
            </w:r>
          </w:p>
        </w:tc>
        <w:tc>
          <w:tcPr>
            <w:tcW w:w="1646" w:type="dxa"/>
            <w:vAlign w:val="center"/>
          </w:tcPr>
          <w:p w14:paraId="508E0451" w14:textId="360471D1" w:rsidR="00CF2333" w:rsidRPr="009C5807" w:rsidRDefault="00CF2333" w:rsidP="00CF2333">
            <w:pPr>
              <w:pStyle w:val="TAC"/>
            </w:pPr>
            <w:ins w:id="5389" w:author="CR0690" w:date="2020-06-24T10:05:00Z">
              <w:r w:rsidRPr="009C5807">
                <w:rPr>
                  <w:rFonts w:hint="eastAsia"/>
                  <w:lang w:eastAsia="zh-CN"/>
                </w:rPr>
                <w:t>+Y</w:t>
              </w:r>
              <w:r w:rsidRPr="009C5807">
                <w:t>)</w:t>
              </w:r>
            </w:ins>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CF2333">
            <w:pPr>
              <w:pStyle w:val="TAN"/>
              <w:rPr>
                <w:ins w:id="5390" w:author="CR0620" w:date="2020-06-24T10:04:00Z"/>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58057D2D" w:rsidR="00CF2333" w:rsidRPr="009C5807" w:rsidRDefault="00CF2333" w:rsidP="00CF2333">
            <w:pPr>
              <w:pStyle w:val="TAN"/>
              <w:rPr>
                <w:ins w:id="5391" w:author="CR0690" w:date="2020-06-24T10:05:00Z"/>
                <w:lang w:eastAsia="zh-CN"/>
              </w:rPr>
            </w:pPr>
            <w:ins w:id="5392" w:author="CR0620" w:date="2020-06-24T10:04:00Z">
              <w:r w:rsidRPr="009C5807">
                <w:rPr>
                  <w:lang w:eastAsia="zh-CN"/>
                </w:rPr>
                <w:t>Note 2:</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no SCell is configured.</w:t>
              </w:r>
            </w:ins>
            <w:r w:rsidRPr="009C5807">
              <w:rPr>
                <w:lang w:eastAsia="zh-CN"/>
              </w:rPr>
              <w:t xml:space="preserve"> </w:t>
            </w:r>
          </w:p>
          <w:p w14:paraId="41024346" w14:textId="702B8C04" w:rsidR="00CF2333" w:rsidRPr="009C5807" w:rsidRDefault="00CF2333" w:rsidP="00CF2333">
            <w:pPr>
              <w:pStyle w:val="TAN"/>
              <w:rPr>
                <w:lang w:eastAsia="zh-CN"/>
              </w:rPr>
            </w:pPr>
            <w:ins w:id="5393" w:author="CR0690" w:date="2020-06-24T10:05:00Z">
              <w:r w:rsidRPr="009C5807">
                <w:rPr>
                  <w:rFonts w:hint="eastAsia"/>
                  <w:lang w:val="en-US" w:eastAsia="zh-CN"/>
                </w:rPr>
                <w:t xml:space="preserve">Note </w:t>
              </w:r>
              <w:del w:id="5394" w:author="MCC" w:date="2020-07-09T16:40:00Z">
                <w:r w:rsidRPr="009C5807" w:rsidDel="00CF2333">
                  <w:rPr>
                    <w:rFonts w:hint="eastAsia"/>
                    <w:lang w:val="en-US" w:eastAsia="zh-CN"/>
                  </w:rPr>
                  <w:delText>2</w:delText>
                </w:r>
              </w:del>
            </w:ins>
            <w:ins w:id="5395" w:author="MCC" w:date="2020-07-09T16:40:00Z">
              <w:r w:rsidRPr="009C5807">
                <w:rPr>
                  <w:lang w:val="en-US" w:eastAsia="zh-CN"/>
                </w:rPr>
                <w:t>3</w:t>
              </w:r>
            </w:ins>
            <w:ins w:id="5396" w:author="CR0690" w:date="2020-06-24T10:05:00Z">
              <w:r w:rsidRPr="009C5807">
                <w:rPr>
                  <w:lang w:val="en-US" w:eastAsia="zh-CN"/>
                </w:rPr>
                <w:t>:</w:t>
              </w:r>
            </w:ins>
            <w:ins w:id="5397" w:author="MCC" w:date="2020-07-09T16:40:00Z">
              <w:r w:rsidRPr="009C5807">
                <w:tab/>
              </w:r>
            </w:ins>
            <w:ins w:id="5398" w:author="CR0690" w:date="2020-06-24T10:05:00Z">
              <w:r w:rsidRPr="009C5807">
                <w:rPr>
                  <w:lang w:val="en-US" w:eastAsia="zh-CN"/>
                </w:rPr>
                <w:t>Y is the number of configured inter-frequency MOs without MG that are being measured outside of MG</w:t>
              </w:r>
            </w:ins>
          </w:p>
        </w:tc>
      </w:tr>
    </w:tbl>
    <w:p w14:paraId="6AC4ECEA" w14:textId="77777777" w:rsidR="00D4281A" w:rsidRPr="009C5807" w:rsidRDefault="00D4281A" w:rsidP="00D4281A"/>
    <w:p w14:paraId="1FC1CE7C" w14:textId="77777777" w:rsidR="00D4281A" w:rsidRPr="009C5807" w:rsidRDefault="00D4281A" w:rsidP="00D4281A">
      <w:pPr>
        <w:pStyle w:val="Heading5"/>
      </w:pPr>
      <w:r w:rsidRPr="009C5807">
        <w:t>9.1.5.1.4</w:t>
      </w:r>
      <w:r w:rsidRPr="009C5807">
        <w:tab/>
        <w:t>NE-DC mode: carrier-specific scaling factor for SSB-based measurements performed outside gaps</w:t>
      </w:r>
    </w:p>
    <w:p w14:paraId="691B4017" w14:textId="77777777" w:rsidR="00D4281A" w:rsidRPr="009C5807" w:rsidRDefault="00D4281A" w:rsidP="00D4281A">
      <w:pPr>
        <w:rPr>
          <w:rFonts w:eastAsia="Times New Roman"/>
        </w:rPr>
      </w:pPr>
      <w:r w:rsidRPr="009C5807">
        <w:rPr>
          <w:rFonts w:eastAsia="Times New Roman"/>
        </w:rPr>
        <w:t xml:space="preserve">For UE configured with NE-DC operation,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CF2333" w:rsidRPr="009C5807" w14:paraId="63022C20" w14:textId="538A27AB" w:rsidTr="008A5312">
        <w:trPr>
          <w:trHeight w:val="340"/>
          <w:jc w:val="center"/>
        </w:trPr>
        <w:tc>
          <w:tcPr>
            <w:tcW w:w="1267" w:type="dxa"/>
            <w:shd w:val="clear" w:color="auto" w:fill="auto"/>
          </w:tcPr>
          <w:p w14:paraId="40DBC11A" w14:textId="77777777" w:rsidR="00CF2333" w:rsidRPr="009C5807" w:rsidRDefault="00CF2333" w:rsidP="00867D3A">
            <w:pPr>
              <w:pStyle w:val="TAH"/>
              <w:rPr>
                <w:lang w:eastAsia="zh-CN"/>
              </w:rPr>
            </w:pPr>
            <w:r w:rsidRPr="009C5807">
              <w:t>Scenario</w:t>
            </w:r>
          </w:p>
        </w:tc>
        <w:tc>
          <w:tcPr>
            <w:tcW w:w="1276" w:type="dxa"/>
            <w:shd w:val="clear" w:color="auto" w:fill="auto"/>
          </w:tcPr>
          <w:p w14:paraId="498BDF0E" w14:textId="77777777" w:rsidR="00CF2333" w:rsidRPr="009C5807" w:rsidRDefault="00CF2333" w:rsidP="00867D3A">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CF2333" w:rsidRPr="009C5807" w:rsidRDefault="00CF2333" w:rsidP="00867D3A">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CF2333" w:rsidRPr="009C5807" w:rsidRDefault="00CF2333" w:rsidP="00867D3A">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CF2333" w:rsidRPr="009C5807" w:rsidRDefault="00CF2333" w:rsidP="00867D3A">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77777777" w:rsidR="00CF2333" w:rsidRPr="009C5807" w:rsidRDefault="00CF2333" w:rsidP="00867D3A">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867071B" w:rsidR="00CF2333" w:rsidRPr="009C5807" w:rsidRDefault="00CF2333" w:rsidP="00CF2333">
            <w:pPr>
              <w:pStyle w:val="TAH"/>
              <w:rPr>
                <w:i/>
              </w:rPr>
            </w:pPr>
            <w:ins w:id="5399" w:author="CR0690" w:date="2020-06-24T10:05:00Z">
              <w:r w:rsidRPr="009C5807">
                <w:rPr>
                  <w:vertAlign w:val="subscript"/>
                </w:rPr>
                <w:t>outside_gap,i</w:t>
              </w:r>
              <w:r w:rsidRPr="009C5807">
                <w:t xml:space="preserve"> for inter-frequency MO with no measurement gap</w:t>
              </w:r>
            </w:ins>
          </w:p>
        </w:tc>
      </w:tr>
      <w:tr w:rsidR="00CF2333" w:rsidRPr="009C5807" w14:paraId="1FCE9A0F" w14:textId="5DEC5CF6" w:rsidTr="008A5312">
        <w:trPr>
          <w:trHeight w:val="340"/>
          <w:jc w:val="center"/>
        </w:trPr>
        <w:tc>
          <w:tcPr>
            <w:tcW w:w="1267" w:type="dxa"/>
            <w:shd w:val="clear" w:color="auto" w:fill="auto"/>
          </w:tcPr>
          <w:p w14:paraId="6563AF8C" w14:textId="77777777" w:rsidR="00CF2333" w:rsidRPr="009C5807" w:rsidRDefault="00CF2333" w:rsidP="00CF2333">
            <w:pPr>
              <w:pStyle w:val="TAL"/>
              <w:rPr>
                <w:b/>
              </w:rPr>
            </w:pPr>
            <w:r w:rsidRPr="009C5807">
              <w:rPr>
                <w:b/>
              </w:rPr>
              <w:t xml:space="preserve">NE-DC with FR1 only CA </w:t>
            </w:r>
          </w:p>
        </w:tc>
        <w:tc>
          <w:tcPr>
            <w:tcW w:w="1276" w:type="dxa"/>
            <w:shd w:val="clear" w:color="auto" w:fill="auto"/>
            <w:vAlign w:val="center"/>
          </w:tcPr>
          <w:p w14:paraId="3C528B97" w14:textId="77777777" w:rsidR="00CF2333" w:rsidRPr="009C5807" w:rsidRDefault="00CF2333" w:rsidP="00CF2333">
            <w:pPr>
              <w:pStyle w:val="TAC"/>
              <w:rPr>
                <w:vertAlign w:val="superscript"/>
              </w:rPr>
            </w:pPr>
            <w:r w:rsidRPr="009C5807">
              <w:t>1</w:t>
            </w:r>
          </w:p>
        </w:tc>
        <w:tc>
          <w:tcPr>
            <w:tcW w:w="1276" w:type="dxa"/>
            <w:shd w:val="clear" w:color="auto" w:fill="auto"/>
            <w:vAlign w:val="center"/>
          </w:tcPr>
          <w:p w14:paraId="45C1F1C1" w14:textId="70EF1011" w:rsidR="00CF2333" w:rsidRPr="009C5807" w:rsidRDefault="00CF2333" w:rsidP="00CF2333">
            <w:pPr>
              <w:pStyle w:val="TAC"/>
            </w:pPr>
            <w:r w:rsidRPr="009C5807">
              <w:t>Number of configured FR1 SCell(s</w:t>
            </w:r>
            <w:del w:id="5400" w:author="CR0690" w:date="2020-06-24T10:05:00Z">
              <w:r w:rsidRPr="009C5807">
                <w:delText>)</w:delText>
              </w:r>
            </w:del>
            <w:ins w:id="5401" w:author="CR0690" w:date="2020-06-24T10:05:00Z">
              <w:r w:rsidRPr="009C5807">
                <w:t>)</w:t>
              </w:r>
              <w:r w:rsidRPr="009C5807">
                <w:rPr>
                  <w:rFonts w:hint="eastAsia"/>
                  <w:lang w:eastAsia="zh-CN"/>
                </w:rPr>
                <w:t>+Y</w:t>
              </w:r>
            </w:ins>
          </w:p>
        </w:tc>
        <w:tc>
          <w:tcPr>
            <w:tcW w:w="1417" w:type="dxa"/>
            <w:shd w:val="clear" w:color="auto" w:fill="auto"/>
            <w:vAlign w:val="center"/>
          </w:tcPr>
          <w:p w14:paraId="3C64410C" w14:textId="77777777" w:rsidR="00CF2333" w:rsidRPr="009C5807" w:rsidRDefault="00CF2333" w:rsidP="00CF2333">
            <w:pPr>
              <w:pStyle w:val="TAC"/>
            </w:pPr>
            <w:r w:rsidRPr="009C5807">
              <w:t>N/A</w:t>
            </w:r>
          </w:p>
        </w:tc>
        <w:tc>
          <w:tcPr>
            <w:tcW w:w="1418" w:type="dxa"/>
            <w:vAlign w:val="center"/>
          </w:tcPr>
          <w:p w14:paraId="6D202B38" w14:textId="77777777" w:rsidR="00CF2333" w:rsidRPr="009C5807" w:rsidRDefault="00CF2333" w:rsidP="00CF2333">
            <w:pPr>
              <w:pStyle w:val="TAC"/>
            </w:pPr>
            <w:r w:rsidRPr="009C5807">
              <w:t>N/A</w:t>
            </w:r>
          </w:p>
        </w:tc>
        <w:tc>
          <w:tcPr>
            <w:tcW w:w="1559" w:type="dxa"/>
            <w:shd w:val="clear" w:color="auto" w:fill="auto"/>
            <w:vAlign w:val="center"/>
          </w:tcPr>
          <w:p w14:paraId="0626F696" w14:textId="77777777" w:rsidR="00CF2333" w:rsidRPr="009C5807" w:rsidRDefault="00CF2333" w:rsidP="00CF2333">
            <w:pPr>
              <w:pStyle w:val="TAC"/>
            </w:pPr>
            <w:r w:rsidRPr="009C5807">
              <w:t>N/A</w:t>
            </w:r>
          </w:p>
        </w:tc>
        <w:tc>
          <w:tcPr>
            <w:tcW w:w="1418" w:type="dxa"/>
            <w:vAlign w:val="center"/>
          </w:tcPr>
          <w:p w14:paraId="4FB720F5" w14:textId="5E26BB76" w:rsidR="00CF2333" w:rsidRPr="009C5807" w:rsidRDefault="00CF2333" w:rsidP="00CF2333">
            <w:pPr>
              <w:pStyle w:val="TAC"/>
            </w:pPr>
            <w:ins w:id="5402" w:author="CR0690" w:date="2020-06-24T10:05:00Z">
              <w:r w:rsidRPr="009C5807">
                <w:rPr>
                  <w:rFonts w:hint="eastAsia"/>
                  <w:lang w:eastAsia="zh-CN"/>
                </w:rPr>
                <w:t>+Y</w:t>
              </w:r>
            </w:ins>
          </w:p>
        </w:tc>
      </w:tr>
      <w:tr w:rsidR="00CF2333" w:rsidRPr="009C5807" w14:paraId="06962E4C" w14:textId="3F783DCE" w:rsidTr="008A5312">
        <w:trPr>
          <w:trHeight w:val="340"/>
          <w:jc w:val="center"/>
        </w:trPr>
        <w:tc>
          <w:tcPr>
            <w:tcW w:w="1267" w:type="dxa"/>
            <w:shd w:val="clear" w:color="auto" w:fill="auto"/>
          </w:tcPr>
          <w:p w14:paraId="53F8E274" w14:textId="77777777" w:rsidR="00CF2333" w:rsidRPr="009C5807" w:rsidRDefault="00CF2333" w:rsidP="00CF2333">
            <w:pPr>
              <w:pStyle w:val="TAL"/>
              <w:rPr>
                <w:b/>
              </w:rPr>
            </w:pPr>
            <w:r w:rsidRPr="009C5807">
              <w:rPr>
                <w:b/>
              </w:rPr>
              <w:t xml:space="preserve">NE-DC with FR2 only intra band CA </w:t>
            </w:r>
          </w:p>
        </w:tc>
        <w:tc>
          <w:tcPr>
            <w:tcW w:w="1276" w:type="dxa"/>
            <w:shd w:val="clear" w:color="auto" w:fill="auto"/>
            <w:vAlign w:val="center"/>
          </w:tcPr>
          <w:p w14:paraId="0E144E0A" w14:textId="77777777" w:rsidR="00CF2333" w:rsidRPr="009C5807" w:rsidRDefault="00CF2333" w:rsidP="00CF2333">
            <w:pPr>
              <w:pStyle w:val="TAC"/>
              <w:rPr>
                <w:b/>
              </w:rPr>
            </w:pPr>
            <w:r w:rsidRPr="009C5807">
              <w:t>N/A</w:t>
            </w:r>
          </w:p>
        </w:tc>
        <w:tc>
          <w:tcPr>
            <w:tcW w:w="1276" w:type="dxa"/>
            <w:shd w:val="clear" w:color="auto" w:fill="auto"/>
            <w:vAlign w:val="center"/>
          </w:tcPr>
          <w:p w14:paraId="3C029D91" w14:textId="5743BB79" w:rsidR="00CF2333" w:rsidRPr="009C5807" w:rsidRDefault="00CF2333" w:rsidP="00CF2333">
            <w:pPr>
              <w:pStyle w:val="TAC"/>
              <w:rPr>
                <w:b/>
              </w:rPr>
            </w:pPr>
            <w:r w:rsidRPr="009C5807">
              <w:t>N/A</w:t>
            </w:r>
          </w:p>
        </w:tc>
        <w:tc>
          <w:tcPr>
            <w:tcW w:w="1417" w:type="dxa"/>
            <w:shd w:val="clear" w:color="auto" w:fill="auto"/>
            <w:vAlign w:val="center"/>
          </w:tcPr>
          <w:p w14:paraId="4B63858A" w14:textId="77777777" w:rsidR="00CF2333" w:rsidRPr="009C5807" w:rsidRDefault="00CF2333" w:rsidP="00CF2333">
            <w:pPr>
              <w:pStyle w:val="TAC"/>
            </w:pPr>
            <w:r w:rsidRPr="009C5807">
              <w:t>1</w:t>
            </w:r>
          </w:p>
        </w:tc>
        <w:tc>
          <w:tcPr>
            <w:tcW w:w="1418" w:type="dxa"/>
            <w:vAlign w:val="center"/>
          </w:tcPr>
          <w:p w14:paraId="4406CC02" w14:textId="77777777" w:rsidR="00CF2333" w:rsidRPr="009C5807" w:rsidRDefault="00CF2333" w:rsidP="00CF2333">
            <w:pPr>
              <w:pStyle w:val="TAC"/>
            </w:pPr>
            <w:r w:rsidRPr="009C5807">
              <w:t>N/A</w:t>
            </w:r>
          </w:p>
        </w:tc>
        <w:tc>
          <w:tcPr>
            <w:tcW w:w="1559" w:type="dxa"/>
            <w:shd w:val="clear" w:color="auto" w:fill="auto"/>
            <w:vAlign w:val="center"/>
          </w:tcPr>
          <w:p w14:paraId="53CD5080" w14:textId="21A98D9E" w:rsidR="00CF2333" w:rsidRPr="009C5807" w:rsidRDefault="00CF2333" w:rsidP="00CF2333">
            <w:pPr>
              <w:pStyle w:val="TAC"/>
            </w:pPr>
            <w:r w:rsidRPr="009C5807">
              <w:t>Number of configured FR2 SCell(s</w:t>
            </w:r>
            <w:del w:id="5403" w:author="CR0690" w:date="2020-06-24T10:05:00Z">
              <w:r w:rsidRPr="009C5807">
                <w:delText>)</w:delText>
              </w:r>
            </w:del>
            <w:ins w:id="5404" w:author="CR0690" w:date="2020-06-24T10:05:00Z">
              <w:r w:rsidRPr="009C5807">
                <w:t>)</w:t>
              </w:r>
              <w:r w:rsidRPr="009C5807">
                <w:rPr>
                  <w:rFonts w:hint="eastAsia"/>
                  <w:lang w:eastAsia="zh-CN"/>
                </w:rPr>
                <w:t>+Y</w:t>
              </w:r>
            </w:ins>
          </w:p>
        </w:tc>
        <w:tc>
          <w:tcPr>
            <w:tcW w:w="1418" w:type="dxa"/>
            <w:vAlign w:val="center"/>
          </w:tcPr>
          <w:p w14:paraId="02E7E9C5" w14:textId="48B9FE5B" w:rsidR="00CF2333" w:rsidRPr="009C5807" w:rsidRDefault="00CF2333" w:rsidP="00CF2333">
            <w:pPr>
              <w:pStyle w:val="TAC"/>
            </w:pPr>
            <w:ins w:id="5405" w:author="CR0690" w:date="2020-06-24T10:05:00Z">
              <w:r w:rsidRPr="009C5807">
                <w:rPr>
                  <w:rFonts w:hint="eastAsia"/>
                  <w:lang w:eastAsia="zh-CN"/>
                </w:rPr>
                <w:t>+Y</w:t>
              </w:r>
            </w:ins>
          </w:p>
        </w:tc>
      </w:tr>
      <w:tr w:rsidR="00F2124C" w:rsidRPr="009C5807" w14:paraId="2488E9D1" w14:textId="77777777" w:rsidTr="008A5312">
        <w:trPr>
          <w:trHeight w:val="340"/>
          <w:jc w:val="center"/>
        </w:trPr>
        <w:tc>
          <w:tcPr>
            <w:tcW w:w="1267" w:type="dxa"/>
            <w:shd w:val="clear" w:color="auto" w:fill="auto"/>
          </w:tcPr>
          <w:p w14:paraId="6B11018B" w14:textId="77777777" w:rsidR="00F2124C" w:rsidRPr="00885F53" w:rsidRDefault="00F2124C" w:rsidP="00F2124C">
            <w:pPr>
              <w:pStyle w:val="TAL"/>
              <w:rPr>
                <w:ins w:id="5406" w:author="CR0809" w:date="2020-06-24T10:08:00Z"/>
                <w:b/>
              </w:rPr>
            </w:pPr>
            <w:ins w:id="5407" w:author="CR0809" w:date="2020-06-24T10:08:00Z">
              <w:r w:rsidRPr="00885F53">
                <w:rPr>
                  <w:b/>
                </w:rPr>
                <w:t>N</w:t>
              </w:r>
              <w:r>
                <w:rPr>
                  <w:b/>
                </w:rPr>
                <w:t>E</w:t>
              </w:r>
              <w:r w:rsidRPr="00885F53">
                <w:rPr>
                  <w:b/>
                </w:rPr>
                <w:t>-DC with</w:t>
              </w:r>
            </w:ins>
          </w:p>
          <w:p w14:paraId="3577746C" w14:textId="06751CB9" w:rsidR="00F2124C" w:rsidRPr="009C5807" w:rsidRDefault="00F2124C" w:rsidP="00F2124C">
            <w:pPr>
              <w:pStyle w:val="TAL"/>
              <w:rPr>
                <w:b/>
              </w:rPr>
            </w:pPr>
            <w:ins w:id="5408" w:author="CR0809" w:date="2020-06-24T10:08:00Z">
              <w:r w:rsidRPr="00885F53">
                <w:rPr>
                  <w:b/>
                </w:rPr>
                <w:t>FR2 only int</w:t>
              </w:r>
              <w:r>
                <w:rPr>
                  <w:b/>
                </w:rPr>
                <w:t>er</w:t>
              </w:r>
              <w:r w:rsidRPr="00885F53">
                <w:rPr>
                  <w:b/>
                </w:rPr>
                <w:t xml:space="preserve"> band CA</w:t>
              </w:r>
            </w:ins>
          </w:p>
        </w:tc>
        <w:tc>
          <w:tcPr>
            <w:tcW w:w="1276" w:type="dxa"/>
            <w:shd w:val="clear" w:color="auto" w:fill="auto"/>
            <w:vAlign w:val="center"/>
          </w:tcPr>
          <w:p w14:paraId="42BA1339" w14:textId="55DB95FC" w:rsidR="00F2124C" w:rsidRPr="009C5807" w:rsidRDefault="00F2124C" w:rsidP="00F2124C">
            <w:pPr>
              <w:pStyle w:val="TAC"/>
            </w:pPr>
            <w:ins w:id="5409" w:author="CR0809" w:date="2020-06-24T10:08:00Z">
              <w:r w:rsidRPr="00885F53">
                <w:t>N/A</w:t>
              </w:r>
            </w:ins>
          </w:p>
        </w:tc>
        <w:tc>
          <w:tcPr>
            <w:tcW w:w="1276" w:type="dxa"/>
            <w:shd w:val="clear" w:color="auto" w:fill="auto"/>
            <w:vAlign w:val="center"/>
          </w:tcPr>
          <w:p w14:paraId="77805030" w14:textId="6415C7E6" w:rsidR="00F2124C" w:rsidRPr="009C5807" w:rsidRDefault="00F2124C" w:rsidP="00F2124C">
            <w:pPr>
              <w:pStyle w:val="TAC"/>
            </w:pPr>
            <w:ins w:id="5410" w:author="CR0809" w:date="2020-06-24T10:08:00Z">
              <w:r w:rsidRPr="00885F53">
                <w:t>N/A</w:t>
              </w:r>
            </w:ins>
          </w:p>
        </w:tc>
        <w:tc>
          <w:tcPr>
            <w:tcW w:w="1417" w:type="dxa"/>
            <w:shd w:val="clear" w:color="auto" w:fill="auto"/>
            <w:vAlign w:val="center"/>
          </w:tcPr>
          <w:p w14:paraId="10914384" w14:textId="32A2BD37" w:rsidR="00F2124C" w:rsidRPr="009C5807" w:rsidRDefault="00F2124C" w:rsidP="00F2124C">
            <w:pPr>
              <w:pStyle w:val="TAC"/>
            </w:pPr>
            <w:ins w:id="5411" w:author="CR0809" w:date="2020-06-24T10:08:00Z">
              <w:r>
                <w:rPr>
                  <w:rFonts w:hint="eastAsia"/>
                  <w:lang w:eastAsia="zh-CN"/>
                </w:rPr>
                <w:t>1</w:t>
              </w:r>
            </w:ins>
          </w:p>
        </w:tc>
        <w:tc>
          <w:tcPr>
            <w:tcW w:w="1418" w:type="dxa"/>
            <w:vAlign w:val="center"/>
          </w:tcPr>
          <w:p w14:paraId="2FD7DF05" w14:textId="2A13469A" w:rsidR="00F2124C" w:rsidRPr="009C5807" w:rsidRDefault="00F2124C" w:rsidP="00F2124C">
            <w:pPr>
              <w:pStyle w:val="TAC"/>
            </w:pPr>
            <w:ins w:id="5412" w:author="CR0809" w:date="2020-06-24T10:08:00Z">
              <w:r>
                <w:t>2</w:t>
              </w:r>
              <w:r w:rsidRPr="00885F53">
                <w:rPr>
                  <w:b/>
                  <w:vertAlign w:val="superscript"/>
                </w:rPr>
                <w:t xml:space="preserve"> </w:t>
              </w:r>
              <w:r w:rsidRPr="00825EBE">
                <w:rPr>
                  <w:vertAlign w:val="superscript"/>
                </w:rPr>
                <w:t xml:space="preserve">Note </w:t>
              </w:r>
              <w:del w:id="5413" w:author="MCC" w:date="2020-07-13T15:43:00Z">
                <w:r w:rsidDel="00F2124C">
                  <w:rPr>
                    <w:vertAlign w:val="superscript"/>
                  </w:rPr>
                  <w:delText>3</w:delText>
                </w:r>
              </w:del>
            </w:ins>
            <w:ins w:id="5414" w:author="MCC" w:date="2020-07-13T15:43:00Z">
              <w:r>
                <w:rPr>
                  <w:vertAlign w:val="superscript"/>
                </w:rPr>
                <w:t>5</w:t>
              </w:r>
            </w:ins>
          </w:p>
        </w:tc>
        <w:tc>
          <w:tcPr>
            <w:tcW w:w="1559" w:type="dxa"/>
            <w:shd w:val="clear" w:color="auto" w:fill="auto"/>
            <w:vAlign w:val="center"/>
          </w:tcPr>
          <w:p w14:paraId="079381E9" w14:textId="79CC1548" w:rsidR="00F2124C" w:rsidRPr="009C5807" w:rsidRDefault="00F2124C" w:rsidP="00F2124C">
            <w:pPr>
              <w:pStyle w:val="TAC"/>
            </w:pPr>
            <w:ins w:id="5415" w:author="CR0809" w:date="2020-06-24T10:08:00Z">
              <w:r w:rsidRPr="00DD3199">
                <w:t>2×(Number of configured SCell(s)</w:t>
              </w:r>
              <w:r>
                <w:t xml:space="preserve"> –1</w:t>
              </w:r>
              <w:r w:rsidRPr="00DD3199">
                <w:t>)</w:t>
              </w:r>
            </w:ins>
          </w:p>
        </w:tc>
        <w:tc>
          <w:tcPr>
            <w:tcW w:w="1418" w:type="dxa"/>
            <w:vAlign w:val="center"/>
          </w:tcPr>
          <w:p w14:paraId="40EB78DF" w14:textId="77777777" w:rsidR="00F2124C" w:rsidRPr="009C5807" w:rsidRDefault="00F2124C" w:rsidP="00F2124C">
            <w:pPr>
              <w:pStyle w:val="TAC"/>
              <w:rPr>
                <w:lang w:eastAsia="zh-CN"/>
              </w:rPr>
            </w:pPr>
          </w:p>
        </w:tc>
      </w:tr>
      <w:tr w:rsidR="00CF2333" w:rsidRPr="009C5807" w14:paraId="3933F003" w14:textId="15FFED8E" w:rsidTr="008A5312">
        <w:trPr>
          <w:trHeight w:val="340"/>
          <w:jc w:val="center"/>
        </w:trPr>
        <w:tc>
          <w:tcPr>
            <w:tcW w:w="1267" w:type="dxa"/>
            <w:shd w:val="clear" w:color="auto" w:fill="auto"/>
          </w:tcPr>
          <w:p w14:paraId="4A7ACD62" w14:textId="77777777" w:rsidR="00CF2333" w:rsidRPr="009C5807" w:rsidRDefault="00CF2333" w:rsidP="00CF2333">
            <w:pPr>
              <w:pStyle w:val="TAL"/>
              <w:rPr>
                <w:b/>
              </w:rPr>
            </w:pPr>
            <w:r w:rsidRPr="009C5807">
              <w:rPr>
                <w:b/>
              </w:rPr>
              <w:t xml:space="preserve">NE-DC with FR1 +FR2 CA (FR1 PCell) </w:t>
            </w:r>
            <w:r w:rsidRPr="009C5807">
              <w:rPr>
                <w:b/>
                <w:vertAlign w:val="superscript"/>
              </w:rPr>
              <w:t>Note 1</w:t>
            </w:r>
          </w:p>
        </w:tc>
        <w:tc>
          <w:tcPr>
            <w:tcW w:w="1276" w:type="dxa"/>
            <w:shd w:val="clear" w:color="auto" w:fill="auto"/>
            <w:vAlign w:val="center"/>
          </w:tcPr>
          <w:p w14:paraId="64261625" w14:textId="77777777" w:rsidR="00CF2333" w:rsidRPr="009C5807" w:rsidRDefault="00CF2333" w:rsidP="00CF2333">
            <w:pPr>
              <w:pStyle w:val="TAC"/>
              <w:rPr>
                <w:lang w:eastAsia="zh-CN"/>
              </w:rPr>
            </w:pPr>
            <w:r w:rsidRPr="009C5807">
              <w:rPr>
                <w:lang w:eastAsia="zh-CN"/>
              </w:rPr>
              <w:t>1</w:t>
            </w:r>
          </w:p>
        </w:tc>
        <w:tc>
          <w:tcPr>
            <w:tcW w:w="1276" w:type="dxa"/>
            <w:shd w:val="clear" w:color="auto" w:fill="auto"/>
            <w:vAlign w:val="center"/>
          </w:tcPr>
          <w:p w14:paraId="242C78B6" w14:textId="19500142" w:rsidR="00CF2333" w:rsidRPr="009C5807" w:rsidRDefault="00CF2333" w:rsidP="00CF2333">
            <w:pPr>
              <w:pStyle w:val="TAC"/>
            </w:pPr>
            <w:r w:rsidRPr="009C5807">
              <w:t>2×(Number of configured SCell(s</w:t>
            </w:r>
            <w:del w:id="5416" w:author="CR0690" w:date="2020-06-24T10:05:00Z">
              <w:r w:rsidRPr="009C5807">
                <w:delText>)-</w:delText>
              </w:r>
            </w:del>
            <w:ins w:id="5417" w:author="CR0690" w:date="2020-06-24T10:05:00Z">
              <w:r w:rsidRPr="009C5807">
                <w:t>)</w:t>
              </w:r>
              <w:r w:rsidRPr="009C5807">
                <w:rPr>
                  <w:rFonts w:hint="eastAsia"/>
                  <w:lang w:eastAsia="zh-CN"/>
                </w:rPr>
                <w:t>+Y</w:t>
              </w:r>
              <w:r w:rsidRPr="009C5807">
                <w:t>-</w:t>
              </w:r>
            </w:ins>
            <w:r w:rsidRPr="009C5807">
              <w:t>1)</w:t>
            </w:r>
          </w:p>
        </w:tc>
        <w:tc>
          <w:tcPr>
            <w:tcW w:w="1417" w:type="dxa"/>
            <w:shd w:val="clear" w:color="auto" w:fill="auto"/>
            <w:vAlign w:val="center"/>
          </w:tcPr>
          <w:p w14:paraId="591FADD7" w14:textId="77777777" w:rsidR="00CF2333" w:rsidRPr="009C5807" w:rsidRDefault="00CF2333" w:rsidP="00CF2333">
            <w:pPr>
              <w:pStyle w:val="TAC"/>
            </w:pPr>
            <w:r w:rsidRPr="009C5807">
              <w:t>N/A</w:t>
            </w:r>
          </w:p>
        </w:tc>
        <w:tc>
          <w:tcPr>
            <w:tcW w:w="1418" w:type="dxa"/>
            <w:vAlign w:val="center"/>
          </w:tcPr>
          <w:p w14:paraId="2F5CF523" w14:textId="030BAD7A" w:rsidR="00CF2333" w:rsidRPr="009C5807" w:rsidRDefault="00CF2333" w:rsidP="00CF2333">
            <w:pPr>
              <w:pStyle w:val="TAC"/>
            </w:pPr>
            <w:r w:rsidRPr="009C5807">
              <w:t>2</w:t>
            </w:r>
            <w:ins w:id="5418" w:author="CR0620" w:date="2020-06-24T10:04:00Z">
              <w:r w:rsidRPr="009C5807">
                <w:rPr>
                  <w:vertAlign w:val="superscript"/>
                </w:rPr>
                <w:t xml:space="preserve"> Note 3</w:t>
              </w:r>
            </w:ins>
          </w:p>
        </w:tc>
        <w:tc>
          <w:tcPr>
            <w:tcW w:w="1559" w:type="dxa"/>
            <w:shd w:val="clear" w:color="auto" w:fill="auto"/>
            <w:vAlign w:val="center"/>
          </w:tcPr>
          <w:p w14:paraId="1C350600" w14:textId="2C765132" w:rsidR="00CF2333" w:rsidRPr="009C5807" w:rsidRDefault="00CF2333" w:rsidP="00CF2333">
            <w:pPr>
              <w:pStyle w:val="TAC"/>
            </w:pPr>
            <w:r w:rsidRPr="009C5807">
              <w:t>2×(Number of configured SCell(s</w:t>
            </w:r>
            <w:del w:id="5419" w:author="CR0690" w:date="2020-06-24T10:05:00Z">
              <w:r w:rsidRPr="009C5807">
                <w:delText>)-</w:delText>
              </w:r>
            </w:del>
            <w:ins w:id="5420" w:author="CR0690" w:date="2020-06-24T10:05:00Z">
              <w:r w:rsidRPr="009C5807">
                <w:t>)</w:t>
              </w:r>
              <w:r w:rsidRPr="009C5807">
                <w:rPr>
                  <w:rFonts w:hint="eastAsia"/>
                  <w:lang w:eastAsia="zh-CN"/>
                </w:rPr>
                <w:t>+Y</w:t>
              </w:r>
              <w:r w:rsidRPr="009C5807">
                <w:t>-</w:t>
              </w:r>
            </w:ins>
            <w:r w:rsidRPr="009C5807">
              <w:t>1)</w:t>
            </w:r>
          </w:p>
        </w:tc>
        <w:tc>
          <w:tcPr>
            <w:tcW w:w="1418" w:type="dxa"/>
            <w:vAlign w:val="center"/>
          </w:tcPr>
          <w:p w14:paraId="164922E7" w14:textId="79566779" w:rsidR="00CF2333" w:rsidRPr="009C5807" w:rsidRDefault="00CF2333" w:rsidP="00CF2333">
            <w:pPr>
              <w:pStyle w:val="TAC"/>
            </w:pPr>
            <w:ins w:id="5421" w:author="CR0690" w:date="2020-06-24T10:05:00Z">
              <w:r w:rsidRPr="009C5807">
                <w:rPr>
                  <w:rFonts w:hint="eastAsia"/>
                  <w:lang w:eastAsia="zh-CN"/>
                </w:rPr>
                <w:t>+Y</w:t>
              </w:r>
              <w:r w:rsidRPr="009C5807">
                <w:t>-1)</w:t>
              </w:r>
            </w:ins>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CF2333">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CF2333">
            <w:pPr>
              <w:pStyle w:val="TAN"/>
              <w:rPr>
                <w:ins w:id="5422" w:author="CR0620" w:date="2020-06-24T10:04:00Z"/>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61E7A768" w:rsidR="00CF2333" w:rsidRPr="009C5807" w:rsidRDefault="00CF2333" w:rsidP="00CF2333">
            <w:pPr>
              <w:pStyle w:val="TAN"/>
              <w:rPr>
                <w:ins w:id="5423" w:author="CR0690" w:date="2020-06-24T10:05:00Z"/>
                <w:lang w:eastAsia="zh-CN"/>
              </w:rPr>
            </w:pPr>
            <w:ins w:id="5424" w:author="CR0620" w:date="2020-06-24T10:04:00Z">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only one SCell is configured.</w:t>
              </w:r>
            </w:ins>
            <w:r w:rsidRPr="009C5807">
              <w:rPr>
                <w:lang w:eastAsia="zh-CN"/>
              </w:rPr>
              <w:t xml:space="preserve"> </w:t>
            </w:r>
          </w:p>
          <w:p w14:paraId="79632345" w14:textId="77777777" w:rsidR="00CF2333" w:rsidRDefault="00CF2333" w:rsidP="00CF2333">
            <w:pPr>
              <w:pStyle w:val="TAN"/>
              <w:rPr>
                <w:ins w:id="5425" w:author="MCC" w:date="2020-07-13T15:43:00Z"/>
                <w:lang w:val="en-US" w:eastAsia="zh-CN"/>
              </w:rPr>
            </w:pPr>
            <w:ins w:id="5426" w:author="CR0690" w:date="2020-06-24T10:05:00Z">
              <w:r w:rsidRPr="009C5807">
                <w:rPr>
                  <w:lang w:val="en-US" w:eastAsia="zh-CN"/>
                </w:rPr>
                <w:t>Note</w:t>
              </w:r>
            </w:ins>
            <w:ins w:id="5427" w:author="MCC" w:date="2020-07-09T16:47:00Z">
              <w:r w:rsidRPr="009C5807">
                <w:rPr>
                  <w:lang w:val="en-US" w:eastAsia="zh-CN"/>
                </w:rPr>
                <w:t xml:space="preserve"> 4</w:t>
              </w:r>
            </w:ins>
            <w:ins w:id="5428" w:author="CR0690" w:date="2020-06-24T10:05:00Z">
              <w:del w:id="5429" w:author="MCC" w:date="2020-07-09T16:47:00Z">
                <w:r w:rsidRPr="009C5807" w:rsidDel="00CF2333">
                  <w:rPr>
                    <w:lang w:val="en-US" w:eastAsia="zh-CN"/>
                  </w:rPr>
                  <w:delText>3</w:delText>
                </w:r>
              </w:del>
              <w:r w:rsidRPr="009C5807">
                <w:rPr>
                  <w:lang w:val="en-US" w:eastAsia="zh-CN"/>
                </w:rPr>
                <w:t>:</w:t>
              </w:r>
            </w:ins>
            <w:ins w:id="5430" w:author="MCC" w:date="2020-07-09T16:47:00Z">
              <w:r w:rsidRPr="009C5807">
                <w:tab/>
              </w:r>
            </w:ins>
            <w:ins w:id="5431" w:author="CR0690" w:date="2020-06-24T10:05:00Z">
              <w:r w:rsidRPr="009C5807">
                <w:rPr>
                  <w:lang w:val="en-US" w:eastAsia="zh-CN"/>
                </w:rPr>
                <w:t>Y is the number of configured inter-frequency MOs without MG that are being measured outside of MG</w:t>
              </w:r>
            </w:ins>
            <w:ins w:id="5432" w:author="MCC" w:date="2020-07-13T15:43:00Z">
              <w:r w:rsidR="00F2124C">
                <w:rPr>
                  <w:lang w:val="en-US" w:eastAsia="zh-CN"/>
                </w:rPr>
                <w:t>.</w:t>
              </w:r>
            </w:ins>
          </w:p>
          <w:p w14:paraId="5EDD7C15" w14:textId="4C6CBD70" w:rsidR="00F2124C" w:rsidRPr="009C5807" w:rsidRDefault="00F2124C" w:rsidP="00CF2333">
            <w:pPr>
              <w:pStyle w:val="TAN"/>
              <w:rPr>
                <w:lang w:eastAsia="zh-CN"/>
              </w:rPr>
            </w:pPr>
            <w:ins w:id="5433" w:author="CR0809" w:date="2020-06-24T10:08:00Z">
              <w:r w:rsidRPr="00885F53">
                <w:rPr>
                  <w:lang w:eastAsia="zh-CN"/>
                </w:rPr>
                <w:t xml:space="preserve">Note </w:t>
              </w:r>
              <w:del w:id="5434" w:author="MCC" w:date="2020-07-13T15:43:00Z">
                <w:r w:rsidDel="00F2124C">
                  <w:rPr>
                    <w:rFonts w:eastAsia="MS Mincho"/>
                    <w:lang w:eastAsia="ja-JP"/>
                  </w:rPr>
                  <w:delText>3</w:delText>
                </w:r>
              </w:del>
            </w:ins>
            <w:ins w:id="5435" w:author="MCC" w:date="2020-07-13T15:43:00Z">
              <w:r>
                <w:rPr>
                  <w:rFonts w:eastAsia="MS Mincho"/>
                  <w:lang w:eastAsia="ja-JP"/>
                </w:rPr>
                <w:t>5</w:t>
              </w:r>
            </w:ins>
            <w:ins w:id="5436" w:author="CR0809" w:date="2020-06-24T10:08:00Z">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ins>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5437" w:name="_Toc5952690"/>
      <w:r w:rsidRPr="009C5807">
        <w:t>9.1.5.2</w:t>
      </w:r>
      <w:r w:rsidRPr="009C5807">
        <w:tab/>
        <w:t>Monitoring of multiple layers within gaps</w:t>
      </w:r>
      <w:bookmarkEnd w:id="5437"/>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6A75D7F" w14:textId="416052D1" w:rsidR="00D4281A" w:rsidRPr="009C5807" w:rsidRDefault="00D4281A" w:rsidP="00D4281A">
      <w:pPr>
        <w:pStyle w:val="B10"/>
      </w:pPr>
      <w:r w:rsidRPr="009C5807">
        <w:t>-</w:t>
      </w:r>
      <w:r w:rsidRPr="009C5807">
        <w:tab/>
        <w:t xml:space="preserve">Intra-frequency measurement </w:t>
      </w:r>
      <w:r w:rsidR="00200B28" w:rsidRPr="009C5807">
        <w:t xml:space="preserve">object </w:t>
      </w:r>
      <w:r w:rsidRPr="009C5807">
        <w:t xml:space="preserve">with no measurement gap in clause 9.2.5, when all of the SMTC occasions of this intra-frequency </w:t>
      </w:r>
      <w:r w:rsidRPr="009C5807">
        <w:rPr>
          <w:lang w:val="en-US"/>
        </w:rPr>
        <w:t>measurement object</w:t>
      </w:r>
      <w:r w:rsidRPr="009C5807">
        <w:t xml:space="preserve"> are overlapped by the measurement gap.</w:t>
      </w:r>
    </w:p>
    <w:p w14:paraId="4DBAA6EE" w14:textId="59EE3440" w:rsidR="00D4281A" w:rsidRPr="009C5807" w:rsidRDefault="00D4281A" w:rsidP="00D4281A">
      <w:pPr>
        <w:pStyle w:val="B10"/>
      </w:pPr>
      <w:r w:rsidRPr="009C5807">
        <w:t>-</w:t>
      </w:r>
      <w:r w:rsidRPr="009C5807">
        <w:tab/>
        <w:t xml:space="preserve">Intra-frequency measurement </w:t>
      </w:r>
      <w:r w:rsidR="00200B28" w:rsidRPr="009C5807">
        <w:t xml:space="preserve">object </w:t>
      </w:r>
      <w:r w:rsidRPr="009C5807">
        <w:t>with measurement gap in clause 9.2.6.</w:t>
      </w:r>
    </w:p>
    <w:p w14:paraId="14CAD440" w14:textId="77777777" w:rsidR="008A5312" w:rsidRPr="009C5807" w:rsidRDefault="008A5312" w:rsidP="008A5312">
      <w:pPr>
        <w:pStyle w:val="B10"/>
        <w:rPr>
          <w:lang w:eastAsia="zh-CN"/>
        </w:rPr>
      </w:pPr>
      <w:ins w:id="5438" w:author="CR0690" w:date="2020-06-24T10:05:00Z">
        <w:r w:rsidRPr="009C5807">
          <w:rPr>
            <w:rFonts w:hint="eastAsia"/>
            <w:lang w:eastAsia="zh-CN"/>
          </w:rPr>
          <w:t>-</w:t>
        </w:r>
        <w:r w:rsidRPr="009C5807">
          <w:rPr>
            <w:rFonts w:hint="eastAsia"/>
            <w:lang w:eastAsia="zh-CN"/>
          </w:rPr>
          <w:tab/>
          <w:t xml:space="preserve">Inter-frequency </w:t>
        </w:r>
        <w:r w:rsidRPr="009C5807">
          <w:rPr>
            <w:lang w:eastAsia="zh-CN"/>
          </w:rPr>
          <w:t>measurement</w:t>
        </w:r>
        <w:r w:rsidRPr="009C5807">
          <w:rPr>
            <w:rFonts w:hint="eastAsia"/>
            <w:lang w:eastAsia="zh-CN"/>
          </w:rPr>
          <w:t xml:space="preserve"> with no measurement gap in clause 9</w:t>
        </w:r>
        <w:r w:rsidRPr="009C5807">
          <w:rPr>
            <w:lang w:eastAsia="zh-CN"/>
          </w:rPr>
          <w:t>.3</w:t>
        </w:r>
        <w:r w:rsidRPr="009C5807">
          <w:rPr>
            <w:rFonts w:hint="eastAsia"/>
            <w:lang w:eastAsia="zh-CN"/>
          </w:rPr>
          <w:t xml:space="preserve">,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ins>
    </w:p>
    <w:p w14:paraId="09182164" w14:textId="443D570B" w:rsidR="00C54B0C" w:rsidRPr="009C5807" w:rsidRDefault="008A5312" w:rsidP="008A5312">
      <w:pPr>
        <w:pStyle w:val="B10"/>
      </w:pPr>
      <w:r w:rsidRPr="009C5807">
        <w:t>-</w:t>
      </w:r>
      <w:r w:rsidRPr="009C5807">
        <w:tab/>
        <w:t>Inter-frequency measurement object</w:t>
      </w:r>
      <w:r w:rsidRPr="009C5807">
        <w:rPr>
          <w:rFonts w:hint="eastAsia"/>
          <w:lang w:eastAsia="zh-CN"/>
        </w:rPr>
        <w:t xml:space="preserve"> </w:t>
      </w:r>
      <w:ins w:id="5439" w:author="CR0690" w:date="2020-06-24T10:05:00Z">
        <w:r w:rsidRPr="009C5807">
          <w:rPr>
            <w:rFonts w:hint="eastAsia"/>
            <w:lang w:eastAsia="zh-CN"/>
          </w:rPr>
          <w:t>with measurement gap</w:t>
        </w:r>
      </w:ins>
      <w:r w:rsidRPr="009C5807">
        <w:t xml:space="preserve"> in clause 9.3</w:t>
      </w:r>
      <w:r w:rsidR="00C54B0C" w:rsidRPr="009C5807">
        <w:t>-</w:t>
      </w:r>
      <w:r w:rsidR="00C54B0C" w:rsidRPr="009C5807">
        <w:tab/>
        <w:t>E-UTRA Inter-RAT measurement object in clauses 9.4.2 and 9.4.3.</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77777777" w:rsidR="00E30C80" w:rsidRPr="009C5807" w:rsidRDefault="00E30C80" w:rsidP="00E30C80">
      <w:r w:rsidRPr="009C5807">
        <w:rPr>
          <w:rFonts w:eastAsia="Times New Roman"/>
          <w:lang w:val="en-US"/>
        </w:rPr>
        <w:lastRenderedPageBreak/>
        <w:t xml:space="preserve">If the higher layer signaling in TS 38.331 [2] </w:t>
      </w:r>
      <w:del w:id="5440" w:author="CR0886" w:date="2020-06-24T10:08:00Z">
        <w:r w:rsidRPr="009C5807" w:rsidDel="00167A2C">
          <w:delText xml:space="preserve">signaling </w:delText>
        </w:r>
      </w:del>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w:t>
      </w:r>
      <w:del w:id="5441" w:author="CR0886" w:date="2020-06-24T10:08:00Z">
        <w:r w:rsidRPr="009C5807" w:rsidDel="00167A2C">
          <w:delText xml:space="preserve">derivied </w:delText>
        </w:r>
      </w:del>
      <w:ins w:id="5442" w:author="CR0886" w:date="2020-06-24T10:08:00Z">
        <w:r w:rsidRPr="009C5807">
          <w:t xml:space="preserve">derived </w:t>
        </w:r>
      </w:ins>
      <w:r w:rsidRPr="009C5807">
        <w:t>from CSSF</w:t>
      </w:r>
      <w:r w:rsidRPr="009C5807">
        <w:rPr>
          <w:vertAlign w:val="subscript"/>
        </w:rPr>
        <w:t>outside_gap,i</w:t>
      </w:r>
      <w:r w:rsidRPr="009C5807">
        <w:t xml:space="preserve"> are not specified.</w:t>
      </w:r>
    </w:p>
    <w:p w14:paraId="2D2D4D02" w14:textId="77777777" w:rsidR="00E30C80" w:rsidRPr="009C5807" w:rsidRDefault="00E30C80" w:rsidP="00E30C80">
      <w:pPr>
        <w:pStyle w:val="Heading5"/>
      </w:pPr>
      <w:r w:rsidRPr="009C5807">
        <w:t>9.1.5.2.1</w:t>
      </w:r>
      <w:r w:rsidRPr="009C5807">
        <w:tab/>
        <w:t>EN-DC mode: carrier-specific scaling factor for SSB-based measurements performed within gaps</w:t>
      </w:r>
    </w:p>
    <w:p w14:paraId="3DEFFE5F" w14:textId="77777777" w:rsidR="00E30C80" w:rsidRPr="009C5807" w:rsidRDefault="00E30C80" w:rsidP="00E30C80">
      <w:pPr>
        <w:rPr>
          <w:rPrChange w:id="5443" w:author="CR0886" w:date="2020-06-24T10:08:00Z">
            <w:rPr>
              <w:i/>
            </w:rPr>
          </w:rPrChange>
        </w:rPr>
      </w:pPr>
      <w:del w:id="5444" w:author="CR0886" w:date="2020-06-24T10:08:00Z">
        <w:r w:rsidRPr="009C5807" w:rsidDel="000F6729">
          <w:rPr>
            <w:rPrChange w:id="5445" w:author="CR0886" w:date="2020-06-24T10:08:00Z">
              <w:rPr>
                <w:i/>
                <w:iCs/>
              </w:rPr>
            </w:rPrChange>
          </w:rPr>
          <w:delText xml:space="preserve">Editor’s note: </w:delText>
        </w:r>
      </w:del>
      <w:r w:rsidRPr="009C5807">
        <w:rPr>
          <w:rPrChange w:id="5446" w:author="CR0886" w:date="2020-06-24T10:08:00Z">
            <w:rPr>
              <w:i/>
              <w:iCs/>
            </w:rPr>
          </w:rPrChange>
        </w:rPr>
        <w:t xml:space="preserve">The scaling value </w:t>
      </w:r>
      <w:r w:rsidRPr="009C5807">
        <w:rPr>
          <w:rPrChange w:id="5447" w:author="CR0886" w:date="2020-06-24T10:08:00Z">
            <w:rPr>
              <w:i/>
            </w:rPr>
          </w:rPrChange>
        </w:rPr>
        <w:t>CSSF</w:t>
      </w:r>
      <w:r w:rsidRPr="009C5807">
        <w:rPr>
          <w:vertAlign w:val="subscript"/>
          <w:rPrChange w:id="5448" w:author="CR0886" w:date="2020-06-24T10:08:00Z">
            <w:rPr>
              <w:i/>
              <w:vertAlign w:val="subscript"/>
            </w:rPr>
          </w:rPrChange>
        </w:rPr>
        <w:t>within_gap,i</w:t>
      </w:r>
      <w:r w:rsidRPr="009C5807">
        <w:rPr>
          <w:rPrChange w:id="5449" w:author="CR0886" w:date="2020-06-24T10:08:00Z">
            <w:rPr>
              <w:i/>
              <w:iCs/>
            </w:rPr>
          </w:rPrChange>
        </w:rPr>
        <w:t xml:space="preserve"> below has been derived without considering </w:t>
      </w:r>
      <w:r w:rsidRPr="009C5807">
        <w:rPr>
          <w:rPrChange w:id="5450" w:author="CR0886" w:date="2020-06-24T10:08:00Z">
            <w:rPr>
              <w:i/>
            </w:rPr>
          </w:rPrChange>
        </w:rPr>
        <w:t>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6419F30B" w14:textId="302B2F56" w:rsidR="00D4281A" w:rsidRPr="009C5807" w:rsidRDefault="00D4281A" w:rsidP="00D4281A">
      <w:pPr>
        <w:pStyle w:val="B10"/>
      </w:pPr>
      <w:r w:rsidRPr="009C5807">
        <w:rPr>
          <w:noProof/>
        </w:rPr>
        <w:t>-</w:t>
      </w:r>
      <w:r w:rsidRPr="009C5807">
        <w:rPr>
          <w:noProof/>
        </w:rPr>
        <w:tab/>
        <w:t>An NR</w:t>
      </w:r>
      <w:r w:rsidR="002132B8" w:rsidRPr="009C5807" w:rsidDel="009571A0">
        <w:rPr>
          <w:noProof/>
        </w:rPr>
        <w:t xml:space="preserve"> </w:t>
      </w:r>
      <w:r w:rsidR="002132B8" w:rsidRPr="009C5807">
        <w:rPr>
          <w:noProof/>
        </w:rPr>
        <w:t xml:space="preserve">measurement object </w:t>
      </w:r>
      <w:r w:rsidRPr="009C5807">
        <w:rPr>
          <w:noProof/>
        </w:rPr>
        <w:t xml:space="preserve">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41C6BA95" w14:textId="03C3B45D" w:rsidR="000558F9" w:rsidRPr="009C5807" w:rsidRDefault="000558F9" w:rsidP="000558F9">
      <w:pPr>
        <w:pStyle w:val="B10"/>
        <w:rPr>
          <w:noProof/>
        </w:rPr>
      </w:pPr>
      <w:r w:rsidRPr="009C5807">
        <w:rPr>
          <w:noProof/>
        </w:rPr>
        <w:t>-</w:t>
      </w:r>
      <w:r w:rsidRPr="009C5807">
        <w:rPr>
          <w:noProof/>
        </w:rPr>
        <w:tab/>
        <w:t>An inter-RAT measurement object configured by PSCell is a candidate to be measured in all measurement gaps.</w:t>
      </w:r>
    </w:p>
    <w:p w14:paraId="7FF0B5B3" w14:textId="77777777" w:rsidR="000558F9" w:rsidRPr="009C5807" w:rsidRDefault="000558F9" w:rsidP="000558F9">
      <w:pPr>
        <w:pStyle w:val="B10"/>
        <w:rPr>
          <w:noProof/>
        </w:rPr>
      </w:pPr>
      <w:r w:rsidRPr="009C5807">
        <w:rPr>
          <w:noProof/>
        </w:rPr>
        <w:t>-</w:t>
      </w:r>
      <w:r w:rsidRPr="009C5807">
        <w:rPr>
          <w:noProof/>
        </w:rPr>
        <w:tab/>
        <w:t>An inter-RAT UTRA measurement object configured by E-UTRA PCell [15] is a candidate to be measured in all measurement gaps.</w:t>
      </w:r>
    </w:p>
    <w:p w14:paraId="15EEB3A6" w14:textId="77777777" w:rsidR="000558F9" w:rsidRPr="009C5807" w:rsidRDefault="000558F9" w:rsidP="000558F9">
      <w:pPr>
        <w:pStyle w:val="B10"/>
        <w:rPr>
          <w:noProof/>
        </w:rPr>
      </w:pPr>
      <w:r w:rsidRPr="009C5807">
        <w:rPr>
          <w:noProof/>
        </w:rPr>
        <w:t>-</w:t>
      </w:r>
      <w:r w:rsidRPr="009C5807">
        <w:rPr>
          <w:noProof/>
        </w:rPr>
        <w:tab/>
        <w:t>An inter-frequency E-UTRA measurement object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4ED1623D" w14:textId="4F14CF54"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intra,i,j</w:t>
      </w:r>
      <w:r w:rsidR="00D4281A" w:rsidRPr="009C5807">
        <w:rPr>
          <w:noProof/>
        </w:rPr>
        <w:t xml:space="preserve">: Number of intra-frequency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intra,i,j</w:t>
      </w:r>
      <w:r w:rsidR="00D4281A" w:rsidRPr="009C5807">
        <w:rPr>
          <w:noProof/>
        </w:rPr>
        <w:t xml:space="preserve">  equals 0.</w:t>
      </w:r>
    </w:p>
    <w:p w14:paraId="51B2A6C2" w14:textId="6C62B051"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 xml:space="preserve">inter,i,j </w:t>
      </w:r>
      <w:r w:rsidR="00D4281A" w:rsidRPr="009C5807">
        <w:rPr>
          <w:noProof/>
        </w:rPr>
        <w:t xml:space="preserve">: Number of NR inter-frequency measurement objects or NR inter-RAT measurement objects configured by E-UTRA PCell, EUTRA inter-frequency measurement objects configured by E-UTRA PCell, </w:t>
      </w:r>
      <w:r w:rsidR="00D4281A" w:rsidRPr="009C5807">
        <w:rPr>
          <w:rFonts w:cs="v4.2.0"/>
        </w:rPr>
        <w:t xml:space="preserve">UTRA inter-RAT measurement objects </w:t>
      </w:r>
      <w:r w:rsidR="00D4281A" w:rsidRPr="009C5807">
        <w:rPr>
          <w:noProof/>
        </w:rPr>
        <w:t xml:space="preserve">configured by E-UTRA PCell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inter,i,j</w:t>
      </w:r>
      <w:r w:rsidR="00D4281A" w:rsidRPr="009C5807">
        <w:rPr>
          <w:noProof/>
        </w:rPr>
        <w:t xml:space="preserve">  equals 0.</w:t>
      </w:r>
    </w:p>
    <w:p w14:paraId="4DB45032" w14:textId="2112F55C"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tot,i,j</w:t>
      </w:r>
      <w:r w:rsidR="00D4281A" w:rsidRPr="009C5807">
        <w:rPr>
          <w:noProof/>
        </w:rPr>
        <w:t xml:space="preserve"> = M</w:t>
      </w:r>
      <w:r w:rsidR="00D4281A" w:rsidRPr="009C5807">
        <w:rPr>
          <w:noProof/>
          <w:vertAlign w:val="subscript"/>
        </w:rPr>
        <w:t>intra,i,j</w:t>
      </w:r>
      <w:r w:rsidR="00D4281A" w:rsidRPr="009C5807">
        <w:rPr>
          <w:noProof/>
        </w:rPr>
        <w:t xml:space="preserve"> + M</w:t>
      </w:r>
      <w:r w:rsidR="00D4281A" w:rsidRPr="009C5807">
        <w:rPr>
          <w:noProof/>
          <w:vertAlign w:val="subscript"/>
        </w:rPr>
        <w:t xml:space="preserve">inter,i,j </w:t>
      </w:r>
      <w:r w:rsidR="00D4281A" w:rsidRPr="009C5807">
        <w:rPr>
          <w:noProof/>
        </w:rPr>
        <w:t xml:space="preserve">: Total number of intra-frequency, inter-frequency and inter-RAT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tot,i,j</w:t>
      </w:r>
      <w:r w:rsidR="00D4281A"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
        <w:rPr>
          <w:noProof/>
        </w:rPr>
      </w:pPr>
      <w:r w:rsidRPr="009C5807">
        <w:rPr>
          <w:noProof/>
        </w:rPr>
        <w:lastRenderedPageBreak/>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77777777" w:rsidR="00D4281A" w:rsidRPr="009C5807" w:rsidRDefault="00D4281A" w:rsidP="00D4281A">
      <w:pPr>
        <w:pStyle w:val="Heading5"/>
      </w:pPr>
      <w:bookmarkStart w:id="5451" w:name="_Toc5952692"/>
      <w:r w:rsidRPr="009C5807">
        <w:t>9.1.5.2.2</w:t>
      </w:r>
      <w:r w:rsidRPr="009C5807">
        <w:tab/>
        <w:t>SA mode: carrier-specific scaling factor for SSB-based measurements performed within gaps</w:t>
      </w:r>
      <w:bookmarkEnd w:id="5451"/>
    </w:p>
    <w:p w14:paraId="202F1C46" w14:textId="576666E1"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4A5C73AF" w14:textId="6EDA3C06" w:rsidR="00D4281A" w:rsidRPr="009C5807" w:rsidRDefault="00D4281A" w:rsidP="00D4281A">
      <w:pPr>
        <w:rPr>
          <w:noProof/>
          <w:lang w:val="en-US"/>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lang w:val="en-US"/>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lang w:val="en-US"/>
        </w:rPr>
        <w:t>, CSSF</w:t>
      </w:r>
      <w:r w:rsidRPr="009C5807">
        <w:rPr>
          <w:vertAlign w:val="subscript"/>
          <w:lang w:val="en-US"/>
        </w:rPr>
        <w:t>within_gap,i</w:t>
      </w:r>
      <w:r w:rsidRPr="009C5807">
        <w:rPr>
          <w:noProof/>
          <w:lang w:val="en-US"/>
        </w:rPr>
        <w:t>=1. Otherwise, the CSSF</w:t>
      </w:r>
      <w:r w:rsidRPr="009C5807">
        <w:rPr>
          <w:szCs w:val="24"/>
          <w:vertAlign w:val="subscript"/>
          <w:lang w:val="en-US"/>
        </w:rPr>
        <w:t>within_gap,i</w:t>
      </w:r>
      <w:r w:rsidRPr="009C5807">
        <w:rPr>
          <w:noProof/>
          <w:lang w:val="en-US"/>
        </w:rPr>
        <w:t xml:space="preserve"> for other measurement objects (including RSTD measurement with periodicity Tprs=160ms) participate in the gap competition and the CSSF</w:t>
      </w:r>
      <w:r w:rsidRPr="009C5807">
        <w:rPr>
          <w:szCs w:val="24"/>
          <w:vertAlign w:val="subscript"/>
          <w:lang w:val="en-US"/>
        </w:rPr>
        <w:t>within_gap,i</w:t>
      </w:r>
      <w:r w:rsidRPr="009C5807">
        <w:rPr>
          <w:noProof/>
          <w:lang w:val="en-US"/>
        </w:rPr>
        <w:t xml:space="preserve"> are derived as below.</w:t>
      </w:r>
    </w:p>
    <w:p w14:paraId="10D2AB8F" w14:textId="77777777" w:rsidR="00390A0B" w:rsidRPr="009C5807" w:rsidRDefault="00390A0B" w:rsidP="00390A0B">
      <w:pPr>
        <w:rPr>
          <w:noProof/>
        </w:rPr>
      </w:pPr>
      <w:r w:rsidRPr="009C5807">
        <w:rPr>
          <w:noProof/>
          <w:lang w:val="en-US"/>
        </w:rPr>
        <w:t xml:space="preserve">For each measurement gap </w:t>
      </w:r>
      <w:r w:rsidRPr="009C5807">
        <w:rPr>
          <w:i/>
          <w:noProof/>
          <w:lang w:val="en-US"/>
        </w:rPr>
        <w:t>j</w:t>
      </w:r>
      <w:r w:rsidRPr="009C5807">
        <w:rPr>
          <w:noProof/>
          <w:lang w:val="en-US"/>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lang w:val="en-US"/>
        </w:rPr>
        <w:t xml:space="preserve">within an arbitrary 160ms period, count the total number of intra-frequency measurement objects and inter-frequency/inter-RAT measurement objects which are candidates to be measured within the gap </w:t>
      </w:r>
      <w:r w:rsidRPr="009C5807">
        <w:rPr>
          <w:i/>
          <w:noProof/>
          <w:lang w:val="en-US"/>
        </w:rPr>
        <w:t>j</w:t>
      </w:r>
      <w:r w:rsidRPr="009C5807">
        <w:rPr>
          <w:noProof/>
          <w:lang w:val="en-US"/>
        </w:rPr>
        <w:t>.</w:t>
      </w:r>
    </w:p>
    <w:p w14:paraId="35A685CB" w14:textId="6736D648" w:rsidR="00D4281A" w:rsidRPr="009C5807" w:rsidRDefault="00D4281A" w:rsidP="00D4281A">
      <w:pPr>
        <w:pStyle w:val="B10"/>
      </w:pPr>
      <w:r w:rsidRPr="009C5807">
        <w:rPr>
          <w:noProof/>
        </w:rPr>
        <w:t>-</w:t>
      </w:r>
      <w:r w:rsidRPr="009C5807">
        <w:rPr>
          <w:noProof/>
        </w:rPr>
        <w:tab/>
        <w:t xml:space="preserve">An NR </w:t>
      </w:r>
      <w:r w:rsidR="00B34A16" w:rsidRPr="009C5807">
        <w:rPr>
          <w:noProof/>
        </w:rPr>
        <w:t xml:space="preserve">measurement object </w:t>
      </w:r>
      <w:r w:rsidRPr="009C5807">
        <w:rPr>
          <w:noProof/>
        </w:rPr>
        <w:t xml:space="preserve">is a candidate to be measured in a gap if its SMTC duration is fully covered by the MGL excluding RF switching time. </w:t>
      </w:r>
      <w:r w:rsidRPr="009C5807">
        <w:t xml:space="preserve">For intra-frequency NR </w:t>
      </w:r>
      <w:r w:rsidR="006F4CE3" w:rsidRPr="009C5807">
        <w:rPr>
          <w:noProof/>
        </w:rPr>
        <w:t>measurement object</w:t>
      </w:r>
      <w:r w:rsidR="006F4CE3" w:rsidRPr="009C5807">
        <w:t>s</w:t>
      </w:r>
      <w:r w:rsidRPr="009C5807">
        <w:t xml:space="preserve">,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06789C6" w14:textId="77777777" w:rsidR="00D4281A" w:rsidRPr="009C5807" w:rsidRDefault="00D4281A" w:rsidP="00D4281A">
      <w:pPr>
        <w:pStyle w:val="B10"/>
        <w:rPr>
          <w:noProof/>
        </w:rPr>
      </w:pPr>
      <w:r w:rsidRPr="009C5807">
        <w:rPr>
          <w:noProof/>
        </w:rPr>
        <w:t>-</w:t>
      </w:r>
      <w:r w:rsidRPr="009C5807">
        <w:rPr>
          <w:noProof/>
        </w:rPr>
        <w:tab/>
        <w:t>An inter-RAT measurement object is a candidate to be measured in all meausrement gaps.</w:t>
      </w:r>
    </w:p>
    <w:p w14:paraId="2F1D4048" w14:textId="77777777" w:rsidR="00D4281A" w:rsidRPr="009C5807" w:rsidRDefault="00D4281A" w:rsidP="00D4281A">
      <w:pPr>
        <w:pStyle w:val="B10"/>
        <w:rPr>
          <w:noProof/>
        </w:rPr>
      </w:pPr>
      <w:r w:rsidRPr="009C5807">
        <w:rPr>
          <w:noProof/>
        </w:rPr>
        <w:t>-</w:t>
      </w:r>
      <w:r w:rsidRPr="009C5807">
        <w:rPr>
          <w:noProof/>
        </w:rPr>
        <w:tab/>
        <w:t>An inter-frequency SFTD measurement object is a candidate to be measured in all measurement gaps.</w:t>
      </w:r>
    </w:p>
    <w:p w14:paraId="4780C9DB" w14:textId="264F9754" w:rsidR="00D4281A" w:rsidRPr="009C5807" w:rsidRDefault="00EF1BE1" w:rsidP="00664786">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737DD4DE" w14:textId="778767E0" w:rsidR="00D4281A" w:rsidRPr="009C5807" w:rsidRDefault="00EF1BE1" w:rsidP="00664786">
      <w:pPr>
        <w:pStyle w:val="B10"/>
        <w:rPr>
          <w:noProof/>
        </w:rPr>
      </w:pPr>
      <w:r>
        <w:rPr>
          <w:noProof/>
        </w:rPr>
        <w:t>-</w:t>
      </w:r>
      <w:r>
        <w:rPr>
          <w:noProof/>
        </w:rPr>
        <w:tab/>
      </w:r>
      <w:r w:rsidR="00D4281A" w:rsidRPr="009C5807">
        <w:rPr>
          <w:noProof/>
        </w:rPr>
        <w:t>M</w:t>
      </w:r>
      <w:r w:rsidR="00D4281A" w:rsidRPr="009C5807">
        <w:rPr>
          <w:noProof/>
          <w:vertAlign w:val="subscript"/>
        </w:rPr>
        <w:t>intra,i,j</w:t>
      </w:r>
      <w:r w:rsidR="00D4281A" w:rsidRPr="009C5807">
        <w:rPr>
          <w:noProof/>
        </w:rPr>
        <w:t xml:space="preserve">: Number of intra-frequency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intra,i,j</w:t>
      </w:r>
      <w:r w:rsidR="00D4281A" w:rsidRPr="009C5807">
        <w:rPr>
          <w:noProof/>
        </w:rPr>
        <w:t xml:space="preserve">  equals 0.</w:t>
      </w:r>
    </w:p>
    <w:p w14:paraId="3D5C427B" w14:textId="0ED4812B" w:rsidR="00D4281A" w:rsidRPr="009C5807" w:rsidRDefault="00EF1BE1" w:rsidP="00664786">
      <w:pPr>
        <w:pStyle w:val="B10"/>
        <w:rPr>
          <w:noProof/>
        </w:rPr>
      </w:pPr>
      <w:r>
        <w:rPr>
          <w:noProof/>
        </w:rPr>
        <w:t>-</w:t>
      </w:r>
      <w:r>
        <w:rPr>
          <w:noProof/>
        </w:rPr>
        <w:tab/>
      </w:r>
      <w:r w:rsidR="00D4281A" w:rsidRPr="009C5807">
        <w:rPr>
          <w:noProof/>
        </w:rPr>
        <w:t>M</w:t>
      </w:r>
      <w:r w:rsidR="00D4281A" w:rsidRPr="009C5807">
        <w:rPr>
          <w:noProof/>
          <w:vertAlign w:val="subscript"/>
        </w:rPr>
        <w:t xml:space="preserve">inter,i,j </w:t>
      </w:r>
      <w:r w:rsidR="00D4281A" w:rsidRPr="009C5807">
        <w:rPr>
          <w:noProof/>
        </w:rPr>
        <w:t xml:space="preserve">: </w:t>
      </w:r>
      <w:r w:rsidR="00AC3F0F" w:rsidRPr="009C5807">
        <w:rPr>
          <w:noProof/>
        </w:rPr>
        <w:t xml:space="preserve">Number of NR inter-frequency, EUTRA inter-RAT and UTRA inter-RAT </w:t>
      </w:r>
      <w:r w:rsidR="00D4281A" w:rsidRPr="009C5807">
        <w:rPr>
          <w:noProof/>
        </w:rPr>
        <w:t xml:space="preserve">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lang w:val="en-US"/>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inter,i,j</w:t>
      </w:r>
      <w:r w:rsidR="00D4281A" w:rsidRPr="009C5807">
        <w:rPr>
          <w:noProof/>
        </w:rPr>
        <w:t xml:space="preserve">  equals 0.</w:t>
      </w:r>
    </w:p>
    <w:p w14:paraId="176F5003" w14:textId="12E9449B" w:rsidR="00D4281A" w:rsidRPr="009C5807" w:rsidRDefault="00EF1BE1" w:rsidP="00664786">
      <w:pPr>
        <w:pStyle w:val="B10"/>
        <w:rPr>
          <w:noProof/>
        </w:rPr>
      </w:pPr>
      <w:r>
        <w:rPr>
          <w:noProof/>
        </w:rPr>
        <w:t>-</w:t>
      </w:r>
      <w:r>
        <w:rPr>
          <w:noProof/>
        </w:rPr>
        <w:tab/>
      </w:r>
      <w:r w:rsidR="00D4281A" w:rsidRPr="009C5807">
        <w:rPr>
          <w:noProof/>
        </w:rPr>
        <w:t>M</w:t>
      </w:r>
      <w:r w:rsidR="00D4281A" w:rsidRPr="009C5807">
        <w:rPr>
          <w:noProof/>
          <w:vertAlign w:val="subscript"/>
        </w:rPr>
        <w:t>tot,i,j</w:t>
      </w:r>
      <w:r w:rsidR="00D4281A" w:rsidRPr="009C5807">
        <w:rPr>
          <w:noProof/>
        </w:rPr>
        <w:t xml:space="preserve"> = M</w:t>
      </w:r>
      <w:r w:rsidR="00D4281A" w:rsidRPr="009C5807">
        <w:rPr>
          <w:noProof/>
          <w:vertAlign w:val="subscript"/>
        </w:rPr>
        <w:t>intra,i,j</w:t>
      </w:r>
      <w:r w:rsidR="00D4281A" w:rsidRPr="009C5807">
        <w:rPr>
          <w:noProof/>
        </w:rPr>
        <w:t xml:space="preserve"> + M</w:t>
      </w:r>
      <w:r w:rsidR="00D4281A" w:rsidRPr="009C5807">
        <w:rPr>
          <w:noProof/>
          <w:vertAlign w:val="subscript"/>
        </w:rPr>
        <w:t xml:space="preserve">inter,i,j </w:t>
      </w:r>
      <w:r w:rsidR="00D4281A" w:rsidRPr="009C5807">
        <w:rPr>
          <w:noProof/>
        </w:rPr>
        <w:t xml:space="preserve">: Total number of intra-frequency, inter-frequency and inter-RAT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tot,i,j</w:t>
      </w:r>
      <w:r w:rsidR="00D4281A" w:rsidRPr="009C5807">
        <w:rPr>
          <w:noProof/>
        </w:rPr>
        <w:t xml:space="preserve"> equals 0.</w:t>
      </w:r>
    </w:p>
    <w:p w14:paraId="1A9952D2" w14:textId="77777777" w:rsidR="00653E48" w:rsidRPr="009C5807" w:rsidRDefault="00653E48" w:rsidP="0059755E">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245D4913" w14:textId="77777777" w:rsidR="00D4281A" w:rsidRPr="009C5807" w:rsidRDefault="00D4281A" w:rsidP="005F08BC">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29C92A68" w14:textId="0A1FB06C" w:rsidR="00D4281A" w:rsidRPr="009C5807" w:rsidRDefault="008F2F48" w:rsidP="005F08B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256C9CB8" w14:textId="7CBFE24B" w:rsidR="00D4281A" w:rsidRPr="009C5807" w:rsidRDefault="008F2F48" w:rsidP="005F08B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52C4F684"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6931FE37" w14:textId="77777777" w:rsidR="00D4281A" w:rsidRPr="009C5807" w:rsidRDefault="00D4281A" w:rsidP="00D4281A">
      <w:pPr>
        <w:pStyle w:val="B3"/>
        <w:rPr>
          <w:noProof/>
        </w:rPr>
      </w:pPr>
      <w:r w:rsidRPr="009C5807">
        <w:rPr>
          <w:rFonts w:eastAsia="Times New Roman"/>
          <w:noProof/>
        </w:rPr>
        <w:t>-</w:t>
      </w:r>
      <w:r w:rsidRPr="009C5807">
        <w:rPr>
          <w:rFonts w:eastAsia="Times New Roman"/>
          <w:noProof/>
        </w:rPr>
        <w:tab/>
      </w:r>
      <w:r w:rsidRPr="009C5807">
        <w:rPr>
          <w:noProof/>
        </w:rPr>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3DF28322" w14:textId="77777777" w:rsidR="00D4281A" w:rsidRPr="009C5807" w:rsidRDefault="00D4281A" w:rsidP="00D4281A">
      <w:pPr>
        <w:pStyle w:val="B3"/>
        <w:rPr>
          <w:noProof/>
        </w:rPr>
      </w:pPr>
      <w:r w:rsidRPr="009C5807">
        <w:rPr>
          <w:rFonts w:eastAsia="Times New Roman"/>
          <w:noProof/>
        </w:rPr>
        <w:t>-</w:t>
      </w:r>
      <w:r w:rsidRPr="009C5807">
        <w:rPr>
          <w:rFonts w:eastAsia="Times New Roman"/>
          <w:noProof/>
        </w:rPr>
        <w:tab/>
      </w:r>
      <w:r w:rsidRPr="009C5807">
        <w:rPr>
          <w:noProof/>
        </w:rPr>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B9D928F" w14:textId="77777777" w:rsidR="00D4281A" w:rsidRPr="009C5807" w:rsidRDefault="00D4281A" w:rsidP="00D4281A">
      <w:pPr>
        <w:pStyle w:val="B2"/>
        <w:rPr>
          <w:noProof/>
        </w:rPr>
      </w:pPr>
      <w:r w:rsidRPr="009C5807">
        <w:rPr>
          <w:rFonts w:eastAsia="Times New Roman"/>
          <w:noProof/>
        </w:rPr>
        <w:lastRenderedPageBreak/>
        <w:t>-</w:t>
      </w:r>
      <w:r w:rsidRPr="009C5807">
        <w:rPr>
          <w:rFonts w:eastAsia="Times New Roman"/>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070C3E50" w14:textId="77777777" w:rsidR="00D4281A" w:rsidRPr="009C5807" w:rsidRDefault="00D4281A" w:rsidP="00D4281A">
      <w:pPr>
        <w:pStyle w:val="B3"/>
        <w:rPr>
          <w:noProof/>
        </w:rPr>
      </w:pPr>
      <w:r w:rsidRPr="009C5807">
        <w:rPr>
          <w:rFonts w:eastAsia="Times New Roman"/>
          <w:noProof/>
        </w:rPr>
        <w:t>-</w:t>
      </w:r>
      <w:r w:rsidRPr="009C5807">
        <w:rPr>
          <w:rFonts w:eastAsia="Times New Roman"/>
          <w:noProof/>
        </w:rPr>
        <w:tab/>
      </w:r>
      <w:r w:rsidRPr="009C5807">
        <w:rPr>
          <w:noProof/>
        </w:rPr>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10A15E8E" w14:textId="53A88128" w:rsidR="00D66676" w:rsidRPr="009C5807" w:rsidRDefault="00D4281A" w:rsidP="00D66676">
      <w:pPr>
        <w:pStyle w:val="B3"/>
        <w:rPr>
          <w:noProof/>
        </w:rPr>
      </w:pPr>
      <w:r w:rsidRPr="009C5807">
        <w:rPr>
          <w:rFonts w:eastAsia="Times New Roman"/>
          <w:noProof/>
        </w:rPr>
        <w:t>-</w:t>
      </w:r>
      <w:r w:rsidRPr="009C5807">
        <w:rPr>
          <w:rFonts w:eastAsia="Times New Roman"/>
          <w:noProof/>
        </w:rPr>
        <w:tab/>
      </w:r>
      <w:r w:rsidRPr="009C5807">
        <w:rPr>
          <w:noProof/>
        </w:rPr>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D66676" w:rsidRPr="009C5807">
        <w:t xml:space="preserve"> </w:t>
      </w:r>
    </w:p>
    <w:p w14:paraId="19B519B9" w14:textId="19F9AD40" w:rsidR="00D66676" w:rsidRPr="009C5807" w:rsidRDefault="00EF1BE1" w:rsidP="00D66676">
      <w:pPr>
        <w:pStyle w:val="B10"/>
        <w:rPr>
          <w:noProof/>
        </w:rPr>
      </w:pPr>
      <w:r>
        <w:rPr>
          <w:noProof/>
        </w:rPr>
        <w:tab/>
      </w:r>
      <w:r w:rsidR="00D66676" w:rsidRPr="009C5807">
        <w:rPr>
          <w:noProof/>
        </w:rPr>
        <w:t>Where R</w:t>
      </w:r>
      <w:r w:rsidR="00D66676" w:rsidRPr="009C5807">
        <w:rPr>
          <w:noProof/>
          <w:vertAlign w:val="subscript"/>
        </w:rPr>
        <w:t>i</w:t>
      </w:r>
      <w:r w:rsidR="00D66676" w:rsidRPr="009C5807">
        <w:rPr>
          <w:noProof/>
        </w:rPr>
        <w:t xml:space="preserve"> is the maximal ratio of the number of measurement gap where measurement object </w:t>
      </w:r>
      <w:r w:rsidR="00D66676" w:rsidRPr="009C5807">
        <w:rPr>
          <w:i/>
          <w:noProof/>
        </w:rPr>
        <w:t>i</w:t>
      </w:r>
      <w:r w:rsidR="00D66676" w:rsidRPr="009C5807">
        <w:rPr>
          <w:noProof/>
        </w:rPr>
        <w:t xml:space="preserve"> is a candidate to be measured over the number of measurement gap where measurement object </w:t>
      </w:r>
      <w:r w:rsidR="00D66676" w:rsidRPr="009C5807">
        <w:rPr>
          <w:i/>
          <w:noProof/>
        </w:rPr>
        <w:t>i</w:t>
      </w:r>
      <w:r w:rsidR="00D66676" w:rsidRPr="009C5807">
        <w:rPr>
          <w:noProof/>
        </w:rPr>
        <w:t xml:space="preserve"> is a candidate and not used for RSTD measurement with periodicity Tprs&gt;160ms </w:t>
      </w:r>
      <w:r w:rsidR="00D66676" w:rsidRPr="009C5807">
        <w:rPr>
          <w:rFonts w:eastAsia="PMingLiU"/>
        </w:rPr>
        <w:t xml:space="preserve">or with periodicity Tprs=160ms but </w:t>
      </w:r>
      <w:r w:rsidR="00D66676" w:rsidRPr="009C5807">
        <w:rPr>
          <w:rFonts w:eastAsia="PMingLiU"/>
          <w:i/>
          <w:iCs/>
        </w:rPr>
        <w:t>prs-MutingInfo-r9</w:t>
      </w:r>
      <w:r w:rsidR="00D66676" w:rsidRPr="009C5807">
        <w:rPr>
          <w:rFonts w:eastAsia="PMingLiU"/>
        </w:rPr>
        <w:t xml:space="preserve"> is configured </w:t>
      </w:r>
      <w:r w:rsidR="00D66676" w:rsidRPr="009C5807">
        <w:rPr>
          <w:noProof/>
        </w:rPr>
        <w:t>within an arbitrary 1280ms period.</w:t>
      </w:r>
    </w:p>
    <w:p w14:paraId="6F155AE7" w14:textId="39EE23EB" w:rsidR="00D4281A" w:rsidRPr="009C5807" w:rsidRDefault="00D4281A" w:rsidP="00D4281A">
      <w:pPr>
        <w:rPr>
          <w:noProof/>
        </w:rPr>
      </w:pPr>
      <w:r w:rsidRPr="009C5807">
        <w:rPr>
          <w:noProof/>
        </w:rPr>
        <w:t>CSSF</w:t>
      </w:r>
      <w:r w:rsidRPr="009C5807">
        <w:rPr>
          <w:vertAlign w:val="subscript"/>
        </w:rPr>
        <w:t>within_gap,k</w:t>
      </w:r>
      <w:r w:rsidRPr="009C5807">
        <w:rPr>
          <w:noProof/>
          <w:lang w:eastAsia="zh-CN"/>
        </w:rPr>
        <w:t xml:space="preserve">=1 </w:t>
      </w:r>
      <w:r w:rsidRPr="009C5807">
        <w:rPr>
          <w:noProof/>
        </w:rPr>
        <w:t xml:space="preserve">during </w:t>
      </w:r>
      <w:r w:rsidRPr="009C5807">
        <w:rPr>
          <w:rFonts w:cs="v4.2.0"/>
        </w:rPr>
        <w:t>T</w:t>
      </w:r>
      <w:r w:rsidRPr="009C5807">
        <w:rPr>
          <w:rFonts w:cs="v4.2.0"/>
          <w:vertAlign w:val="subscript"/>
        </w:rPr>
        <w:t>Detect, E-UTRAN FDD</w:t>
      </w:r>
      <w:r w:rsidRPr="009C5807">
        <w:rPr>
          <w:noProof/>
        </w:rPr>
        <w:t xml:space="preserve"> specified in clause 9.4.4.1.2.2 and </w:t>
      </w:r>
      <w:r w:rsidRPr="009C5807">
        <w:rPr>
          <w:rFonts w:cs="v4.2.0"/>
        </w:rPr>
        <w:t>T</w:t>
      </w:r>
      <w:r w:rsidRPr="009C5807">
        <w:rPr>
          <w:rFonts w:cs="v4.2.0"/>
          <w:vertAlign w:val="subscript"/>
        </w:rPr>
        <w:t>Detect, E-UTRAN TDD</w:t>
      </w:r>
      <w:r w:rsidRPr="009C5807">
        <w:rPr>
          <w:noProof/>
        </w:rPr>
        <w:t xml:space="preserve"> specified in </w:t>
      </w:r>
      <w:r w:rsidR="0059755E" w:rsidRPr="009C5807">
        <w:rPr>
          <w:noProof/>
        </w:rPr>
        <w:t>clause</w:t>
      </w:r>
      <w:r w:rsidRPr="009C5807">
        <w:rPr>
          <w:noProof/>
        </w:rPr>
        <w:t xml:space="preserve"> 9.4.4.2.2.2, where k is the carrier frequency where the UE is performing </w:t>
      </w:r>
      <w:r w:rsidRPr="009C5807">
        <w:t>cell detection of the inter-RAT E-UTRA OTDOA assistance data reference cell when acquiring the subframe and slot timing of the cell according to clause 9.4</w:t>
      </w:r>
      <w:r w:rsidRPr="009C5807">
        <w:rPr>
          <w:noProof/>
          <w:lang w:eastAsia="zh-CN"/>
        </w:rPr>
        <w:t xml:space="preserve">.4. In this case, the </w:t>
      </w:r>
      <w:r w:rsidRPr="009C5807">
        <w:rPr>
          <w:noProof/>
        </w:rPr>
        <w:t xml:space="preserve">UE cell identification and measurement periods derived based on </w:t>
      </w:r>
      <w:r w:rsidRPr="009C5807">
        <w:rPr>
          <w:noProof/>
          <w:lang w:val="en-US"/>
        </w:rPr>
        <w:t>CSSF</w:t>
      </w:r>
      <w:r w:rsidRPr="009C5807">
        <w:rPr>
          <w:szCs w:val="24"/>
          <w:vertAlign w:val="subscript"/>
          <w:lang w:val="en-US"/>
        </w:rPr>
        <w:t>within_gap,i</w:t>
      </w:r>
      <w:r w:rsidRPr="009C5807">
        <w:rPr>
          <w:noProof/>
        </w:rPr>
        <w:t xml:space="preserve"> in clauses 9.2.5.1, 9.2.5.2, 9.2.6.2, 9.2.6.3, 9.3.4, 9.3.5, 9.4.2.2, and 9.4.2.3 may be extended for measurement objects of which the cell identification and measurement periods are overlapped with </w:t>
      </w:r>
      <w:r w:rsidRPr="009C5807">
        <w:rPr>
          <w:rFonts w:cs="v4.2.0"/>
        </w:rPr>
        <w:t>T</w:t>
      </w:r>
      <w:r w:rsidRPr="009C5807">
        <w:rPr>
          <w:rFonts w:cs="v4.2.0"/>
          <w:vertAlign w:val="subscript"/>
        </w:rPr>
        <w:t>Detect, E-UTRAN FDD</w:t>
      </w:r>
      <w:r w:rsidRPr="009C5807">
        <w:rPr>
          <w:noProof/>
        </w:rPr>
        <w:t xml:space="preserve"> and </w:t>
      </w:r>
      <w:r w:rsidRPr="009C5807">
        <w:rPr>
          <w:rFonts w:cs="v4.2.0"/>
        </w:rPr>
        <w:t>T</w:t>
      </w:r>
      <w:r w:rsidRPr="009C5807">
        <w:rPr>
          <w:rFonts w:cs="v4.2.0"/>
          <w:vertAlign w:val="subscript"/>
        </w:rPr>
        <w:t>Detect, E-UTRAN TDD</w:t>
      </w:r>
      <w:r w:rsidRPr="009C5807">
        <w:rPr>
          <w:noProof/>
        </w:rPr>
        <w:t>.</w:t>
      </w:r>
    </w:p>
    <w:p w14:paraId="214D2FE7" w14:textId="77777777" w:rsidR="00D4281A" w:rsidRPr="009C5807" w:rsidRDefault="00D4281A" w:rsidP="00D4281A">
      <w:pPr>
        <w:pStyle w:val="Heading5"/>
      </w:pPr>
      <w:bookmarkStart w:id="5452" w:name="_Toc535476014"/>
      <w:r w:rsidRPr="009C5807">
        <w:t>9.1.5.2.</w:t>
      </w:r>
      <w:r w:rsidRPr="009C5807">
        <w:rPr>
          <w:lang w:eastAsia="zh-CN"/>
        </w:rPr>
        <w:t>3</w:t>
      </w:r>
      <w:r w:rsidRPr="009C5807">
        <w:tab/>
      </w:r>
      <w:r w:rsidRPr="009C5807">
        <w:rPr>
          <w:lang w:eastAsia="zh-CN"/>
        </w:rPr>
        <w:t>NE-DC</w:t>
      </w:r>
      <w:r w:rsidRPr="009C5807">
        <w:t>: carrier-specific scaling factor for SSB-based measurements performed within gaps</w:t>
      </w:r>
      <w:bookmarkEnd w:id="5452"/>
    </w:p>
    <w:p w14:paraId="29337E9F" w14:textId="04CAE959" w:rsidR="00D4281A" w:rsidRPr="009C5807" w:rsidRDefault="00D4281A" w:rsidP="00D4281A">
      <w:pPr>
        <w:rPr>
          <w:lang w:val="en-US"/>
        </w:rPr>
      </w:pPr>
      <w:bookmarkStart w:id="5453" w:name="OLE_LINK11"/>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378D5B1A" w14:textId="2CC8DD9F"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w:t>
      </w:r>
      <w:r w:rsidRPr="009C5807">
        <w:rPr>
          <w:noProof/>
          <w:lang w:eastAsia="zh-CN"/>
        </w:rPr>
        <w:t xml:space="preserve">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3A4254FE" w14:textId="77777777" w:rsidR="003D4FA6" w:rsidRPr="009C5807" w:rsidRDefault="003D4FA6" w:rsidP="003D4FA6">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rPr>
          <w:i/>
          <w:iCs/>
          <w:lang w:eastAsia="zh-CN"/>
        </w:rPr>
        <w:t xml:space="preserve"> </w:t>
      </w:r>
      <w:r w:rsidRPr="009C5807">
        <w:rPr>
          <w:iCs/>
          <w:lang w:eastAsia="zh-CN"/>
        </w:rPr>
        <w:t xml:space="preserve">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4831C08A" w14:textId="3F0C3A40" w:rsidR="00D4281A" w:rsidRPr="009C5807" w:rsidRDefault="00D4281A" w:rsidP="00D4281A">
      <w:pPr>
        <w:pStyle w:val="B10"/>
      </w:pPr>
      <w:r w:rsidRPr="009C5807">
        <w:rPr>
          <w:noProof/>
        </w:rPr>
        <w:t>-</w:t>
      </w:r>
      <w:r w:rsidRPr="009C5807">
        <w:rPr>
          <w:noProof/>
        </w:rPr>
        <w:tab/>
        <w:t xml:space="preserve">An NR </w:t>
      </w:r>
      <w:r w:rsidR="00092042" w:rsidRPr="009C5807">
        <w:rPr>
          <w:noProof/>
        </w:rPr>
        <w:t>measurement object</w:t>
      </w:r>
      <w:r w:rsidRPr="009C5807">
        <w:rPr>
          <w:noProof/>
        </w:rPr>
        <w:t xml:space="preserve"> is a candidate to be measured in a gap if its SMTC </w:t>
      </w:r>
      <w:r w:rsidRPr="009C5807">
        <w:rPr>
          <w:noProof/>
          <w:lang w:eastAsia="zh-CN"/>
        </w:rPr>
        <w:t>duration</w:t>
      </w:r>
      <w:r w:rsidRPr="009C5807">
        <w:rPr>
          <w:noProof/>
        </w:rPr>
        <w:t xml:space="preserve"> </w:t>
      </w:r>
      <w:r w:rsidRPr="009C5807">
        <w:rPr>
          <w:noProof/>
          <w:lang w:eastAsia="zh-CN"/>
        </w:rPr>
        <w:t xml:space="preserve">is </w:t>
      </w:r>
      <w:r w:rsidRPr="009C5807">
        <w:rPr>
          <w:noProof/>
        </w:rPr>
        <w:t xml:space="preserve">fully </w:t>
      </w:r>
      <w:r w:rsidRPr="009C5807">
        <w:rPr>
          <w:noProof/>
          <w:lang w:eastAsia="zh-CN"/>
        </w:rPr>
        <w:t>covered by the MGL</w:t>
      </w:r>
      <w:r w:rsidRPr="009C5807">
        <w:rPr>
          <w:noProof/>
        </w:rPr>
        <w:t xml:space="preserve"> excluding RF switching time. </w:t>
      </w:r>
      <w:r w:rsidRPr="009C5807">
        <w:t xml:space="preserve">For intra-frequency NR </w:t>
      </w:r>
      <w:r w:rsidR="00092042" w:rsidRPr="009C5807">
        <w:rPr>
          <w:noProof/>
        </w:rPr>
        <w:t>measurement object</w:t>
      </w:r>
      <w:r w:rsidRPr="009C5807">
        <w:t xml:space="preserve">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F45D7FE" w14:textId="0DBD6A87" w:rsidR="00974738" w:rsidRPr="009C5807" w:rsidRDefault="00D4281A" w:rsidP="00974738">
      <w:pPr>
        <w:pStyle w:val="B10"/>
        <w:rPr>
          <w:noProof/>
        </w:rPr>
      </w:pPr>
      <w:r w:rsidRPr="009C5807">
        <w:rPr>
          <w:noProof/>
        </w:rPr>
        <w:t>-</w:t>
      </w:r>
      <w:r w:rsidRPr="009C5807">
        <w:rPr>
          <w:noProof/>
        </w:rPr>
        <w:tab/>
        <w:t>An inter-RAT measurement object is a candidate to be measured in all meausrement gaps.</w:t>
      </w:r>
      <w:r w:rsidR="00974738" w:rsidRPr="009C5807">
        <w:rPr>
          <w:noProof/>
        </w:rPr>
        <w:t xml:space="preserve"> </w:t>
      </w:r>
    </w:p>
    <w:p w14:paraId="357C1DFD" w14:textId="77777777" w:rsidR="00974738" w:rsidRPr="009C5807" w:rsidRDefault="00974738" w:rsidP="00974738">
      <w:pPr>
        <w:pStyle w:val="B10"/>
        <w:rPr>
          <w:noProof/>
        </w:rPr>
      </w:pPr>
      <w:r w:rsidRPr="009C5807">
        <w:rPr>
          <w:noProof/>
        </w:rPr>
        <w:t>-</w:t>
      </w:r>
      <w:r w:rsidRPr="009C5807">
        <w:rPr>
          <w:noProof/>
        </w:rPr>
        <w:tab/>
        <w:t>An inter-frequency E-UTRA measurement object is a candidate to be measured in all measurement gaps.</w:t>
      </w:r>
    </w:p>
    <w:p w14:paraId="1610FFC8" w14:textId="685946E3" w:rsidR="00D4281A" w:rsidRPr="009C5807" w:rsidRDefault="008F2F48" w:rsidP="00974738">
      <w:pPr>
        <w:pStyle w:val="B10"/>
        <w:rPr>
          <w:noProof/>
        </w:rPr>
      </w:pPr>
      <w:r w:rsidRPr="009C5807">
        <w:tab/>
      </w:r>
      <w:r w:rsidR="00D4281A" w:rsidRPr="009C5807">
        <w:rPr>
          <w:noProof/>
        </w:rPr>
        <w:t>For UEs which support and are configured with per FR gaps, the counting is done on a per FR basis, and for UEs which are configured with per UE gaps the counting is done on a per UE basis.</w:t>
      </w:r>
    </w:p>
    <w:p w14:paraId="6F6AE062" w14:textId="4401652E" w:rsidR="00D4281A" w:rsidRPr="009C5807" w:rsidRDefault="008F2F48" w:rsidP="00DF0332">
      <w:pPr>
        <w:pStyle w:val="B10"/>
        <w:rPr>
          <w:noProof/>
        </w:rPr>
      </w:pPr>
      <w:r w:rsidRPr="009C5807">
        <w:tab/>
      </w:r>
      <w:r w:rsidR="00D4281A" w:rsidRPr="009C5807">
        <w:rPr>
          <w:noProof/>
        </w:rPr>
        <w:t>If the number of configured interfrequency and interRAT measuerement objects is non-zero and the UE is configured with per UE gaps, or if the UE is configured with per FR gaps:</w:t>
      </w:r>
    </w:p>
    <w:p w14:paraId="722F0769" w14:textId="04937313" w:rsidR="00D4281A" w:rsidRPr="009C5807" w:rsidRDefault="008F2F48" w:rsidP="00D87114">
      <w:pPr>
        <w:pStyle w:val="B2"/>
        <w:rPr>
          <w:noProof/>
        </w:rPr>
      </w:pPr>
      <w:r w:rsidRPr="009C5807">
        <w:tab/>
      </w:r>
      <w:r w:rsidR="00D4281A" w:rsidRPr="009C5807">
        <w:rPr>
          <w:noProof/>
          <w:lang w:eastAsia="zh-CN"/>
        </w:rPr>
        <w:t>FR1</w:t>
      </w:r>
      <w:r w:rsidR="00D4281A" w:rsidRPr="009C5807">
        <w:rPr>
          <w:noProof/>
        </w:rPr>
        <w:t xml:space="preserve"> and FR2 intrafrequency measurement objects belong to group A</w:t>
      </w:r>
    </w:p>
    <w:p w14:paraId="113C3212" w14:textId="27B25FD1" w:rsidR="00D4281A" w:rsidRPr="009C5807" w:rsidRDefault="008F2F48" w:rsidP="00D87114">
      <w:pPr>
        <w:pStyle w:val="B2"/>
        <w:rPr>
          <w:noProof/>
        </w:rPr>
      </w:pPr>
      <w:r w:rsidRPr="009C5807">
        <w:tab/>
      </w:r>
      <w:r w:rsidR="00D4281A" w:rsidRPr="009C5807">
        <w:rPr>
          <w:noProof/>
        </w:rPr>
        <w:t>Interfrequency and interRAT measurement objects belong to group B</w:t>
      </w:r>
    </w:p>
    <w:bookmarkEnd w:id="5453"/>
    <w:p w14:paraId="4D5997CF" w14:textId="65A3EA1C" w:rsidR="00D4281A" w:rsidRPr="009C5807" w:rsidRDefault="00622B25" w:rsidP="008F2F48">
      <w:pPr>
        <w:pStyle w:val="B3"/>
        <w:rPr>
          <w:noProof/>
        </w:rPr>
      </w:pPr>
      <w:r w:rsidRPr="009C5807">
        <w:rPr>
          <w:noProof/>
        </w:rPr>
        <w:tab/>
      </w:r>
      <w:r w:rsidR="00D4281A" w:rsidRPr="009C5807">
        <w:rPr>
          <w:noProof/>
        </w:rPr>
        <w:t>M</w:t>
      </w:r>
      <w:r w:rsidR="00D4281A" w:rsidRPr="009C5807">
        <w:rPr>
          <w:noProof/>
          <w:vertAlign w:val="subscript"/>
        </w:rPr>
        <w:t>groupA,i,j</w:t>
      </w:r>
      <w:r w:rsidR="00D4281A" w:rsidRPr="009C5807">
        <w:rPr>
          <w:noProof/>
        </w:rPr>
        <w:t xml:space="preserve">: </w:t>
      </w:r>
      <w:r w:rsidR="00D4281A" w:rsidRPr="009C5807">
        <w:rPr>
          <w:noProof/>
          <w:lang w:eastAsia="zh-CN"/>
        </w:rPr>
        <w:t>Sum of the n</w:t>
      </w:r>
      <w:r w:rsidR="00D4281A" w:rsidRPr="009C5807">
        <w:rPr>
          <w:noProof/>
        </w:rPr>
        <w:t>umber of</w:t>
      </w:r>
      <w:r w:rsidR="00D4281A" w:rsidRPr="009C5807">
        <w:rPr>
          <w:noProof/>
          <w:lang w:eastAsia="zh-CN"/>
        </w:rPr>
        <w:t xml:space="preserve"> FR1</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-FR1</w:t>
      </w:r>
      <w:r w:rsidR="00D4281A" w:rsidRPr="009C5807">
        <w:rPr>
          <w:noProof/>
          <w:vertAlign w:val="subscript"/>
        </w:rPr>
        <w:t>,i,j</w:t>
      </w:r>
      <w:r w:rsidR="00D4281A" w:rsidRPr="009C5807">
        <w:rPr>
          <w:noProof/>
          <w:lang w:eastAsia="zh-CN"/>
        </w:rPr>
        <w:t xml:space="preserve"> and</w:t>
      </w:r>
      <w:r w:rsidR="00D4281A" w:rsidRPr="009C5807">
        <w:rPr>
          <w:noProof/>
        </w:rPr>
        <w:t xml:space="preserve"> </w:t>
      </w:r>
      <w:r w:rsidR="00D4281A" w:rsidRPr="009C5807">
        <w:rPr>
          <w:noProof/>
          <w:lang w:eastAsia="zh-CN"/>
        </w:rPr>
        <w:t>the n</w:t>
      </w:r>
      <w:r w:rsidR="00D4281A" w:rsidRPr="009C5807">
        <w:rPr>
          <w:noProof/>
        </w:rPr>
        <w:t>umber of</w:t>
      </w:r>
      <w:r w:rsidR="00D4281A" w:rsidRPr="009C5807">
        <w:rPr>
          <w:noProof/>
          <w:lang w:eastAsia="zh-CN"/>
        </w:rPr>
        <w:t xml:space="preserve"> FR2</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-FR2</w:t>
      </w:r>
      <w:r w:rsidR="00D4281A" w:rsidRPr="009C5807">
        <w:rPr>
          <w:noProof/>
          <w:vertAlign w:val="subscript"/>
        </w:rPr>
        <w:t>,i,j</w:t>
      </w:r>
      <w:r w:rsidR="00D4281A" w:rsidRPr="009C5807">
        <w:rPr>
          <w:noProof/>
        </w:rPr>
        <w:t xml:space="preserve"> 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groupA,i,j</w:t>
      </w:r>
      <w:r w:rsidR="00D4281A" w:rsidRPr="009C5807">
        <w:rPr>
          <w:noProof/>
        </w:rPr>
        <w:t xml:space="preserve">  equals 0.</w:t>
      </w:r>
    </w:p>
    <w:p w14:paraId="0121ADAE" w14:textId="5C5911AE" w:rsidR="00D4281A" w:rsidRPr="009C5807" w:rsidRDefault="00622B25" w:rsidP="008F2F48">
      <w:pPr>
        <w:pStyle w:val="B3"/>
        <w:rPr>
          <w:noProof/>
        </w:rPr>
      </w:pPr>
      <w:r w:rsidRPr="009C5807">
        <w:rPr>
          <w:noProof/>
        </w:rPr>
        <w:tab/>
      </w:r>
      <w:r w:rsidR="00D4281A" w:rsidRPr="009C5807">
        <w:rPr>
          <w:noProof/>
        </w:rPr>
        <w:t>M</w:t>
      </w:r>
      <w:r w:rsidR="00D4281A" w:rsidRPr="009C5807">
        <w:rPr>
          <w:noProof/>
          <w:vertAlign w:val="subscript"/>
        </w:rPr>
        <w:t>groupBi,j</w:t>
      </w:r>
      <w:r w:rsidR="00D4281A" w:rsidRPr="009C5807">
        <w:rPr>
          <w:noProof/>
        </w:rPr>
        <w:t>: Number of NR inter-frequency</w:t>
      </w:r>
      <w:r w:rsidR="00716BC2" w:rsidRPr="009C5807">
        <w:rPr>
          <w:noProof/>
        </w:rPr>
        <w:t xml:space="preserve">, </w:t>
      </w:r>
      <w:r w:rsidR="00D4281A" w:rsidRPr="009C5807">
        <w:rPr>
          <w:noProof/>
        </w:rPr>
        <w:t>EUTRA inter-RAT</w:t>
      </w:r>
      <w:r w:rsidR="005A3815" w:rsidRPr="009C5807">
        <w:rPr>
          <w:noProof/>
        </w:rPr>
        <w:t xml:space="preserve"> and UTRA inter-RAT </w:t>
      </w:r>
      <w:r w:rsidR="00D4281A" w:rsidRPr="009C5807">
        <w:rPr>
          <w:noProof/>
        </w:rPr>
        <w:t xml:space="preserve">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lang w:val="en-US"/>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groupB,i,j</w:t>
      </w:r>
      <w:r w:rsidR="00D4281A" w:rsidRPr="009C5807">
        <w:rPr>
          <w:noProof/>
        </w:rPr>
        <w:t xml:space="preserve">  equals 0.</w:t>
      </w:r>
    </w:p>
    <w:p w14:paraId="6BCC78AB" w14:textId="0112AC72" w:rsidR="0015099D" w:rsidRPr="009C5807" w:rsidRDefault="008F2F48" w:rsidP="0059755E">
      <w:pPr>
        <w:pStyle w:val="B10"/>
        <w:rPr>
          <w:noProof/>
        </w:rPr>
      </w:pPr>
      <w:r w:rsidRPr="009C5807">
        <w:tab/>
      </w:r>
      <w:r w:rsidR="0015099D" w:rsidRPr="009C5807">
        <w:rPr>
          <w:noProof/>
        </w:rPr>
        <w:t>If the number of configured inter-frequency and inter-RAT measuerement objects is zero and the UE is configured with per UE gaps:</w:t>
      </w:r>
    </w:p>
    <w:p w14:paraId="0BBCC0C5" w14:textId="6008346C" w:rsidR="00D4281A" w:rsidRPr="009C5807" w:rsidRDefault="00622B25" w:rsidP="001B13DE">
      <w:pPr>
        <w:pStyle w:val="B2"/>
        <w:rPr>
          <w:noProof/>
        </w:rPr>
      </w:pPr>
      <w:r w:rsidRPr="009C5807">
        <w:rPr>
          <w:noProof/>
          <w:lang w:eastAsia="zh-CN"/>
        </w:rPr>
        <w:lastRenderedPageBreak/>
        <w:tab/>
      </w:r>
      <w:r w:rsidR="00D4281A" w:rsidRPr="009C5807">
        <w:rPr>
          <w:noProof/>
          <w:lang w:eastAsia="zh-CN"/>
        </w:rPr>
        <w:t>FR1</w:t>
      </w:r>
      <w:r w:rsidR="00D4281A" w:rsidRPr="009C5807">
        <w:rPr>
          <w:noProof/>
        </w:rPr>
        <w:t xml:space="preserve"> intrafrequency measurement objects belong to group A</w:t>
      </w:r>
    </w:p>
    <w:p w14:paraId="633C07D5" w14:textId="35D008DF" w:rsidR="00D4281A" w:rsidRPr="009C5807" w:rsidRDefault="00622B25" w:rsidP="001B13DE">
      <w:pPr>
        <w:pStyle w:val="B2"/>
        <w:rPr>
          <w:noProof/>
        </w:rPr>
      </w:pPr>
      <w:r w:rsidRPr="009C5807">
        <w:rPr>
          <w:noProof/>
        </w:rPr>
        <w:tab/>
      </w:r>
      <w:r w:rsidR="00D4281A" w:rsidRPr="009C5807">
        <w:rPr>
          <w:noProof/>
        </w:rPr>
        <w:t>FR2 intrafrequency measurement objects belong to group B</w:t>
      </w:r>
    </w:p>
    <w:p w14:paraId="11057524" w14:textId="08F13399" w:rsidR="00D4281A" w:rsidRPr="009C5807" w:rsidRDefault="00622B25" w:rsidP="00A86B88">
      <w:pPr>
        <w:pStyle w:val="B2"/>
        <w:rPr>
          <w:noProof/>
        </w:rPr>
      </w:pPr>
      <w:r w:rsidRPr="009C5807">
        <w:rPr>
          <w:noProof/>
        </w:rPr>
        <w:tab/>
      </w:r>
      <w:r w:rsidR="00D4281A" w:rsidRPr="009C5807">
        <w:rPr>
          <w:noProof/>
        </w:rPr>
        <w:t>M</w:t>
      </w:r>
      <w:r w:rsidR="00D4281A" w:rsidRPr="009C5807">
        <w:rPr>
          <w:noProof/>
          <w:vertAlign w:val="subscript"/>
        </w:rPr>
        <w:t>groupA,i,j</w:t>
      </w:r>
      <w:r w:rsidR="00D4281A" w:rsidRPr="009C5807">
        <w:rPr>
          <w:noProof/>
        </w:rPr>
        <w:t xml:space="preserve">: </w:t>
      </w:r>
      <w:r w:rsidR="00D4281A" w:rsidRPr="009C5807">
        <w:rPr>
          <w:noProof/>
          <w:lang w:eastAsia="zh-CN"/>
        </w:rPr>
        <w:t>The n</w:t>
      </w:r>
      <w:r w:rsidR="00D4281A" w:rsidRPr="009C5807">
        <w:rPr>
          <w:noProof/>
        </w:rPr>
        <w:t>umber of</w:t>
      </w:r>
      <w:r w:rsidR="00D4281A" w:rsidRPr="009C5807">
        <w:rPr>
          <w:noProof/>
          <w:lang w:eastAsia="zh-CN"/>
        </w:rPr>
        <w:t xml:space="preserve"> FR1</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-FR1</w:t>
      </w:r>
      <w:r w:rsidR="00D4281A" w:rsidRPr="009C5807">
        <w:rPr>
          <w:noProof/>
          <w:vertAlign w:val="subscript"/>
        </w:rPr>
        <w:t>,i,j</w:t>
      </w:r>
      <w:r w:rsidR="00D4281A" w:rsidRPr="009C5807">
        <w:rPr>
          <w:noProof/>
          <w:lang w:eastAsia="zh-CN"/>
        </w:rPr>
        <w:t xml:space="preserve"> </w:t>
      </w:r>
      <w:r w:rsidR="00D4281A" w:rsidRPr="009C5807">
        <w:rPr>
          <w:noProof/>
        </w:rPr>
        <w:t xml:space="preserve">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groupA,i,j</w:t>
      </w:r>
      <w:r w:rsidR="00D4281A" w:rsidRPr="009C5807">
        <w:rPr>
          <w:noProof/>
        </w:rPr>
        <w:t xml:space="preserve">  equals 0.</w:t>
      </w:r>
    </w:p>
    <w:p w14:paraId="196BAE50" w14:textId="28552D3B" w:rsidR="00D4281A" w:rsidRPr="009C5807" w:rsidRDefault="00622B25" w:rsidP="00A86B88">
      <w:pPr>
        <w:pStyle w:val="B2"/>
        <w:rPr>
          <w:noProof/>
        </w:rPr>
      </w:pPr>
      <w:r w:rsidRPr="009C5807">
        <w:rPr>
          <w:noProof/>
        </w:rPr>
        <w:tab/>
      </w:r>
      <w:r w:rsidR="00D4281A" w:rsidRPr="009C5807">
        <w:rPr>
          <w:noProof/>
        </w:rPr>
        <w:t>M</w:t>
      </w:r>
      <w:r w:rsidR="00D4281A" w:rsidRPr="009C5807">
        <w:rPr>
          <w:noProof/>
          <w:vertAlign w:val="subscript"/>
        </w:rPr>
        <w:t xml:space="preserve">groupBi,j </w:t>
      </w:r>
      <w:r w:rsidR="00D4281A" w:rsidRPr="009C5807">
        <w:rPr>
          <w:noProof/>
        </w:rPr>
        <w:t xml:space="preserve">: </w:t>
      </w:r>
      <w:r w:rsidR="00D4281A" w:rsidRPr="009C5807">
        <w:rPr>
          <w:noProof/>
          <w:lang w:eastAsia="zh-CN"/>
        </w:rPr>
        <w:t>The n</w:t>
      </w:r>
      <w:r w:rsidR="00D4281A" w:rsidRPr="009C5807">
        <w:rPr>
          <w:noProof/>
        </w:rPr>
        <w:t>umber of</w:t>
      </w:r>
      <w:r w:rsidR="00D4281A" w:rsidRPr="009C5807">
        <w:rPr>
          <w:noProof/>
          <w:lang w:eastAsia="zh-CN"/>
        </w:rPr>
        <w:t xml:space="preserve"> FR2</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-FR2</w:t>
      </w:r>
      <w:r w:rsidR="00D4281A" w:rsidRPr="009C5807">
        <w:rPr>
          <w:noProof/>
          <w:vertAlign w:val="subscript"/>
        </w:rPr>
        <w:t>,i,j</w:t>
      </w:r>
      <w:r w:rsidR="00D4281A" w:rsidRPr="009C5807">
        <w:rPr>
          <w:noProof/>
          <w:lang w:eastAsia="zh-CN"/>
        </w:rPr>
        <w:t xml:space="preserve"> </w:t>
      </w:r>
      <w:r w:rsidR="00D4281A" w:rsidRPr="009C5807">
        <w:rPr>
          <w:noProof/>
        </w:rPr>
        <w:t xml:space="preserve">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groupB,i,j</w:t>
      </w:r>
      <w:r w:rsidR="00D4281A" w:rsidRPr="009C5807">
        <w:rPr>
          <w:noProof/>
        </w:rPr>
        <w:t xml:space="preserve">  equals 0.</w:t>
      </w:r>
    </w:p>
    <w:p w14:paraId="64D08714" w14:textId="66B4F032" w:rsidR="00D4281A" w:rsidRPr="009C5807" w:rsidRDefault="00622B25" w:rsidP="00A86B88">
      <w:pPr>
        <w:pStyle w:val="B10"/>
        <w:rPr>
          <w:noProof/>
        </w:rPr>
      </w:pPr>
      <w:r w:rsidRPr="009C5807">
        <w:rPr>
          <w:noProof/>
        </w:rPr>
        <w:tab/>
      </w:r>
      <w:r w:rsidR="00D4281A" w:rsidRPr="009C5807">
        <w:rPr>
          <w:noProof/>
        </w:rPr>
        <w:t>M</w:t>
      </w:r>
      <w:r w:rsidR="00D4281A" w:rsidRPr="009C5807">
        <w:rPr>
          <w:noProof/>
          <w:vertAlign w:val="subscript"/>
        </w:rPr>
        <w:t>tot,i,j</w:t>
      </w:r>
      <w:r w:rsidR="00D4281A" w:rsidRPr="009C5807">
        <w:rPr>
          <w:noProof/>
        </w:rPr>
        <w:t xml:space="preserve"> = M</w:t>
      </w:r>
      <w:r w:rsidR="00D4281A" w:rsidRPr="009C5807">
        <w:rPr>
          <w:noProof/>
          <w:vertAlign w:val="subscript"/>
        </w:rPr>
        <w:t>groupA,i,j</w:t>
      </w:r>
      <w:r w:rsidR="00D4281A" w:rsidRPr="009C5807">
        <w:rPr>
          <w:noProof/>
        </w:rPr>
        <w:t xml:space="preserve"> + M</w:t>
      </w:r>
      <w:r w:rsidR="00D4281A" w:rsidRPr="009C5807">
        <w:rPr>
          <w:noProof/>
          <w:vertAlign w:val="subscript"/>
        </w:rPr>
        <w:t xml:space="preserve">groupB,i,j </w:t>
      </w:r>
      <w:r w:rsidR="00D4281A" w:rsidRPr="009C5807">
        <w:rPr>
          <w:noProof/>
        </w:rPr>
        <w:t xml:space="preserve">: Total number of group A and group B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lang w:val="en-US"/>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tot,i,j</w:t>
      </w:r>
      <w:r w:rsidR="00D4281A" w:rsidRPr="009C5807">
        <w:rPr>
          <w:noProof/>
        </w:rPr>
        <w:t xml:space="preserve"> equals 0.</w:t>
      </w:r>
    </w:p>
    <w:p w14:paraId="3D938599" w14:textId="77777777" w:rsidR="00F41668" w:rsidRPr="009C5807" w:rsidRDefault="00F41668" w:rsidP="0059755E">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2EDAF38B" w14:textId="77777777" w:rsidR="00D4281A" w:rsidRPr="009C5807" w:rsidRDefault="00D4281A" w:rsidP="00F41668">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20BDD6D7" w14:textId="77777777" w:rsidR="00D4281A" w:rsidRPr="009C5807" w:rsidRDefault="00D4281A" w:rsidP="006A68D6">
      <w:pPr>
        <w:pStyle w:val="B10"/>
        <w:rPr>
          <w:noProof/>
        </w:rPr>
      </w:pPr>
      <w:r w:rsidRPr="009C5807">
        <w:rPr>
          <w:noProof/>
        </w:rPr>
        <w:t xml:space="preserve">If </w:t>
      </w:r>
      <w:r w:rsidRPr="009C5807">
        <w:rPr>
          <w:i/>
        </w:rPr>
        <w:t>measGapSharingScheme</w:t>
      </w:r>
      <w:r w:rsidRPr="009C5807">
        <w:rPr>
          <w:noProof/>
        </w:rPr>
        <w:t xml:space="preserve"> is equal sharing, CSSF</w:t>
      </w:r>
      <w:r w:rsidRPr="009C5807">
        <w:rPr>
          <w:vertAlign w:val="subscript"/>
        </w:rPr>
        <w:t>within_gap,i</w:t>
      </w:r>
      <w:r w:rsidRPr="009C5807">
        <w:rPr>
          <w:noProof/>
        </w:rPr>
        <w:t>= max(ceil(R</w:t>
      </w:r>
      <w:r w:rsidRPr="009C5807">
        <w:rPr>
          <w:noProof/>
          <w:vertAlign w:val="subscript"/>
        </w:rPr>
        <w:t>i</w:t>
      </w:r>
      <w:r w:rsidRPr="009C5807">
        <w:rPr>
          <w:noProof/>
        </w:rPr>
        <w:t>×M</w:t>
      </w:r>
      <w:r w:rsidRPr="009C5807">
        <w:rPr>
          <w:noProof/>
          <w:vertAlign w:val="subscript"/>
        </w:rPr>
        <w:t>tot,i,j</w:t>
      </w:r>
      <w:r w:rsidRPr="009C5807">
        <w:rPr>
          <w:noProof/>
        </w:rPr>
        <w:t xml:space="preserve">)), where </w:t>
      </w:r>
      <w:r w:rsidRPr="009C5807">
        <w:rPr>
          <w:i/>
          <w:noProof/>
        </w:rPr>
        <w:t>j</w:t>
      </w:r>
      <w:r w:rsidRPr="009C5807">
        <w:rPr>
          <w:noProof/>
        </w:rPr>
        <w:t>=0…(160/MGRP)-1</w:t>
      </w:r>
    </w:p>
    <w:p w14:paraId="1002349D" w14:textId="77777777" w:rsidR="004622F9" w:rsidRPr="009C5807" w:rsidRDefault="004622F9" w:rsidP="0059755E">
      <w:pPr>
        <w:pStyle w:val="B10"/>
        <w:rPr>
          <w:noProof/>
        </w:rPr>
      </w:pPr>
      <w:r w:rsidRPr="009C5807">
        <w:rPr>
          <w:noProof/>
        </w:rPr>
        <w:t xml:space="preserve">If </w:t>
      </w:r>
      <w:r w:rsidRPr="009C5807">
        <w:rPr>
          <w:i/>
        </w:rPr>
        <w:t>measGapSharingScheme</w:t>
      </w:r>
      <w:r w:rsidRPr="009C5807">
        <w:rPr>
          <w:noProof/>
        </w:rPr>
        <w:t xml:space="preserve"> is not equal sharing and</w:t>
      </w:r>
    </w:p>
    <w:p w14:paraId="3FA9191E" w14:textId="77777777" w:rsidR="004622F9" w:rsidRPr="009C5807" w:rsidRDefault="004622F9" w:rsidP="004622F9">
      <w:pPr>
        <w:pStyle w:val="B2"/>
        <w:rPr>
          <w:noProof/>
        </w:rPr>
      </w:pPr>
      <w:r w:rsidRPr="009C5807">
        <w:rPr>
          <w:noProof/>
        </w:rPr>
        <w:t>-</w:t>
      </w:r>
      <w:r w:rsidRPr="009C5807">
        <w:rPr>
          <w:noProof/>
        </w:rPr>
        <w:tab/>
        <w:t>measurement object</w:t>
      </w:r>
      <w:r w:rsidRPr="009C5807">
        <w:rPr>
          <w:i/>
          <w:noProof/>
        </w:rPr>
        <w:t xml:space="preserve"> i</w:t>
      </w:r>
      <w:r w:rsidRPr="009C5807">
        <w:rPr>
          <w:noProof/>
        </w:rPr>
        <w:t xml:space="preserve"> is a group A measurement object, CSSF</w:t>
      </w:r>
      <w:r w:rsidRPr="009C5807">
        <w:rPr>
          <w:vertAlign w:val="subscript"/>
        </w:rPr>
        <w:t>within_gap,i</w:t>
      </w:r>
      <w:r w:rsidRPr="009C5807">
        <w:rPr>
          <w:noProof/>
        </w:rPr>
        <w:t xml:space="preserve"> is the maximum among</w:t>
      </w:r>
    </w:p>
    <w:p w14:paraId="55356292" w14:textId="486ADE0B" w:rsidR="004622F9" w:rsidRPr="009C5807" w:rsidRDefault="004622F9" w:rsidP="004622F9">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groupA,i,j</w:t>
      </w:r>
      <w:r w:rsidRPr="009C5807">
        <w:rPr>
          <w:noProof/>
        </w:rPr>
        <w:t>) in gaps where M</w:t>
      </w:r>
      <w:r w:rsidRPr="009C5807">
        <w:rPr>
          <w:noProof/>
          <w:vertAlign w:val="subscript"/>
        </w:rPr>
        <w:t>groupB,i,j</w:t>
      </w:r>
      <w:r w:rsidRPr="009C5807">
        <w:rPr>
          <w:rFonts w:hint="eastAsia"/>
          <w:noProof/>
          <w:lang w:val="en-US"/>
        </w:rPr>
        <w:t>≠</w:t>
      </w:r>
      <w:r w:rsidRPr="009C5807">
        <w:rPr>
          <w:noProof/>
        </w:rPr>
        <w:t xml:space="preserve">0, where </w:t>
      </w:r>
      <w:r w:rsidRPr="009C5807">
        <w:rPr>
          <w:i/>
          <w:noProof/>
        </w:rPr>
        <w:t>j</w:t>
      </w:r>
      <w:r w:rsidRPr="009C5807">
        <w:rPr>
          <w:noProof/>
        </w:rPr>
        <w:t>=0…(160/MGRP)-1</w:t>
      </w:r>
    </w:p>
    <w:p w14:paraId="7C137099" w14:textId="7AC2ECC8" w:rsidR="004622F9" w:rsidRPr="009C5807" w:rsidRDefault="004622F9" w:rsidP="004622F9">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groupA,i,j</w:t>
      </w:r>
      <w:r w:rsidRPr="009C5807">
        <w:rPr>
          <w:noProof/>
        </w:rPr>
        <w:t>) in gaps where M</w:t>
      </w:r>
      <w:r w:rsidRPr="009C5807">
        <w:rPr>
          <w:noProof/>
          <w:vertAlign w:val="subscript"/>
        </w:rPr>
        <w:t>groupB,i,j</w:t>
      </w:r>
      <w:r w:rsidRPr="009C5807">
        <w:rPr>
          <w:noProof/>
        </w:rPr>
        <w:t xml:space="preserve">=0, where </w:t>
      </w:r>
      <w:r w:rsidRPr="009C5807">
        <w:rPr>
          <w:i/>
          <w:noProof/>
        </w:rPr>
        <w:t>j</w:t>
      </w:r>
      <w:r w:rsidRPr="009C5807">
        <w:rPr>
          <w:noProof/>
        </w:rPr>
        <w:t>=0…(160/MGRP)-1</w:t>
      </w:r>
    </w:p>
    <w:p w14:paraId="10D39D90" w14:textId="77777777" w:rsidR="004622F9" w:rsidRPr="009C5807" w:rsidRDefault="004622F9" w:rsidP="004622F9">
      <w:pPr>
        <w:pStyle w:val="B2"/>
        <w:rPr>
          <w:noProof/>
        </w:rPr>
      </w:pPr>
      <w:r w:rsidRPr="009C5807">
        <w:rPr>
          <w:noProof/>
        </w:rPr>
        <w:t>-</w:t>
      </w:r>
      <w:r w:rsidRPr="009C5807">
        <w:rPr>
          <w:noProof/>
        </w:rPr>
        <w:tab/>
        <w:t>measurement object</w:t>
      </w:r>
      <w:r w:rsidRPr="009C5807">
        <w:rPr>
          <w:i/>
          <w:noProof/>
        </w:rPr>
        <w:t xml:space="preserve"> i</w:t>
      </w:r>
      <w:r w:rsidRPr="009C5807">
        <w:rPr>
          <w:noProof/>
        </w:rPr>
        <w:t xml:space="preserve"> is an group B measurement object, CSSF</w:t>
      </w:r>
      <w:r w:rsidRPr="009C5807">
        <w:rPr>
          <w:vertAlign w:val="subscript"/>
        </w:rPr>
        <w:t>within_gap,i</w:t>
      </w:r>
      <w:r w:rsidRPr="009C5807">
        <w:rPr>
          <w:noProof/>
        </w:rPr>
        <w:t xml:space="preserve"> is the maximum among</w:t>
      </w:r>
    </w:p>
    <w:p w14:paraId="21505A15" w14:textId="357E8F9A" w:rsidR="004622F9" w:rsidRPr="009C5807" w:rsidRDefault="004622F9" w:rsidP="004622F9">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groupBi,j</w:t>
      </w:r>
      <w:r w:rsidRPr="009C5807">
        <w:rPr>
          <w:noProof/>
        </w:rPr>
        <w:t>) in gaps where M</w:t>
      </w:r>
      <w:r w:rsidRPr="009C5807">
        <w:rPr>
          <w:noProof/>
          <w:vertAlign w:val="subscript"/>
        </w:rPr>
        <w:t>groupA,i,j</w:t>
      </w:r>
      <w:r w:rsidRPr="009C5807">
        <w:rPr>
          <w:noProof/>
        </w:rPr>
        <w:t xml:space="preserve"> </w:t>
      </w:r>
      <w:r w:rsidRPr="009C5807">
        <w:rPr>
          <w:rFonts w:hint="eastAsia"/>
          <w:noProof/>
          <w:lang w:val="en-US"/>
        </w:rPr>
        <w:t>≠</w:t>
      </w:r>
      <w:r w:rsidRPr="009C5807">
        <w:rPr>
          <w:noProof/>
        </w:rPr>
        <w:t xml:space="preserve">0, where </w:t>
      </w:r>
      <w:r w:rsidRPr="009C5807">
        <w:rPr>
          <w:i/>
          <w:noProof/>
        </w:rPr>
        <w:t>j</w:t>
      </w:r>
      <w:r w:rsidRPr="009C5807">
        <w:rPr>
          <w:noProof/>
        </w:rPr>
        <w:t>=0…(160/MGRP)-1</w:t>
      </w:r>
    </w:p>
    <w:p w14:paraId="229C9705" w14:textId="6DB90C4B" w:rsidR="004622F9" w:rsidRPr="009C5807" w:rsidRDefault="004622F9" w:rsidP="004622F9">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groupB,i,j</w:t>
      </w:r>
      <w:r w:rsidRPr="009C5807">
        <w:rPr>
          <w:noProof/>
        </w:rPr>
        <w:t>)</w:t>
      </w:r>
      <w:r w:rsidRPr="009C5807">
        <w:rPr>
          <w:noProof/>
          <w:vertAlign w:val="subscript"/>
        </w:rPr>
        <w:t xml:space="preserve"> </w:t>
      </w:r>
      <w:r w:rsidRPr="009C5807">
        <w:rPr>
          <w:noProof/>
        </w:rPr>
        <w:t>in gaps where M</w:t>
      </w:r>
      <w:r w:rsidRPr="009C5807">
        <w:rPr>
          <w:noProof/>
          <w:vertAlign w:val="subscript"/>
        </w:rPr>
        <w:t>groupA,i,j</w:t>
      </w:r>
      <w:r w:rsidRPr="009C5807">
        <w:rPr>
          <w:noProof/>
        </w:rPr>
        <w:t xml:space="preserve">=0, where </w:t>
      </w:r>
      <w:r w:rsidRPr="009C5807">
        <w:rPr>
          <w:i/>
          <w:noProof/>
        </w:rPr>
        <w:t>j</w:t>
      </w:r>
      <w:r w:rsidRPr="009C5807">
        <w:rPr>
          <w:noProof/>
        </w:rPr>
        <w:t>=0…(160/MGRP)-1</w:t>
      </w:r>
    </w:p>
    <w:p w14:paraId="6C5A67EA" w14:textId="446E4AE2" w:rsidR="004622F9" w:rsidRPr="009C5807" w:rsidRDefault="008F2F48" w:rsidP="004622F9">
      <w:pPr>
        <w:pStyle w:val="B10"/>
        <w:rPr>
          <w:noProof/>
        </w:rPr>
      </w:pPr>
      <w:r w:rsidRPr="009C5807">
        <w:tab/>
      </w:r>
      <w:r w:rsidR="004622F9" w:rsidRPr="009C5807">
        <w:rPr>
          <w:noProof/>
        </w:rPr>
        <w:t>Where R</w:t>
      </w:r>
      <w:r w:rsidR="004622F9" w:rsidRPr="009C5807">
        <w:rPr>
          <w:noProof/>
          <w:vertAlign w:val="subscript"/>
        </w:rPr>
        <w:t>i</w:t>
      </w:r>
      <w:r w:rsidR="004622F9" w:rsidRPr="009C5807">
        <w:rPr>
          <w:noProof/>
        </w:rPr>
        <w:t xml:space="preserve"> is the maximal ratio of the number of measurement gap where measurement object </w:t>
      </w:r>
      <w:r w:rsidR="004622F9" w:rsidRPr="009C5807">
        <w:rPr>
          <w:i/>
          <w:noProof/>
        </w:rPr>
        <w:t>i</w:t>
      </w:r>
      <w:r w:rsidR="004622F9" w:rsidRPr="009C5807">
        <w:rPr>
          <w:noProof/>
        </w:rPr>
        <w:t xml:space="preserve"> is a candidate to be measured over the number of measurement gap where measurement object </w:t>
      </w:r>
      <w:r w:rsidR="004622F9" w:rsidRPr="009C5807">
        <w:rPr>
          <w:i/>
          <w:noProof/>
        </w:rPr>
        <w:t>i</w:t>
      </w:r>
      <w:r w:rsidR="004622F9" w:rsidRPr="009C5807">
        <w:rPr>
          <w:noProof/>
        </w:rPr>
        <w:t xml:space="preserve"> is a candidate and not used for RSTD measurement with periodicity Tprs&gt;160ms </w:t>
      </w:r>
      <w:r w:rsidR="004622F9" w:rsidRPr="009C5807">
        <w:rPr>
          <w:rFonts w:eastAsia="PMingLiU"/>
        </w:rPr>
        <w:t xml:space="preserve">or with periodicity Tprs=160ms but </w:t>
      </w:r>
      <w:r w:rsidR="004622F9" w:rsidRPr="009C5807">
        <w:rPr>
          <w:rFonts w:eastAsia="PMingLiU"/>
          <w:i/>
          <w:iCs/>
        </w:rPr>
        <w:t>prs-MutingInfo-r9</w:t>
      </w:r>
      <w:r w:rsidR="004622F9" w:rsidRPr="009C5807">
        <w:rPr>
          <w:rFonts w:eastAsia="PMingLiU"/>
        </w:rPr>
        <w:t xml:space="preserve"> </w:t>
      </w:r>
      <w:r w:rsidR="004622F9" w:rsidRPr="009C5807">
        <w:rPr>
          <w:lang w:eastAsia="zh-CN"/>
        </w:rPr>
        <w:t xml:space="preserve">is configured </w:t>
      </w:r>
      <w:r w:rsidR="004622F9" w:rsidRPr="009C5807">
        <w:rPr>
          <w:noProof/>
        </w:rPr>
        <w:t>within an arbitrary 1280ms period.</w:t>
      </w:r>
    </w:p>
    <w:p w14:paraId="6CDB0B9C" w14:textId="77777777" w:rsidR="00D4281A" w:rsidRPr="009C5807" w:rsidRDefault="00D4281A" w:rsidP="00D4281A">
      <w:pPr>
        <w:pStyle w:val="Heading5"/>
      </w:pPr>
      <w:r w:rsidRPr="009C5807">
        <w:t>9.1.5.2.</w:t>
      </w:r>
      <w:r w:rsidRPr="009C5807">
        <w:rPr>
          <w:lang w:eastAsia="zh-CN"/>
        </w:rPr>
        <w:t>4</w:t>
      </w:r>
      <w:r w:rsidRPr="009C5807">
        <w:tab/>
      </w:r>
      <w:r w:rsidRPr="009C5807">
        <w:rPr>
          <w:lang w:eastAsia="zh-CN"/>
        </w:rPr>
        <w:t>NR-DC</w:t>
      </w:r>
      <w:r w:rsidRPr="009C5807">
        <w:t>: carrier-specific scaling factor for SSB-based measurements performed within gaps</w:t>
      </w:r>
    </w:p>
    <w:p w14:paraId="2A5942A7" w14:textId="391F0EF1" w:rsidR="00D4281A" w:rsidRPr="009C5807" w:rsidRDefault="00D4281A" w:rsidP="00D4281A">
      <w:pPr>
        <w:rPr>
          <w:rFonts w:eastAsia="PMingLiU"/>
          <w:lang w:val="en-US"/>
        </w:rPr>
      </w:pPr>
      <w:r w:rsidRPr="009C5807">
        <w:rPr>
          <w:rFonts w:eastAsia="PMingLiU"/>
          <w:lang w:val="en-US"/>
        </w:rPr>
        <w:t xml:space="preserve">When one or more </w:t>
      </w:r>
      <w:r w:rsidRPr="009C5807">
        <w:rPr>
          <w:rFonts w:eastAsia="PMingLiU"/>
          <w:noProof/>
        </w:rPr>
        <w:t>measurement objects</w:t>
      </w:r>
      <w:r w:rsidRPr="009C5807">
        <w:rPr>
          <w:rFonts w:eastAsia="PMingLiU"/>
          <w:lang w:val="en-US"/>
        </w:rPr>
        <w:t xml:space="preserve"> are monitored within measurement gaps, the carrier specific scaling factor for a target measurement object with index </w:t>
      </w:r>
      <w:r w:rsidRPr="009C5807">
        <w:rPr>
          <w:rFonts w:eastAsia="PMingLiU"/>
          <w:i/>
          <w:lang w:val="en-US"/>
        </w:rPr>
        <w:t>i</w:t>
      </w:r>
      <w:r w:rsidRPr="009C5807">
        <w:rPr>
          <w:rFonts w:eastAsia="PMingLiU"/>
          <w:lang w:val="en-US"/>
        </w:rPr>
        <w:t xml:space="preserve"> is designated as CSSF</w:t>
      </w:r>
      <w:r w:rsidRPr="009C5807">
        <w:rPr>
          <w:rFonts w:eastAsia="PMingLiU"/>
          <w:vertAlign w:val="subscript"/>
          <w:lang w:val="en-US"/>
        </w:rPr>
        <w:t>within_gap,i</w:t>
      </w:r>
      <w:r w:rsidRPr="009C5807">
        <w:rPr>
          <w:rFonts w:eastAsia="PMingLiU"/>
          <w:lang w:val="en-US"/>
        </w:rPr>
        <w:t xml:space="preserve"> and is derived as described in this </w:t>
      </w:r>
      <w:r w:rsidR="0059755E" w:rsidRPr="009C5807">
        <w:rPr>
          <w:rFonts w:eastAsia="PMingLiU"/>
          <w:lang w:val="en-US"/>
        </w:rPr>
        <w:t>clause</w:t>
      </w:r>
      <w:r w:rsidRPr="009C5807">
        <w:rPr>
          <w:rFonts w:eastAsia="PMingLiU"/>
          <w:lang w:val="en-US"/>
        </w:rPr>
        <w:t>.</w:t>
      </w:r>
    </w:p>
    <w:p w14:paraId="3D5ED88F" w14:textId="6F197FF8" w:rsidR="00D4281A" w:rsidRPr="009C5807" w:rsidRDefault="00D4281A" w:rsidP="00D4281A">
      <w:pPr>
        <w:rPr>
          <w:noProof/>
          <w:lang w:val="en-US"/>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lang w:val="en-US"/>
        </w:rPr>
        <w:t xml:space="preserve"> RSTD measurement with periodicity Tprs&gt;160ms</w:t>
      </w:r>
      <w:r w:rsidRPr="009C5807">
        <w:t xml:space="preserve"> or with periodicity Tprs=160ms but </w:t>
      </w:r>
      <w:r w:rsidRPr="009C5807">
        <w:rPr>
          <w:i/>
          <w:iCs/>
        </w:rPr>
        <w:t>prs-MutingInfo-r9</w:t>
      </w:r>
      <w:r w:rsidRPr="009C5807">
        <w:t xml:space="preserve"> is configured</w:t>
      </w:r>
      <w:r w:rsidRPr="009C5807">
        <w:rPr>
          <w:noProof/>
          <w:lang w:val="en-US"/>
        </w:rPr>
        <w:t>, CSSF</w:t>
      </w:r>
      <w:r w:rsidRPr="009C5807">
        <w:rPr>
          <w:vertAlign w:val="subscript"/>
          <w:lang w:val="en-US"/>
        </w:rPr>
        <w:t>within_gap,i</w:t>
      </w:r>
      <w:r w:rsidRPr="009C5807">
        <w:rPr>
          <w:noProof/>
          <w:lang w:val="en-US"/>
        </w:rPr>
        <w:t>=1. Otherwise, the CSSF</w:t>
      </w:r>
      <w:r w:rsidRPr="009C5807">
        <w:rPr>
          <w:szCs w:val="24"/>
          <w:vertAlign w:val="subscript"/>
          <w:lang w:val="en-US"/>
        </w:rPr>
        <w:t>within_gap,i</w:t>
      </w:r>
      <w:r w:rsidRPr="009C5807">
        <w:rPr>
          <w:noProof/>
          <w:lang w:val="en-US"/>
        </w:rPr>
        <w:t xml:space="preserve"> for other measurement objects (including RSTD measurement with periodicity Tprs=160ms) participate in the gap competition and the CSSF</w:t>
      </w:r>
      <w:r w:rsidRPr="009C5807">
        <w:rPr>
          <w:szCs w:val="24"/>
          <w:vertAlign w:val="subscript"/>
          <w:lang w:val="en-US"/>
        </w:rPr>
        <w:t>within_gap,i</w:t>
      </w:r>
      <w:r w:rsidRPr="009C5807">
        <w:rPr>
          <w:noProof/>
          <w:lang w:val="en-US"/>
        </w:rPr>
        <w:t xml:space="preserve"> are derived as below.</w:t>
      </w:r>
    </w:p>
    <w:p w14:paraId="7AA6C242" w14:textId="77777777" w:rsidR="00D4281A" w:rsidRPr="009C5807" w:rsidRDefault="00D4281A" w:rsidP="00D4281A">
      <w:pPr>
        <w:rPr>
          <w:noProof/>
        </w:rPr>
      </w:pPr>
      <w:r w:rsidRPr="009C5807">
        <w:rPr>
          <w:noProof/>
          <w:lang w:val="en-US"/>
        </w:rPr>
        <w:t xml:space="preserve">For each measurement gap </w:t>
      </w:r>
      <w:r w:rsidRPr="009C5807">
        <w:rPr>
          <w:i/>
          <w:noProof/>
          <w:lang w:val="en-US"/>
        </w:rPr>
        <w:t>j</w:t>
      </w:r>
      <w:r w:rsidRPr="009C5807">
        <w:rPr>
          <w:noProof/>
          <w:lang w:val="en-US"/>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lang w:val="en-US"/>
        </w:rPr>
        <w:t xml:space="preserve"> within an arbitrary 160ms period, count the total number of intra-frequency measurement objects and inter-frequency/inter-RAT measurement objects which are candidates to be measured within the gap </w:t>
      </w:r>
      <w:r w:rsidRPr="009C5807">
        <w:rPr>
          <w:i/>
          <w:noProof/>
          <w:lang w:val="en-US"/>
        </w:rPr>
        <w:t>j</w:t>
      </w:r>
      <w:r w:rsidRPr="009C5807">
        <w:rPr>
          <w:noProof/>
          <w:lang w:val="en-US"/>
        </w:rPr>
        <w:t>.</w:t>
      </w:r>
    </w:p>
    <w:p w14:paraId="6A7755C9" w14:textId="3D832C4A" w:rsidR="00D4281A" w:rsidRPr="009C5807" w:rsidRDefault="00D4281A" w:rsidP="00D4281A">
      <w:pPr>
        <w:pStyle w:val="B10"/>
      </w:pPr>
      <w:r w:rsidRPr="009C5807">
        <w:rPr>
          <w:noProof/>
        </w:rPr>
        <w:t>-</w:t>
      </w:r>
      <w:r w:rsidRPr="009C5807">
        <w:rPr>
          <w:noProof/>
        </w:rPr>
        <w:tab/>
        <w:t xml:space="preserve">An NR </w:t>
      </w:r>
      <w:r w:rsidR="00EB113C" w:rsidRPr="009C5807">
        <w:rPr>
          <w:noProof/>
        </w:rPr>
        <w:t>measurement object</w:t>
      </w:r>
      <w:r w:rsidRPr="009C5807">
        <w:rPr>
          <w:noProof/>
        </w:rPr>
        <w:t xml:space="preserve"> is a candidate to be measured in a gap if its SMTC </w:t>
      </w:r>
      <w:r w:rsidRPr="009C5807">
        <w:rPr>
          <w:noProof/>
          <w:lang w:eastAsia="zh-CN"/>
        </w:rPr>
        <w:t>duration</w:t>
      </w:r>
      <w:r w:rsidRPr="009C5807">
        <w:rPr>
          <w:noProof/>
        </w:rPr>
        <w:t xml:space="preserve"> </w:t>
      </w:r>
      <w:r w:rsidRPr="009C5807">
        <w:rPr>
          <w:noProof/>
          <w:lang w:eastAsia="zh-CN"/>
        </w:rPr>
        <w:t xml:space="preserve">is </w:t>
      </w:r>
      <w:r w:rsidRPr="009C5807">
        <w:rPr>
          <w:noProof/>
        </w:rPr>
        <w:t xml:space="preserve">fully </w:t>
      </w:r>
      <w:r w:rsidRPr="009C5807">
        <w:rPr>
          <w:noProof/>
          <w:lang w:eastAsia="zh-CN"/>
        </w:rPr>
        <w:t>covered</w:t>
      </w:r>
      <w:r w:rsidRPr="009C5807">
        <w:rPr>
          <w:noProof/>
        </w:rPr>
        <w:t xml:space="preserve"> </w:t>
      </w:r>
      <w:r w:rsidRPr="009C5807">
        <w:rPr>
          <w:noProof/>
          <w:lang w:eastAsia="zh-CN"/>
        </w:rPr>
        <w:t>by the MGL</w:t>
      </w:r>
      <w:r w:rsidRPr="009C5807">
        <w:rPr>
          <w:noProof/>
        </w:rPr>
        <w:t xml:space="preserve"> excluding RF switching time. </w:t>
      </w:r>
      <w:r w:rsidRPr="009C5807">
        <w:t xml:space="preserve">For intra-frequency NR </w:t>
      </w:r>
      <w:r w:rsidR="00EB113C" w:rsidRPr="009C5807">
        <w:rPr>
          <w:noProof/>
        </w:rPr>
        <w:t>measurement object</w:t>
      </w:r>
      <w:r w:rsidRPr="009C5807">
        <w:t xml:space="preserve">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F22EAF0" w14:textId="77777777" w:rsidR="00D4281A" w:rsidRPr="009C5807" w:rsidRDefault="00D4281A" w:rsidP="00D4281A">
      <w:pPr>
        <w:pStyle w:val="B10"/>
        <w:rPr>
          <w:noProof/>
        </w:rPr>
      </w:pPr>
      <w:r w:rsidRPr="009C5807">
        <w:rPr>
          <w:noProof/>
        </w:rPr>
        <w:t>-</w:t>
      </w:r>
      <w:r w:rsidRPr="009C5807">
        <w:rPr>
          <w:noProof/>
        </w:rPr>
        <w:tab/>
        <w:t>An inter-RAT measurement object is a candidate to be measured in all meausrement gaps.</w:t>
      </w:r>
    </w:p>
    <w:p w14:paraId="5C608AF1" w14:textId="563BA627" w:rsidR="00D4281A" w:rsidRPr="009C5807" w:rsidRDefault="008F2F48" w:rsidP="00464DEF">
      <w:pPr>
        <w:pStyle w:val="B10"/>
        <w:rPr>
          <w:noProof/>
        </w:rPr>
      </w:pPr>
      <w:r w:rsidRPr="009C5807">
        <w:tab/>
      </w:r>
      <w:r w:rsidR="00D4281A" w:rsidRPr="009C5807">
        <w:rPr>
          <w:noProof/>
        </w:rPr>
        <w:t>For UEs which support and are configured with per FR gaps, the counting is done on a per FR basis, and for UEs which are configured with per UE gaps the counting is done on a per UE basis.</w:t>
      </w:r>
    </w:p>
    <w:p w14:paraId="081AB684" w14:textId="49621A9B" w:rsidR="00D4281A" w:rsidRPr="009C5807" w:rsidRDefault="008F2F48" w:rsidP="0042591D">
      <w:pPr>
        <w:pStyle w:val="B10"/>
        <w:rPr>
          <w:noProof/>
        </w:rPr>
      </w:pPr>
      <w:r w:rsidRPr="009C5807">
        <w:lastRenderedPageBreak/>
        <w:tab/>
      </w:r>
      <w:r w:rsidR="00D4281A" w:rsidRPr="009C5807">
        <w:rPr>
          <w:noProof/>
        </w:rPr>
        <w:t>If the number of configured interfrequency and interRAT measuerement objects is non-zero and the UE is configured with per UE gaps, or if the UE is configured with per FR gaps:</w:t>
      </w:r>
    </w:p>
    <w:p w14:paraId="03D89AEE" w14:textId="53A3907D" w:rsidR="00D4281A" w:rsidRPr="009C5807" w:rsidRDefault="008F2F48" w:rsidP="0042591D">
      <w:pPr>
        <w:pStyle w:val="B2"/>
        <w:rPr>
          <w:noProof/>
        </w:rPr>
      </w:pPr>
      <w:r w:rsidRPr="009C5807">
        <w:tab/>
      </w:r>
      <w:r w:rsidR="00D4281A" w:rsidRPr="009C5807">
        <w:rPr>
          <w:noProof/>
          <w:lang w:eastAsia="zh-CN"/>
        </w:rPr>
        <w:t>FR1</w:t>
      </w:r>
      <w:r w:rsidR="00D4281A" w:rsidRPr="009C5807">
        <w:rPr>
          <w:noProof/>
        </w:rPr>
        <w:t xml:space="preserve"> and FR2 intrafrequency measurement objects belong to group A</w:t>
      </w:r>
    </w:p>
    <w:p w14:paraId="27BC600C" w14:textId="44EADFA1" w:rsidR="00D4281A" w:rsidRPr="009C5807" w:rsidRDefault="008F2F48" w:rsidP="0042591D">
      <w:pPr>
        <w:pStyle w:val="B2"/>
        <w:rPr>
          <w:noProof/>
        </w:rPr>
      </w:pPr>
      <w:r w:rsidRPr="009C5807">
        <w:tab/>
      </w:r>
      <w:r w:rsidR="00D4281A" w:rsidRPr="009C5807">
        <w:rPr>
          <w:noProof/>
        </w:rPr>
        <w:t>Interfrequency and interRAT measurement objects belong to group B</w:t>
      </w:r>
    </w:p>
    <w:p w14:paraId="00BD800F" w14:textId="019203A0" w:rsidR="00D4281A" w:rsidRPr="009C5807" w:rsidRDefault="008F2F48" w:rsidP="0042591D">
      <w:pPr>
        <w:pStyle w:val="B2"/>
        <w:rPr>
          <w:noProof/>
        </w:rPr>
      </w:pPr>
      <w:r w:rsidRPr="009C5807">
        <w:tab/>
      </w:r>
      <w:r w:rsidR="00D4281A" w:rsidRPr="009C5807">
        <w:rPr>
          <w:noProof/>
        </w:rPr>
        <w:t>M</w:t>
      </w:r>
      <w:r w:rsidR="00D4281A" w:rsidRPr="009C5807">
        <w:rPr>
          <w:noProof/>
          <w:vertAlign w:val="subscript"/>
        </w:rPr>
        <w:t>groupA,i,j</w:t>
      </w:r>
      <w:r w:rsidR="00D4281A" w:rsidRPr="009C5807">
        <w:rPr>
          <w:noProof/>
        </w:rPr>
        <w:t xml:space="preserve">: </w:t>
      </w:r>
      <w:r w:rsidR="00D4281A" w:rsidRPr="009C5807">
        <w:rPr>
          <w:noProof/>
          <w:lang w:eastAsia="zh-CN"/>
        </w:rPr>
        <w:t>Sum of the n</w:t>
      </w:r>
      <w:r w:rsidR="00D4281A" w:rsidRPr="009C5807">
        <w:rPr>
          <w:noProof/>
        </w:rPr>
        <w:t>umber of</w:t>
      </w:r>
      <w:r w:rsidR="00D4281A" w:rsidRPr="009C5807">
        <w:rPr>
          <w:noProof/>
          <w:lang w:eastAsia="zh-CN"/>
        </w:rPr>
        <w:t xml:space="preserve"> FR1</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-FR1</w:t>
      </w:r>
      <w:r w:rsidR="00D4281A" w:rsidRPr="009C5807">
        <w:rPr>
          <w:noProof/>
          <w:vertAlign w:val="subscript"/>
        </w:rPr>
        <w:t>,i,j</w:t>
      </w:r>
      <w:r w:rsidR="00D4281A" w:rsidRPr="009C5807">
        <w:rPr>
          <w:noProof/>
          <w:lang w:eastAsia="zh-CN"/>
        </w:rPr>
        <w:t xml:space="preserve"> and</w:t>
      </w:r>
      <w:r w:rsidR="00D4281A" w:rsidRPr="009C5807">
        <w:rPr>
          <w:noProof/>
        </w:rPr>
        <w:t xml:space="preserve"> </w:t>
      </w:r>
      <w:r w:rsidR="00D4281A" w:rsidRPr="009C5807">
        <w:rPr>
          <w:noProof/>
          <w:lang w:eastAsia="zh-CN"/>
        </w:rPr>
        <w:t>the n</w:t>
      </w:r>
      <w:r w:rsidR="00D4281A" w:rsidRPr="009C5807">
        <w:rPr>
          <w:noProof/>
        </w:rPr>
        <w:t>umber of</w:t>
      </w:r>
      <w:r w:rsidR="00D4281A" w:rsidRPr="009C5807">
        <w:rPr>
          <w:noProof/>
          <w:lang w:eastAsia="zh-CN"/>
        </w:rPr>
        <w:t xml:space="preserve"> FR2</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-FR2</w:t>
      </w:r>
      <w:r w:rsidR="00D4281A" w:rsidRPr="009C5807">
        <w:rPr>
          <w:noProof/>
          <w:vertAlign w:val="subscript"/>
        </w:rPr>
        <w:t>,i,j</w:t>
      </w:r>
      <w:r w:rsidR="00D4281A" w:rsidRPr="009C5807">
        <w:rPr>
          <w:noProof/>
          <w:lang w:eastAsia="zh-CN"/>
        </w:rPr>
        <w:t xml:space="preserve"> </w:t>
      </w:r>
      <w:r w:rsidR="00D4281A" w:rsidRPr="009C5807">
        <w:rPr>
          <w:noProof/>
        </w:rPr>
        <w:t xml:space="preserve">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groupA,i,j</w:t>
      </w:r>
      <w:r w:rsidR="00D4281A" w:rsidRPr="009C5807">
        <w:rPr>
          <w:noProof/>
        </w:rPr>
        <w:t xml:space="preserve">  equals 0.</w:t>
      </w:r>
    </w:p>
    <w:p w14:paraId="6F037C66" w14:textId="59A1C653" w:rsidR="00092902" w:rsidRPr="009C5807" w:rsidRDefault="008F2F48" w:rsidP="0042591D">
      <w:pPr>
        <w:pStyle w:val="B2"/>
        <w:rPr>
          <w:noProof/>
          <w:lang w:eastAsia="zh-CN"/>
        </w:rPr>
      </w:pPr>
      <w:r w:rsidRPr="009C5807">
        <w:tab/>
      </w:r>
      <w:r w:rsidR="004D4207" w:rsidRPr="009C5807">
        <w:rPr>
          <w:noProof/>
        </w:rPr>
        <w:t>M</w:t>
      </w:r>
      <w:r w:rsidR="004D4207" w:rsidRPr="009C5807">
        <w:rPr>
          <w:noProof/>
          <w:vertAlign w:val="subscript"/>
        </w:rPr>
        <w:t>groupBi,j</w:t>
      </w:r>
      <w:r w:rsidR="00092902" w:rsidRPr="009C5807">
        <w:rPr>
          <w:noProof/>
          <w:vertAlign w:val="subscript"/>
        </w:rPr>
        <w:t xml:space="preserve"> </w:t>
      </w:r>
      <w:r w:rsidR="00092902" w:rsidRPr="009C5807">
        <w:rPr>
          <w:noProof/>
        </w:rPr>
        <w:t xml:space="preserve">: Number of NR inter-frequency, EUTRA inter-RAT and UTRA inter-RAT measurement objects which are candidates to be measured in gap </w:t>
      </w:r>
      <w:r w:rsidR="00092902" w:rsidRPr="009C5807">
        <w:rPr>
          <w:i/>
          <w:noProof/>
        </w:rPr>
        <w:t>j</w:t>
      </w:r>
      <w:r w:rsidR="00092902" w:rsidRPr="009C5807">
        <w:rPr>
          <w:noProof/>
        </w:rPr>
        <w:t xml:space="preserve"> where the </w:t>
      </w:r>
      <w:r w:rsidR="00092902" w:rsidRPr="009C5807">
        <w:rPr>
          <w:lang w:val="en-US"/>
        </w:rPr>
        <w:t>measurement object</w:t>
      </w:r>
      <w:r w:rsidR="00092902" w:rsidRPr="009C5807">
        <w:rPr>
          <w:noProof/>
          <w:lang w:val="en-US"/>
        </w:rPr>
        <w:t xml:space="preserve"> </w:t>
      </w:r>
      <w:r w:rsidR="00092902" w:rsidRPr="009C5807">
        <w:rPr>
          <w:i/>
          <w:noProof/>
        </w:rPr>
        <w:t>i</w:t>
      </w:r>
      <w:r w:rsidR="00092902" w:rsidRPr="009C5807">
        <w:rPr>
          <w:noProof/>
        </w:rPr>
        <w:t xml:space="preserve"> is also a candidate. Otherwise M</w:t>
      </w:r>
      <w:r w:rsidR="00092902" w:rsidRPr="009C5807">
        <w:rPr>
          <w:noProof/>
          <w:vertAlign w:val="subscript"/>
        </w:rPr>
        <w:t>groupB,i,j</w:t>
      </w:r>
      <w:r w:rsidR="00092902" w:rsidRPr="009C5807">
        <w:rPr>
          <w:noProof/>
        </w:rPr>
        <w:t xml:space="preserve">  equals 0.</w:t>
      </w:r>
    </w:p>
    <w:p w14:paraId="2335A6E3" w14:textId="2E4236A5" w:rsidR="00D4281A" w:rsidRPr="009C5807" w:rsidRDefault="008F2F48" w:rsidP="00A63359">
      <w:pPr>
        <w:pStyle w:val="B10"/>
        <w:rPr>
          <w:noProof/>
        </w:rPr>
      </w:pPr>
      <w:r w:rsidRPr="009C5807">
        <w:tab/>
      </w:r>
      <w:r w:rsidR="00D4281A" w:rsidRPr="009C5807">
        <w:rPr>
          <w:noProof/>
        </w:rPr>
        <w:t>If the number of configured interfrequency and interRAT measuerement objects is zero and the UE is configured with per UE gaps:</w:t>
      </w:r>
    </w:p>
    <w:p w14:paraId="5C500D78" w14:textId="3D372ABD" w:rsidR="00D4281A" w:rsidRPr="009C5807" w:rsidRDefault="008F2F48" w:rsidP="00A63359">
      <w:pPr>
        <w:pStyle w:val="B2"/>
        <w:rPr>
          <w:noProof/>
        </w:rPr>
      </w:pPr>
      <w:r w:rsidRPr="009C5807">
        <w:tab/>
      </w:r>
      <w:r w:rsidR="00D4281A" w:rsidRPr="009C5807">
        <w:rPr>
          <w:noProof/>
          <w:lang w:eastAsia="zh-CN"/>
        </w:rPr>
        <w:t>FR1</w:t>
      </w:r>
      <w:r w:rsidR="00D4281A" w:rsidRPr="009C5807">
        <w:rPr>
          <w:noProof/>
        </w:rPr>
        <w:t xml:space="preserve"> intrafrequency measurement objects belong to group A</w:t>
      </w:r>
    </w:p>
    <w:p w14:paraId="06218C3A" w14:textId="086F637D" w:rsidR="00D4281A" w:rsidRPr="009C5807" w:rsidRDefault="008F2F48" w:rsidP="00A63359">
      <w:pPr>
        <w:pStyle w:val="B2"/>
        <w:rPr>
          <w:noProof/>
        </w:rPr>
      </w:pPr>
      <w:r w:rsidRPr="009C5807">
        <w:tab/>
      </w:r>
      <w:r w:rsidR="00D4281A" w:rsidRPr="009C5807">
        <w:rPr>
          <w:noProof/>
        </w:rPr>
        <w:t>FR2 intrafrequency measurement objects belong to group B</w:t>
      </w:r>
    </w:p>
    <w:p w14:paraId="500D3DC6" w14:textId="3448692F" w:rsidR="00D4281A" w:rsidRPr="009C5807" w:rsidRDefault="008F2F48" w:rsidP="00F53DC3">
      <w:pPr>
        <w:pStyle w:val="B2"/>
        <w:rPr>
          <w:noProof/>
        </w:rPr>
      </w:pPr>
      <w:r w:rsidRPr="009C5807">
        <w:tab/>
      </w:r>
      <w:r w:rsidR="00D4281A" w:rsidRPr="009C5807">
        <w:rPr>
          <w:noProof/>
        </w:rPr>
        <w:t>M</w:t>
      </w:r>
      <w:r w:rsidR="00D4281A" w:rsidRPr="009C5807">
        <w:rPr>
          <w:noProof/>
          <w:vertAlign w:val="subscript"/>
        </w:rPr>
        <w:t>groupA,i,j</w:t>
      </w:r>
      <w:r w:rsidR="00D4281A" w:rsidRPr="009C5807">
        <w:rPr>
          <w:noProof/>
        </w:rPr>
        <w:t xml:space="preserve">: </w:t>
      </w:r>
      <w:r w:rsidR="00D4281A" w:rsidRPr="009C5807">
        <w:rPr>
          <w:noProof/>
          <w:lang w:eastAsia="zh-CN"/>
        </w:rPr>
        <w:t>The n</w:t>
      </w:r>
      <w:r w:rsidR="00D4281A" w:rsidRPr="009C5807">
        <w:rPr>
          <w:noProof/>
        </w:rPr>
        <w:t>umber of</w:t>
      </w:r>
      <w:r w:rsidR="00D4281A" w:rsidRPr="009C5807">
        <w:rPr>
          <w:noProof/>
          <w:lang w:eastAsia="zh-CN"/>
        </w:rPr>
        <w:t xml:space="preserve"> FR1</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-FR1</w:t>
      </w:r>
      <w:r w:rsidR="00D4281A" w:rsidRPr="009C5807">
        <w:rPr>
          <w:noProof/>
          <w:vertAlign w:val="subscript"/>
        </w:rPr>
        <w:t>,i,j</w:t>
      </w:r>
      <w:r w:rsidR="00D4281A" w:rsidRPr="009C5807">
        <w:rPr>
          <w:noProof/>
          <w:lang w:eastAsia="zh-CN"/>
        </w:rPr>
        <w:t xml:space="preserve"> </w:t>
      </w:r>
      <w:r w:rsidR="00D4281A" w:rsidRPr="009C5807">
        <w:rPr>
          <w:noProof/>
        </w:rPr>
        <w:t xml:space="preserve">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w:t>
      </w:r>
      <w:r w:rsidR="00D4281A" w:rsidRPr="009C5807" w:rsidDel="00D854B3">
        <w:rPr>
          <w:noProof/>
        </w:rPr>
        <w:t xml:space="preserve"> </w:t>
      </w:r>
      <w:r w:rsidR="00D4281A" w:rsidRPr="009C5807">
        <w:rPr>
          <w:noProof/>
        </w:rPr>
        <w:t>M</w:t>
      </w:r>
      <w:r w:rsidR="00D4281A" w:rsidRPr="009C5807">
        <w:rPr>
          <w:noProof/>
          <w:vertAlign w:val="subscript"/>
        </w:rPr>
        <w:t>groupA,i,j</w:t>
      </w:r>
      <w:r w:rsidR="00D4281A" w:rsidRPr="009C5807">
        <w:rPr>
          <w:noProof/>
        </w:rPr>
        <w:t xml:space="preserve">  equals 0.</w:t>
      </w:r>
    </w:p>
    <w:p w14:paraId="2707B151" w14:textId="58F80172" w:rsidR="00D4281A" w:rsidRPr="009C5807" w:rsidRDefault="008F2F48" w:rsidP="00F53DC3">
      <w:pPr>
        <w:pStyle w:val="B2"/>
        <w:rPr>
          <w:noProof/>
        </w:rPr>
      </w:pPr>
      <w:r w:rsidRPr="009C5807">
        <w:tab/>
      </w:r>
      <w:r w:rsidR="00D4281A" w:rsidRPr="009C5807">
        <w:rPr>
          <w:noProof/>
        </w:rPr>
        <w:t>M</w:t>
      </w:r>
      <w:r w:rsidR="00D4281A" w:rsidRPr="009C5807">
        <w:rPr>
          <w:noProof/>
          <w:vertAlign w:val="subscript"/>
        </w:rPr>
        <w:t xml:space="preserve">groupBi,j </w:t>
      </w:r>
      <w:r w:rsidR="00D4281A" w:rsidRPr="009C5807">
        <w:rPr>
          <w:noProof/>
        </w:rPr>
        <w:t>: T</w:t>
      </w:r>
      <w:r w:rsidR="00D4281A" w:rsidRPr="009C5807">
        <w:rPr>
          <w:noProof/>
          <w:lang w:eastAsia="zh-CN"/>
        </w:rPr>
        <w:t>he n</w:t>
      </w:r>
      <w:r w:rsidR="00D4281A" w:rsidRPr="009C5807">
        <w:rPr>
          <w:noProof/>
        </w:rPr>
        <w:t>umber of</w:t>
      </w:r>
      <w:r w:rsidR="00D4281A" w:rsidRPr="009C5807">
        <w:rPr>
          <w:noProof/>
          <w:lang w:eastAsia="zh-CN"/>
        </w:rPr>
        <w:t xml:space="preserve"> FR2</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-FR2</w:t>
      </w:r>
      <w:r w:rsidR="00D4281A" w:rsidRPr="009C5807">
        <w:rPr>
          <w:noProof/>
          <w:vertAlign w:val="subscript"/>
        </w:rPr>
        <w:t>,i,j</w:t>
      </w:r>
      <w:r w:rsidR="00D4281A" w:rsidRPr="009C5807">
        <w:rPr>
          <w:noProof/>
          <w:lang w:eastAsia="zh-CN"/>
        </w:rPr>
        <w:t xml:space="preserve"> </w:t>
      </w:r>
      <w:r w:rsidR="00D4281A" w:rsidRPr="009C5807">
        <w:rPr>
          <w:noProof/>
        </w:rPr>
        <w:t xml:space="preserve">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groupB,i,j</w:t>
      </w:r>
      <w:r w:rsidR="00D4281A" w:rsidRPr="009C5807">
        <w:rPr>
          <w:noProof/>
        </w:rPr>
        <w:t xml:space="preserve">  equals 0.</w:t>
      </w:r>
    </w:p>
    <w:p w14:paraId="0A3946D6" w14:textId="3D5C564B" w:rsidR="00D4281A" w:rsidRPr="009C5807" w:rsidRDefault="008F2F48" w:rsidP="00F53DC3">
      <w:pPr>
        <w:pStyle w:val="B10"/>
        <w:rPr>
          <w:noProof/>
        </w:rPr>
      </w:pPr>
      <w:r w:rsidRPr="009C5807">
        <w:tab/>
      </w:r>
      <w:r w:rsidR="00D4281A" w:rsidRPr="009C5807">
        <w:rPr>
          <w:noProof/>
        </w:rPr>
        <w:t>M</w:t>
      </w:r>
      <w:r w:rsidR="00D4281A" w:rsidRPr="009C5807">
        <w:rPr>
          <w:noProof/>
          <w:vertAlign w:val="subscript"/>
        </w:rPr>
        <w:t>tot,i,j</w:t>
      </w:r>
      <w:r w:rsidR="00D4281A" w:rsidRPr="009C5807">
        <w:rPr>
          <w:noProof/>
        </w:rPr>
        <w:t xml:space="preserve"> = M</w:t>
      </w:r>
      <w:r w:rsidR="00D4281A" w:rsidRPr="009C5807">
        <w:rPr>
          <w:noProof/>
          <w:vertAlign w:val="subscript"/>
        </w:rPr>
        <w:t>groupA,i,j</w:t>
      </w:r>
      <w:r w:rsidR="00D4281A" w:rsidRPr="009C5807">
        <w:rPr>
          <w:noProof/>
        </w:rPr>
        <w:t xml:space="preserve"> + M</w:t>
      </w:r>
      <w:r w:rsidR="00D4281A" w:rsidRPr="009C5807">
        <w:rPr>
          <w:noProof/>
          <w:vertAlign w:val="subscript"/>
        </w:rPr>
        <w:t xml:space="preserve">groupB,i,j </w:t>
      </w:r>
      <w:r w:rsidR="00D4281A" w:rsidRPr="009C5807">
        <w:rPr>
          <w:noProof/>
        </w:rPr>
        <w:t xml:space="preserve">: Total number of group A and group B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lang w:val="en-US"/>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tot,i,j</w:t>
      </w:r>
      <w:r w:rsidR="00D4281A" w:rsidRPr="009C5807">
        <w:rPr>
          <w:noProof/>
        </w:rPr>
        <w:t xml:space="preserve"> equals 0.</w:t>
      </w:r>
    </w:p>
    <w:p w14:paraId="4E00733B" w14:textId="77777777" w:rsidR="00752151" w:rsidRPr="009C5807" w:rsidRDefault="00752151" w:rsidP="0059755E">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525F346A" w14:textId="77777777" w:rsidR="00D4281A" w:rsidRPr="009C5807" w:rsidRDefault="00D4281A" w:rsidP="00752151">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26B8B0EC" w14:textId="09F2D643" w:rsidR="00C26E8B" w:rsidRPr="009C5807" w:rsidRDefault="008F2F48" w:rsidP="0059755E">
      <w:pPr>
        <w:pStyle w:val="B10"/>
        <w:rPr>
          <w:noProof/>
        </w:rPr>
      </w:pPr>
      <w:r w:rsidRPr="009C5807">
        <w:tab/>
      </w:r>
      <w:r w:rsidR="00C26E8B" w:rsidRPr="009C5807">
        <w:rPr>
          <w:noProof/>
        </w:rPr>
        <w:t xml:space="preserve">If </w:t>
      </w:r>
      <w:r w:rsidR="00C26E8B" w:rsidRPr="009C5807">
        <w:rPr>
          <w:i/>
        </w:rPr>
        <w:t>measGapSharingScheme</w:t>
      </w:r>
      <w:r w:rsidR="00C26E8B" w:rsidRPr="009C5807">
        <w:rPr>
          <w:noProof/>
        </w:rPr>
        <w:t xml:space="preserve"> is equal sharing, CSSF</w:t>
      </w:r>
      <w:r w:rsidR="00C26E8B" w:rsidRPr="009C5807">
        <w:rPr>
          <w:vertAlign w:val="subscript"/>
        </w:rPr>
        <w:t>within_gap,i</w:t>
      </w:r>
      <w:r w:rsidR="00C26E8B" w:rsidRPr="009C5807">
        <w:rPr>
          <w:noProof/>
        </w:rPr>
        <w:t>= max(ceil(R</w:t>
      </w:r>
      <w:r w:rsidR="00C26E8B" w:rsidRPr="009C5807">
        <w:rPr>
          <w:noProof/>
          <w:vertAlign w:val="subscript"/>
        </w:rPr>
        <w:t>i</w:t>
      </w:r>
      <w:r w:rsidR="00C26E8B" w:rsidRPr="009C5807">
        <w:rPr>
          <w:noProof/>
        </w:rPr>
        <w:t>×M</w:t>
      </w:r>
      <w:r w:rsidR="00C26E8B" w:rsidRPr="009C5807">
        <w:rPr>
          <w:noProof/>
          <w:vertAlign w:val="subscript"/>
        </w:rPr>
        <w:t>tot,i,j</w:t>
      </w:r>
      <w:r w:rsidR="00C26E8B" w:rsidRPr="009C5807">
        <w:rPr>
          <w:noProof/>
        </w:rPr>
        <w:t xml:space="preserve">)), where </w:t>
      </w:r>
      <w:r w:rsidR="00C26E8B" w:rsidRPr="009C5807">
        <w:rPr>
          <w:i/>
          <w:noProof/>
        </w:rPr>
        <w:t>j</w:t>
      </w:r>
      <w:r w:rsidR="00C26E8B" w:rsidRPr="009C5807">
        <w:rPr>
          <w:noProof/>
        </w:rPr>
        <w:t>=0…(160/MGRP)-1</w:t>
      </w:r>
    </w:p>
    <w:p w14:paraId="166812F9" w14:textId="44127C0A" w:rsidR="00C26E8B" w:rsidRPr="009C5807" w:rsidRDefault="008F2F48" w:rsidP="0059755E">
      <w:pPr>
        <w:pStyle w:val="B10"/>
        <w:rPr>
          <w:noProof/>
        </w:rPr>
      </w:pPr>
      <w:r w:rsidRPr="009C5807">
        <w:tab/>
      </w:r>
      <w:r w:rsidR="00C26E8B" w:rsidRPr="009C5807">
        <w:rPr>
          <w:noProof/>
        </w:rPr>
        <w:t xml:space="preserve">If </w:t>
      </w:r>
      <w:r w:rsidR="00C26E8B" w:rsidRPr="009C5807">
        <w:rPr>
          <w:i/>
        </w:rPr>
        <w:t>measGapSharingScheme</w:t>
      </w:r>
      <w:r w:rsidR="00C26E8B" w:rsidRPr="009C5807">
        <w:rPr>
          <w:noProof/>
        </w:rPr>
        <w:t xml:space="preserve"> is not equal sharing and</w:t>
      </w:r>
    </w:p>
    <w:p w14:paraId="31AC87A4" w14:textId="77777777" w:rsidR="00C26E8B" w:rsidRPr="009C5807" w:rsidRDefault="00C26E8B" w:rsidP="00C26E8B">
      <w:pPr>
        <w:pStyle w:val="B2"/>
        <w:rPr>
          <w:noProof/>
        </w:rPr>
      </w:pPr>
      <w:r w:rsidRPr="009C5807">
        <w:rPr>
          <w:noProof/>
        </w:rPr>
        <w:t>-</w:t>
      </w:r>
      <w:r w:rsidRPr="009C5807">
        <w:rPr>
          <w:noProof/>
        </w:rPr>
        <w:tab/>
        <w:t>measurement object</w:t>
      </w:r>
      <w:r w:rsidRPr="009C5807">
        <w:rPr>
          <w:i/>
          <w:noProof/>
        </w:rPr>
        <w:t xml:space="preserve"> i</w:t>
      </w:r>
      <w:r w:rsidRPr="009C5807">
        <w:rPr>
          <w:noProof/>
        </w:rPr>
        <w:t xml:space="preserve"> is a group A measurement object, CSSF</w:t>
      </w:r>
      <w:r w:rsidRPr="009C5807">
        <w:rPr>
          <w:vertAlign w:val="subscript"/>
        </w:rPr>
        <w:t>within_gap,i</w:t>
      </w:r>
      <w:r w:rsidRPr="009C5807">
        <w:rPr>
          <w:noProof/>
        </w:rPr>
        <w:t xml:space="preserve"> is the maximum among</w:t>
      </w:r>
    </w:p>
    <w:p w14:paraId="42DC665C" w14:textId="6D3B764F" w:rsidR="00C26E8B" w:rsidRPr="009C5807" w:rsidRDefault="00C26E8B" w:rsidP="00C26E8B">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groupA,i,j</w:t>
      </w:r>
      <w:r w:rsidRPr="009C5807">
        <w:rPr>
          <w:noProof/>
        </w:rPr>
        <w:t>) in gaps where M</w:t>
      </w:r>
      <w:r w:rsidRPr="009C5807">
        <w:rPr>
          <w:noProof/>
          <w:vertAlign w:val="subscript"/>
        </w:rPr>
        <w:t>groupB,i,j</w:t>
      </w:r>
      <w:r w:rsidRPr="009C5807">
        <w:rPr>
          <w:rFonts w:hint="eastAsia"/>
          <w:noProof/>
          <w:lang w:val="en-US"/>
        </w:rPr>
        <w:t>≠</w:t>
      </w:r>
      <w:r w:rsidRPr="009C5807">
        <w:rPr>
          <w:noProof/>
        </w:rPr>
        <w:t xml:space="preserve">0, where </w:t>
      </w:r>
      <w:r w:rsidRPr="009C5807">
        <w:rPr>
          <w:i/>
          <w:noProof/>
        </w:rPr>
        <w:t>j</w:t>
      </w:r>
      <w:r w:rsidRPr="009C5807">
        <w:rPr>
          <w:noProof/>
        </w:rPr>
        <w:t>=0…(160/MGRP)-1</w:t>
      </w:r>
    </w:p>
    <w:p w14:paraId="1C4FB1B7" w14:textId="53AC0776" w:rsidR="00C26E8B" w:rsidRPr="009C5807" w:rsidRDefault="00C26E8B" w:rsidP="00C26E8B">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groupA,i,j</w:t>
      </w:r>
      <w:r w:rsidRPr="009C5807">
        <w:rPr>
          <w:noProof/>
        </w:rPr>
        <w:t>) in gaps where M</w:t>
      </w:r>
      <w:r w:rsidRPr="009C5807">
        <w:rPr>
          <w:noProof/>
          <w:vertAlign w:val="subscript"/>
        </w:rPr>
        <w:t>groupB,i,j</w:t>
      </w:r>
      <w:r w:rsidRPr="009C5807">
        <w:rPr>
          <w:noProof/>
        </w:rPr>
        <w:t xml:space="preserve">=0, where </w:t>
      </w:r>
      <w:r w:rsidRPr="009C5807">
        <w:rPr>
          <w:i/>
          <w:noProof/>
        </w:rPr>
        <w:t>j</w:t>
      </w:r>
      <w:r w:rsidRPr="009C5807">
        <w:rPr>
          <w:noProof/>
        </w:rPr>
        <w:t>=0…(160/MGRP)-1</w:t>
      </w:r>
    </w:p>
    <w:p w14:paraId="3861683D" w14:textId="77777777" w:rsidR="00C26E8B" w:rsidRPr="009C5807" w:rsidRDefault="00C26E8B" w:rsidP="00C26E8B">
      <w:pPr>
        <w:pStyle w:val="B2"/>
        <w:rPr>
          <w:noProof/>
        </w:rPr>
      </w:pPr>
      <w:r w:rsidRPr="009C5807">
        <w:rPr>
          <w:noProof/>
        </w:rPr>
        <w:t>-</w:t>
      </w:r>
      <w:r w:rsidRPr="009C5807">
        <w:rPr>
          <w:noProof/>
        </w:rPr>
        <w:tab/>
        <w:t>measurement object</w:t>
      </w:r>
      <w:r w:rsidRPr="009C5807">
        <w:rPr>
          <w:i/>
          <w:noProof/>
        </w:rPr>
        <w:t xml:space="preserve"> i</w:t>
      </w:r>
      <w:r w:rsidRPr="009C5807">
        <w:rPr>
          <w:noProof/>
        </w:rPr>
        <w:t xml:space="preserve"> is an group B measurement object, CSSF</w:t>
      </w:r>
      <w:r w:rsidRPr="009C5807">
        <w:rPr>
          <w:vertAlign w:val="subscript"/>
        </w:rPr>
        <w:t>within_gap,i</w:t>
      </w:r>
      <w:r w:rsidRPr="009C5807">
        <w:rPr>
          <w:noProof/>
        </w:rPr>
        <w:t xml:space="preserve"> is the maximum among</w:t>
      </w:r>
    </w:p>
    <w:p w14:paraId="0BE8ACD4" w14:textId="5160CB10" w:rsidR="00C26E8B" w:rsidRPr="009C5807" w:rsidRDefault="00C26E8B" w:rsidP="00C26E8B">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groupBi,j</w:t>
      </w:r>
      <w:r w:rsidRPr="009C5807">
        <w:rPr>
          <w:noProof/>
        </w:rPr>
        <w:t>) in gaps where M</w:t>
      </w:r>
      <w:r w:rsidRPr="009C5807">
        <w:rPr>
          <w:noProof/>
          <w:vertAlign w:val="subscript"/>
        </w:rPr>
        <w:t>groupA,i,j</w:t>
      </w:r>
      <w:r w:rsidRPr="009C5807">
        <w:rPr>
          <w:noProof/>
        </w:rPr>
        <w:t xml:space="preserve"> </w:t>
      </w:r>
      <w:r w:rsidRPr="009C5807">
        <w:rPr>
          <w:rFonts w:hint="eastAsia"/>
          <w:noProof/>
          <w:lang w:val="en-US"/>
        </w:rPr>
        <w:t>≠</w:t>
      </w:r>
      <w:r w:rsidRPr="009C5807">
        <w:rPr>
          <w:noProof/>
        </w:rPr>
        <w:t xml:space="preserve">0, where </w:t>
      </w:r>
      <w:r w:rsidRPr="009C5807">
        <w:rPr>
          <w:i/>
          <w:noProof/>
        </w:rPr>
        <w:t>j</w:t>
      </w:r>
      <w:r w:rsidRPr="009C5807">
        <w:rPr>
          <w:noProof/>
        </w:rPr>
        <w:t>=0…(160/MGRP)-1</w:t>
      </w:r>
    </w:p>
    <w:p w14:paraId="783AEB1F" w14:textId="095B1249" w:rsidR="00C26E8B" w:rsidRPr="009C5807" w:rsidRDefault="00C26E8B" w:rsidP="00C26E8B">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groupB,i,j</w:t>
      </w:r>
      <w:r w:rsidRPr="009C5807">
        <w:rPr>
          <w:noProof/>
        </w:rPr>
        <w:t>)</w:t>
      </w:r>
      <w:r w:rsidRPr="009C5807">
        <w:rPr>
          <w:noProof/>
          <w:vertAlign w:val="subscript"/>
        </w:rPr>
        <w:t xml:space="preserve"> </w:t>
      </w:r>
      <w:r w:rsidRPr="009C5807">
        <w:rPr>
          <w:noProof/>
        </w:rPr>
        <w:t>in gaps where M</w:t>
      </w:r>
      <w:r w:rsidRPr="009C5807">
        <w:rPr>
          <w:noProof/>
          <w:vertAlign w:val="subscript"/>
        </w:rPr>
        <w:t>groupA,i,j</w:t>
      </w:r>
      <w:r w:rsidRPr="009C5807">
        <w:rPr>
          <w:noProof/>
        </w:rPr>
        <w:t xml:space="preserve">=0, where </w:t>
      </w:r>
      <w:r w:rsidRPr="009C5807">
        <w:rPr>
          <w:i/>
          <w:noProof/>
        </w:rPr>
        <w:t>j</w:t>
      </w:r>
      <w:r w:rsidRPr="009C5807">
        <w:rPr>
          <w:noProof/>
        </w:rPr>
        <w:t>=0…(160/MGRP)-1</w:t>
      </w:r>
    </w:p>
    <w:p w14:paraId="075B079D" w14:textId="1A6759F5" w:rsidR="00C26E8B" w:rsidRPr="009C5807" w:rsidRDefault="008F2F48" w:rsidP="00C26E8B">
      <w:pPr>
        <w:pStyle w:val="B10"/>
        <w:rPr>
          <w:noProof/>
        </w:rPr>
      </w:pPr>
      <w:r w:rsidRPr="009C5807">
        <w:tab/>
      </w:r>
      <w:r w:rsidR="00C26E8B" w:rsidRPr="009C5807">
        <w:rPr>
          <w:noProof/>
        </w:rPr>
        <w:t>R</w:t>
      </w:r>
      <w:r w:rsidR="00C26E8B" w:rsidRPr="009C5807">
        <w:rPr>
          <w:noProof/>
          <w:vertAlign w:val="subscript"/>
        </w:rPr>
        <w:t>i</w:t>
      </w:r>
      <w:r w:rsidR="00C26E8B" w:rsidRPr="009C5807">
        <w:rPr>
          <w:noProof/>
        </w:rPr>
        <w:t xml:space="preserve"> is the maximal ratio of the number of measurement gap where measurement object </w:t>
      </w:r>
      <w:r w:rsidR="00C26E8B" w:rsidRPr="009C5807">
        <w:rPr>
          <w:i/>
          <w:noProof/>
        </w:rPr>
        <w:t>i</w:t>
      </w:r>
      <w:r w:rsidR="00C26E8B" w:rsidRPr="009C5807">
        <w:rPr>
          <w:noProof/>
        </w:rPr>
        <w:t xml:space="preserve"> is a candidate to be measured over the number of measurement gap where measurement object </w:t>
      </w:r>
      <w:r w:rsidR="00C26E8B" w:rsidRPr="009C5807">
        <w:rPr>
          <w:i/>
          <w:noProof/>
        </w:rPr>
        <w:t>i</w:t>
      </w:r>
      <w:r w:rsidR="00C26E8B" w:rsidRPr="009C5807">
        <w:rPr>
          <w:noProof/>
        </w:rPr>
        <w:t xml:space="preserve"> is a candidate and not used for RSTD measurement with periodicity Tprs&gt;160ms </w:t>
      </w:r>
      <w:r w:rsidR="00C26E8B" w:rsidRPr="009C5807">
        <w:rPr>
          <w:rFonts w:eastAsia="PMingLiU"/>
        </w:rPr>
        <w:t xml:space="preserve">or with periodicity Tprs=160ms but </w:t>
      </w:r>
      <w:r w:rsidR="00C26E8B" w:rsidRPr="009C5807">
        <w:rPr>
          <w:rFonts w:eastAsia="PMingLiU"/>
          <w:i/>
          <w:iCs/>
        </w:rPr>
        <w:t>prs-MutingInfo-r9</w:t>
      </w:r>
      <w:r w:rsidR="00C26E8B" w:rsidRPr="009C5807">
        <w:rPr>
          <w:rFonts w:eastAsia="PMingLiU"/>
        </w:rPr>
        <w:t xml:space="preserve"> is configured </w:t>
      </w:r>
      <w:r w:rsidR="00C26E8B" w:rsidRPr="009C5807">
        <w:rPr>
          <w:noProof/>
        </w:rPr>
        <w:t>within an arbitrary 1280ms period.</w:t>
      </w:r>
    </w:p>
    <w:p w14:paraId="3F9FF785" w14:textId="77777777" w:rsidR="00D4281A" w:rsidRPr="009C5807" w:rsidRDefault="00D4281A" w:rsidP="00D4281A">
      <w:pPr>
        <w:pStyle w:val="Heading3"/>
      </w:pPr>
      <w:r w:rsidRPr="009C5807">
        <w:t>9.1.6</w:t>
      </w:r>
      <w:r w:rsidRPr="009C5807">
        <w:tab/>
        <w:t>Minimum requirement at transitions</w:t>
      </w:r>
      <w:bookmarkEnd w:id="5290"/>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lastRenderedPageBreak/>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32D958FC" w14:textId="77777777" w:rsidR="008A5312" w:rsidRPr="009C5807" w:rsidRDefault="008A5312" w:rsidP="008A5312">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w:t>
      </w:r>
      <w:ins w:id="5454" w:author="CR0690" w:date="2020-06-24T10:05:00Z">
        <w:r w:rsidRPr="009C5807">
          <w:rPr>
            <w:rFonts w:eastAsia="Times New Roman"/>
            <w:lang w:eastAsia="ko-KR"/>
          </w:rPr>
          <w:t xml:space="preserve">-frequency measurement object </w:t>
        </w:r>
        <w:r w:rsidRPr="009C5807">
          <w:rPr>
            <w:rFonts w:eastAsia="Times New Roman" w:hint="eastAsia"/>
            <w:lang w:eastAsia="zh-CN"/>
          </w:rPr>
          <w:t>or</w:t>
        </w:r>
        <w:r w:rsidRPr="009C5807">
          <w:rPr>
            <w:rFonts w:eastAsia="Times New Roman"/>
            <w:lang w:eastAsia="zh-CN"/>
          </w:rPr>
          <w:t xml:space="preserve"> inter</w:t>
        </w:r>
      </w:ins>
      <w:r w:rsidRPr="009C5807">
        <w:rPr>
          <w:rFonts w:eastAsia="Times New Roman"/>
          <w:lang w:eastAsia="zh-CN"/>
        </w:rPr>
        <w:t xml:space="preserve">-frequency measurement object </w:t>
      </w:r>
      <w:r w:rsidRPr="009C5807">
        <w:rPr>
          <w:rFonts w:eastAsia="Times New Roman"/>
          <w:lang w:eastAsia="ko-KR"/>
        </w:rPr>
        <w:t>transitions from measurements performed outside gaps to measurements performed within gaps or vice versa during one measurement period, the cell identification and measurement period requirements with the longer delay apply.</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ins w:id="5455" w:author="CR0744" w:date="2020-06-24T10:07:00Z">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ins>
    </w:p>
    <w:p w14:paraId="086FE2B2" w14:textId="77777777"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del w:id="5456" w:author="CR0886" w:date="2020-06-24T10:08:00Z">
        <w:r w:rsidRPr="009C5807" w:rsidDel="00167A2C">
          <w:delText xml:space="preserve"> </w:delText>
        </w:r>
      </w:del>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5457" w:name="_Hlk45470000"/>
    </w:p>
    <w:p w14:paraId="655F3E40" w14:textId="77777777" w:rsidR="00F71CD8" w:rsidRPr="00CE2FF9" w:rsidRDefault="00F71CD8" w:rsidP="00F71CD8">
      <w:pPr>
        <w:rPr>
          <w:ins w:id="5458" w:author="CR0742" w:date="2020-06-24T10:07:00Z"/>
        </w:rPr>
      </w:pPr>
      <w:ins w:id="5459" w:author="CR0742" w:date="2020-06-24T10:07:00Z">
        <w:r w:rsidRPr="00CE2FF9">
          <w:rPr>
            <w:rFonts w:cs="v4.2.0"/>
            <w:lang w:eastAsia="zh-CN"/>
          </w:rPr>
          <w:t>The requirements in this section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ins>
    </w:p>
    <w:bookmarkEnd w:id="5457"/>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lastRenderedPageBreak/>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77777777" w:rsidR="00E30C80" w:rsidRPr="009C5807" w:rsidRDefault="00E30C80" w:rsidP="00E30C80">
      <w:r w:rsidRPr="009C5807">
        <w:t xml:space="preserve">For each intra-frequency layer, during each layer 1 measurement period, </w:t>
      </w:r>
      <w:del w:id="5460" w:author="CR0886" w:date="2020-06-24T10:08:00Z">
        <w:r w:rsidRPr="009C5807" w:rsidDel="00167A2C">
          <w:delText xml:space="preserve"> </w:delText>
        </w:r>
      </w:del>
      <w:r w:rsidRPr="009C5807">
        <w:t xml:space="preserve">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77777777" w:rsidR="00D4298E" w:rsidRPr="008C6DE4" w:rsidRDefault="00D4298E" w:rsidP="00D4298E">
      <w:r w:rsidRPr="008C6DE4">
        <w:t xml:space="preserve">For </w:t>
      </w:r>
      <w:ins w:id="5461" w:author="CR0706" w:date="2020-06-24T10:05:00Z">
        <w:r>
          <w:t>one single</w:t>
        </w:r>
      </w:ins>
      <w:del w:id="5462" w:author="CR0706" w:date="2020-06-24T10:05:00Z">
        <w:r w:rsidRPr="008C6DE4" w:rsidDel="00F916D2">
          <w:delText>each</w:delText>
        </w:r>
      </w:del>
      <w:r w:rsidRPr="008C6DE4">
        <w:t xml:space="preserve"> intra-frequency layer</w:t>
      </w:r>
      <w:ins w:id="5463" w:author="CR0706" w:date="2020-06-24T10:05:00Z">
        <w:r>
          <w:t xml:space="preserve"> in a band</w:t>
        </w:r>
      </w:ins>
      <w:r w:rsidRPr="008C6DE4">
        <w:t xml:space="preserve">, during each layer 1 measurement period,  the 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77777777" w:rsidR="00D4298E" w:rsidRPr="008C6DE4" w:rsidRDefault="00D4298E" w:rsidP="00D4298E">
      <w:r w:rsidRPr="008C6DE4">
        <w:t xml:space="preserve">where </w:t>
      </w:r>
      <w:ins w:id="5464" w:author="CR0706" w:date="2020-06-24T10:05:00Z">
        <w:r>
          <w:t>this single intra-frequency layer</w:t>
        </w:r>
      </w:ins>
      <w:del w:id="5465" w:author="CR0706" w:date="2020-06-24T10:05:00Z">
        <w:r w:rsidRPr="008C6DE4" w:rsidDel="00F916D2">
          <w:delText>the single serving carrier</w:delText>
        </w:r>
      </w:del>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7777777" w:rsidR="00D4298E" w:rsidRPr="008C6DE4"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77777777"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ins w:id="5466" w:author="CR0706" w:date="2020-06-24T10:05:00Z">
        <w:r>
          <w:t>intra-frequency layer</w:t>
        </w:r>
      </w:ins>
      <w:del w:id="5467" w:author="CR0706" w:date="2020-06-24T10:05:00Z">
        <w:r w:rsidRPr="008C6DE4" w:rsidDel="00F916D2">
          <w:delText>serving carrier</w:delText>
        </w:r>
      </w:del>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w:t>
      </w:r>
      <w:r w:rsidRPr="009C5807">
        <w:lastRenderedPageBreak/>
        <w:t>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ins w:id="5468" w:author="CR0742" w:date="2020-06-24T10:07:00Z">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ins>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ins w:id="5469" w:author="CR0742" w:date="2020-06-24T10:07:00Z">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ins>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77777777" w:rsidR="00E30C80" w:rsidRPr="009C5807" w:rsidRDefault="00E30C80" w:rsidP="00E30C80">
      <w:pPr>
        <w:rPr>
          <w:rFonts w:cs="v4.2.0"/>
        </w:rPr>
      </w:pPr>
      <w:r w:rsidRPr="009C5807">
        <w:rPr>
          <w:rFonts w:cs="v4.2.0"/>
        </w:rPr>
        <w:t xml:space="preserve">The UE shall be able to identify a new detectable </w:t>
      </w:r>
      <w:del w:id="5470" w:author="CR0886" w:date="2020-06-24T10:08:00Z">
        <w:r w:rsidRPr="009C5807" w:rsidDel="00EB276D">
          <w:rPr>
            <w:rFonts w:cs="v4.2.0"/>
          </w:rPr>
          <w:delText xml:space="preserve">intra </w:delText>
        </w:r>
      </w:del>
      <w:ins w:id="5471" w:author="CR0886" w:date="2020-06-24T10:08:00Z">
        <w:r w:rsidRPr="009C5807">
          <w:rPr>
            <w:rFonts w:cs="v4.2.0"/>
          </w:rPr>
          <w:t>intra-</w:t>
        </w:r>
      </w:ins>
      <w:r w:rsidRPr="009C5807">
        <w:rPr>
          <w:rFonts w:cs="v4.2.0"/>
        </w:rPr>
        <w:t>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77777777"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9.2.5.1-1, 9.2.5.1-2, 9.2.5.1-4 (deactivated </w:t>
      </w:r>
      <w:del w:id="5472" w:author="CR0886" w:date="2020-06-24T10:08:00Z">
        <w:r w:rsidRPr="009C5807" w:rsidDel="00167A2C">
          <w:delText>Scell</w:delText>
        </w:r>
      </w:del>
      <w:ins w:id="5473" w:author="CR0886" w:date="2020-06-24T10:08:00Z">
        <w:r w:rsidRPr="009C5807">
          <w:t>SCell</w:t>
        </w:r>
      </w:ins>
      <w:r w:rsidRPr="009C5807">
        <w:t>) or 9.2.5.1-5 (deactivated SCell)</w:t>
      </w:r>
    </w:p>
    <w:p w14:paraId="7C96D7AA" w14:textId="77777777" w:rsidR="00E30C80" w:rsidRPr="009C5807" w:rsidRDefault="00E30C80" w:rsidP="00E30C80">
      <w:pPr>
        <w:pStyle w:val="B10"/>
      </w:pPr>
      <w:r w:rsidRPr="009C5807">
        <w:tab/>
        <w:t>T</w:t>
      </w:r>
      <w:r w:rsidRPr="009C5807">
        <w:rPr>
          <w:vertAlign w:val="subscript"/>
        </w:rPr>
        <w:t>SSB_time_index_intra</w:t>
      </w:r>
      <w:r w:rsidRPr="009C5807">
        <w:t xml:space="preserve">: it is the time period used to acquire the index of the SSB being measured given in table 9.2.5.1-3 or </w:t>
      </w:r>
      <w:del w:id="5474" w:author="CR0886" w:date="2020-06-24T10:08:00Z">
        <w:r w:rsidRPr="009C5807" w:rsidDel="00167A2C">
          <w:delText xml:space="preserve"> </w:delText>
        </w:r>
      </w:del>
      <w:r w:rsidRPr="009C5807">
        <w:t>9.2.5.1-6 (deactivated SCell)</w:t>
      </w:r>
    </w:p>
    <w:p w14:paraId="41DC7EA2" w14:textId="77777777" w:rsidR="00E30C80" w:rsidRPr="009C5807" w:rsidRDefault="00E30C80" w:rsidP="00E30C80">
      <w:pPr>
        <w:pStyle w:val="B10"/>
      </w:pPr>
      <w:r w:rsidRPr="009C5807">
        <w:tab/>
        <w:t>T</w:t>
      </w:r>
      <w:r w:rsidRPr="009C5807">
        <w:rPr>
          <w:vertAlign w:val="subscript"/>
        </w:rPr>
        <w:t xml:space="preserve"> SSB_measurement_period_intra</w:t>
      </w:r>
      <w:r w:rsidRPr="009C5807">
        <w:t xml:space="preserve">: equal to a measurement period of SSB based measurement given in table 9.2.5.2-1, table 9.2.5.2-2 table 9.2.5.2-3 (deactivated </w:t>
      </w:r>
      <w:del w:id="5475" w:author="CR0886" w:date="2020-06-24T10:08:00Z">
        <w:r w:rsidRPr="009C5807" w:rsidDel="00167A2C">
          <w:delText>Scell</w:delText>
        </w:r>
      </w:del>
      <w:ins w:id="5476" w:author="CR0886" w:date="2020-06-24T10:08:00Z">
        <w:r w:rsidRPr="009C5807">
          <w:t>SCell</w:t>
        </w:r>
      </w:ins>
      <w:r w:rsidRPr="009C5807">
        <w:t>)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w:t>
      </w:r>
      <w:ins w:id="5477" w:author="CR0886" w:date="2020-06-24T10:08:00Z">
        <w:r w:rsidR="00E30C80" w:rsidRPr="009C5807">
          <w:t>-</w:t>
        </w:r>
      </w:ins>
      <w:r w:rsidR="00E30C80" w:rsidRPr="009C5807">
        <w:t>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w:t>
      </w:r>
      <w:ins w:id="5478" w:author="CR0886" w:date="2020-06-24T10:08:00Z">
        <w:r w:rsidR="00E30C80" w:rsidRPr="009C5807">
          <w:t>-</w:t>
        </w:r>
      </w:ins>
      <w:r w:rsidR="00E30C80" w:rsidRPr="009C5807">
        <w:t>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w:t>
      </w:r>
      <w:ins w:id="5479" w:author="CR0886" w:date="2020-06-24T10:08:00Z">
        <w:r w:rsidR="00E30C80" w:rsidRPr="009C5807">
          <w:t>-</w:t>
        </w:r>
      </w:ins>
      <w:r w:rsidR="00E30C80" w:rsidRPr="009C5807">
        <w:t xml:space="preserve">frequency SMTC occasions corresponds to the value of higher layer parameter </w:t>
      </w:r>
      <w:r w:rsidR="00E30C80" w:rsidRPr="009C5807">
        <w:rPr>
          <w:i/>
        </w:rPr>
        <w:t>smtc2</w:t>
      </w:r>
      <w:r w:rsidR="00E30C80" w:rsidRPr="009C5807">
        <w:t>; Otherwise the assumed periodicity of intra</w:t>
      </w:r>
      <w:ins w:id="5480" w:author="CR0886" w:date="2020-06-24T10:08:00Z">
        <w:r w:rsidR="00E30C80" w:rsidRPr="009C5807">
          <w:t>-</w:t>
        </w:r>
      </w:ins>
      <w:r w:rsidR="00E30C80" w:rsidRPr="009C5807">
        <w:t>frequency SMTC occasions corresponds to the value of higher layer parameter</w:t>
      </w:r>
      <w:r w:rsidR="00E30C80" w:rsidRPr="009C5807">
        <w:rPr>
          <w:i/>
        </w:rPr>
        <w:t xml:space="preserve"> smtc1</w:t>
      </w:r>
      <w:r w:rsidR="00E30C80" w:rsidRPr="009C5807">
        <w:t>.</w:t>
      </w:r>
    </w:p>
    <w:p w14:paraId="1B2A81DA" w14:textId="7E6CDF49"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31BF016F" w:rsidR="00E30C80" w:rsidRPr="009C5807" w:rsidRDefault="008F2F48" w:rsidP="00E30C80">
      <w:pPr>
        <w:pStyle w:val="B10"/>
      </w:pPr>
      <w:r w:rsidRPr="009C5807">
        <w:lastRenderedPageBreak/>
        <w:tab/>
      </w:r>
      <w:r w:rsidR="00E30C80" w:rsidRPr="009C5807">
        <w:t>M</w:t>
      </w:r>
      <w:r w:rsidR="00E30C80" w:rsidRPr="009C5807">
        <w:rPr>
          <w:vertAlign w:val="subscript"/>
        </w:rPr>
        <w:t>meas_period_w/o_gaps</w:t>
      </w:r>
      <w:r w:rsidR="00E30C80" w:rsidRPr="009C5807">
        <w:t xml:space="preserve"> : For a UE supporting power class 1,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w:t>
      </w:r>
      <w:ins w:id="5481" w:author="CR0886" w:date="2020-06-24T10:08:00Z">
        <w:r w:rsidRPr="009C5807">
          <w:t>-</w:t>
        </w:r>
      </w:ins>
      <w:r w:rsidRPr="009C5807">
        <w:t>frequency SMTC is fully non overlapping with measurement gaps or intra</w:t>
      </w:r>
      <w:ins w:id="5482" w:author="CR0886" w:date="2020-06-24T10:08:00Z">
        <w:r w:rsidRPr="009C5807">
          <w:t>-</w:t>
        </w:r>
      </w:ins>
      <w:r w:rsidRPr="009C5807">
        <w:t>frequency SMTC is fully overlapping with MGs, Kp=1</w:t>
      </w:r>
    </w:p>
    <w:p w14:paraId="522214DB" w14:textId="77777777" w:rsidR="00E30C80" w:rsidRPr="009C5807" w:rsidRDefault="00E30C80" w:rsidP="00E30C80">
      <w:pPr>
        <w:pStyle w:val="B10"/>
        <w:rPr>
          <w:lang w:val="en-US"/>
        </w:rPr>
      </w:pPr>
      <w:r w:rsidRPr="009C5807">
        <w:tab/>
        <w:t>When intra</w:t>
      </w:r>
      <w:ins w:id="5483" w:author="CR0886" w:date="2020-06-24T10:08:00Z">
        <w:r w:rsidRPr="009C5807">
          <w:t>-</w:t>
        </w:r>
      </w:ins>
      <w:r w:rsidRPr="009C5807">
        <w:t xml:space="preserve">frequency SMTC is partially overlapping with measurement gaps, Kp = </w:t>
      </w:r>
      <w:del w:id="5484" w:author="CR0886" w:date="2020-06-24T10:08:00Z">
        <w:r w:rsidRPr="009C5807" w:rsidDel="00167A2C">
          <w:rPr>
            <w:lang w:val="en-US"/>
          </w:rPr>
          <w:delText xml:space="preserve"> </w:delText>
        </w:r>
      </w:del>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8F2F48">
      <w:pPr>
        <w:pStyle w:val="B1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8F2F48">
      <w:pPr>
        <w:pStyle w:val="B2"/>
        <w:rPr>
          <w:lang w:val="en-US"/>
        </w:rPr>
      </w:pPr>
      <w:r w:rsidRPr="008C6DE4">
        <w:rPr>
          <w:lang w:val="en-US"/>
        </w:rPr>
        <w:t>-</w:t>
      </w:r>
      <w:r w:rsidRPr="008C6DE4">
        <w:rPr>
          <w:lang w:val="en-US"/>
        </w:rPr>
        <w:tab/>
        <w:t xml:space="preserve">if all of the reference signals configured for RLM, BFD, CBD or L1-RSRP for beam reporting </w:t>
      </w:r>
      <w:ins w:id="5485" w:author="CR0704" w:date="2020-06-24T10:05:00Z">
        <w:r>
          <w:rPr>
            <w:lang w:val="en-US"/>
          </w:rPr>
          <w:t>on any FR2 serving frequency in the same band</w:t>
        </w:r>
        <w:r w:rsidRPr="008C6DE4">
          <w:rPr>
            <w:lang w:val="en-US"/>
          </w:rPr>
          <w:t xml:space="preserve"> </w:t>
        </w:r>
      </w:ins>
      <w:r w:rsidRPr="008C6DE4">
        <w:rPr>
          <w:lang w:val="en-US"/>
        </w:rPr>
        <w:t xml:space="preserve">outside measurement gap are not fully overlapped by intra-frequency SMTC occasions, or </w:t>
      </w:r>
    </w:p>
    <w:p w14:paraId="1C84CC9B" w14:textId="77777777" w:rsidR="00D4298E" w:rsidRPr="008C6DE4" w:rsidRDefault="00D4298E" w:rsidP="008F2F48">
      <w:pPr>
        <w:pStyle w:val="B2"/>
        <w:rPr>
          <w:lang w:val="en-US"/>
        </w:rPr>
      </w:pPr>
      <w:r w:rsidRPr="008C6DE4">
        <w:rPr>
          <w:lang w:val="en-US"/>
        </w:rPr>
        <w:t>-</w:t>
      </w:r>
      <w:r w:rsidRPr="008C6DE4">
        <w:rPr>
          <w:lang w:val="en-US"/>
        </w:rPr>
        <w:tab/>
        <w:t xml:space="preserve">if all of the reference signal configured for RLM, BFD, CBD or L1-RSRP for beam reporting </w:t>
      </w:r>
      <w:ins w:id="5486" w:author="CR0704" w:date="2020-06-24T10:05:00Z">
        <w:r>
          <w:rPr>
            <w:lang w:val="en-US"/>
          </w:rPr>
          <w:t>on any FR2 serving frequency in the same band</w:t>
        </w:r>
        <w:r w:rsidRPr="008C6DE4">
          <w:rPr>
            <w:lang w:val="en-US"/>
          </w:rPr>
          <w:t xml:space="preserve"> </w:t>
        </w:r>
      </w:ins>
      <w:r w:rsidRPr="008C6DE4">
        <w:rPr>
          <w:lang w:val="en-US"/>
        </w:rPr>
        <w:t xml:space="preserve">outside measurement gap and fully-overlapped by intra-frequency SMTC occasions are not overlapped </w:t>
      </w:r>
      <w:del w:id="5487" w:author="CR0704" w:date="2020-06-24T10:05:00Z">
        <w:r w:rsidRPr="008C6DE4" w:rsidDel="00D7497D">
          <w:rPr>
            <w:lang w:val="en-US"/>
          </w:rPr>
          <w:delText xml:space="preserve">by </w:delText>
        </w:r>
      </w:del>
      <w:r w:rsidRPr="008C6DE4">
        <w:rPr>
          <w:lang w:val="en-US"/>
        </w:rPr>
        <w:t xml:space="preserve">with </w:t>
      </w:r>
      <w:ins w:id="5488" w:author="CR0704" w:date="2020-06-24T10:05:00Z">
        <w:r>
          <w:rPr>
            <w:lang w:val="en-US"/>
          </w:rPr>
          <w:t xml:space="preserve">any of </w:t>
        </w:r>
      </w:ins>
      <w:r w:rsidRPr="008C6DE4">
        <w:rPr>
          <w:lang w:val="en-US"/>
        </w:rPr>
        <w:t xml:space="preserve">the SSB symbols </w:t>
      </w:r>
      <w:ins w:id="5489" w:author="CR0704" w:date="2020-06-24T10:05:00Z">
        <w:r>
          <w:rPr>
            <w:lang w:val="en-US"/>
          </w:rPr>
          <w:t xml:space="preserve">and the RSSI symbols, </w:t>
        </w:r>
      </w:ins>
      <w:del w:id="5490" w:author="CR0704" w:date="2020-06-24T10:05:00Z">
        <w:r w:rsidRPr="008C6DE4" w:rsidDel="00D7497D">
          <w:rPr>
            <w:lang w:val="en-US"/>
          </w:rPr>
          <w:delText xml:space="preserve">indicated by </w:delText>
        </w:r>
        <w:r w:rsidRPr="008C6DE4" w:rsidDel="00D7497D">
          <w:rPr>
            <w:i/>
            <w:lang w:val="en-US"/>
          </w:rPr>
          <w:delText>SSB-ToMeasure</w:delText>
        </w:r>
        <w:r w:rsidRPr="008C6DE4" w:rsidDel="00D7497D">
          <w:rPr>
            <w:lang w:val="en-US"/>
          </w:rPr>
          <w:delText xml:space="preserve"> </w:delText>
        </w:r>
      </w:del>
      <w:r w:rsidRPr="008C6DE4">
        <w:rPr>
          <w:lang w:val="en-US"/>
        </w:rPr>
        <w:t xml:space="preserve">and 1 symbol before each consecutive SSB symbols </w:t>
      </w:r>
      <w:ins w:id="5491" w:author="CR0704" w:date="2020-06-24T10:05:00Z">
        <w:r>
          <w:rPr>
            <w:lang w:val="en-US"/>
          </w:rPr>
          <w:t xml:space="preserve">and the RSSI symbols, </w:t>
        </w:r>
      </w:ins>
      <w:del w:id="5492" w:author="CR0704" w:date="2020-06-24T10:05:00Z">
        <w:r w:rsidRPr="008C6DE4" w:rsidDel="00D7497D">
          <w:rPr>
            <w:lang w:val="en-US"/>
          </w:rPr>
          <w:delText xml:space="preserve">indicated by </w:delText>
        </w:r>
        <w:r w:rsidRPr="008C6DE4" w:rsidDel="00D7497D">
          <w:rPr>
            <w:i/>
            <w:lang w:val="en-US"/>
          </w:rPr>
          <w:delText>SSB-ToMeasure</w:delText>
        </w:r>
        <w:r w:rsidRPr="008C6DE4" w:rsidDel="00D7497D">
          <w:rPr>
            <w:lang w:val="en-US"/>
          </w:rPr>
          <w:delText xml:space="preserve"> </w:delText>
        </w:r>
      </w:del>
      <w:r w:rsidRPr="008C6DE4">
        <w:rPr>
          <w:lang w:val="en-US"/>
        </w:rPr>
        <w:t xml:space="preserve">and 1 symbol after each consecutive SSB symbols </w:t>
      </w:r>
      <w:ins w:id="5493" w:author="CR0704" w:date="2020-06-24T10:05:00Z">
        <w:r>
          <w:rPr>
            <w:lang w:val="en-US"/>
          </w:rPr>
          <w:t>and the RSSI symbols</w:t>
        </w:r>
      </w:ins>
      <w:del w:id="5494" w:author="CR0704" w:date="2020-06-24T10:05:00Z">
        <w:r w:rsidRPr="008C6DE4" w:rsidDel="00D7497D">
          <w:rPr>
            <w:lang w:val="en-US"/>
          </w:rPr>
          <w:delText xml:space="preserve">indicated by </w:delText>
        </w:r>
        <w:r w:rsidRPr="008C6DE4" w:rsidDel="00D7497D">
          <w:rPr>
            <w:i/>
            <w:lang w:val="en-US"/>
          </w:rPr>
          <w:delText>SSB-ToMeasure</w:delText>
        </w:r>
      </w:del>
      <w:r w:rsidRPr="008C6DE4">
        <w:rPr>
          <w:lang w:val="en-US"/>
        </w:rPr>
        <w:t xml:space="preserve">, given that </w:t>
      </w:r>
      <w:r w:rsidRPr="008C6DE4">
        <w:rPr>
          <w:i/>
          <w:lang w:val="en-US"/>
        </w:rPr>
        <w:t xml:space="preserve">SSB-ToMeasure </w:t>
      </w:r>
      <w:ins w:id="5495" w:author="CR0704" w:date="2020-06-24T10:05:00Z">
        <w:r w:rsidRPr="009B0A31">
          <w:rPr>
            <w:lang w:val="en-US"/>
          </w:rPr>
          <w:t>and</w:t>
        </w:r>
        <w:r>
          <w:rPr>
            <w:i/>
            <w:lang w:val="en-US"/>
          </w:rPr>
          <w:t xml:space="preserve"> SS-RSSI-Measurement </w:t>
        </w:r>
      </w:ins>
      <w:del w:id="5496" w:author="CR0704" w:date="2020-06-24T10:05:00Z">
        <w:r w:rsidRPr="008C6DE4" w:rsidDel="00D7497D">
          <w:rPr>
            <w:lang w:val="en-US"/>
          </w:rPr>
          <w:delText>is</w:delText>
        </w:r>
      </w:del>
      <w:ins w:id="5497" w:author="CR0704" w:date="2020-06-24T10:05:00Z">
        <w:r>
          <w:rPr>
            <w:lang w:val="en-US"/>
          </w:rPr>
          <w:t>are</w:t>
        </w:r>
      </w:ins>
      <w:r w:rsidRPr="008C6DE4">
        <w:rPr>
          <w:lang w:val="en-US"/>
        </w:rPr>
        <w:t xml:space="preserve"> configured</w:t>
      </w:r>
      <w:ins w:id="5498" w:author="CR0704" w:date="2020-06-24T10:05:00Z">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ins>
      <w:r w:rsidRPr="008C6DE4">
        <w:rPr>
          <w:lang w:val="en-US"/>
        </w:rPr>
        <w:t>;</w:t>
      </w:r>
    </w:p>
    <w:p w14:paraId="55DB9CCA" w14:textId="42E5AF1A" w:rsidR="00DB7325" w:rsidRPr="009C5807" w:rsidRDefault="008F2F48" w:rsidP="008F2F48">
      <w:pPr>
        <w:pStyle w:val="B10"/>
        <w:rPr>
          <w:i/>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52312362" w:rsidR="00DB7325" w:rsidRPr="009C5807" w:rsidRDefault="00070190" w:rsidP="00070190">
            <w:pPr>
              <w:pStyle w:val="TAC"/>
            </w:pPr>
            <w:r w:rsidRPr="009C5807">
              <w:t xml:space="preserve">max( 600ms, ceil( 5 </w:t>
            </w:r>
            <w:ins w:id="5499" w:author="CR0596" w:date="2020-06-24T10:04:00Z">
              <w:r w:rsidRPr="009C5807">
                <w:t>x</w:t>
              </w:r>
            </w:ins>
            <w:del w:id="5500" w:author="CR0596" w:date="2020-06-24T10:04:00Z">
              <w:r w:rsidRPr="009C5807">
                <w:delText>x</w:delText>
              </w:r>
            </w:del>
            <w:r w:rsidRPr="009C5807">
              <w:t xml:space="preserve"> K</w:t>
            </w:r>
            <w:r w:rsidRPr="009C5807">
              <w:rPr>
                <w:vertAlign w:val="subscript"/>
              </w:rPr>
              <w:t>p</w:t>
            </w:r>
            <w:r w:rsidRPr="009C5807">
              <w:t xml:space="preserve">) </w:t>
            </w:r>
            <w:ins w:id="5501" w:author="CR0596" w:date="2020-06-24T10:04:00Z">
              <w:r w:rsidRPr="009C5807">
                <w:t>x</w:t>
              </w:r>
            </w:ins>
            <w:del w:id="5502" w:author="CR0596" w:date="2020-06-24T10:04:00Z">
              <w:r w:rsidRPr="009C5807">
                <w:delText>x</w:delText>
              </w:r>
            </w:del>
            <w:r w:rsidRPr="009C5807">
              <w:t xml:space="preserve"> SMTC period )</w:t>
            </w:r>
            <w:r w:rsidRPr="009C5807">
              <w:rPr>
                <w:vertAlign w:val="superscript"/>
              </w:rPr>
              <w:t>Note 1</w:t>
            </w:r>
            <w:r w:rsidRPr="009C5807">
              <w:t xml:space="preserve"> </w:t>
            </w:r>
            <w:ins w:id="5503" w:author="CR0596" w:date="2020-06-24T10:04:00Z">
              <w:r w:rsidRPr="009C5807">
                <w:t>x</w:t>
              </w:r>
            </w:ins>
            <w:del w:id="5504" w:author="CR0596" w:date="2020-06-24T10:04:00Z">
              <w:r w:rsidRPr="009C5807">
                <w:delText>x se</w:delText>
              </w:r>
            </w:del>
            <w:r w:rsidRPr="009C5807">
              <w:t xml:space="preserve">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6FB938B6" w:rsidR="00DB7325" w:rsidRPr="009C5807" w:rsidRDefault="00596646" w:rsidP="00E30C80">
            <w:pPr>
              <w:pStyle w:val="TAC"/>
              <w:rPr>
                <w:b/>
              </w:rPr>
            </w:pPr>
            <w:r w:rsidRPr="009C5807">
              <w:t>max( 600ms, ceil(</w:t>
            </w:r>
            <w:ins w:id="5505" w:author="CR0641" w:date="2020-06-24T10:04:00Z">
              <w:r w:rsidRPr="009C5807">
                <w:rPr>
                  <w:rFonts w:eastAsiaTheme="minorEastAsia" w:hint="eastAsia"/>
                  <w:lang w:eastAsia="zh-CN"/>
                </w:rPr>
                <w:t>M2</w:t>
              </w:r>
              <w:r w:rsidRPr="009C5807">
                <w:rPr>
                  <w:rFonts w:eastAsiaTheme="minorEastAsia" w:hint="eastAsia"/>
                  <w:vertAlign w:val="superscript"/>
                  <w:lang w:eastAsia="zh-CN"/>
                </w:rPr>
                <w:t xml:space="preserve"> Note 2</w:t>
              </w:r>
            </w:ins>
            <w:del w:id="5506" w:author="CR0641" w:date="2020-06-24T10:04:00Z">
              <w:r w:rsidRPr="009C5807" w:rsidDel="00A92C77">
                <w:delText>1.5</w:delText>
              </w:r>
            </w:del>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3A52A0A5" w:rsidR="00DB7325" w:rsidRPr="009C5807" w:rsidRDefault="00E30C80" w:rsidP="00E30C80">
            <w:pPr>
              <w:pStyle w:val="TAC"/>
              <w:rPr>
                <w:b/>
              </w:rPr>
            </w:pPr>
            <w:r w:rsidRPr="009C5807">
              <w:t>ceil(5</w:t>
            </w:r>
            <w:ins w:id="5507" w:author="CR0886" w:date="2020-06-24T10:08:00Z">
              <w:r w:rsidRPr="009C5807">
                <w:t xml:space="preserve"> </w:t>
              </w:r>
            </w:ins>
            <w:del w:id="5508" w:author="CR0886" w:date="2020-06-24T10:08:00Z">
              <w:r w:rsidRPr="009C5807" w:rsidDel="00167A2C">
                <w:delText xml:space="preserve">] </w:delText>
              </w:r>
            </w:del>
            <w:r w:rsidRPr="009C5807">
              <w:t>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0D14BFB" w14:textId="5D71E88C" w:rsidR="00596646" w:rsidRPr="009C5807" w:rsidRDefault="00596646" w:rsidP="00EF1BE1">
            <w:pPr>
              <w:pStyle w:val="TAN"/>
            </w:pPr>
            <w:ins w:id="5509" w:author="CR0641" w:date="2020-06-24T10:04:00Z">
              <w:r w:rsidRPr="009C5807">
                <w:t xml:space="preserve">NOTE </w:t>
              </w:r>
              <w:r w:rsidRPr="009C5807">
                <w:rPr>
                  <w:rFonts w:hint="eastAsia"/>
                </w:rPr>
                <w:t>2</w:t>
              </w:r>
              <w:r w:rsidRPr="009C5807">
                <w:t>:</w:t>
              </w:r>
            </w:ins>
            <w:r w:rsidRPr="009C5807">
              <w:tab/>
            </w:r>
            <w:ins w:id="5510" w:author="CR0641" w:date="2020-06-24T10:04:00Z">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w:t>
              </w:r>
              <w:del w:id="5511" w:author="CR0641" w:date="2020-06-24T10:04:00Z">
                <w:r w:rsidRPr="009C5807" w:rsidDel="002E64E7">
                  <w:delText xml:space="preserve"> </w:delText>
                </w:r>
              </w:del>
              <w:r w:rsidRPr="009C5807">
                <w:t>otherwise M2=1</w:t>
              </w:r>
              <w:r w:rsidRPr="009C5807">
                <w:rPr>
                  <w:rFonts w:hint="eastAsia"/>
                </w:rPr>
                <w:t>.</w:t>
              </w:r>
            </w:ins>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77777777" w:rsidR="00E30C80" w:rsidRPr="009C5807" w:rsidRDefault="00E30C80" w:rsidP="00E30C80">
      <w:pPr>
        <w:keepNext/>
        <w:keepLines/>
        <w:spacing w:before="60"/>
        <w:jc w:val="center"/>
      </w:pPr>
      <w:r w:rsidRPr="009C5807">
        <w:rPr>
          <w:rFonts w:ascii="Arial" w:hAnsi="Arial"/>
          <w:b/>
        </w:rPr>
        <w:lastRenderedPageBreak/>
        <w:t>Table 9.2.5.1-3: Time period for time index detection (</w:t>
      </w:r>
      <w:del w:id="5512" w:author="CR0886" w:date="2020-06-24T10:08:00Z">
        <w:r w:rsidRPr="009C5807" w:rsidDel="00723DDE">
          <w:rPr>
            <w:rFonts w:ascii="Arial" w:hAnsi="Arial"/>
            <w:b/>
          </w:rPr>
          <w:delText xml:space="preserve">Frequency range </w:delText>
        </w:r>
      </w:del>
      <w:r w:rsidRPr="009C5807">
        <w:rPr>
          <w:rFonts w:ascii="Arial" w:hAnsi="Arial"/>
          <w:b/>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4A05056B" w:rsidR="00E30C80" w:rsidRPr="009C5807" w:rsidRDefault="00596646" w:rsidP="0030528F">
            <w:pPr>
              <w:pStyle w:val="TAC"/>
              <w:rPr>
                <w:b/>
              </w:rPr>
            </w:pPr>
            <w:r w:rsidRPr="009C5807">
              <w:t>max(120ms, ceil (</w:t>
            </w:r>
            <w:ins w:id="5513" w:author="CR0641" w:date="2020-06-24T10:04:00Z">
              <w:r w:rsidRPr="009C5807">
                <w:rPr>
                  <w:rFonts w:eastAsiaTheme="minorEastAsia" w:hint="eastAsia"/>
                  <w:lang w:eastAsia="zh-CN"/>
                </w:rPr>
                <w:t>M2</w:t>
              </w:r>
              <w:r w:rsidRPr="009C5807">
                <w:rPr>
                  <w:rFonts w:eastAsiaTheme="minorEastAsia" w:hint="eastAsia"/>
                  <w:vertAlign w:val="superscript"/>
                  <w:lang w:eastAsia="zh-CN"/>
                </w:rPr>
                <w:t xml:space="preserve"> Note 2</w:t>
              </w:r>
            </w:ins>
            <w:del w:id="5514" w:author="CR0641" w:date="2020-06-24T10:04:00Z">
              <w:r w:rsidRPr="009C5807" w:rsidDel="00C00229">
                <w:delText>1.5</w:delText>
              </w:r>
            </w:del>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2C069CA4" w14:textId="75A9E816" w:rsidR="00596646" w:rsidRPr="009C5807" w:rsidRDefault="00596646" w:rsidP="0030528F">
            <w:pPr>
              <w:pStyle w:val="TAN"/>
            </w:pPr>
            <w:ins w:id="5515" w:author="CR0641" w:date="2020-06-24T10:04:00Z">
              <w:r w:rsidRPr="009C5807">
                <w:t xml:space="preserve">NOTE </w:t>
              </w:r>
              <w:r w:rsidRPr="009C5807">
                <w:rPr>
                  <w:rFonts w:hint="eastAsia"/>
                </w:rPr>
                <w:t>2</w:t>
              </w:r>
              <w:r w:rsidRPr="009C5807">
                <w:t>:</w:t>
              </w:r>
            </w:ins>
            <w:r w:rsidRPr="009C5807">
              <w:tab/>
            </w:r>
            <w:ins w:id="5516" w:author="CR0641" w:date="2020-06-24T10:04:00Z">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w:t>
              </w:r>
              <w:del w:id="5517" w:author="CR0641" w:date="2020-06-24T10:04:00Z">
                <w:r w:rsidRPr="009C5807" w:rsidDel="002E64E7">
                  <w:delText xml:space="preserve"> </w:delText>
                </w:r>
              </w:del>
              <w:r w:rsidRPr="009C5807">
                <w:t>otherwise M2=1</w:t>
              </w:r>
            </w:ins>
          </w:p>
        </w:tc>
      </w:tr>
    </w:tbl>
    <w:p w14:paraId="58437D74" w14:textId="77777777" w:rsidR="00E30C80" w:rsidRPr="009C5807" w:rsidRDefault="00E30C80" w:rsidP="00E30C80"/>
    <w:p w14:paraId="3030A9B4" w14:textId="77777777" w:rsidR="00E30C80" w:rsidRPr="009C5807" w:rsidRDefault="00E30C80" w:rsidP="00E30C80">
      <w:pPr>
        <w:keepNext/>
        <w:keepLines/>
        <w:spacing w:before="60"/>
        <w:jc w:val="center"/>
      </w:pPr>
      <w:r w:rsidRPr="009C5807">
        <w:rPr>
          <w:rFonts w:ascii="Arial" w:hAnsi="Arial"/>
          <w:b/>
        </w:rPr>
        <w:t>Table 9.2.5.1-4: Time period for PSS/SSS detection, deactivated SCell (</w:t>
      </w:r>
      <w:del w:id="5518" w:author="CR0886" w:date="2020-06-24T10:08:00Z">
        <w:r w:rsidRPr="009C5807" w:rsidDel="00723DDE">
          <w:rPr>
            <w:rFonts w:ascii="Arial" w:hAnsi="Arial"/>
            <w:b/>
          </w:rPr>
          <w:delText xml:space="preserve">Frequency range </w:delText>
        </w:r>
      </w:del>
      <w:r w:rsidRPr="009C5807">
        <w:rPr>
          <w:rFonts w:ascii="Arial" w:hAnsi="Arial"/>
          <w:b/>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77777777" w:rsidR="00E30C80" w:rsidRPr="009C5807" w:rsidRDefault="00E30C80" w:rsidP="00E30C80">
      <w:pPr>
        <w:keepNext/>
        <w:keepLines/>
        <w:spacing w:before="60"/>
        <w:jc w:val="center"/>
      </w:pPr>
      <w:r w:rsidRPr="009C5807">
        <w:rPr>
          <w:rFonts w:ascii="Arial" w:hAnsi="Arial"/>
          <w:b/>
        </w:rPr>
        <w:t>Table 9.2.5.1-5: Time period for PSS/SSS detection, deactivated SCell (</w:t>
      </w:r>
      <w:del w:id="5519" w:author="CR0886" w:date="2020-06-24T10:08:00Z">
        <w:r w:rsidRPr="009C5807" w:rsidDel="00723DDE">
          <w:rPr>
            <w:rFonts w:ascii="Arial" w:hAnsi="Arial"/>
            <w:b/>
          </w:rPr>
          <w:delText xml:space="preserve">Frequency range </w:delText>
        </w:r>
      </w:del>
      <w:r w:rsidRPr="009C5807">
        <w:rPr>
          <w:rFonts w:ascii="Arial" w:hAnsi="Arial"/>
          <w:b/>
        </w:rP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7777777" w:rsidR="00E30C80" w:rsidRPr="009C5807" w:rsidRDefault="00E30C80" w:rsidP="00E30C80">
      <w:pPr>
        <w:keepNext/>
        <w:keepLines/>
        <w:spacing w:before="60"/>
        <w:jc w:val="center"/>
      </w:pPr>
      <w:r w:rsidRPr="009C5807">
        <w:rPr>
          <w:rFonts w:ascii="Arial" w:hAnsi="Arial"/>
          <w:b/>
        </w:rPr>
        <w:t>Table 9.2.5.1-6: Time period for time index detection, deactivated SCell (</w:t>
      </w:r>
      <w:del w:id="5520" w:author="CR0886" w:date="2020-06-24T10:08:00Z">
        <w:r w:rsidRPr="009C5807" w:rsidDel="00723DDE">
          <w:rPr>
            <w:rFonts w:ascii="Arial" w:hAnsi="Arial"/>
            <w:b/>
          </w:rPr>
          <w:delText xml:space="preserve">Frequency range </w:delText>
        </w:r>
      </w:del>
      <w:r w:rsidRPr="009C5807">
        <w:rPr>
          <w:rFonts w:ascii="Arial" w:hAnsi="Arial"/>
          <w:b/>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77777777" w:rsidR="00596646" w:rsidRPr="009C5807" w:rsidRDefault="00DB7325" w:rsidP="00596646">
      <w:pPr>
        <w:rPr>
          <w:ins w:id="5521" w:author="CR0641" w:date="2020-06-24T10:04:00Z"/>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596646" w:rsidRPr="009C5807">
        <w:t>The measurement period for intrafrequency measurements without gaps is as shown in table 9.2.5.2-1, 9.2.5.2-2, 9.2.5.2-3 (deactivated SCell) or 9.2.5.2-4(deactivated SCell).</w:t>
      </w:r>
      <w:r w:rsidR="00596646" w:rsidRPr="009C5807">
        <w:rPr>
          <w:lang w:val="en-US"/>
        </w:rPr>
        <w:t xml:space="preserve"> </w:t>
      </w:r>
      <w:ins w:id="5522" w:author="CR0641" w:date="2020-06-24T10:04:00Z">
        <w:r w:rsidR="00596646" w:rsidRPr="009C5807">
          <w:rPr>
            <w:rFonts w:eastAsiaTheme="minorEastAsia" w:cs="v4.2.0" w:hint="eastAsia"/>
            <w:lang w:eastAsia="zh-CN"/>
          </w:rPr>
          <w:t>When</w:t>
        </w:r>
        <w:r w:rsidR="00596646" w:rsidRPr="009C5807">
          <w:rPr>
            <w:rFonts w:cs="v4.2.0"/>
            <w:lang w:eastAsia="zh-CN"/>
          </w:rPr>
          <w:t xml:space="preserve"> </w:t>
        </w:r>
        <w:r w:rsidR="00596646" w:rsidRPr="009C5807">
          <w:rPr>
            <w:rFonts w:ascii="Arial" w:eastAsiaTheme="minorEastAsia" w:hAnsi="Arial" w:hint="eastAsia"/>
            <w:sz w:val="18"/>
            <w:lang w:eastAsia="zh-CN"/>
          </w:rPr>
          <w:t>RRM enhancement for high speed is</w:t>
        </w:r>
        <w:r w:rsidR="00596646" w:rsidRPr="009C5807">
          <w:rPr>
            <w:rFonts w:ascii="Arial" w:hAnsi="Arial" w:hint="eastAsia"/>
            <w:sz w:val="18"/>
          </w:rPr>
          <w:t xml:space="preserve"> configured</w:t>
        </w:r>
        <w:r w:rsidR="00596646" w:rsidRPr="009C5807">
          <w:rPr>
            <w:rFonts w:cs="v4.2.0"/>
            <w:lang w:eastAsia="zh-CN"/>
          </w:rPr>
          <w:t xml:space="preserve">, </w:t>
        </w:r>
        <w:r w:rsidR="00596646" w:rsidRPr="009C5807">
          <w:t xml:space="preserve">T </w:t>
        </w:r>
        <w:r w:rsidR="00596646" w:rsidRPr="009C5807">
          <w:rPr>
            <w:vertAlign w:val="subscript"/>
          </w:rPr>
          <w:t>SSB_measurement_period_intra</w:t>
        </w:r>
        <w:r w:rsidR="00596646" w:rsidRPr="009C5807">
          <w:rPr>
            <w:rFonts w:hint="eastAsia"/>
          </w:rPr>
          <w:t xml:space="preserve"> </w:t>
        </w:r>
        <w:r w:rsidR="00596646" w:rsidRPr="009C5807">
          <w:rPr>
            <w:rFonts w:cs="v4.2.0"/>
            <w:lang w:eastAsia="zh-CN"/>
          </w:rPr>
          <w:t xml:space="preserve">is specified in Table </w:t>
        </w:r>
        <w:r w:rsidR="00596646" w:rsidRPr="009C5807">
          <w:t>9.2.5.</w:t>
        </w:r>
        <w:r w:rsidR="00596646" w:rsidRPr="009C5807">
          <w:rPr>
            <w:rFonts w:eastAsiaTheme="minorEastAsia" w:hint="eastAsia"/>
            <w:lang w:eastAsia="zh-CN"/>
          </w:rPr>
          <w:t>2</w:t>
        </w:r>
        <w:r w:rsidR="00596646" w:rsidRPr="009C5807">
          <w:t>-</w:t>
        </w:r>
        <w:r w:rsidR="00596646" w:rsidRPr="009C5807">
          <w:rPr>
            <w:rFonts w:eastAsiaTheme="minorEastAsia" w:hint="eastAsia"/>
            <w:lang w:eastAsia="zh-CN"/>
          </w:rPr>
          <w:t>5</w:t>
        </w:r>
        <w:r w:rsidR="00596646" w:rsidRPr="009C5807">
          <w:rPr>
            <w:rFonts w:cs="v4.2.0"/>
            <w:lang w:eastAsia="zh-CN"/>
          </w:rPr>
          <w:t>.</w:t>
        </w:r>
      </w:ins>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ins w:id="5523" w:author="CR0781" w:date="2020-06-24T10:07:00Z">
        <w:r w:rsidR="00A05FC1">
          <w:t>gaps</w:t>
        </w:r>
      </w:ins>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77777777" w:rsidR="00E30C80" w:rsidRPr="009C5807" w:rsidRDefault="00E30C80" w:rsidP="00E30C80">
      <w:pPr>
        <w:pStyle w:val="TH"/>
      </w:pPr>
      <w:r w:rsidRPr="009C5807">
        <w:lastRenderedPageBreak/>
        <w:t>Table 9.2.5.2-1: Measurement period for intra</w:t>
      </w:r>
      <w:ins w:id="5524" w:author="CR0886" w:date="2020-06-24T10:08:00Z">
        <w:r w:rsidRPr="009C5807">
          <w:t>-</w:t>
        </w:r>
      </w:ins>
      <w:r w:rsidRPr="009C5807">
        <w:t>frequency measurements without gaps(</w:t>
      </w:r>
      <w:del w:id="5525" w:author="CR0886" w:date="2020-06-24T10:08:00Z">
        <w:r w:rsidRPr="009C5807" w:rsidDel="00723DDE">
          <w:delText xml:space="preserve">Frequency </w:delText>
        </w:r>
      </w:del>
      <w:ins w:id="5526" w:author="CR0886" w:date="2020-06-24T10:08:00Z">
        <w:del w:id="5527" w:author="CR0886" w:date="2020-06-24T10:08:00Z">
          <w:r w:rsidRPr="009C5807" w:rsidDel="00723DDE">
            <w:delText xml:space="preserve">range </w:delText>
          </w:r>
        </w:del>
      </w:ins>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77777777" w:rsidR="00E30C80" w:rsidRPr="009C5807" w:rsidRDefault="00E30C80" w:rsidP="00E30C80">
      <w:pPr>
        <w:pStyle w:val="TH"/>
      </w:pPr>
      <w:r w:rsidRPr="009C5807">
        <w:t>Table 9.2.5.2-2: Measurement period for intra</w:t>
      </w:r>
      <w:ins w:id="5528" w:author="CR0886" w:date="2020-06-24T10:08:00Z">
        <w:r w:rsidRPr="009C5807">
          <w:t>-</w:t>
        </w:r>
      </w:ins>
      <w:r w:rsidRPr="009C5807">
        <w:t>frequency measurements without gaps(</w:t>
      </w:r>
      <w:del w:id="5529" w:author="CR0886" w:date="2020-06-24T10:08:00Z">
        <w:r w:rsidRPr="009C5807" w:rsidDel="00723DDE">
          <w:delText xml:space="preserve">Frequency </w:delText>
        </w:r>
      </w:del>
      <w:ins w:id="5530" w:author="CR0886" w:date="2020-06-24T10:08:00Z">
        <w:del w:id="5531" w:author="CR0886" w:date="2020-06-24T10:08:00Z">
          <w:r w:rsidRPr="009C5807" w:rsidDel="00723DDE">
            <w:delText xml:space="preserve">range </w:delText>
          </w:r>
        </w:del>
      </w:ins>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77777777" w:rsidR="00E30C80" w:rsidRPr="009C5807" w:rsidRDefault="00E30C80" w:rsidP="00E30C80">
      <w:pPr>
        <w:pStyle w:val="TH"/>
      </w:pPr>
      <w:r w:rsidRPr="009C5807">
        <w:t>Table 9.2.5.2-3: Measurement period for intra</w:t>
      </w:r>
      <w:ins w:id="5532" w:author="CR0886" w:date="2020-06-24T10:08:00Z">
        <w:r w:rsidRPr="009C5807">
          <w:t>-</w:t>
        </w:r>
      </w:ins>
      <w:r w:rsidRPr="009C5807">
        <w:t>frequency measurements without gaps (deactivated SCell) (</w:t>
      </w:r>
      <w:del w:id="5533" w:author="CR0886" w:date="2020-06-24T10:08:00Z">
        <w:r w:rsidRPr="009C5807" w:rsidDel="00723DDE">
          <w:delText xml:space="preserve">Frequency range </w:delText>
        </w:r>
      </w:del>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77777777" w:rsidR="00E30C80" w:rsidRPr="009C5807" w:rsidRDefault="00E30C80" w:rsidP="00E30C80">
      <w:pPr>
        <w:keepNext/>
        <w:keepLines/>
        <w:spacing w:before="60"/>
        <w:jc w:val="center"/>
      </w:pPr>
      <w:r w:rsidRPr="009C5807">
        <w:rPr>
          <w:rFonts w:ascii="Arial" w:hAnsi="Arial"/>
          <w:b/>
        </w:rPr>
        <w:t>Table 9.2.5.2-4: Measurement period for intra</w:t>
      </w:r>
      <w:ins w:id="5534" w:author="CR0886" w:date="2020-06-24T10:08:00Z">
        <w:r w:rsidRPr="009C5807">
          <w:rPr>
            <w:rFonts w:ascii="Arial" w:hAnsi="Arial"/>
            <w:b/>
          </w:rPr>
          <w:t>-</w:t>
        </w:r>
      </w:ins>
      <w:r w:rsidRPr="009C5807">
        <w:rPr>
          <w:rFonts w:ascii="Arial" w:hAnsi="Arial"/>
          <w:b/>
        </w:rPr>
        <w:t>frequency measurements without gaps (deactivated SCell) (</w:t>
      </w:r>
      <w:del w:id="5535" w:author="CR0886" w:date="2020-06-24T10:08:00Z">
        <w:r w:rsidRPr="009C5807" w:rsidDel="00723DDE">
          <w:rPr>
            <w:rFonts w:ascii="Arial" w:hAnsi="Arial"/>
            <w:b/>
          </w:rPr>
          <w:delText xml:space="preserve">Frequency range </w:delText>
        </w:r>
      </w:del>
      <w:r w:rsidRPr="009C5807">
        <w:rPr>
          <w:rFonts w:ascii="Arial" w:hAnsi="Arial"/>
          <w:b/>
        </w:rP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77777777" w:rsidR="00596646" w:rsidRPr="009C5807" w:rsidRDefault="00596646" w:rsidP="00596646">
      <w:pPr>
        <w:pStyle w:val="TH"/>
        <w:rPr>
          <w:ins w:id="5536" w:author="CR0641" w:date="2020-06-24T10:04:00Z"/>
          <w:lang w:eastAsia="zh-CN"/>
        </w:rPr>
      </w:pPr>
      <w:ins w:id="5537" w:author="CR0641" w:date="2020-06-24T10:04:00Z">
        <w:r w:rsidRPr="009C5807">
          <w:t>Table 9.2.5.2-</w:t>
        </w:r>
        <w:r w:rsidRPr="009C5807">
          <w:rPr>
            <w:rFonts w:hint="eastAsia"/>
            <w:lang w:eastAsia="zh-CN"/>
          </w:rPr>
          <w:t>5</w:t>
        </w:r>
        <w:r w:rsidRPr="009C5807">
          <w:t xml:space="preserve">: </w:t>
        </w:r>
        <w:r w:rsidRPr="009C5807">
          <w:rPr>
            <w:sz w:val="18"/>
          </w:rPr>
          <w:t>T</w:t>
        </w:r>
        <w:r w:rsidRPr="009C5807">
          <w:rPr>
            <w:sz w:val="18"/>
            <w:vertAlign w:val="subscript"/>
          </w:rPr>
          <w:t xml:space="preserve"> SSB_measurement_period_intra</w:t>
        </w:r>
        <w:r w:rsidRPr="009C5807">
          <w:rPr>
            <w:rFonts w:hint="eastAsia"/>
          </w:rPr>
          <w:t xml:space="preserve"> When</w:t>
        </w:r>
        <w:r w:rsidRPr="009C5807">
          <w:t xml:space="preserve"> </w:t>
        </w:r>
        <w:r w:rsidRPr="009C5807">
          <w:rPr>
            <w:rFonts w:hint="eastAsia"/>
          </w:rPr>
          <w:t xml:space="preserve">RRM enhancement for high speed is configured </w:t>
        </w:r>
        <w:r w:rsidRPr="009C5807">
          <w:t>(Frequency range FR</w:t>
        </w:r>
        <w:r w:rsidRPr="009C5807">
          <w:rPr>
            <w:rFonts w:hint="eastAsia"/>
            <w:lang w:eastAsia="zh-CN"/>
          </w:rPr>
          <w:t>1</w:t>
        </w:r>
        <w:r w:rsidRPr="009C5807">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rPr>
          <w:ins w:id="5538" w:author="CR0641" w:date="2020-06-24T10:04:00Z"/>
        </w:trPr>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rPr>
                <w:ins w:id="5539" w:author="CR0641" w:date="2020-06-24T10:04:00Z"/>
              </w:rPr>
            </w:pPr>
            <w:ins w:id="5540" w:author="CR0641" w:date="2020-06-24T10:04:00Z">
              <w:r w:rsidRPr="009C5807">
                <w:t>DRX cycle</w:t>
              </w:r>
            </w:ins>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rPr>
                <w:ins w:id="5541" w:author="CR0641" w:date="2020-06-24T10:04:00Z"/>
              </w:rPr>
            </w:pPr>
            <w:ins w:id="5542" w:author="CR0641" w:date="2020-06-24T10:04:00Z">
              <w:r w:rsidRPr="009C5807">
                <w:t>T</w:t>
              </w:r>
              <w:r w:rsidRPr="009C5807">
                <w:rPr>
                  <w:vertAlign w:val="subscript"/>
                </w:rPr>
                <w:t xml:space="preserve"> SSB_measurement_period_intra</w:t>
              </w:r>
              <w:r w:rsidRPr="009C5807">
                <w:t xml:space="preserve">  </w:t>
              </w:r>
            </w:ins>
          </w:p>
        </w:tc>
      </w:tr>
      <w:tr w:rsidR="00596646" w:rsidRPr="009C5807" w14:paraId="48C17148" w14:textId="77777777" w:rsidTr="00257E2A">
        <w:trPr>
          <w:ins w:id="5543" w:author="CR0641" w:date="2020-06-24T10:04:00Z"/>
        </w:trPr>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596646" w:rsidRPr="009C5807" w:rsidRDefault="00596646" w:rsidP="00596646">
            <w:pPr>
              <w:pStyle w:val="TAC"/>
              <w:rPr>
                <w:ins w:id="5544" w:author="CR0641" w:date="2020-06-24T10:04:00Z"/>
              </w:rPr>
            </w:pPr>
            <w:ins w:id="5545" w:author="CR0641" w:date="2020-06-24T10:04:00Z">
              <w:r w:rsidRPr="009C5807">
                <w:t>No DRX</w:t>
              </w:r>
              <w:r w:rsidRPr="009C5807">
                <w:rPr>
                  <w:rFonts w:eastAsiaTheme="minorEastAsia" w:hint="eastAsia"/>
                  <w:vertAlign w:val="superscript"/>
                  <w:lang w:eastAsia="zh-CN"/>
                </w:rPr>
                <w:t xml:space="preserve"> Note 2</w:t>
              </w:r>
            </w:ins>
          </w:p>
        </w:tc>
        <w:tc>
          <w:tcPr>
            <w:tcW w:w="4621" w:type="dxa"/>
            <w:tcBorders>
              <w:top w:val="single" w:sz="4" w:space="0" w:color="auto"/>
              <w:left w:val="single" w:sz="4" w:space="0" w:color="auto"/>
              <w:bottom w:val="single" w:sz="4" w:space="0" w:color="auto"/>
              <w:right w:val="single" w:sz="4" w:space="0" w:color="auto"/>
            </w:tcBorders>
            <w:hideMark/>
          </w:tcPr>
          <w:p w14:paraId="38EF2093" w14:textId="77777777" w:rsidR="00596646" w:rsidRPr="009C5807" w:rsidRDefault="00596646" w:rsidP="00596646">
            <w:pPr>
              <w:pStyle w:val="TAC"/>
              <w:rPr>
                <w:ins w:id="5546" w:author="CR0641" w:date="2020-06-24T10:04:00Z"/>
              </w:rPr>
            </w:pPr>
            <w:ins w:id="5547" w:author="CR0641" w:date="2020-06-24T10:04:00Z">
              <w:r w:rsidRPr="009C5807">
                <w:t>max(200ms, ceil( 5 x K</w:t>
              </w:r>
              <w:r w:rsidRPr="009C5807">
                <w:rPr>
                  <w:vertAlign w:val="subscript"/>
                </w:rPr>
                <w:t>p</w:t>
              </w:r>
              <w:r w:rsidRPr="009C5807">
                <w:t>) x SMTC period)</w:t>
              </w:r>
              <w:r w:rsidRPr="009C5807">
                <w:rPr>
                  <w:vertAlign w:val="superscript"/>
                </w:rPr>
                <w:t>Note 1</w:t>
              </w:r>
            </w:ins>
          </w:p>
        </w:tc>
      </w:tr>
      <w:tr w:rsidR="00596646" w:rsidRPr="009C5807" w14:paraId="1E8876A0" w14:textId="77777777" w:rsidTr="00257E2A">
        <w:trPr>
          <w:ins w:id="5548" w:author="CR0641" w:date="2020-06-24T10:04:00Z"/>
        </w:trPr>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596646" w:rsidRPr="009C5807" w:rsidRDefault="00596646" w:rsidP="00596646">
            <w:pPr>
              <w:pStyle w:val="TAC"/>
              <w:rPr>
                <w:ins w:id="5549" w:author="CR0641" w:date="2020-06-24T10:04:00Z"/>
              </w:rPr>
            </w:pPr>
            <w:ins w:id="5550" w:author="CR0641" w:date="2020-06-24T10:04:00Z">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ins>
          </w:p>
        </w:tc>
        <w:tc>
          <w:tcPr>
            <w:tcW w:w="4621" w:type="dxa"/>
            <w:tcBorders>
              <w:top w:val="single" w:sz="4" w:space="0" w:color="auto"/>
              <w:left w:val="single" w:sz="4" w:space="0" w:color="auto"/>
              <w:bottom w:val="single" w:sz="4" w:space="0" w:color="auto"/>
              <w:right w:val="single" w:sz="4" w:space="0" w:color="auto"/>
            </w:tcBorders>
            <w:hideMark/>
          </w:tcPr>
          <w:p w14:paraId="34D9B1D8" w14:textId="77777777" w:rsidR="00596646" w:rsidRPr="009C5807" w:rsidRDefault="00596646" w:rsidP="00596646">
            <w:pPr>
              <w:pStyle w:val="TAC"/>
              <w:rPr>
                <w:ins w:id="5551" w:author="CR0641" w:date="2020-06-24T10:04:00Z"/>
                <w:b/>
              </w:rPr>
            </w:pPr>
            <w:ins w:id="5552" w:author="CR0641" w:date="2020-06-24T10:04:00Z">
              <w:r w:rsidRPr="009C5807">
                <w:t>max(200ms, ceil(</w:t>
              </w:r>
              <w:r w:rsidRPr="009C5807">
                <w:rPr>
                  <w:rFonts w:eastAsiaTheme="minorEastAsia" w:hint="eastAsia"/>
                  <w:lang w:eastAsia="zh-CN"/>
                </w:rPr>
                <w:t>5</w:t>
              </w:r>
              <w:r w:rsidRPr="009C5807">
                <w:t xml:space="preserve"> x</w:t>
              </w:r>
              <w:r w:rsidRPr="009C5807">
                <w:rPr>
                  <w:rFonts w:eastAsiaTheme="minorEastAsia" w:hint="eastAsia"/>
                  <w:lang w:eastAsia="zh-CN"/>
                </w:rPr>
                <w:t xml:space="preserve"> M2</w:t>
              </w:r>
              <w:r w:rsidRPr="009C5807">
                <w:rPr>
                  <w:vertAlign w:val="superscript"/>
                </w:rPr>
                <w:t xml:space="preserve"> Note </w:t>
              </w:r>
              <w:r w:rsidRPr="009C5807">
                <w:rPr>
                  <w:rFonts w:eastAsiaTheme="minorEastAsia" w:hint="eastAsia"/>
                  <w:vertAlign w:val="superscript"/>
                  <w:lang w:eastAsia="zh-CN"/>
                </w:rPr>
                <w:t>2</w:t>
              </w:r>
              <w:r w:rsidRPr="009C5807">
                <w:t xml:space="preserve"> x K</w:t>
              </w:r>
              <w:r w:rsidRPr="009C5807">
                <w:rPr>
                  <w:vertAlign w:val="subscript"/>
                </w:rPr>
                <w:t>p</w:t>
              </w:r>
              <w:r w:rsidRPr="009C5807">
                <w:t xml:space="preserve">) x max(SMTC period,DRX cycle)) </w:t>
              </w:r>
            </w:ins>
          </w:p>
        </w:tc>
      </w:tr>
      <w:tr w:rsidR="00596646" w:rsidRPr="009C5807" w14:paraId="24AD267A" w14:textId="77777777" w:rsidTr="00257E2A">
        <w:trPr>
          <w:ins w:id="5553" w:author="CR0641" w:date="2020-06-24T10:04:00Z"/>
        </w:trPr>
        <w:tc>
          <w:tcPr>
            <w:tcW w:w="4620" w:type="dxa"/>
            <w:tcBorders>
              <w:top w:val="single" w:sz="4" w:space="0" w:color="auto"/>
              <w:left w:val="single" w:sz="4" w:space="0" w:color="auto"/>
              <w:bottom w:val="single" w:sz="4" w:space="0" w:color="auto"/>
              <w:right w:val="single" w:sz="4" w:space="0" w:color="auto"/>
            </w:tcBorders>
          </w:tcPr>
          <w:p w14:paraId="743B92B7" w14:textId="77777777" w:rsidR="00596646" w:rsidRPr="009C5807" w:rsidRDefault="00596646" w:rsidP="00596646">
            <w:pPr>
              <w:pStyle w:val="TAC"/>
              <w:rPr>
                <w:ins w:id="5554" w:author="CR0641" w:date="2020-06-24T10:04:00Z"/>
              </w:rPr>
            </w:pPr>
            <w:ins w:id="5555" w:author="CR0641" w:date="2020-06-24T10:04:00Z">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tcPr>
          <w:p w14:paraId="2C787855" w14:textId="77777777" w:rsidR="00596646" w:rsidRPr="009C5807" w:rsidRDefault="00596646" w:rsidP="00596646">
            <w:pPr>
              <w:pStyle w:val="TAC"/>
              <w:rPr>
                <w:ins w:id="5556" w:author="CR0641" w:date="2020-06-24T10:04:00Z"/>
              </w:rPr>
            </w:pPr>
            <w:ins w:id="5557" w:author="CR0641" w:date="2020-06-24T10:04:00Z">
              <w:r w:rsidRPr="009C5807">
                <w:t>ceil(</w:t>
              </w:r>
              <w:r w:rsidRPr="009C5807">
                <w:rPr>
                  <w:rFonts w:eastAsiaTheme="minorEastAsia" w:hint="eastAsia"/>
                  <w:lang w:eastAsia="zh-CN"/>
                </w:rPr>
                <w:t>4</w:t>
              </w:r>
              <w:r w:rsidRPr="009C5807">
                <w:t xml:space="preserve"> x</w:t>
              </w:r>
              <w:r w:rsidRPr="009C5807">
                <w:rPr>
                  <w:rFonts w:eastAsiaTheme="minorEastAsia" w:hint="eastAsia"/>
                  <w:lang w:eastAsia="zh-CN"/>
                </w:rPr>
                <w:t xml:space="preserve"> M2</w:t>
              </w:r>
              <w:r w:rsidRPr="009C5807">
                <w:rPr>
                  <w:vertAlign w:val="superscript"/>
                </w:rPr>
                <w:t xml:space="preserve"> Note </w:t>
              </w:r>
              <w:r w:rsidRPr="009C5807">
                <w:rPr>
                  <w:rFonts w:eastAsiaTheme="minorEastAsia" w:hint="eastAsia"/>
                  <w:vertAlign w:val="superscript"/>
                  <w:lang w:eastAsia="zh-CN"/>
                </w:rPr>
                <w:t>2</w:t>
              </w:r>
              <w:r w:rsidRPr="009C5807">
                <w:t xml:space="preserve"> x K</w:t>
              </w:r>
              <w:r w:rsidRPr="009C5807">
                <w:rPr>
                  <w:vertAlign w:val="subscript"/>
                </w:rPr>
                <w:t>p</w:t>
              </w:r>
              <w:r w:rsidRPr="009C5807">
                <w:t>) x max(SMTC period,DRX cycle)</w:t>
              </w:r>
            </w:ins>
          </w:p>
        </w:tc>
      </w:tr>
      <w:tr w:rsidR="00596646" w:rsidRPr="009C5807" w14:paraId="10EC6EE5" w14:textId="77777777" w:rsidTr="00257E2A">
        <w:trPr>
          <w:ins w:id="5558" w:author="CR0641" w:date="2020-06-24T10:04:00Z"/>
        </w:trPr>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596646" w:rsidRPr="009C5807" w:rsidRDefault="00596646" w:rsidP="00596646">
            <w:pPr>
              <w:pStyle w:val="TAC"/>
              <w:rPr>
                <w:ins w:id="5559" w:author="CR0641" w:date="2020-06-24T10:04:00Z"/>
                <w:b/>
              </w:rPr>
            </w:pPr>
            <w:ins w:id="5560" w:author="CR0641" w:date="2020-06-24T10:04:00Z">
              <w:r w:rsidRPr="009C5807">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0E52935F" w14:textId="77777777" w:rsidR="00596646" w:rsidRPr="009C5807" w:rsidRDefault="00596646" w:rsidP="00596646">
            <w:pPr>
              <w:pStyle w:val="TAC"/>
              <w:rPr>
                <w:ins w:id="5561" w:author="CR0641" w:date="2020-06-24T10:04:00Z"/>
                <w:rFonts w:eastAsiaTheme="minorEastAsia"/>
                <w:b/>
                <w:lang w:eastAsia="zh-CN"/>
              </w:rPr>
            </w:pPr>
            <w:ins w:id="5562" w:author="CR0641" w:date="2020-06-24T10:04:00Z">
              <w:r w:rsidRPr="009C5807">
                <w:t xml:space="preserve">ceil( </w:t>
              </w:r>
              <w:r w:rsidRPr="009C5807">
                <w:rPr>
                  <w:rFonts w:eastAsiaTheme="minorEastAsia"/>
                  <w:lang w:eastAsia="zh-CN"/>
                </w:rPr>
                <w:t>Y</w:t>
              </w:r>
              <w:r w:rsidRPr="009C5807">
                <w:rPr>
                  <w:vertAlign w:val="superscript"/>
                </w:rPr>
                <w:t xml:space="preserve"> Note 3</w:t>
              </w:r>
              <w:del w:id="5563" w:author="CR0641" w:date="2020-06-24T10:04:00Z">
                <w:r w:rsidRPr="009C5807" w:rsidDel="000E1C6F">
                  <w:rPr>
                    <w:rFonts w:eastAsiaTheme="minorEastAsia" w:hint="eastAsia"/>
                    <w:lang w:eastAsia="zh-CN"/>
                  </w:rPr>
                  <w:delText>3</w:delText>
                </w:r>
              </w:del>
              <w:r w:rsidRPr="009C5807">
                <w:t xml:space="preserve"> x K</w:t>
              </w:r>
              <w:r w:rsidRPr="009C5807">
                <w:rPr>
                  <w:vertAlign w:val="subscript"/>
                </w:rPr>
                <w:t xml:space="preserve">p </w:t>
              </w:r>
              <w:r w:rsidRPr="009C5807">
                <w:t>) x DRX cycle</w:t>
              </w:r>
            </w:ins>
          </w:p>
        </w:tc>
      </w:tr>
      <w:tr w:rsidR="00596646" w:rsidRPr="009C5807" w14:paraId="60D37CF5" w14:textId="77777777" w:rsidTr="00257E2A">
        <w:trPr>
          <w:trHeight w:val="70"/>
          <w:ins w:id="5564" w:author="CR0641" w:date="2020-06-24T10:04:00Z"/>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ins w:id="5565" w:author="CR0641" w:date="2020-06-24T10:04:00Z"/>
                <w:rFonts w:eastAsiaTheme="minorEastAsia"/>
                <w:lang w:eastAsia="zh-CN"/>
              </w:rPr>
            </w:pPr>
            <w:ins w:id="5566" w:author="CR0641" w:date="2020-06-24T10:04:00Z">
              <w:r w:rsidRPr="009C5807">
                <w:t>NOTE 1:</w:t>
              </w:r>
              <w:r w:rsidRPr="009C5807">
                <w:tab/>
                <w:t>If different SMTC periodicities are configured for different cells, the SMTC period in the requirement is the one used by the cell being identified</w:t>
              </w:r>
            </w:ins>
          </w:p>
          <w:p w14:paraId="5D1E95A3" w14:textId="0D03E464" w:rsidR="00596646" w:rsidRPr="009C5807" w:rsidRDefault="00596646" w:rsidP="00596646">
            <w:pPr>
              <w:pStyle w:val="TAN"/>
              <w:rPr>
                <w:ins w:id="5567" w:author="CR0641" w:date="2020-06-24T10:04:00Z"/>
                <w:snapToGrid w:val="0"/>
                <w:lang w:eastAsia="zh-CN"/>
              </w:rPr>
            </w:pPr>
            <w:ins w:id="5568" w:author="CR0641" w:date="2020-06-24T10:04:00Z">
              <w:r w:rsidRPr="009C5807">
                <w:t xml:space="preserve">NOTE </w:t>
              </w:r>
              <w:r w:rsidRPr="009C5807">
                <w:rPr>
                  <w:rFonts w:eastAsiaTheme="minorEastAsia" w:hint="eastAsia"/>
                  <w:lang w:eastAsia="zh-CN"/>
                </w:rPr>
                <w:t>2</w:t>
              </w:r>
            </w:ins>
            <w:r w:rsidRPr="009C5807">
              <w:rPr>
                <w:rFonts w:eastAsiaTheme="minorEastAsia"/>
              </w:rPr>
              <w:t>:</w:t>
            </w:r>
            <w:ins w:id="5569" w:author="CR0641" w:date="2020-06-24T10:04:00Z">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ins>
          </w:p>
          <w:p w14:paraId="795F8739" w14:textId="586FD948" w:rsidR="00596646" w:rsidRPr="009C5807" w:rsidRDefault="00596646" w:rsidP="00596646">
            <w:pPr>
              <w:pStyle w:val="TAN"/>
              <w:rPr>
                <w:ins w:id="5570" w:author="CR0641" w:date="2020-06-24T10:04:00Z"/>
                <w:rFonts w:eastAsiaTheme="minorEastAsia"/>
                <w:lang w:eastAsia="zh-CN"/>
              </w:rPr>
            </w:pPr>
            <w:ins w:id="5571" w:author="CR0641" w:date="2020-06-24T10:04:00Z">
              <w:r w:rsidRPr="009C5807">
                <w:t>NOTE 3:</w:t>
              </w:r>
              <w:r w:rsidRPr="009C5807">
                <w:tab/>
              </w:r>
              <w:r w:rsidRPr="009C5807">
                <w:rPr>
                  <w:rFonts w:eastAsiaTheme="minorEastAsia"/>
                  <w:lang w:eastAsia="zh-CN"/>
                </w:rPr>
                <w:t>Y=3 when SMTC &lt;= 40ms, Y=5 when SMTC &gt; 40ms</w:t>
              </w:r>
            </w:ins>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5572" w:name="_Hlk6290973"/>
      <w:r w:rsidRPr="009C5807">
        <w:lastRenderedPageBreak/>
        <w:t>9.2.5.3</w:t>
      </w:r>
      <w:r w:rsidR="00DB7325" w:rsidRPr="009C5807">
        <w:tab/>
        <w:t>Scheduling availability of UE during intra-frequency measurements</w:t>
      </w:r>
    </w:p>
    <w:p w14:paraId="0DB582A6" w14:textId="615499B4" w:rsidR="004F38C7" w:rsidRDefault="00DB7325" w:rsidP="004F38C7">
      <w:pPr>
        <w:rPr>
          <w:ins w:id="5573" w:author="CR0810" w:date="2020-06-24T10:08:00Z"/>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Note that the SSB </w:t>
      </w:r>
      <w:r w:rsidRPr="009C5807">
        <w:rPr>
          <w:lang w:val="en-US"/>
        </w:rPr>
        <w:t>symbols</w:t>
      </w:r>
      <w:r w:rsidRPr="009C5807">
        <w:t xml:space="preserve"> to be measured in the following clauses are t</w:t>
      </w:r>
      <w:r w:rsidRPr="009C5807">
        <w:rPr>
          <w:lang w:val="en-US"/>
        </w:rPr>
        <w:t xml:space="preserve">he SSB symbols indicated by </w:t>
      </w:r>
      <w:r w:rsidRPr="009C5807">
        <w:rPr>
          <w:i/>
          <w:lang w:val="en-US" w:eastAsia="zh-CN"/>
        </w:rPr>
        <w:t xml:space="preserve">SSB-ToMeasure </w:t>
      </w:r>
      <w:r w:rsidRPr="009C5807">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0761C864" w14:textId="77777777" w:rsidR="004F38C7" w:rsidRDefault="004F38C7" w:rsidP="004F38C7">
      <w:pPr>
        <w:rPr>
          <w:ins w:id="5574" w:author="CR0810" w:date="2020-06-24T10:08:00Z"/>
          <w:lang w:eastAsia="zh-CN"/>
        </w:rPr>
      </w:pPr>
      <w:ins w:id="5575" w:author="CR0810" w:date="2020-06-24T10:08:00Z">
        <w:r w:rsidRPr="00961BD9">
          <w:t xml:space="preserve">The </w:t>
        </w:r>
        <w:r w:rsidRPr="00885F53">
          <w:t xml:space="preserve">scheduling </w:t>
        </w:r>
        <w:r w:rsidRPr="00885F53">
          <w:rPr>
            <w:lang w:eastAsia="zh-CN"/>
          </w:rPr>
          <w:t>availability restrictions</w:t>
        </w:r>
        <w:r w:rsidRPr="00961BD9">
          <w:t xml:space="preserve"> </w:t>
        </w:r>
        <w:r>
          <w:t xml:space="preserve">requirement </w:t>
        </w:r>
        <w:r w:rsidRPr="00961BD9">
          <w:t xml:space="preserve">in this clause </w:t>
        </w:r>
        <w:r w:rsidRPr="003E2732">
          <w:t>are not applicable if any of the following condition is met:</w:t>
        </w:r>
      </w:ins>
    </w:p>
    <w:p w14:paraId="4D514CA4" w14:textId="77777777" w:rsidR="004F38C7" w:rsidRDefault="004F38C7" w:rsidP="004F38C7">
      <w:pPr>
        <w:pStyle w:val="B10"/>
        <w:rPr>
          <w:ins w:id="5576" w:author="CR0810" w:date="2020-06-24T10:08:00Z"/>
          <w:lang w:eastAsia="zh-CN"/>
        </w:rPr>
      </w:pPr>
      <w:ins w:id="5577" w:author="CR0810" w:date="2020-06-24T10:08:00Z">
        <w:r w:rsidRPr="00885F53">
          <w:rPr>
            <w:lang w:eastAsia="zh-CN"/>
          </w:rPr>
          <w:t>-</w:t>
        </w:r>
        <w:r w:rsidRPr="00885F53">
          <w:rPr>
            <w:lang w:eastAsia="zh-CN"/>
          </w:rPr>
          <w:tab/>
        </w:r>
        <w:r>
          <w:rPr>
            <w:lang w:eastAsia="zh-CN"/>
          </w:rPr>
          <w:t xml:space="preserve">The </w:t>
        </w:r>
        <w:r w:rsidRPr="003E2732">
          <w:rPr>
            <w:lang w:eastAsia="zh-CN"/>
          </w:rPr>
          <w:t xml:space="preserve">network configures simultaneous UL/DL between two FR2 bands if the UE does not have the capability of supporting </w:t>
        </w:r>
        <w:r w:rsidRPr="003E2732">
          <w:rPr>
            <w:i/>
            <w:lang w:eastAsia="zh-CN"/>
          </w:rPr>
          <w:t>simultaneousRxTxInterBandCA</w:t>
        </w:r>
        <w:r w:rsidRPr="003E2732">
          <w:rPr>
            <w:lang w:eastAsia="zh-CN"/>
          </w:rPr>
          <w:t>.</w:t>
        </w:r>
      </w:ins>
    </w:p>
    <w:p w14:paraId="42F5FEC7" w14:textId="77777777" w:rsidR="004F38C7" w:rsidRDefault="004F38C7" w:rsidP="004F38C7">
      <w:pPr>
        <w:pStyle w:val="B10"/>
        <w:rPr>
          <w:ins w:id="5578" w:author="CR0810" w:date="2020-06-24T10:08:00Z"/>
          <w:lang w:eastAsia="zh-CN"/>
        </w:rPr>
      </w:pPr>
      <w:ins w:id="5579" w:author="CR0810" w:date="2020-06-24T10:08: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mixed numerology on two FR2 CCs if the UE does not have the capability of supporting simultaneous reception with two different numerologies between FR2 CCs in DL.</w:t>
        </w:r>
      </w:ins>
    </w:p>
    <w:p w14:paraId="723BF1E8" w14:textId="77777777" w:rsidR="004F38C7" w:rsidRPr="0048578F" w:rsidRDefault="004F38C7" w:rsidP="004F38C7">
      <w:pPr>
        <w:pStyle w:val="B10"/>
        <w:rPr>
          <w:ins w:id="5580" w:author="CR0810" w:date="2020-06-24T10:08:00Z"/>
          <w:lang w:eastAsia="zh-CN"/>
        </w:rPr>
      </w:pPr>
      <w:ins w:id="5581" w:author="CR0810" w:date="2020-06-24T10:08: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between SSB and data on two FR2 bands if the UE does not have the capability of </w:t>
        </w:r>
        <w:r w:rsidRPr="003E2732">
          <w:rPr>
            <w:i/>
            <w:lang w:eastAsia="zh-CN"/>
          </w:rPr>
          <w:t>simultaneousRxDataSSB-DiffNumerology</w:t>
        </w:r>
        <w:r>
          <w:rPr>
            <w:lang w:eastAsia="zh-CN"/>
          </w:rPr>
          <w:t xml:space="preserve"> in FR2</w:t>
        </w:r>
      </w:ins>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77777777"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w:t>
      </w:r>
      <w:ins w:id="5582" w:author="CR0886" w:date="2020-06-24T10:08:00Z">
        <w:r w:rsidRPr="009C5807">
          <w:t xml:space="preserve"> </w:t>
        </w:r>
      </w:ins>
      <w:del w:id="5583" w:author="CR0886" w:date="2020-06-24T10:08:00Z">
        <w:r w:rsidRPr="009C5807" w:rsidDel="00723DDE">
          <w:delText>(</w:delText>
        </w:r>
      </w:del>
      <w:r w:rsidRPr="009C5807">
        <w:t>in TS 38.331 [2]</w:t>
      </w:r>
      <w:del w:id="5584" w:author="CR0886" w:date="2020-06-24T10:08:00Z">
        <w:r w:rsidRPr="009C5807" w:rsidDel="00723DDE">
          <w:delText>)</w:delText>
        </w:r>
      </w:del>
      <w:r w:rsidRPr="009C5807">
        <w:t>,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77777777"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w:t>
      </w:r>
      <w:ins w:id="5585" w:author="CR0886" w:date="2020-06-24T10:08:00Z">
        <w:r w:rsidRPr="009C5807">
          <w:t xml:space="preserve"> </w:t>
        </w:r>
      </w:ins>
      <w:del w:id="5586" w:author="CR0886" w:date="2020-06-24T10:08:00Z">
        <w:r w:rsidRPr="009C5807" w:rsidDel="00971616">
          <w:delText>(</w:delText>
        </w:r>
      </w:del>
      <w:r w:rsidRPr="009C5807">
        <w:t>in TS 38.331 [2]</w:t>
      </w:r>
      <w:del w:id="5587" w:author="CR0886" w:date="2020-06-24T10:08:00Z">
        <w:r w:rsidRPr="009C5807" w:rsidDel="00971616">
          <w:delText>)</w:delText>
        </w:r>
      </w:del>
      <w:r w:rsidRPr="009C5807">
        <w:t>,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lastRenderedPageBreak/>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77777777"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w:t>
      </w:r>
      <w:ins w:id="5588" w:author="CR0886" w:date="2020-06-24T10:08:00Z">
        <w:r w:rsidRPr="009C5807">
          <w:t xml:space="preserve"> </w:t>
        </w:r>
      </w:ins>
      <w:del w:id="5589" w:author="CR0886" w:date="2020-06-24T10:08:00Z">
        <w:r w:rsidRPr="009C5807" w:rsidDel="00971616">
          <w:delText>(</w:delText>
        </w:r>
      </w:del>
      <w:r w:rsidRPr="009C5807">
        <w:t>in TS 38.331 [2]</w:t>
      </w:r>
      <w:del w:id="5590" w:author="CR0886" w:date="2020-06-24T10:08:00Z">
        <w:r w:rsidRPr="009C5807" w:rsidDel="00971616">
          <w:delText>)</w:delText>
        </w:r>
      </w:del>
      <w:r w:rsidRPr="009C5807">
        <w:t>,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77777777"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w:t>
      </w:r>
      <w:ins w:id="5591" w:author="CR0886" w:date="2020-06-24T10:08:00Z">
        <w:r w:rsidRPr="009C5807">
          <w:t xml:space="preserve"> </w:t>
        </w:r>
      </w:ins>
      <w:del w:id="5592" w:author="CR0886" w:date="2020-06-24T10:08:00Z">
        <w:r w:rsidRPr="009C5807" w:rsidDel="00971616">
          <w:delText>(</w:delText>
        </w:r>
      </w:del>
      <w:r w:rsidRPr="009C5807">
        <w:t>in TS 38.331 [2]</w:t>
      </w:r>
      <w:del w:id="5593" w:author="CR0886" w:date="2020-06-24T10:08:00Z">
        <w:r w:rsidRPr="009C5807" w:rsidDel="00971616">
          <w:delText>)</w:delText>
        </w:r>
      </w:del>
      <w:r w:rsidRPr="009C5807">
        <w:t>,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ins w:id="5594" w:author="CR0810" w:date="2020-06-24T10:08:00Z">
        <w:r w:rsidR="004F38C7">
          <w:rPr>
            <w:lang w:val="en-US"/>
          </w:rPr>
          <w:t>in FR2</w:t>
        </w:r>
      </w:ins>
      <w:r w:rsidR="004F38C7">
        <w:rPr>
          <w:lang w:val="en-US"/>
        </w:rPr>
        <w:t xml:space="preserve">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E0505D8" w14:textId="77777777" w:rsidR="004F38C7" w:rsidRDefault="004F38C7" w:rsidP="004F38C7">
      <w:pPr>
        <w:rPr>
          <w:ins w:id="5595" w:author="CR0810" w:date="2020-06-24T10:08:00Z"/>
          <w:lang w:eastAsia="zh-CN"/>
        </w:rPr>
      </w:pPr>
      <w:ins w:id="5596" w:author="CR0810" w:date="2020-06-24T10:08:00Z">
        <w:r w:rsidRPr="00885F53">
          <w:rPr>
            <w:lang w:eastAsia="zh-CN"/>
          </w:rPr>
          <w:t>When inter-band carrier aggregation in FR</w:t>
        </w:r>
        <w:r>
          <w:rPr>
            <w:lang w:eastAsia="zh-CN"/>
          </w:rPr>
          <w:t>2</w:t>
        </w:r>
        <w:r w:rsidRPr="00885F53">
          <w:rPr>
            <w:lang w:eastAsia="zh-CN"/>
          </w:rPr>
          <w:t xml:space="preserve"> is performed</w:t>
        </w:r>
        <w:r>
          <w:rPr>
            <w:lang w:eastAsia="zh-CN"/>
          </w:rPr>
          <w:t xml:space="preserve"> with independent beam management</w:t>
        </w:r>
        <w:r w:rsidRPr="00885F53">
          <w:rPr>
            <w:lang w:eastAsia="zh-CN"/>
          </w:rPr>
          <w:t>,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w:t>
        </w:r>
        <w:r w:rsidRPr="00885F53">
          <w:rPr>
            <w:lang w:eastAsia="zh-CN"/>
          </w:rPr>
          <w:t>.</w:t>
        </w:r>
      </w:ins>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1D41AA2B"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RRC procedure delay</w:t>
      </w:r>
      <w:del w:id="5597" w:author="CR0595" w:date="2020-06-24T10:04:00Z">
        <w:r w:rsidR="00070190" w:rsidRPr="009C5807">
          <w:rPr>
            <w:rFonts w:cs="v4.2.0"/>
          </w:rPr>
          <w:delText xml:space="preserve"> to be</w:delText>
        </w:r>
      </w:del>
      <w:r w:rsidR="00070190" w:rsidRPr="009C5807">
        <w:rPr>
          <w:rFonts w:cs="v4.2.0"/>
        </w:rPr>
        <w:t xml:space="preserve">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lastRenderedPageBreak/>
        <w:t>9.2.5.4</w:t>
      </w:r>
      <w:r w:rsidRPr="009C5807">
        <w:t>.2</w:t>
      </w:r>
      <w:r w:rsidRPr="009C5807">
        <w:tab/>
        <w:t>SFTD Measurement delay</w:t>
      </w:r>
    </w:p>
    <w:p w14:paraId="0B31BF44" w14:textId="77777777"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w:t>
      </w:r>
      <w:ins w:id="5598" w:author="CR0886" w:date="2020-06-24T10:08:00Z">
        <w:r w:rsidRPr="009C5807">
          <w:t xml:space="preserve"> </w:t>
        </w:r>
      </w:ins>
      <w:del w:id="5599" w:author="CR0886" w:date="2020-06-24T10:08:00Z">
        <w:r w:rsidRPr="009C5807" w:rsidDel="00C07B6A">
          <w:delText>[</w:delText>
        </w:r>
      </w:del>
      <w:r w:rsidRPr="009C5807">
        <w:t>5</w:t>
      </w:r>
      <w:del w:id="5600" w:author="CR0886" w:date="2020-06-24T10:08:00Z">
        <w:r w:rsidRPr="009C5807" w:rsidDel="00C07B6A">
          <w:delText>]</w:delText>
        </w:r>
      </w:del>
      <w:r w:rsidRPr="009C5807">
        <w:t xml:space="preserve">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E46315A" w:rsidR="00DB7325" w:rsidRPr="009C5807" w:rsidRDefault="00E30C80" w:rsidP="0030528F">
            <w:pPr>
              <w:pStyle w:val="TAC"/>
            </w:pPr>
            <w:r w:rsidRPr="009C5807">
              <w:t>max(0.2,</w:t>
            </w:r>
            <w:ins w:id="5601" w:author="CR0886" w:date="2020-06-24T10:08:00Z">
              <w:r w:rsidRPr="009C5807">
                <w:t xml:space="preserve"> </w:t>
              </w:r>
            </w:ins>
            <w:del w:id="5602" w:author="CR0886" w:date="2020-06-24T10:08:00Z">
              <w:r w:rsidRPr="009C5807" w:rsidDel="00C07B6A">
                <w:delText>[</w:delText>
              </w:r>
            </w:del>
            <w:r w:rsidRPr="009C5807">
              <w:t>5</w:t>
            </w:r>
            <w:del w:id="5603" w:author="CR0886" w:date="2020-06-24T10:08:00Z">
              <w:r w:rsidRPr="009C5807" w:rsidDel="00C07B6A">
                <w:delText>]</w:delText>
              </w:r>
            </w:del>
            <w:r w:rsidRPr="009C5807">
              <w:t xml:space="preserve">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453E0764"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w:t>
      </w:r>
      <w:del w:id="5604" w:author="CR0886" w:date="2020-06-24T10:08:00Z">
        <w:r w:rsidR="0030528F" w:rsidRPr="009C5807" w:rsidDel="00C07B6A">
          <w:delText>[</w:delText>
        </w:r>
      </w:del>
      <w:r w:rsidR="0030528F" w:rsidRPr="009C5807">
        <w:t>25</w:t>
      </w:r>
      <w:del w:id="5605" w:author="CR0886" w:date="2020-06-24T10:08:00Z">
        <w:r w:rsidR="0030528F" w:rsidRPr="009C5807" w:rsidDel="00C07B6A">
          <w:delText xml:space="preserve">] </w:delText>
        </w:r>
      </w:del>
      <w:r w:rsidR="0030528F" w:rsidRPr="009C5807">
        <w:t>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5C491F17" w:rsidR="00DB7325" w:rsidRPr="009C5807" w:rsidRDefault="00DB7325" w:rsidP="00DB7325">
      <w:r w:rsidRPr="009C5807">
        <w:t>The measurement accuracy for the SFTD measurement when DRX is used as well as when no DRX is used shall be as specified in the sub-clause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5572"/>
    <w:p w14:paraId="66594932" w14:textId="77777777" w:rsidR="0030528F" w:rsidRPr="009C5807" w:rsidRDefault="0030528F" w:rsidP="0030528F">
      <w:pPr>
        <w:pStyle w:val="Heading3"/>
      </w:pPr>
      <w:r w:rsidRPr="009C5807">
        <w:t>9.2.6</w:t>
      </w:r>
      <w:r w:rsidRPr="009C5807">
        <w:tab/>
        <w:t>Intra</w:t>
      </w:r>
      <w:ins w:id="5606" w:author="CR0886" w:date="2020-06-24T10:08:00Z">
        <w:r w:rsidRPr="009C5807">
          <w:t>-</w:t>
        </w:r>
      </w:ins>
      <w:r w:rsidRPr="009C5807">
        <w:t>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w:t>
      </w:r>
      <w:ins w:id="5607" w:author="CR0886" w:date="2020-06-24T10:08:00Z">
        <w:r w:rsidRPr="009C5807">
          <w:t>-</w:t>
        </w:r>
      </w:ins>
      <w:r w:rsidRPr="009C5807">
        <w:t>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w:t>
      </w:r>
      <w:r w:rsidRPr="009C5807">
        <w:rPr>
          <w:i/>
          <w:lang w:eastAsia="ko-KR"/>
        </w:rPr>
        <w:lastRenderedPageBreak/>
        <w:t xml:space="preserve">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ins w:id="5608" w:author="CR0781" w:date="2020-06-24T10:07:00Z">
        <w:r w:rsidR="00A05FC1">
          <w:rPr>
            <w:vertAlign w:val="subscript"/>
          </w:rPr>
          <w:t xml:space="preserve"> </w:t>
        </w:r>
        <w:r w:rsidR="00A05FC1" w:rsidRPr="00610A31">
          <w:t>ms</w:t>
        </w:r>
      </w:ins>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ins w:id="5609" w:author="CR0641" w:date="2020-06-24T10:04:00Z">
        <w:r w:rsidRPr="009C5807">
          <w:rPr>
            <w:rFonts w:cs="v4.2.0"/>
            <w:lang w:eastAsia="zh-CN"/>
          </w:rPr>
          <w:t xml:space="preserve"> </w:t>
        </w:r>
      </w:ins>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ins w:id="5610" w:author="CR0641" w:date="2020-06-24T10:04:00Z">
        <w:r w:rsidRPr="009C5807">
          <w:rPr>
            <w:rFonts w:cs="v4.2.0"/>
            <w:lang w:eastAsia="zh-CN"/>
          </w:rPr>
          <w:t xml:space="preserve"> </w:t>
        </w:r>
      </w:ins>
    </w:p>
    <w:p w14:paraId="47D3A681" w14:textId="77777777"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del w:id="5611" w:author="CR0781" w:date="2020-06-24T10:07:00Z">
        <w:r w:rsidRPr="008C6DE4" w:rsidDel="00610A31">
          <w:delText>2</w:delText>
        </w:r>
      </w:del>
      <w:ins w:id="5612" w:author="CR0781" w:date="2020-06-24T10:07:00Z">
        <w:r>
          <w:t>3</w:t>
        </w:r>
      </w:ins>
      <w:r w:rsidRPr="008C6DE4">
        <w:t>-1 or 9.2.6.</w:t>
      </w:r>
      <w:del w:id="5613" w:author="CR0781" w:date="2020-06-24T10:07:00Z">
        <w:r w:rsidRPr="008C6DE4" w:rsidDel="00610A31">
          <w:delText>2</w:delText>
        </w:r>
      </w:del>
      <w:ins w:id="5614" w:author="CR0781" w:date="2020-06-24T10:07:00Z">
        <w:r>
          <w:t>3</w:t>
        </w:r>
      </w:ins>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1C7F96B5"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65C5519A"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77777777" w:rsidR="0030528F" w:rsidRPr="009C5807" w:rsidRDefault="0030528F" w:rsidP="0030528F">
      <w:r w:rsidRPr="009C5807">
        <w:rPr>
          <w:lang w:val="en-US"/>
        </w:rPr>
        <w:t xml:space="preserve">If the higher layer signaling in TS 38.331 [2] </w:t>
      </w:r>
      <w:del w:id="5615" w:author="CR0886" w:date="2020-06-24T10:08:00Z">
        <w:r w:rsidRPr="009C5807" w:rsidDel="00C07B6A">
          <w:delText xml:space="preserve">signaling </w:delText>
        </w:r>
      </w:del>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77777777" w:rsidR="0030528F" w:rsidRPr="009C5807" w:rsidRDefault="0030528F" w:rsidP="0030528F">
      <w:pPr>
        <w:pStyle w:val="TH"/>
      </w:pPr>
      <w:r w:rsidRPr="009C5807">
        <w:t>Table 9.2.6.2-1: Time period for PSS/SSS detection (</w:t>
      </w:r>
      <w:del w:id="5616" w:author="CR0886" w:date="2020-06-24T10:08:00Z">
        <w:r w:rsidRPr="009C5807" w:rsidDel="00820A90">
          <w:delText xml:space="preserve">Frequency range </w:delText>
        </w:r>
      </w:del>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39CB8834" w:rsidR="0030528F" w:rsidRPr="009C5807" w:rsidRDefault="00596646" w:rsidP="0030528F">
            <w:pPr>
              <w:pStyle w:val="TAC"/>
              <w:rPr>
                <w:b/>
              </w:rPr>
            </w:pPr>
            <w:r w:rsidRPr="009C5807">
              <w:t>max(600ms, ceil(</w:t>
            </w:r>
            <w:ins w:id="5617" w:author="CR0641" w:date="2020-06-24T10:04:00Z">
              <w:r w:rsidRPr="009C5807">
                <w:rPr>
                  <w:rFonts w:eastAsiaTheme="minorEastAsia" w:hint="eastAsia"/>
                  <w:lang w:eastAsia="zh-CN"/>
                </w:rPr>
                <w:t>M2</w:t>
              </w:r>
              <w:r w:rsidRPr="009C5807">
                <w:rPr>
                  <w:rFonts w:eastAsiaTheme="minorEastAsia" w:hint="eastAsia"/>
                  <w:vertAlign w:val="superscript"/>
                  <w:lang w:eastAsia="zh-CN"/>
                </w:rPr>
                <w:t>Note 1</w:t>
              </w:r>
            </w:ins>
            <w:del w:id="5618" w:author="CR0641" w:date="2020-06-24T10:04:00Z">
              <w:r w:rsidRPr="009C5807" w:rsidDel="00A274C5">
                <w:delText>1.5</w:delText>
              </w:r>
            </w:del>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D2D9DAB" w14:textId="2330909D" w:rsidR="00596646" w:rsidRPr="009C5807" w:rsidRDefault="00596646" w:rsidP="00596646">
            <w:pPr>
              <w:pStyle w:val="TAN"/>
            </w:pPr>
            <w:ins w:id="5619" w:author="CR0641" w:date="2020-06-24T10:04:00Z">
              <w:r w:rsidRPr="009C5807">
                <w:t xml:space="preserve">NOTE </w:t>
              </w:r>
              <w:r w:rsidRPr="009C5807">
                <w:rPr>
                  <w:rFonts w:hint="eastAsia"/>
                </w:rPr>
                <w:t>1</w:t>
              </w:r>
              <w:r w:rsidRPr="009C5807">
                <w:t>:</w:t>
              </w:r>
            </w:ins>
            <w:r w:rsidRPr="009C5807">
              <w:rPr>
                <w:rFonts w:cs="Arial"/>
                <w:lang w:eastAsia="ja-JP"/>
              </w:rPr>
              <w:tab/>
            </w:r>
            <w:ins w:id="5620" w:author="CR0641" w:date="2020-06-24T10:04:00Z">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w:t>
              </w:r>
              <w:del w:id="5621" w:author="CR0641" w:date="2020-06-24T10:04:00Z">
                <w:r w:rsidRPr="009C5807" w:rsidDel="002E64E7">
                  <w:delText>;</w:delText>
                </w:r>
              </w:del>
              <w:r w:rsidRPr="009C5807">
                <w:t>, otherwise M2=1</w:t>
              </w:r>
              <w:r w:rsidRPr="009C5807">
                <w:rPr>
                  <w:rFonts w:hint="eastAsia"/>
                </w:rPr>
                <w:t>.</w:t>
              </w:r>
            </w:ins>
          </w:p>
        </w:tc>
      </w:tr>
    </w:tbl>
    <w:p w14:paraId="6D2D8DB8" w14:textId="77777777" w:rsidR="0030528F" w:rsidRPr="009C5807" w:rsidRDefault="0030528F" w:rsidP="0030528F"/>
    <w:p w14:paraId="07A2C3CF" w14:textId="77777777" w:rsidR="0030528F" w:rsidRPr="009C5807" w:rsidRDefault="0030528F" w:rsidP="0030528F">
      <w:pPr>
        <w:keepNext/>
        <w:keepLines/>
        <w:spacing w:before="60"/>
        <w:jc w:val="center"/>
      </w:pPr>
      <w:r w:rsidRPr="009C5807">
        <w:rPr>
          <w:rFonts w:ascii="Arial" w:hAnsi="Arial"/>
          <w:b/>
        </w:rPr>
        <w:t>Table 9.2.6.2-2: Time period for PSS/SSS detection (</w:t>
      </w:r>
      <w:del w:id="5622" w:author="CR0886" w:date="2020-06-24T10:08:00Z">
        <w:r w:rsidRPr="009C5807" w:rsidDel="00820A90">
          <w:rPr>
            <w:rFonts w:ascii="Arial" w:hAnsi="Arial"/>
            <w:b/>
          </w:rPr>
          <w:delText xml:space="preserve">Frequency range </w:delText>
        </w:r>
      </w:del>
      <w:r w:rsidRPr="009C5807">
        <w:rPr>
          <w:rFonts w:ascii="Arial" w:hAnsi="Arial"/>
          <w:b/>
        </w:rP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lastRenderedPageBreak/>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2A800DD6" w:rsidR="00DB7325" w:rsidRPr="009C5807" w:rsidRDefault="00596646" w:rsidP="0030528F">
            <w:pPr>
              <w:pStyle w:val="TAC"/>
              <w:rPr>
                <w:b/>
              </w:rPr>
            </w:pPr>
            <w:r w:rsidRPr="009C5807">
              <w:t>max(120ms, ceil(</w:t>
            </w:r>
            <w:ins w:id="5623" w:author="CR0641" w:date="2020-06-24T10:04:00Z">
              <w:r w:rsidRPr="009C5807">
                <w:rPr>
                  <w:rFonts w:eastAsiaTheme="minorEastAsia" w:hint="eastAsia"/>
                  <w:lang w:eastAsia="zh-CN"/>
                </w:rPr>
                <w:t>M2</w:t>
              </w:r>
              <w:r w:rsidRPr="009C5807">
                <w:rPr>
                  <w:rFonts w:eastAsiaTheme="minorEastAsia" w:hint="eastAsia"/>
                  <w:vertAlign w:val="superscript"/>
                  <w:lang w:eastAsia="zh-CN"/>
                </w:rPr>
                <w:t>Note 1</w:t>
              </w:r>
            </w:ins>
            <w:del w:id="5624" w:author="CR0641" w:date="2020-06-24T10:04:00Z">
              <w:r w:rsidRPr="009C5807" w:rsidDel="00A274C5">
                <w:delText>1.5</w:delText>
              </w:r>
            </w:del>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6131BF3" w14:textId="6F62B34C" w:rsidR="00596646" w:rsidRPr="009C5807" w:rsidRDefault="00596646" w:rsidP="00596646">
            <w:pPr>
              <w:pStyle w:val="TAN"/>
            </w:pPr>
            <w:ins w:id="5625" w:author="CR0641" w:date="2020-06-24T10:04:00Z">
              <w:r w:rsidRPr="009C5807">
                <w:t xml:space="preserve">NOTE </w:t>
              </w:r>
              <w:r w:rsidRPr="009C5807">
                <w:rPr>
                  <w:rFonts w:eastAsiaTheme="minorEastAsia" w:hint="eastAsia"/>
                  <w:lang w:eastAsia="zh-CN"/>
                </w:rPr>
                <w:t>1</w:t>
              </w:r>
              <w:r w:rsidRPr="009C5807">
                <w:t>:</w:t>
              </w:r>
            </w:ins>
            <w:r w:rsidRPr="009C5807">
              <w:rPr>
                <w:rFonts w:cs="Arial"/>
                <w:lang w:eastAsia="ja-JP"/>
              </w:rPr>
              <w:tab/>
            </w:r>
            <w:ins w:id="5626" w:author="CR0641" w:date="2020-06-24T10:04:00Z">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w:t>
              </w:r>
              <w:del w:id="5627" w:author="CR0641" w:date="2020-06-24T10:04:00Z">
                <w:r w:rsidRPr="009C5807" w:rsidDel="002E64E7">
                  <w:delText>;</w:delText>
                </w:r>
              </w:del>
              <w:r w:rsidRPr="009C5807">
                <w:t>, otherwise M2=1</w:t>
              </w:r>
              <w:r w:rsidRPr="009C5807">
                <w:rPr>
                  <w:rFonts w:hint="eastAsia"/>
                </w:rPr>
                <w:t>.</w:t>
              </w:r>
            </w:ins>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77777777" w:rsidR="00596646" w:rsidRPr="009C5807" w:rsidRDefault="00596646" w:rsidP="00596646">
      <w:pPr>
        <w:rPr>
          <w:ins w:id="5628" w:author="CR0641" w:date="2020-06-24T10:04:00Z"/>
          <w:rFonts w:eastAsiaTheme="minorEastAsia"/>
          <w:lang w:eastAsia="zh-CN"/>
        </w:rPr>
      </w:pPr>
      <w:r w:rsidRPr="009C5807">
        <w:t>The measurement period for FR2 intrafrequency measurements with gaps is as shown in table 9.2.6.3-2</w:t>
      </w:r>
      <w:del w:id="5629" w:author="CR0641" w:date="2020-06-24T10:04:00Z">
        <w:r w:rsidRPr="009C5807" w:rsidDel="009419C9">
          <w:delText xml:space="preserve"> </w:delText>
        </w:r>
      </w:del>
      <w:r w:rsidRPr="009C5807">
        <w:t>.</w:t>
      </w:r>
    </w:p>
    <w:p w14:paraId="063CF666" w14:textId="77777777" w:rsidR="00596646" w:rsidRPr="009C5807" w:rsidRDefault="00596646" w:rsidP="00596646">
      <w:ins w:id="5630" w:author="CR0641" w:date="2020-06-24T10:04:00Z">
        <w:r w:rsidRPr="009C5807">
          <w:rPr>
            <w:rFonts w:eastAsiaTheme="minorEastAsia" w:cs="v4.2.0" w:hint="eastAsia"/>
            <w:lang w:eastAsia="zh-CN"/>
          </w:rPr>
          <w:t>When</w:t>
        </w:r>
        <w:r w:rsidRPr="009C5807">
          <w:rPr>
            <w:rFonts w:cs="v4.2.0"/>
            <w:lang w:eastAsia="zh-CN"/>
          </w:rPr>
          <w:t xml:space="preserve"> </w:t>
        </w:r>
        <w:r w:rsidRPr="009C5807">
          <w:rPr>
            <w:rFonts w:ascii="Arial" w:eastAsiaTheme="minorEastAsia" w:hAnsi="Arial" w:hint="eastAsia"/>
            <w:sz w:val="18"/>
            <w:lang w:eastAsia="zh-CN"/>
          </w:rPr>
          <w:t>RRM enhancement for high speed is</w:t>
        </w:r>
        <w:r w:rsidRPr="009C5807">
          <w:rPr>
            <w:rFonts w:ascii="Arial" w:hAnsi="Arial" w:hint="eastAsia"/>
            <w:sz w:val="18"/>
          </w:rPr>
          <w:t xml:space="preserve"> configured</w:t>
        </w:r>
        <w:r w:rsidRPr="009C5807">
          <w:rPr>
            <w:rFonts w:cs="v4.2.0"/>
            <w:lang w:eastAsia="zh-CN"/>
          </w:rPr>
          <w:t xml:space="preserve">, </w:t>
        </w:r>
        <w:r w:rsidRPr="009C5807">
          <w:t xml:space="preserve">T </w:t>
        </w:r>
        <w:r w:rsidRPr="009C5807">
          <w:rPr>
            <w:vertAlign w:val="subscript"/>
          </w:rPr>
          <w:t>SSB_measurement_period_intra</w:t>
        </w:r>
        <w:r w:rsidRPr="009C5807">
          <w:rPr>
            <w:rFonts w:hint="eastAsia"/>
          </w:rPr>
          <w:t xml:space="preserve"> </w:t>
        </w:r>
        <w:r w:rsidRPr="009C5807">
          <w:rPr>
            <w:rFonts w:cs="v4.2.0"/>
            <w:lang w:eastAsia="zh-CN"/>
          </w:rPr>
          <w:t xml:space="preserve">is specified in Table </w:t>
        </w:r>
        <w:r w:rsidRPr="009C5807">
          <w:t>9.2.</w:t>
        </w:r>
        <w:r w:rsidRPr="009C5807">
          <w:rPr>
            <w:rFonts w:eastAsiaTheme="minorEastAsia" w:hint="eastAsia"/>
            <w:lang w:eastAsia="zh-CN"/>
          </w:rPr>
          <w:t>6</w:t>
        </w:r>
        <w:r w:rsidRPr="009C5807">
          <w:t>.</w:t>
        </w:r>
        <w:r w:rsidRPr="009C5807">
          <w:rPr>
            <w:rFonts w:eastAsiaTheme="minorEastAsia" w:hint="eastAsia"/>
            <w:lang w:eastAsia="zh-CN"/>
          </w:rPr>
          <w:t>3</w:t>
        </w:r>
        <w:r w:rsidRPr="009C5807">
          <w:t>-</w:t>
        </w:r>
        <w:r w:rsidRPr="009C5807">
          <w:rPr>
            <w:rFonts w:eastAsiaTheme="minorEastAsia" w:hint="eastAsia"/>
            <w:lang w:eastAsia="zh-CN"/>
          </w:rPr>
          <w:t>3</w:t>
        </w:r>
        <w:r w:rsidRPr="009C5807">
          <w:rPr>
            <w:rFonts w:cs="v4.2.0"/>
            <w:lang w:eastAsia="zh-CN"/>
          </w:rPr>
          <w:t>.</w:t>
        </w:r>
      </w:ins>
    </w:p>
    <w:p w14:paraId="393FF398" w14:textId="77777777" w:rsidR="00DB7325" w:rsidRPr="009C5807"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11903BD5" w14:textId="77777777" w:rsidR="0030528F" w:rsidRPr="009C5807" w:rsidRDefault="0030528F" w:rsidP="0030528F">
      <w:pPr>
        <w:pStyle w:val="TH"/>
      </w:pPr>
      <w:r w:rsidRPr="009C5807">
        <w:t>Table 9.2.6.3-1: Measurement period for intra</w:t>
      </w:r>
      <w:ins w:id="5631" w:author="CR0886" w:date="2020-06-24T10:08:00Z">
        <w:r w:rsidRPr="009C5807">
          <w:t>-</w:t>
        </w:r>
      </w:ins>
      <w:r w:rsidRPr="009C5807">
        <w:t>frequency measurements with gaps(</w:t>
      </w:r>
      <w:del w:id="5632" w:author="CR0886" w:date="2020-06-24T10:08:00Z">
        <w:r w:rsidRPr="009C5807" w:rsidDel="00820A90">
          <w:delText xml:space="preserve">Frequency Range </w:delText>
        </w:r>
      </w:del>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7777777" w:rsidR="0030528F" w:rsidRPr="009C5807" w:rsidRDefault="0030528F" w:rsidP="0030528F">
      <w:pPr>
        <w:pStyle w:val="TH"/>
      </w:pPr>
      <w:r w:rsidRPr="009C5807">
        <w:t>Table 9.2.6.3-2: Measurement period for intra</w:t>
      </w:r>
      <w:ins w:id="5633" w:author="CR0886" w:date="2020-06-24T10:08:00Z">
        <w:r w:rsidRPr="009C5807">
          <w:t>-</w:t>
        </w:r>
      </w:ins>
      <w:r w:rsidRPr="009C5807">
        <w:t>frequency measurements with gaps(</w:t>
      </w:r>
      <w:del w:id="5634" w:author="CR0886" w:date="2020-06-24T10:08:00Z">
        <w:r w:rsidRPr="009C5807" w:rsidDel="00820A90">
          <w:delText xml:space="preserve">Frequency Range </w:delText>
        </w:r>
      </w:del>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ins w:id="5635" w:author="CR0641" w:date="2020-06-24T10:04:00Z"/>
          <w:rFonts w:eastAsiaTheme="minorEastAsia"/>
          <w:color w:val="FF0000"/>
          <w:lang w:eastAsia="zh-CN"/>
        </w:rPr>
      </w:pPr>
    </w:p>
    <w:p w14:paraId="45AC4DAE" w14:textId="77777777" w:rsidR="00596646" w:rsidRPr="009C5807" w:rsidRDefault="00596646" w:rsidP="00596646">
      <w:pPr>
        <w:pStyle w:val="TH"/>
        <w:rPr>
          <w:ins w:id="5636" w:author="CR0641" w:date="2020-06-24T10:04:00Z"/>
        </w:rPr>
      </w:pPr>
      <w:ins w:id="5637" w:author="CR0641" w:date="2020-06-24T10:04:00Z">
        <w:r w:rsidRPr="009C5807">
          <w:lastRenderedPageBreak/>
          <w:t>Table 9.2.6.3-</w:t>
        </w:r>
        <w:r w:rsidRPr="009C5807">
          <w:rPr>
            <w:rFonts w:eastAsiaTheme="minorEastAsia" w:hint="eastAsia"/>
            <w:lang w:eastAsia="zh-CN"/>
          </w:rPr>
          <w:t>3</w:t>
        </w:r>
        <w:r w:rsidRPr="009C5807">
          <w:t xml:space="preserve">: Measurement period </w:t>
        </w:r>
        <w:r w:rsidRPr="009C5807">
          <w:rPr>
            <w:rFonts w:eastAsia="SimHei" w:cstheme="majorBidi" w:hint="eastAsia"/>
          </w:rPr>
          <w:t>When</w:t>
        </w:r>
        <w:r w:rsidRPr="009C5807">
          <w:rPr>
            <w:rFonts w:cstheme="majorBidi"/>
          </w:rPr>
          <w:t xml:space="preserve"> </w:t>
        </w:r>
        <w:r w:rsidRPr="009C5807">
          <w:rPr>
            <w:rFonts w:eastAsia="SimHei" w:hint="eastAsia"/>
          </w:rPr>
          <w:t>RRM enhancement for high speed is</w:t>
        </w:r>
        <w:r w:rsidRPr="009C5807">
          <w:rPr>
            <w:rFonts w:hint="eastAsia"/>
          </w:rPr>
          <w:t xml:space="preserve"> configured</w:t>
        </w:r>
        <w:r w:rsidRPr="009C5807">
          <w:t xml:space="preserve"> (Frequency Range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rPr>
          <w:ins w:id="5638" w:author="CR0641" w:date="2020-06-24T10:04:00Z"/>
        </w:trPr>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rPr>
                <w:ins w:id="5639" w:author="CR0641" w:date="2020-06-24T10:04:00Z"/>
              </w:rPr>
            </w:pPr>
            <w:ins w:id="5640" w:author="CR0641" w:date="2020-06-24T10:04:00Z">
              <w:r w:rsidRPr="009C5807">
                <w:t>DRX cycle</w:t>
              </w:r>
            </w:ins>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rPr>
                <w:ins w:id="5641" w:author="CR0641" w:date="2020-06-24T10:04:00Z"/>
              </w:rPr>
            </w:pPr>
            <w:ins w:id="5642" w:author="CR0641" w:date="2020-06-24T10:04:00Z">
              <w:r w:rsidRPr="009C5807">
                <w:t>T</w:t>
              </w:r>
              <w:r w:rsidRPr="009C5807">
                <w:rPr>
                  <w:vertAlign w:val="subscript"/>
                </w:rPr>
                <w:t xml:space="preserve"> SSB_measurement_period_intra</w:t>
              </w:r>
              <w:r w:rsidRPr="009C5807">
                <w:t xml:space="preserve">  </w:t>
              </w:r>
            </w:ins>
          </w:p>
        </w:tc>
      </w:tr>
      <w:tr w:rsidR="00596646" w:rsidRPr="009C5807" w14:paraId="4CCD04A9" w14:textId="77777777" w:rsidTr="00257E2A">
        <w:trPr>
          <w:ins w:id="5643" w:author="CR0641" w:date="2020-06-24T10:04:00Z"/>
        </w:trPr>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596646" w:rsidRPr="009C5807" w:rsidRDefault="00596646" w:rsidP="00257E2A">
            <w:pPr>
              <w:pStyle w:val="TAC"/>
              <w:rPr>
                <w:ins w:id="5644" w:author="CR0641" w:date="2020-06-24T10:04:00Z"/>
              </w:rPr>
            </w:pPr>
            <w:ins w:id="5645" w:author="CR0641" w:date="2020-06-24T10:04:00Z">
              <w:r w:rsidRPr="009C5807">
                <w:t>No DRX</w:t>
              </w:r>
            </w:ins>
          </w:p>
        </w:tc>
        <w:tc>
          <w:tcPr>
            <w:tcW w:w="4621" w:type="dxa"/>
            <w:tcBorders>
              <w:top w:val="single" w:sz="4" w:space="0" w:color="auto"/>
              <w:left w:val="single" w:sz="4" w:space="0" w:color="auto"/>
              <w:bottom w:val="single" w:sz="4" w:space="0" w:color="auto"/>
              <w:right w:val="single" w:sz="4" w:space="0" w:color="auto"/>
            </w:tcBorders>
            <w:hideMark/>
          </w:tcPr>
          <w:p w14:paraId="4C9D6232" w14:textId="77777777" w:rsidR="00596646" w:rsidRPr="009C5807" w:rsidRDefault="00596646" w:rsidP="00257E2A">
            <w:pPr>
              <w:pStyle w:val="TAC"/>
              <w:rPr>
                <w:ins w:id="5646" w:author="CR0641" w:date="2020-06-24T10:04:00Z"/>
              </w:rPr>
            </w:pPr>
            <w:ins w:id="5647" w:author="CR0641" w:date="2020-06-24T10:04:00Z">
              <w:r w:rsidRPr="009C5807">
                <w:t xml:space="preserve">max(200ms, 5 x max(MGRP, SMTC period)) </w:t>
              </w:r>
              <w:r w:rsidRPr="009C5807">
                <w:rPr>
                  <w:rFonts w:eastAsiaTheme="minorEastAsia" w:hint="eastAsia"/>
                  <w:vertAlign w:val="superscript"/>
                  <w:lang w:eastAsia="zh-CN"/>
                </w:rPr>
                <w:t>Note 1</w:t>
              </w:r>
            </w:ins>
          </w:p>
        </w:tc>
      </w:tr>
      <w:tr w:rsidR="00596646" w:rsidRPr="009C5807" w14:paraId="2B4BC043" w14:textId="77777777" w:rsidTr="00257E2A">
        <w:trPr>
          <w:ins w:id="5648" w:author="CR0641" w:date="2020-06-24T10:04:00Z"/>
        </w:trPr>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596646" w:rsidRPr="009C5807" w:rsidRDefault="00596646" w:rsidP="00257E2A">
            <w:pPr>
              <w:pStyle w:val="TAC"/>
              <w:rPr>
                <w:ins w:id="5649" w:author="CR0641" w:date="2020-06-24T10:04:00Z"/>
              </w:rPr>
            </w:pPr>
            <w:ins w:id="5650" w:author="CR0641" w:date="2020-06-24T10:04:00Z">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ins>
          </w:p>
        </w:tc>
        <w:tc>
          <w:tcPr>
            <w:tcW w:w="4621" w:type="dxa"/>
            <w:tcBorders>
              <w:top w:val="single" w:sz="4" w:space="0" w:color="auto"/>
              <w:left w:val="single" w:sz="4" w:space="0" w:color="auto"/>
              <w:bottom w:val="single" w:sz="4" w:space="0" w:color="auto"/>
              <w:right w:val="single" w:sz="4" w:space="0" w:color="auto"/>
            </w:tcBorders>
            <w:hideMark/>
          </w:tcPr>
          <w:p w14:paraId="47A54B6F" w14:textId="77777777" w:rsidR="00596646" w:rsidRPr="009C5807" w:rsidRDefault="00596646" w:rsidP="00257E2A">
            <w:pPr>
              <w:pStyle w:val="TAC"/>
              <w:rPr>
                <w:ins w:id="5651" w:author="CR0641" w:date="2020-06-24T10:04:00Z"/>
                <w:b/>
              </w:rPr>
            </w:pPr>
            <w:ins w:id="5652" w:author="CR0641" w:date="2020-06-24T10:04:00Z">
              <w:r w:rsidRPr="009C5807">
                <w:t>max(200ms, ceil(</w:t>
              </w:r>
              <w:r w:rsidRPr="009C5807">
                <w:rPr>
                  <w:rFonts w:eastAsiaTheme="minorEastAsia" w:hint="eastAsia"/>
                  <w:lang w:eastAsia="zh-CN"/>
                </w:rPr>
                <w:t>M2</w:t>
              </w:r>
              <w:r w:rsidRPr="009C5807">
                <w:rPr>
                  <w:rFonts w:eastAsiaTheme="minorEastAsia" w:hint="eastAsia"/>
                  <w:vertAlign w:val="superscript"/>
                  <w:lang w:eastAsia="zh-CN"/>
                </w:rPr>
                <w:t xml:space="preserve">Note 2 </w:t>
              </w:r>
              <w:r w:rsidRPr="009C5807">
                <w:t>x 5) x max(MGRP, SMTC period,DRX cycle))</w:t>
              </w:r>
            </w:ins>
          </w:p>
        </w:tc>
      </w:tr>
      <w:tr w:rsidR="00596646" w:rsidRPr="009C5807" w14:paraId="74C40135" w14:textId="77777777" w:rsidTr="00257E2A">
        <w:trPr>
          <w:ins w:id="5653" w:author="CR0641" w:date="2020-06-24T10:04:00Z"/>
        </w:trPr>
        <w:tc>
          <w:tcPr>
            <w:tcW w:w="4620" w:type="dxa"/>
            <w:tcBorders>
              <w:top w:val="single" w:sz="4" w:space="0" w:color="auto"/>
              <w:left w:val="single" w:sz="4" w:space="0" w:color="auto"/>
              <w:bottom w:val="single" w:sz="4" w:space="0" w:color="auto"/>
              <w:right w:val="single" w:sz="4" w:space="0" w:color="auto"/>
            </w:tcBorders>
          </w:tcPr>
          <w:p w14:paraId="141B8323" w14:textId="77777777" w:rsidR="00596646" w:rsidRPr="009C5807" w:rsidRDefault="00596646" w:rsidP="00257E2A">
            <w:pPr>
              <w:pStyle w:val="TAC"/>
              <w:rPr>
                <w:ins w:id="5654" w:author="CR0641" w:date="2020-06-24T10:04:00Z"/>
              </w:rPr>
            </w:pPr>
            <w:ins w:id="5655" w:author="CR0641" w:date="2020-06-24T10:04:00Z">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tcPr>
          <w:p w14:paraId="7E82A369" w14:textId="77777777" w:rsidR="00596646" w:rsidRPr="009C5807" w:rsidRDefault="00596646" w:rsidP="00257E2A">
            <w:pPr>
              <w:pStyle w:val="TAC"/>
              <w:rPr>
                <w:ins w:id="5656" w:author="CR0641" w:date="2020-06-24T10:04:00Z"/>
              </w:rPr>
            </w:pPr>
            <w:ins w:id="5657" w:author="CR0641" w:date="2020-06-24T10:04:00Z">
              <w:r w:rsidRPr="009C5807">
                <w:t>max(200ms, ceil(</w:t>
              </w:r>
              <w:r w:rsidRPr="009C5807">
                <w:rPr>
                  <w:rFonts w:eastAsiaTheme="minorEastAsia" w:hint="eastAsia"/>
                  <w:lang w:eastAsia="zh-CN"/>
                </w:rPr>
                <w:t>M2</w:t>
              </w:r>
              <w:r w:rsidRPr="009C5807">
                <w:rPr>
                  <w:rFonts w:eastAsiaTheme="minorEastAsia" w:hint="eastAsia"/>
                  <w:vertAlign w:val="superscript"/>
                  <w:lang w:eastAsia="zh-CN"/>
                </w:rPr>
                <w:t xml:space="preserve">Note 2 </w:t>
              </w:r>
              <w:r w:rsidRPr="009C5807">
                <w:t xml:space="preserve">x </w:t>
              </w:r>
              <w:r w:rsidRPr="009C5807">
                <w:rPr>
                  <w:rFonts w:eastAsiaTheme="minorEastAsia" w:hint="eastAsia"/>
                  <w:lang w:eastAsia="zh-CN"/>
                </w:rPr>
                <w:t>4</w:t>
              </w:r>
              <w:r w:rsidRPr="009C5807">
                <w:t>) x max(MGRP,</w:t>
              </w:r>
              <w:r w:rsidRPr="009C5807">
                <w:rPr>
                  <w:rFonts w:eastAsiaTheme="minorEastAsia" w:hint="eastAsia"/>
                  <w:lang w:eastAsia="zh-CN"/>
                </w:rPr>
                <w:t xml:space="preserve"> </w:t>
              </w:r>
              <w:r w:rsidRPr="009C5807">
                <w:t>DRX cycle))</w:t>
              </w:r>
            </w:ins>
          </w:p>
        </w:tc>
      </w:tr>
      <w:tr w:rsidR="00596646" w:rsidRPr="009C5807" w14:paraId="54A259B8" w14:textId="77777777" w:rsidTr="00257E2A">
        <w:trPr>
          <w:ins w:id="5658" w:author="CR0641" w:date="2020-06-24T10:04:00Z"/>
        </w:trPr>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596646" w:rsidRPr="009C5807" w:rsidRDefault="00596646" w:rsidP="00257E2A">
            <w:pPr>
              <w:pStyle w:val="TAC"/>
              <w:rPr>
                <w:ins w:id="5659" w:author="CR0641" w:date="2020-06-24T10:04:00Z"/>
                <w:b/>
              </w:rPr>
            </w:pPr>
            <w:ins w:id="5660" w:author="CR0641" w:date="2020-06-24T10:04:00Z">
              <w:r w:rsidRPr="009C5807">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BA0D89A" w14:textId="77777777" w:rsidR="00596646" w:rsidRPr="009C5807" w:rsidRDefault="00596646" w:rsidP="00257E2A">
            <w:pPr>
              <w:pStyle w:val="TAC"/>
              <w:rPr>
                <w:ins w:id="5661" w:author="CR0641" w:date="2020-06-24T10:04:00Z"/>
                <w:b/>
              </w:rPr>
            </w:pPr>
            <w:ins w:id="5662" w:author="CR0641" w:date="2020-06-24T10:04:00Z">
              <w:r w:rsidRPr="009C5807">
                <w:rPr>
                  <w:rFonts w:eastAsiaTheme="minorEastAsia"/>
                  <w:lang w:eastAsia="zh-CN"/>
                </w:rPr>
                <w:t>Y</w:t>
              </w:r>
              <w:r w:rsidRPr="009C5807">
                <w:rPr>
                  <w:vertAlign w:val="superscript"/>
                </w:rPr>
                <w:t xml:space="preserve"> Note 3</w:t>
              </w:r>
              <w:del w:id="5663" w:author="CR0641" w:date="2020-06-24T10:04:00Z">
                <w:r w:rsidRPr="009C5807" w:rsidDel="004F02B8">
                  <w:rPr>
                    <w:rFonts w:eastAsiaTheme="minorEastAsia" w:hint="eastAsia"/>
                    <w:lang w:eastAsia="zh-CN"/>
                  </w:rPr>
                  <w:delText>3</w:delText>
                </w:r>
              </w:del>
              <w:r w:rsidRPr="009C5807">
                <w:t xml:space="preserve"> x max(MGRP, DRX cycle)</w:t>
              </w:r>
            </w:ins>
          </w:p>
        </w:tc>
      </w:tr>
      <w:tr w:rsidR="00596646" w:rsidRPr="009C5807" w14:paraId="5A55D463" w14:textId="77777777" w:rsidTr="00257E2A">
        <w:trPr>
          <w:ins w:id="5664" w:author="CR0641" w:date="2020-06-24T10:04:00Z"/>
        </w:trPr>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ins w:id="5665" w:author="CR0641" w:date="2020-06-24T10:04:00Z"/>
                <w:rFonts w:eastAsiaTheme="minorEastAsia"/>
                <w:lang w:eastAsia="zh-CN"/>
              </w:rPr>
            </w:pPr>
            <w:ins w:id="5666" w:author="CR0641" w:date="2020-06-24T10:04:00Z">
              <w:r w:rsidRPr="009C5807">
                <w:t>NOTE 1:</w:t>
              </w:r>
              <w:r w:rsidRPr="009C5807">
                <w:tab/>
                <w:t>If different SMTC periodicities are configured for different cells, the SMTC period in the requirement is the one used by the cell being identified</w:t>
              </w:r>
            </w:ins>
          </w:p>
          <w:p w14:paraId="322A444B" w14:textId="1A3CB941" w:rsidR="00596646" w:rsidRPr="009C5807" w:rsidRDefault="00596646" w:rsidP="00596646">
            <w:pPr>
              <w:pStyle w:val="TAN"/>
              <w:rPr>
                <w:ins w:id="5667" w:author="CR0641" w:date="2020-06-24T10:04:00Z"/>
                <w:snapToGrid w:val="0"/>
                <w:lang w:eastAsia="zh-CN"/>
              </w:rPr>
            </w:pPr>
            <w:ins w:id="5668" w:author="CR0641" w:date="2020-06-24T10:04:00Z">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ins>
          </w:p>
          <w:p w14:paraId="1A8ACFE2" w14:textId="330BA110" w:rsidR="00596646" w:rsidRPr="009C5807" w:rsidRDefault="00596646" w:rsidP="00596646">
            <w:pPr>
              <w:pStyle w:val="TAN"/>
              <w:rPr>
                <w:ins w:id="5669" w:author="CR0641" w:date="2020-06-24T10:04:00Z"/>
              </w:rPr>
            </w:pPr>
            <w:ins w:id="5670" w:author="CR0641" w:date="2020-06-24T10:04:00Z">
              <w:r w:rsidRPr="009C5807">
                <w:t>NOTE 3:</w:t>
              </w:r>
              <w:r w:rsidRPr="009C5807">
                <w:tab/>
              </w:r>
              <w:r w:rsidRPr="009C5807">
                <w:rPr>
                  <w:rFonts w:eastAsiaTheme="minorEastAsia"/>
                  <w:lang w:eastAsia="zh-CN"/>
                </w:rPr>
                <w:t>Y=3 when SMTC &lt;= 40ms, Y=5 when SMTC &gt; 40ms</w:t>
              </w:r>
            </w:ins>
          </w:p>
        </w:tc>
      </w:tr>
    </w:tbl>
    <w:p w14:paraId="7B9D7F22" w14:textId="77777777" w:rsidR="0030528F" w:rsidRPr="009C5807" w:rsidRDefault="0030528F" w:rsidP="0030528F"/>
    <w:p w14:paraId="19A715C6" w14:textId="755FE9E9"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ins w:id="5671" w:author="CR0690" w:date="2020-06-24T10:05:00Z"/>
          <w:lang w:eastAsia="zh-CN"/>
        </w:rPr>
      </w:pPr>
      <w:ins w:id="5672" w:author="CR0690" w:date="2020-06-24T10:05:00Z">
        <w:r w:rsidRPr="009C5807">
          <w:t>The UE can perform inter-frequency SSB based measurements without measurement gaps</w:t>
        </w:r>
        <w:r w:rsidRPr="009C5807">
          <w:rPr>
            <w:rFonts w:hint="eastAsia"/>
            <w:lang w:eastAsia="zh-CN"/>
          </w:rPr>
          <w:t xml:space="preserve"> if </w:t>
        </w:r>
      </w:ins>
    </w:p>
    <w:p w14:paraId="6B989CDF" w14:textId="77777777" w:rsidR="008A5312" w:rsidRPr="009C5807" w:rsidRDefault="008A5312" w:rsidP="008A5312">
      <w:pPr>
        <w:pStyle w:val="B10"/>
        <w:rPr>
          <w:ins w:id="5673" w:author="CR0690" w:date="2020-06-24T10:05:00Z"/>
          <w:lang w:eastAsia="zh-CN"/>
        </w:rPr>
      </w:pPr>
      <w:ins w:id="5674" w:author="CR0690" w:date="2020-06-24T10:05:00Z">
        <w:r w:rsidRPr="009C5807">
          <w:t>-</w:t>
        </w:r>
        <w:r w:rsidRPr="009C5807">
          <w:tab/>
        </w:r>
        <w:r w:rsidRPr="009C5807">
          <w:rPr>
            <w:rFonts w:hint="eastAsia"/>
          </w:rPr>
          <w:t>inter-frequency measurement without MG flag is indicated</w:t>
        </w:r>
        <w:r w:rsidRPr="009C5807">
          <w:rPr>
            <w:rFonts w:hint="eastAsia"/>
            <w:lang w:eastAsia="zh-CN"/>
          </w:rPr>
          <w:t xml:space="preserve">, and </w:t>
        </w:r>
      </w:ins>
    </w:p>
    <w:p w14:paraId="58C6FC9D" w14:textId="77777777" w:rsidR="008A5312" w:rsidRPr="009C5807" w:rsidDel="00316928" w:rsidRDefault="008A5312" w:rsidP="008A5312">
      <w:pPr>
        <w:pStyle w:val="B10"/>
        <w:rPr>
          <w:ins w:id="5675" w:author="CR0690" w:date="2020-06-24T10:05:00Z"/>
          <w:del w:id="5676" w:author="CR0690" w:date="2020-06-24T10:05:00Z"/>
          <w:lang w:eastAsia="zh-CN"/>
        </w:rPr>
      </w:pPr>
      <w:ins w:id="5677" w:author="CR0690" w:date="2020-06-24T10:05:00Z">
        <w:r w:rsidRPr="009C5807">
          <w:t>-</w:t>
        </w:r>
        <w:r w:rsidRPr="009C5807">
          <w:tab/>
          <w:t>the SSB is completely contained in the active BWP of the UE</w:t>
        </w:r>
        <w:r w:rsidRPr="009C5807">
          <w:rPr>
            <w:rFonts w:hint="eastAsia"/>
            <w:lang w:eastAsia="zh-CN"/>
          </w:rPr>
          <w:t>.</w:t>
        </w:r>
      </w:ins>
    </w:p>
    <w:p w14:paraId="1AA50BA1" w14:textId="2E8ABBAF" w:rsidR="008A5312" w:rsidRPr="009C5807" w:rsidRDefault="008A5312" w:rsidP="00565C8A">
      <w:pPr>
        <w:rPr>
          <w:lang w:eastAsia="zh-CN"/>
        </w:rPr>
      </w:pPr>
      <w:ins w:id="5678" w:author="CR0690" w:date="2020-06-24T10:05:00Z">
        <w:r w:rsidRPr="009C5807">
          <w:t>For inter-frequency SSB based measurements without measurement gaps, UE may cause scheduling restriction as specified in section 9.3.5.3</w:t>
        </w:r>
        <w:r w:rsidRPr="009C5807">
          <w:rPr>
            <w:lang w:eastAsia="zh-CN"/>
          </w:rPr>
          <w:t>.</w:t>
        </w:r>
      </w:ins>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ins w:id="5679" w:author="CR0742" w:date="2020-06-24T10:07:00Z"/>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636805E4" w:rsidR="00565C8A" w:rsidRPr="009C5807" w:rsidRDefault="00F71CD8" w:rsidP="00565C8A">
      <w:ins w:id="5680" w:author="CR0742" w:date="2020-06-24T10:07:00Z">
        <w:r w:rsidRPr="00CE2FF9">
          <w:rPr>
            <w:rFonts w:cs="v4.2.0"/>
            <w:lang w:eastAsia="zh-CN"/>
          </w:rPr>
          <w:t>The requirements in this section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ins>
    </w:p>
    <w:p w14:paraId="105F7D4F" w14:textId="4865C85A" w:rsidR="00565C8A" w:rsidRPr="009C5807" w:rsidRDefault="00967CF8" w:rsidP="00967CF8">
      <w:pPr>
        <w:pStyle w:val="Heading3"/>
      </w:pPr>
      <w:bookmarkStart w:id="5681" w:name="_Toc5952703"/>
      <w:r w:rsidRPr="009C5807">
        <w:t>9.3.2</w:t>
      </w:r>
      <w:r w:rsidR="00565C8A" w:rsidRPr="009C5807">
        <w:tab/>
        <w:t>Requirements applicability</w:t>
      </w:r>
      <w:bookmarkEnd w:id="5681"/>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lastRenderedPageBreak/>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5682" w:name="_Toc5952704"/>
      <w:r w:rsidRPr="009C5807">
        <w:t>9.3.2.1</w:t>
      </w:r>
      <w:r w:rsidR="00565C8A" w:rsidRPr="009C5807">
        <w:tab/>
        <w:t>Void</w:t>
      </w:r>
      <w:bookmarkEnd w:id="5682"/>
    </w:p>
    <w:p w14:paraId="3A8E1AE1" w14:textId="5E25E074" w:rsidR="00565C8A" w:rsidRPr="009C5807" w:rsidRDefault="00967CF8" w:rsidP="00967CF8">
      <w:pPr>
        <w:pStyle w:val="Heading4"/>
      </w:pPr>
      <w:bookmarkStart w:id="5683" w:name="_Toc5952705"/>
      <w:r w:rsidRPr="009C5807">
        <w:t>9.3.2.2</w:t>
      </w:r>
      <w:r w:rsidR="00565C8A" w:rsidRPr="009C5807">
        <w:tab/>
        <w:t>Void</w:t>
      </w:r>
      <w:bookmarkEnd w:id="5683"/>
    </w:p>
    <w:p w14:paraId="78AA0B5E" w14:textId="014C4941" w:rsidR="00565C8A" w:rsidRPr="009C5807" w:rsidRDefault="00967CF8" w:rsidP="00967CF8">
      <w:pPr>
        <w:pStyle w:val="Heading3"/>
      </w:pPr>
      <w:bookmarkStart w:id="5684" w:name="_Toc5952706"/>
      <w:r w:rsidRPr="009C5807">
        <w:t>9.3.3</w:t>
      </w:r>
      <w:r w:rsidR="00565C8A" w:rsidRPr="009C5807">
        <w:tab/>
        <w:t>Number of cells and number of SSB</w:t>
      </w:r>
      <w:bookmarkEnd w:id="5684"/>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1EDA3883" w:rsidR="0030528F" w:rsidRPr="009C5807" w:rsidRDefault="0030528F" w:rsidP="0030528F">
      <w:pPr>
        <w:pStyle w:val="Heading3"/>
      </w:pPr>
      <w:bookmarkStart w:id="5685" w:name="_Hlk2700093"/>
      <w:bookmarkStart w:id="5686" w:name="_Toc5952714"/>
      <w:r w:rsidRPr="009C5807">
        <w:t>9.3.4</w:t>
      </w:r>
      <w:r w:rsidRPr="009C5807">
        <w:tab/>
      </w:r>
      <w:del w:id="5687" w:author="CR0886" w:date="2020-06-24T10:08:00Z">
        <w:r w:rsidRPr="009C5807" w:rsidDel="00C07B6A">
          <w:delText xml:space="preserve">Inter </w:delText>
        </w:r>
      </w:del>
      <w:ins w:id="5688" w:author="CR0886" w:date="2020-06-24T10:08:00Z">
        <w:r w:rsidRPr="009C5807">
          <w:t>Inter-</w:t>
        </w:r>
      </w:ins>
      <w:r w:rsidRPr="009C5807">
        <w:t xml:space="preserve">frequency </w:t>
      </w:r>
      <w:bookmarkStart w:id="5689" w:name="_Hlk45205855"/>
      <w:ins w:id="5690" w:author="CR0690" w:date="2020-06-24T10:05:00Z">
        <w:r w:rsidR="00131175" w:rsidRPr="009C5807">
          <w:rPr>
            <w:rFonts w:hint="eastAsia"/>
            <w:lang w:eastAsia="zh-CN"/>
          </w:rPr>
          <w:t>measurement with measurement gaps</w:t>
        </w:r>
      </w:ins>
      <w:del w:id="5691" w:author="CR0690" w:date="2020-06-24T10:05:00Z">
        <w:r w:rsidR="00131175" w:rsidRPr="009C5807" w:rsidDel="00357FCA">
          <w:delText>cell identification</w:delText>
        </w:r>
      </w:del>
      <w:bookmarkEnd w:id="5689"/>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0574F647"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7318BD35" w:rsidR="009476A2" w:rsidRPr="009C5807" w:rsidRDefault="00D638F6" w:rsidP="00D638F6">
      <w:pPr>
        <w:pStyle w:val="B10"/>
      </w:pPr>
      <w:r>
        <w:lastRenderedPageBreak/>
        <w:tab/>
      </w:r>
      <w:r w:rsidR="009476A2" w:rsidRPr="009C5807">
        <w:t>M</w:t>
      </w:r>
      <w:r w:rsidR="009476A2" w:rsidRPr="009C5807">
        <w:rPr>
          <w:vertAlign w:val="subscript"/>
        </w:rPr>
        <w:t>SSB_index_inter</w:t>
      </w:r>
      <w:r w:rsidR="009476A2" w:rsidRPr="009C5807">
        <w:t>: For a UE supporting FR2 power class 1,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171F9C08"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685"/>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7777777" w:rsidR="00565C8A" w:rsidRPr="009C5807" w:rsidRDefault="00565C8A" w:rsidP="00E20B6D">
            <w:pPr>
              <w:pStyle w:val="TAN"/>
            </w:pPr>
            <w:r w:rsidRPr="009C5807">
              <w:t xml:space="preserve">NOTE 1: </w:t>
            </w:r>
            <w:r w:rsidRPr="009C5807">
              <w:tab/>
              <w:t>DRX or non DRX requirements apply according to the conditions described in clause 3.6.1</w:t>
            </w:r>
          </w:p>
          <w:p w14:paraId="0034DD17" w14:textId="77777777" w:rsidR="00565C8A" w:rsidRPr="009C5807" w:rsidRDefault="00565C8A" w:rsidP="00E20B6D">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77777777" w:rsidR="00565C8A" w:rsidRPr="009C5807" w:rsidRDefault="00565C8A" w:rsidP="00FC0551">
            <w:pPr>
              <w:pStyle w:val="TAN"/>
            </w:pPr>
            <w:r w:rsidRPr="009C5807">
              <w:t xml:space="preserve">NOTE 1: </w:t>
            </w:r>
            <w:r w:rsidRPr="009C5807">
              <w:tab/>
              <w:t>DRX or non DRX requirements apply according to the conditions described in clause 3.6.1</w:t>
            </w:r>
          </w:p>
          <w:p w14:paraId="6541EC90" w14:textId="77777777" w:rsidR="00565C8A" w:rsidRPr="009C5807" w:rsidRDefault="00565C8A" w:rsidP="00FC0551">
            <w:pPr>
              <w:pStyle w:val="TAN"/>
              <w:rPr>
                <w:i/>
              </w:rPr>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77777777" w:rsidR="00565C8A" w:rsidRPr="009C5807" w:rsidRDefault="00565C8A" w:rsidP="008B4CC8">
            <w:pPr>
              <w:pStyle w:val="TAN"/>
            </w:pPr>
            <w:r w:rsidRPr="009C5807">
              <w:t xml:space="preserve">NOTE 1: </w:t>
            </w:r>
            <w:r w:rsidRPr="009C5807">
              <w:tab/>
              <w:t>DRX or non DRX requirements apply according to the conditions described in clause 3.6.1</w:t>
            </w:r>
          </w:p>
          <w:p w14:paraId="793F316D" w14:textId="77777777" w:rsidR="00565C8A" w:rsidRPr="009C5807" w:rsidRDefault="00565C8A" w:rsidP="008B4CC8">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77777777" w:rsidR="00565C8A" w:rsidRPr="009C5807" w:rsidRDefault="00565C8A" w:rsidP="003D6F6F">
            <w:pPr>
              <w:pStyle w:val="TAN"/>
            </w:pPr>
            <w:r w:rsidRPr="009C5807">
              <w:t xml:space="preserve">NOTE 1: </w:t>
            </w:r>
            <w:r w:rsidRPr="009C5807">
              <w:tab/>
              <w:t>DRX or non DRX requirements apply according to the conditions described in clause 3.6.1</w:t>
            </w:r>
          </w:p>
          <w:p w14:paraId="07DE2627" w14:textId="77777777" w:rsidR="00565C8A" w:rsidRPr="009C5807" w:rsidRDefault="00565C8A" w:rsidP="003D6F6F">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5692" w:name="_Toc5952708"/>
      <w:r w:rsidRPr="009C5807">
        <w:lastRenderedPageBreak/>
        <w:t>9.3.4.1</w:t>
      </w:r>
      <w:r w:rsidR="00565C8A" w:rsidRPr="009C5807">
        <w:tab/>
        <w:t>Void</w:t>
      </w:r>
      <w:bookmarkEnd w:id="5692"/>
    </w:p>
    <w:p w14:paraId="20AA8E4A" w14:textId="3AEC1FB3" w:rsidR="00131175" w:rsidRPr="009C5807" w:rsidRDefault="00967CF8" w:rsidP="00131175">
      <w:pPr>
        <w:pStyle w:val="Heading4"/>
      </w:pPr>
      <w:bookmarkStart w:id="5693" w:name="_Toc5952709"/>
      <w:r w:rsidRPr="009C5807">
        <w:t>9.3.4.2</w:t>
      </w:r>
      <w:r w:rsidR="00565C8A" w:rsidRPr="009C5807">
        <w:tab/>
        <w:t>Void</w:t>
      </w:r>
      <w:bookmarkEnd w:id="5693"/>
    </w:p>
    <w:p w14:paraId="333D3C8D" w14:textId="77777777" w:rsidR="0030528F" w:rsidRPr="009C5807" w:rsidRDefault="0030528F" w:rsidP="0030528F">
      <w:pPr>
        <w:pStyle w:val="Heading3"/>
      </w:pPr>
      <w:r w:rsidRPr="009C5807">
        <w:t>9.3.5</w:t>
      </w:r>
      <w:r w:rsidRPr="009C5807">
        <w:tab/>
      </w:r>
      <w:del w:id="5694" w:author="CR0886" w:date="2020-06-24T10:08:00Z">
        <w:r w:rsidRPr="009C5807" w:rsidDel="00C07B6A">
          <w:delText xml:space="preserve">Inter </w:delText>
        </w:r>
      </w:del>
      <w:ins w:id="5695" w:author="CR0886" w:date="2020-06-24T10:08:00Z">
        <w:r w:rsidRPr="009C5807">
          <w:t>Inter-</w:t>
        </w:r>
      </w:ins>
      <w:r w:rsidRPr="009C5807">
        <w:t>frequency measurements</w:t>
      </w:r>
    </w:p>
    <w:p w14:paraId="2A668D52" w14:textId="7777777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sub-clauses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77777777" w:rsidR="00565C8A" w:rsidRPr="009C5807" w:rsidRDefault="00565C8A" w:rsidP="00A07C10">
            <w:pPr>
              <w:pStyle w:val="TAN"/>
            </w:pPr>
            <w:r w:rsidRPr="009C5807">
              <w:t xml:space="preserve">NOTE 1: </w:t>
            </w:r>
            <w:r w:rsidRPr="009C5807">
              <w:tab/>
              <w:t>DRX or non DRX requirements apply according to the conditions described in clause 3.6.1</w:t>
            </w:r>
          </w:p>
          <w:p w14:paraId="2909E1C4" w14:textId="77777777" w:rsidR="00565C8A" w:rsidRPr="009C5807" w:rsidRDefault="00565C8A" w:rsidP="00A07C10">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77777777" w:rsidR="00565C8A" w:rsidRPr="009C5807" w:rsidRDefault="00565C8A" w:rsidP="00A07C10">
            <w:pPr>
              <w:pStyle w:val="TAN"/>
            </w:pPr>
            <w:r w:rsidRPr="009C5807">
              <w:t xml:space="preserve">NOTE 1: </w:t>
            </w:r>
            <w:r w:rsidRPr="009C5807">
              <w:tab/>
              <w:t>DRX or non DRX requirements apply according to the conditions described in clause 3.6.1</w:t>
            </w:r>
          </w:p>
          <w:p w14:paraId="4A224281" w14:textId="77777777" w:rsidR="00565C8A" w:rsidRPr="009C5807" w:rsidRDefault="00565C8A" w:rsidP="00A07C10">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5696" w:name="_Toc5952711"/>
      <w:r w:rsidRPr="009C5807">
        <w:t>9.3.5.1</w:t>
      </w:r>
      <w:r w:rsidR="00565C8A" w:rsidRPr="009C5807">
        <w:tab/>
        <w:t>Void</w:t>
      </w:r>
      <w:bookmarkEnd w:id="5696"/>
    </w:p>
    <w:p w14:paraId="4D13BC3E" w14:textId="441BDEBC" w:rsidR="00565C8A" w:rsidRPr="009C5807" w:rsidRDefault="00967CF8" w:rsidP="00967CF8">
      <w:pPr>
        <w:pStyle w:val="Heading4"/>
      </w:pPr>
      <w:bookmarkStart w:id="5697" w:name="_Toc5952712"/>
      <w:r w:rsidRPr="009C5807">
        <w:t>9.3.5.2</w:t>
      </w:r>
      <w:r w:rsidR="00565C8A" w:rsidRPr="009C5807">
        <w:tab/>
        <w:t>Void</w:t>
      </w:r>
      <w:bookmarkEnd w:id="5697"/>
    </w:p>
    <w:p w14:paraId="09296799" w14:textId="07196444" w:rsidR="00565C8A" w:rsidRPr="009C5807" w:rsidRDefault="00967CF8" w:rsidP="00967CF8">
      <w:pPr>
        <w:pStyle w:val="Heading4"/>
      </w:pPr>
      <w:bookmarkStart w:id="5698" w:name="_Toc5952713"/>
      <w:r w:rsidRPr="009C5807">
        <w:t>9.3.5.3</w:t>
      </w:r>
      <w:r w:rsidR="00565C8A" w:rsidRPr="009C5807">
        <w:tab/>
        <w:t>Void</w:t>
      </w:r>
      <w:bookmarkEnd w:id="5698"/>
    </w:p>
    <w:bookmarkEnd w:id="5686"/>
    <w:p w14:paraId="075F578B" w14:textId="77777777" w:rsidR="0030528F" w:rsidRPr="009C5807" w:rsidRDefault="0030528F" w:rsidP="0030528F">
      <w:pPr>
        <w:pStyle w:val="Heading3"/>
      </w:pPr>
      <w:r w:rsidRPr="009C5807">
        <w:rPr>
          <w:rFonts w:eastAsia="Calibri"/>
        </w:rPr>
        <w:t>9.3.6</w:t>
      </w:r>
      <w:r w:rsidRPr="009C5807">
        <w:rPr>
          <w:rFonts w:eastAsia="Calibri"/>
        </w:rPr>
        <w:tab/>
      </w:r>
      <w:del w:id="5699" w:author="CR0886" w:date="2020-06-24T10:08:00Z">
        <w:r w:rsidRPr="009C5807" w:rsidDel="007618EF">
          <w:rPr>
            <w:rFonts w:eastAsia="Calibri"/>
          </w:rPr>
          <w:delText xml:space="preserve">NR </w:delText>
        </w:r>
        <w:r w:rsidRPr="009C5807" w:rsidDel="00C07B6A">
          <w:delText xml:space="preserve">Inter </w:delText>
        </w:r>
      </w:del>
      <w:ins w:id="5700" w:author="CR0886" w:date="2020-06-24T10:08:00Z">
        <w:r w:rsidRPr="009C5807">
          <w:t>Inter-</w:t>
        </w:r>
      </w:ins>
      <w:r w:rsidRPr="009C5807">
        <w:t>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5701" w:name="_Toc5952715"/>
      <w:r w:rsidRPr="009C5807">
        <w:lastRenderedPageBreak/>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ins w:id="5702" w:author="CR0742" w:date="2020-06-24T10:07:00Z">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ins>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ins w:id="5703" w:author="CR0742" w:date="2020-06-24T10:07:00Z">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ins>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5701"/>
    </w:p>
    <w:p w14:paraId="32CE6C87" w14:textId="77777777" w:rsidR="0030528F" w:rsidRPr="009C5807" w:rsidRDefault="0030528F" w:rsidP="0030528F">
      <w:pPr>
        <w:pStyle w:val="Heading3"/>
      </w:pPr>
      <w:r w:rsidRPr="009C5807">
        <w:rPr>
          <w:rFonts w:eastAsia="Calibri"/>
        </w:rPr>
        <w:t>9.3.8</w:t>
      </w:r>
      <w:r w:rsidRPr="009C5807">
        <w:rPr>
          <w:rFonts w:eastAsia="Calibri"/>
        </w:rPr>
        <w:tab/>
      </w:r>
      <w:del w:id="5704" w:author="CR0886" w:date="2020-06-24T10:08:00Z">
        <w:r w:rsidRPr="009C5807" w:rsidDel="006913BE">
          <w:rPr>
            <w:rFonts w:eastAsia="Calibri"/>
          </w:rPr>
          <w:delText xml:space="preserve">NR </w:delText>
        </w:r>
        <w:r w:rsidRPr="009C5807" w:rsidDel="00C07B6A">
          <w:rPr>
            <w:rFonts w:eastAsia="Malgun Gothic"/>
          </w:rPr>
          <w:delText xml:space="preserve">Inter </w:delText>
        </w:r>
      </w:del>
      <w:ins w:id="5705" w:author="CR0886" w:date="2020-06-24T10:08:00Z">
        <w:r w:rsidRPr="009C5807">
          <w:rPr>
            <w:rFonts w:eastAsia="Malgun Gothic"/>
          </w:rPr>
          <w:t>Inter-</w:t>
        </w:r>
      </w:ins>
      <w:r w:rsidRPr="009C5807">
        <w:rPr>
          <w:rFonts w:eastAsia="Malgun Gothic"/>
        </w:rPr>
        <w:t>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lastRenderedPageBreak/>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0F6FFBC9"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excluding the RRC procedure delay</w:t>
      </w:r>
      <w:r w:rsidRPr="009C5807">
        <w:rPr>
          <w:lang w:eastAsia="ko-KR"/>
        </w:rPr>
        <w:t xml:space="preserve"> defined in TS 38.331 [2]</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77777777"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p>
    <w:p w14:paraId="01553311" w14:textId="77777777" w:rsidR="009718F0" w:rsidRPr="009C5807" w:rsidRDefault="009718F0" w:rsidP="009718F0">
      <w:pPr>
        <w:pStyle w:val="Heading3"/>
        <w:rPr>
          <w:ins w:id="5706" w:author="CR0690" w:date="2020-06-24T10:05:00Z"/>
          <w:lang w:eastAsia="zh-CN"/>
        </w:rPr>
      </w:pPr>
      <w:bookmarkStart w:id="5707" w:name="_Hlk45207065"/>
      <w:bookmarkStart w:id="5708" w:name="_Toc520237532"/>
      <w:bookmarkEnd w:id="5136"/>
      <w:ins w:id="5709" w:author="CR0690" w:date="2020-06-24T10:05:00Z">
        <w:del w:id="5710" w:author="MCC" w:date="2020-07-09T17:07:00Z">
          <w:r w:rsidRPr="009C5807" w:rsidDel="002734D8">
            <w:rPr>
              <w:rFonts w:hint="eastAsia"/>
              <w:lang w:eastAsia="zh-CN"/>
            </w:rPr>
            <w:lastRenderedPageBreak/>
            <w:delText>9</w:delText>
          </w:r>
          <w:r w:rsidRPr="009C5807" w:rsidDel="002734D8">
            <w:rPr>
              <w:lang w:eastAsia="zh-CN"/>
            </w:rPr>
            <w:delText>.3.5</w:delText>
          </w:r>
        </w:del>
      </w:ins>
      <w:ins w:id="5711" w:author="MCC" w:date="2020-07-09T17:07:00Z">
        <w:r w:rsidRPr="009C5807">
          <w:rPr>
            <w:rFonts w:hint="eastAsia"/>
            <w:lang w:eastAsia="zh-CN"/>
          </w:rPr>
          <w:t>9.3.9</w:t>
        </w:r>
      </w:ins>
      <w:ins w:id="5712" w:author="CR0690" w:date="2020-06-24T10:05:00Z">
        <w:r w:rsidRPr="009C5807">
          <w:rPr>
            <w:lang w:eastAsia="zh-CN"/>
          </w:rPr>
          <w:tab/>
          <w:t>Inter frequency measurements without measurement gaps</w:t>
        </w:r>
      </w:ins>
    </w:p>
    <w:p w14:paraId="3C94D590" w14:textId="2173E10E" w:rsidR="009718F0" w:rsidRPr="009C5807" w:rsidRDefault="009718F0" w:rsidP="009718F0">
      <w:pPr>
        <w:pStyle w:val="Heading4"/>
        <w:rPr>
          <w:ins w:id="5713" w:author="CR0690" w:date="2020-06-24T10:05:00Z"/>
        </w:rPr>
      </w:pPr>
      <w:ins w:id="5714" w:author="CR0690" w:date="2020-06-24T10:05:00Z">
        <w:del w:id="5715" w:author="MCC" w:date="2020-07-09T17:07:00Z">
          <w:r w:rsidRPr="009C5807" w:rsidDel="002734D8">
            <w:rPr>
              <w:rFonts w:hint="eastAsia"/>
            </w:rPr>
            <w:delText>9.3.</w:delText>
          </w:r>
          <w:r w:rsidRPr="009C5807" w:rsidDel="002734D8">
            <w:delText>5</w:delText>
          </w:r>
        </w:del>
      </w:ins>
      <w:ins w:id="5716" w:author="MCC" w:date="2020-07-09T17:07:00Z">
        <w:r w:rsidRPr="009C5807">
          <w:rPr>
            <w:rFonts w:hint="eastAsia"/>
          </w:rPr>
          <w:t>9.3.9</w:t>
        </w:r>
      </w:ins>
      <w:ins w:id="5717" w:author="CR0690" w:date="2020-06-24T10:05:00Z">
        <w:r w:rsidRPr="009C5807">
          <w:rPr>
            <w:rFonts w:hint="eastAsia"/>
          </w:rPr>
          <w:t>.1</w:t>
        </w:r>
      </w:ins>
      <w:ins w:id="5718" w:author="MCC" w:date="2020-07-09T17:11:00Z">
        <w:r w:rsidRPr="009C5807">
          <w:tab/>
        </w:r>
      </w:ins>
      <w:ins w:id="5719" w:author="CR0690" w:date="2020-06-24T10:05:00Z">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ins>
    </w:p>
    <w:p w14:paraId="34D1CC9B" w14:textId="77777777" w:rsidR="009718F0" w:rsidRPr="009C5807" w:rsidRDefault="009718F0" w:rsidP="009718F0">
      <w:pPr>
        <w:tabs>
          <w:tab w:val="left" w:pos="567"/>
        </w:tabs>
        <w:rPr>
          <w:ins w:id="5720" w:author="CR0690" w:date="2020-06-24T10:05:00Z"/>
          <w:vertAlign w:val="subscript"/>
          <w:lang w:eastAsia="zh-CN"/>
        </w:rPr>
      </w:pPr>
      <w:ins w:id="5721" w:author="CR0690" w:date="2020-06-24T10:05:00Z">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 and UE supports inter-frequency measurement without measurement gaps</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ins>
    </w:p>
    <w:p w14:paraId="6FA32CB3" w14:textId="28D57033" w:rsidR="009718F0" w:rsidRPr="009C5807" w:rsidRDefault="009718F0" w:rsidP="009718F0">
      <w:pPr>
        <w:pStyle w:val="EQ"/>
        <w:rPr>
          <w:ins w:id="5722" w:author="CR0690" w:date="2020-06-24T10:05:00Z"/>
        </w:rPr>
      </w:pPr>
      <w:r w:rsidRPr="009C5807">
        <w:tab/>
      </w:r>
      <w:ins w:id="5723" w:author="CR0690" w:date="2020-06-24T10:05:00Z">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ins>
    </w:p>
    <w:p w14:paraId="61F6B96C" w14:textId="1F3E0B74" w:rsidR="009718F0" w:rsidRPr="009C5807" w:rsidRDefault="009718F0" w:rsidP="009718F0">
      <w:pPr>
        <w:pStyle w:val="EQ"/>
        <w:rPr>
          <w:ins w:id="5724" w:author="CR0690" w:date="2020-06-24T10:05:00Z"/>
        </w:rPr>
      </w:pPr>
      <w:r w:rsidRPr="009C5807">
        <w:tab/>
      </w:r>
      <w:ins w:id="5725" w:author="CR0690" w:date="2020-06-24T10:05:00Z">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ins>
    </w:p>
    <w:p w14:paraId="513461BD" w14:textId="77777777" w:rsidR="009718F0" w:rsidRPr="009C5807" w:rsidRDefault="009718F0" w:rsidP="009718F0">
      <w:pPr>
        <w:rPr>
          <w:ins w:id="5726" w:author="CR0690" w:date="2020-06-24T10:05:00Z"/>
        </w:rPr>
      </w:pPr>
      <w:ins w:id="5727" w:author="CR0690" w:date="2020-06-24T10:05:00Z">
        <w:r w:rsidRPr="009C5807">
          <w:t>Where:</w:t>
        </w:r>
      </w:ins>
    </w:p>
    <w:p w14:paraId="61967303" w14:textId="77777777" w:rsidR="009718F0" w:rsidRPr="009C5807" w:rsidRDefault="009718F0" w:rsidP="009718F0">
      <w:pPr>
        <w:pStyle w:val="B10"/>
        <w:rPr>
          <w:ins w:id="5728" w:author="CR0690" w:date="2020-06-24T10:05:00Z"/>
        </w:rPr>
      </w:pPr>
      <w:ins w:id="5729" w:author="CR0690" w:date="2020-06-24T10:05:00Z">
        <w:r w:rsidRPr="009C5807">
          <w:rPr>
            <w:lang w:val="en-US"/>
          </w:rPr>
          <w:tab/>
        </w:r>
        <w:r w:rsidRPr="009C5807">
          <w:t>T</w:t>
        </w:r>
        <w:r w:rsidRPr="009C5807">
          <w:rPr>
            <w:vertAlign w:val="subscript"/>
          </w:rPr>
          <w:t>PSS/SSS_sync_inter</w:t>
        </w:r>
        <w:r w:rsidRPr="009C5807">
          <w:t>: it is the time period used in PSS/SSS detection given in table 9.3.4-1 and table 9.3.4-2.</w:t>
        </w:r>
      </w:ins>
    </w:p>
    <w:p w14:paraId="63C734BF" w14:textId="77777777" w:rsidR="009718F0" w:rsidRPr="009C5807" w:rsidRDefault="009718F0" w:rsidP="009718F0">
      <w:pPr>
        <w:pStyle w:val="B10"/>
        <w:rPr>
          <w:ins w:id="5730" w:author="CR0690" w:date="2020-06-24T10:05:00Z"/>
        </w:rPr>
      </w:pPr>
      <w:ins w:id="5731" w:author="CR0690" w:date="2020-06-24T10:05:00Z">
        <w:r w:rsidRPr="009C5807">
          <w:tab/>
          <w:t>T</w:t>
        </w:r>
        <w:r w:rsidRPr="009C5807">
          <w:rPr>
            <w:vertAlign w:val="subscript"/>
          </w:rPr>
          <w:t>SSB_time_index_inter</w:t>
        </w:r>
        <w:r w:rsidRPr="009C5807">
          <w:t>: it is the time period used to acquire the index of the SSB being measured given in table 9.3.4-3 and table 9.3.4-4.</w:t>
        </w:r>
      </w:ins>
    </w:p>
    <w:p w14:paraId="6C3F6A7C" w14:textId="77777777" w:rsidR="009718F0" w:rsidRPr="009C5807" w:rsidRDefault="009718F0" w:rsidP="009718F0">
      <w:pPr>
        <w:pStyle w:val="B10"/>
        <w:rPr>
          <w:ins w:id="5732" w:author="CR0690" w:date="2020-06-24T10:05:00Z"/>
          <w:lang w:eastAsia="zh-CN"/>
        </w:rPr>
      </w:pPr>
      <w:ins w:id="5733" w:author="CR0690" w:date="2020-06-24T10:05:00Z">
        <w:r w:rsidRPr="009C5807">
          <w:tab/>
          <w:t>T</w:t>
        </w:r>
        <w:r w:rsidRPr="009C5807">
          <w:rPr>
            <w:vertAlign w:val="subscript"/>
          </w:rPr>
          <w:t xml:space="preserve"> SSB_measurement_period_inter</w:t>
        </w:r>
        <w:r w:rsidRPr="009C5807">
          <w:t xml:space="preserve">: equal to a measurement period of SSB based measurement given in table </w:t>
        </w:r>
        <w:del w:id="5734" w:author="MCC" w:date="2020-07-09T17:07:00Z">
          <w:r w:rsidRPr="009C5807" w:rsidDel="002734D8">
            <w:delText>9.3.5</w:delText>
          </w:r>
        </w:del>
      </w:ins>
      <w:ins w:id="5735" w:author="MCC" w:date="2020-07-09T17:07:00Z">
        <w:r w:rsidRPr="009C5807">
          <w:t>9.3.9</w:t>
        </w:r>
      </w:ins>
      <w:ins w:id="5736" w:author="CR0690" w:date="2020-06-24T10:05:00Z">
        <w:r w:rsidRPr="009C5807">
          <w:t xml:space="preserve">-1 and table </w:t>
        </w:r>
        <w:del w:id="5737" w:author="MCC" w:date="2020-07-09T17:07:00Z">
          <w:r w:rsidRPr="009C5807" w:rsidDel="002734D8">
            <w:delText>9.3.5</w:delText>
          </w:r>
        </w:del>
      </w:ins>
      <w:ins w:id="5738" w:author="MCC" w:date="2020-07-09T17:07:00Z">
        <w:r w:rsidRPr="009C5807">
          <w:t>9.3.9</w:t>
        </w:r>
      </w:ins>
      <w:ins w:id="5739" w:author="CR0690" w:date="2020-06-24T10:05:00Z">
        <w:r w:rsidRPr="009C5807">
          <w:t>-2.</w:t>
        </w:r>
      </w:ins>
    </w:p>
    <w:p w14:paraId="57E514DA" w14:textId="77777777" w:rsidR="009718F0" w:rsidRPr="009C5807" w:rsidRDefault="009718F0" w:rsidP="009718F0">
      <w:pPr>
        <w:pStyle w:val="B10"/>
        <w:rPr>
          <w:ins w:id="5740" w:author="CR0690" w:date="2020-06-24T10:05:00Z"/>
        </w:rPr>
      </w:pPr>
      <w:ins w:id="5741" w:author="CR0690" w:date="2020-06-24T10:05:00Z">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ins>
    </w:p>
    <w:p w14:paraId="0A5DC824" w14:textId="2A4A1A16" w:rsidR="009718F0" w:rsidRPr="009C5807" w:rsidRDefault="009718F0" w:rsidP="009718F0">
      <w:pPr>
        <w:pStyle w:val="B10"/>
        <w:rPr>
          <w:ins w:id="5742" w:author="CR0690" w:date="2020-06-24T10:05:00Z"/>
        </w:rPr>
      </w:pPr>
      <w:r w:rsidRPr="009C5807">
        <w:tab/>
      </w:r>
      <w:ins w:id="5743" w:author="CR0690" w:date="2020-06-24T10:05:00Z">
        <w:r w:rsidRPr="009C5807">
          <w:t>M</w:t>
        </w:r>
        <w:r w:rsidRPr="009C5807">
          <w:rPr>
            <w:vertAlign w:val="subscript"/>
          </w:rPr>
          <w:t>pss/sss_sync_inter</w:t>
        </w:r>
        <w:r w:rsidRPr="009C5807">
          <w:t>: For a UE supporting FR2 power class 1,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ins>
    </w:p>
    <w:p w14:paraId="4AD3B17E" w14:textId="77D799A0" w:rsidR="009718F0" w:rsidRPr="009C5807" w:rsidRDefault="009718F0" w:rsidP="009718F0">
      <w:pPr>
        <w:pStyle w:val="B10"/>
        <w:rPr>
          <w:ins w:id="5744" w:author="CR0690" w:date="2020-06-24T10:05:00Z"/>
        </w:rPr>
      </w:pPr>
      <w:r w:rsidRPr="009C5807">
        <w:tab/>
      </w:r>
      <w:ins w:id="5745" w:author="CR0690" w:date="2020-06-24T10:05:00Z">
        <w:r w:rsidRPr="009C5807">
          <w:t>M</w:t>
        </w:r>
        <w:r w:rsidRPr="009C5807">
          <w:rPr>
            <w:vertAlign w:val="subscript"/>
          </w:rPr>
          <w:t>SSB_index_inter</w:t>
        </w:r>
        <w:r w:rsidRPr="009C5807">
          <w:t>: For a UE supporting power class 1,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ins>
    </w:p>
    <w:p w14:paraId="364D1341" w14:textId="252D94F3" w:rsidR="009718F0" w:rsidRPr="009C5807" w:rsidRDefault="009718F0" w:rsidP="009718F0">
      <w:pPr>
        <w:pStyle w:val="B10"/>
        <w:rPr>
          <w:ins w:id="5746" w:author="CR0690" w:date="2020-06-24T10:05:00Z"/>
          <w:lang w:eastAsia="zh-CN"/>
        </w:rPr>
      </w:pPr>
      <w:r w:rsidRPr="009C5807">
        <w:tab/>
      </w:r>
      <w:ins w:id="5747" w:author="CR0690" w:date="2020-06-24T10:05:00Z">
        <w:r w:rsidRPr="009C5807">
          <w:t>M</w:t>
        </w:r>
        <w:r w:rsidRPr="009C5807">
          <w:rPr>
            <w:vertAlign w:val="subscript"/>
          </w:rPr>
          <w:t>meas_period_inter</w:t>
        </w:r>
        <w:r w:rsidRPr="009C5807">
          <w:t>: For a UE supporting FR2 power class 1,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ins>
    </w:p>
    <w:p w14:paraId="45E86E58" w14:textId="60B7F1A3" w:rsidR="009718F0" w:rsidRPr="009C5807" w:rsidRDefault="009718F0" w:rsidP="009718F0">
      <w:pPr>
        <w:pStyle w:val="B10"/>
        <w:rPr>
          <w:ins w:id="5748" w:author="CR0690" w:date="2020-06-24T10:05:00Z"/>
          <w:lang w:eastAsia="zh-CN"/>
        </w:rPr>
      </w:pPr>
      <w:r w:rsidRPr="009C5807">
        <w:tab/>
      </w:r>
      <w:ins w:id="5749" w:author="CR0690" w:date="2020-06-24T10:05:00Z">
        <w:r w:rsidRPr="009C5807">
          <w:t>When interfrequency SMTC is fully non overlapping with measurement gaps or interfrequency SMTC is fully overlapping with MGs, Kp=1</w:t>
        </w:r>
        <w:r w:rsidRPr="009C5807">
          <w:rPr>
            <w:rFonts w:hint="eastAsia"/>
            <w:lang w:eastAsia="zh-CN"/>
          </w:rPr>
          <w:t>.</w:t>
        </w:r>
      </w:ins>
    </w:p>
    <w:p w14:paraId="00DDF59F" w14:textId="0BBDDF5F" w:rsidR="009718F0" w:rsidRPr="009C5807" w:rsidRDefault="009718F0" w:rsidP="009718F0">
      <w:pPr>
        <w:pStyle w:val="B10"/>
        <w:rPr>
          <w:ins w:id="5750" w:author="CR0690" w:date="2020-06-24T10:05:00Z"/>
        </w:rPr>
      </w:pPr>
      <w:r w:rsidRPr="009C5807">
        <w:tab/>
      </w:r>
      <w:ins w:id="5751" w:author="CR0690" w:date="2020-06-24T10:05:00Z">
        <w:r w:rsidRPr="009C5807">
          <w:t>When interfrequency SMTC is partially overlapping with measurement gaps, Kp =  1/(1- (SMTC period /MGRP)), where SMTC period &lt; MGRP.</w:t>
        </w:r>
      </w:ins>
    </w:p>
    <w:p w14:paraId="5E248B75" w14:textId="77777777" w:rsidR="009718F0" w:rsidRPr="009C5807" w:rsidRDefault="009718F0" w:rsidP="009718F0">
      <w:pPr>
        <w:pStyle w:val="TH"/>
        <w:rPr>
          <w:ins w:id="5752" w:author="CR0690" w:date="2020-06-24T10:05:00Z"/>
        </w:rPr>
      </w:pPr>
      <w:ins w:id="5753" w:author="CR0690" w:date="2020-06-24T10:05:00Z">
        <w:r w:rsidRPr="009C5807">
          <w:lastRenderedPageBreak/>
          <w:t>Table 9.3.4-1: Time period for PSS/SSS detection, (Frequency range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9718F0">
        <w:trPr>
          <w:ins w:id="5754" w:author="CR0690" w:date="2020-06-24T10:05:00Z"/>
        </w:trPr>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9718F0">
            <w:pPr>
              <w:pStyle w:val="TAH"/>
              <w:rPr>
                <w:ins w:id="5755" w:author="CR0690" w:date="2020-06-24T10:05:00Z"/>
              </w:rPr>
            </w:pPr>
            <w:ins w:id="5756" w:author="CR0690" w:date="2020-06-24T10:05:00Z">
              <w:r w:rsidRPr="009C5807">
                <w:t>DRX cycle</w:t>
              </w:r>
            </w:ins>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9718F0">
            <w:pPr>
              <w:pStyle w:val="TAH"/>
              <w:rPr>
                <w:ins w:id="5757" w:author="CR0690" w:date="2020-06-24T10:05:00Z"/>
                <w:lang w:eastAsia="zh-CN"/>
              </w:rPr>
            </w:pPr>
            <w:ins w:id="5758" w:author="CR0690" w:date="2020-06-24T10:05:00Z">
              <w:r w:rsidRPr="009C5807">
                <w:t>T</w:t>
              </w:r>
              <w:r w:rsidRPr="009C5807">
                <w:rPr>
                  <w:vertAlign w:val="subscript"/>
                </w:rPr>
                <w:t>PSS/SSS_sync_int</w:t>
              </w:r>
              <w:r w:rsidRPr="009C5807">
                <w:rPr>
                  <w:rFonts w:hint="eastAsia"/>
                  <w:vertAlign w:val="subscript"/>
                  <w:lang w:eastAsia="zh-CN"/>
                </w:rPr>
                <w:t>er</w:t>
              </w:r>
            </w:ins>
          </w:p>
        </w:tc>
      </w:tr>
      <w:tr w:rsidR="009718F0" w:rsidRPr="009C5807" w14:paraId="1266C42D" w14:textId="77777777" w:rsidTr="009718F0">
        <w:trPr>
          <w:ins w:id="5759" w:author="CR0690" w:date="2020-06-24T10:05:00Z"/>
        </w:trPr>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9718F0">
            <w:pPr>
              <w:pStyle w:val="TAC"/>
              <w:rPr>
                <w:ins w:id="5760" w:author="CR0690" w:date="2020-06-24T10:05:00Z"/>
              </w:rPr>
            </w:pPr>
            <w:ins w:id="5761" w:author="CR0690" w:date="2020-06-24T10:05:00Z">
              <w:r w:rsidRPr="009C5807">
                <w:t>No DRX</w:t>
              </w:r>
            </w:ins>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9718F0">
            <w:pPr>
              <w:pStyle w:val="TAC"/>
              <w:rPr>
                <w:ins w:id="5762" w:author="CR0690" w:date="2020-06-24T10:05:00Z"/>
                <w:lang w:eastAsia="zh-CN"/>
              </w:rPr>
            </w:pPr>
            <w:ins w:id="5763" w:author="CR0690" w:date="2020-06-24T10:05:00Z">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ins>
          </w:p>
        </w:tc>
      </w:tr>
      <w:tr w:rsidR="009718F0" w:rsidRPr="009C5807" w14:paraId="5D229B82" w14:textId="77777777" w:rsidTr="009718F0">
        <w:trPr>
          <w:ins w:id="5764" w:author="CR0690" w:date="2020-06-24T10:05:00Z"/>
        </w:trPr>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9718F0">
            <w:pPr>
              <w:pStyle w:val="TAC"/>
              <w:rPr>
                <w:ins w:id="5765" w:author="CR0690" w:date="2020-06-24T10:05:00Z"/>
              </w:rPr>
            </w:pPr>
            <w:ins w:id="5766" w:author="CR0690" w:date="2020-06-24T10:05:00Z">
              <w:r w:rsidRPr="009C5807">
                <w:t>DRX cycle</w:t>
              </w:r>
              <w:r w:rsidRPr="009C5807">
                <w:rPr>
                  <w:rFonts w:hint="eastAsia"/>
                  <w:lang w:val="en-US"/>
                </w:rPr>
                <w:t>≤</w:t>
              </w:r>
              <w:r w:rsidRPr="009C5807">
                <w:t xml:space="preserve"> 320ms</w:t>
              </w:r>
            </w:ins>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9718F0">
            <w:pPr>
              <w:pStyle w:val="TAC"/>
              <w:rPr>
                <w:ins w:id="5767" w:author="CR0690" w:date="2020-06-24T10:05:00Z"/>
                <w:b/>
                <w:lang w:eastAsia="zh-CN"/>
              </w:rPr>
            </w:pPr>
            <w:ins w:id="5768" w:author="CR0690" w:date="2020-06-24T10:05:00Z">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ins>
          </w:p>
        </w:tc>
      </w:tr>
      <w:tr w:rsidR="009718F0" w:rsidRPr="009C5807" w14:paraId="14E4FF05" w14:textId="77777777" w:rsidTr="009718F0">
        <w:trPr>
          <w:ins w:id="5769" w:author="CR0690" w:date="2020-06-24T10:05:00Z"/>
        </w:trPr>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9718F0">
            <w:pPr>
              <w:pStyle w:val="TAC"/>
              <w:rPr>
                <w:ins w:id="5770" w:author="CR0690" w:date="2020-06-24T10:05:00Z"/>
              </w:rPr>
            </w:pPr>
            <w:ins w:id="5771" w:author="CR0690" w:date="2020-06-24T10:05:00Z">
              <w:r w:rsidRPr="009C5807">
                <w:t>DRX cycle&gt;320ms</w:t>
              </w:r>
            </w:ins>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9718F0">
            <w:pPr>
              <w:pStyle w:val="TAC"/>
              <w:rPr>
                <w:ins w:id="5772" w:author="CR0690" w:date="2020-06-24T10:05:00Z"/>
                <w:b/>
                <w:lang w:eastAsia="zh-CN"/>
              </w:rPr>
            </w:pPr>
            <w:ins w:id="5773" w:author="CR0690" w:date="2020-06-24T10:05:00Z">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ins>
          </w:p>
        </w:tc>
      </w:tr>
      <w:tr w:rsidR="009718F0" w:rsidRPr="009C5807" w14:paraId="28248106" w14:textId="77777777" w:rsidTr="009718F0">
        <w:trPr>
          <w:ins w:id="5774" w:author="CR0690" w:date="2020-06-24T10:05:00Z"/>
        </w:trPr>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9718F0">
            <w:pPr>
              <w:pStyle w:val="TAN"/>
              <w:rPr>
                <w:ins w:id="5775" w:author="CR0690" w:date="2020-06-24T10:05:00Z"/>
              </w:rPr>
            </w:pPr>
            <w:ins w:id="5776" w:author="CR0690" w:date="2020-06-24T10:05:00Z">
              <w:r w:rsidRPr="009C5807">
                <w:t>NOTE 1:</w:t>
              </w:r>
              <w:r w:rsidRPr="009C5807">
                <w:tab/>
                <w:t>If different SMTC periodicities are configured for different cells, the SMTC period in the requirement is the one used by the cell being identified</w:t>
              </w:r>
            </w:ins>
          </w:p>
        </w:tc>
      </w:tr>
    </w:tbl>
    <w:p w14:paraId="1B767AB4" w14:textId="77777777" w:rsidR="009718F0" w:rsidRPr="009C5807" w:rsidRDefault="009718F0" w:rsidP="009718F0">
      <w:pPr>
        <w:keepNext/>
        <w:keepLines/>
        <w:spacing w:before="60"/>
        <w:jc w:val="center"/>
        <w:rPr>
          <w:ins w:id="5777" w:author="CR0690" w:date="2020-06-24T10:05:00Z"/>
          <w:rFonts w:ascii="Arial" w:hAnsi="Arial"/>
          <w:b/>
        </w:rPr>
      </w:pPr>
    </w:p>
    <w:p w14:paraId="2B4E15B9" w14:textId="77777777" w:rsidR="009718F0" w:rsidRPr="009C5807" w:rsidRDefault="009718F0" w:rsidP="009718F0">
      <w:pPr>
        <w:pStyle w:val="TH"/>
        <w:rPr>
          <w:ins w:id="5778" w:author="CR0690" w:date="2020-06-24T10:05:00Z"/>
        </w:rPr>
      </w:pPr>
      <w:ins w:id="5779" w:author="CR0690" w:date="2020-06-24T10:05:00Z">
        <w:r w:rsidRPr="009C5807">
          <w:t>Table 9.3.4-2: Time period for PSS/SSS detection, (Frequency range FR2)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9718F0">
        <w:trPr>
          <w:ins w:id="5780"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rPr>
                <w:ins w:id="5781" w:author="CR0690" w:date="2020-06-24T10:05:00Z"/>
              </w:rPr>
            </w:pPr>
            <w:ins w:id="5782" w:author="CR0690" w:date="2020-06-24T10:05:00Z">
              <w:r w:rsidRPr="009C5807">
                <w:t>DRX cycle</w:t>
              </w:r>
            </w:ins>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ins w:id="5783" w:author="CR0690" w:date="2020-06-24T10:05:00Z"/>
                <w:lang w:eastAsia="zh-CN"/>
              </w:rPr>
            </w:pPr>
            <w:ins w:id="5784" w:author="CR0690" w:date="2020-06-24T10:05:00Z">
              <w:r w:rsidRPr="009C5807">
                <w:t>T</w:t>
              </w:r>
              <w:r w:rsidRPr="009C5807">
                <w:rPr>
                  <w:vertAlign w:val="subscript"/>
                </w:rPr>
                <w:t>PSS/SSS_sync_int</w:t>
              </w:r>
              <w:r w:rsidRPr="009C5807">
                <w:rPr>
                  <w:rFonts w:hint="eastAsia"/>
                  <w:vertAlign w:val="subscript"/>
                  <w:lang w:eastAsia="zh-CN"/>
                </w:rPr>
                <w:t>er</w:t>
              </w:r>
            </w:ins>
          </w:p>
        </w:tc>
      </w:tr>
      <w:tr w:rsidR="009718F0" w:rsidRPr="009C5807" w14:paraId="412CDB71" w14:textId="77777777" w:rsidTr="009718F0">
        <w:trPr>
          <w:ins w:id="5785"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9718F0" w:rsidRPr="009C5807" w:rsidRDefault="009718F0" w:rsidP="009718F0">
            <w:pPr>
              <w:pStyle w:val="TAC"/>
              <w:rPr>
                <w:ins w:id="5786" w:author="CR0690" w:date="2020-06-24T10:05:00Z"/>
              </w:rPr>
            </w:pPr>
            <w:ins w:id="5787" w:author="CR0690" w:date="2020-06-24T10:05:00Z">
              <w:r w:rsidRPr="009C5807">
                <w:t>No DRX</w:t>
              </w:r>
            </w:ins>
          </w:p>
        </w:tc>
        <w:tc>
          <w:tcPr>
            <w:tcW w:w="4621" w:type="dxa"/>
            <w:tcBorders>
              <w:top w:val="single" w:sz="4" w:space="0" w:color="auto"/>
              <w:left w:val="single" w:sz="4" w:space="0" w:color="auto"/>
              <w:bottom w:val="single" w:sz="4" w:space="0" w:color="auto"/>
              <w:right w:val="single" w:sz="4" w:space="0" w:color="auto"/>
            </w:tcBorders>
            <w:hideMark/>
          </w:tcPr>
          <w:p w14:paraId="73027AC5" w14:textId="77777777" w:rsidR="009718F0" w:rsidRPr="009C5807" w:rsidRDefault="009718F0" w:rsidP="009718F0">
            <w:pPr>
              <w:pStyle w:val="TAC"/>
              <w:rPr>
                <w:ins w:id="5788" w:author="CR0690" w:date="2020-06-24T10:05:00Z"/>
              </w:rPr>
            </w:pPr>
            <w:ins w:id="5789" w:author="CR0690" w:date="2020-06-24T10:05:00Z">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ins>
          </w:p>
        </w:tc>
      </w:tr>
      <w:tr w:rsidR="009718F0" w:rsidRPr="009C5807" w14:paraId="5999B488" w14:textId="77777777" w:rsidTr="009718F0">
        <w:trPr>
          <w:trHeight w:val="245"/>
          <w:ins w:id="5790"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9718F0" w:rsidRPr="009C5807" w:rsidRDefault="009718F0" w:rsidP="009718F0">
            <w:pPr>
              <w:pStyle w:val="TAC"/>
              <w:rPr>
                <w:ins w:id="5791" w:author="CR0690" w:date="2020-06-24T10:05:00Z"/>
              </w:rPr>
            </w:pPr>
            <w:ins w:id="5792" w:author="CR0690" w:date="2020-06-24T10:05:00Z">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0DCBAC32" w14:textId="77777777" w:rsidR="009718F0" w:rsidRPr="009C5807" w:rsidRDefault="009718F0" w:rsidP="009718F0">
            <w:pPr>
              <w:pStyle w:val="TAC"/>
              <w:rPr>
                <w:ins w:id="5793" w:author="CR0690" w:date="2020-06-24T10:05:00Z"/>
                <w:b/>
                <w:lang w:eastAsia="zh-CN"/>
              </w:rPr>
            </w:pPr>
            <w:ins w:id="5794" w:author="CR0690" w:date="2020-06-24T10:05:00Z">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ins>
          </w:p>
        </w:tc>
      </w:tr>
      <w:tr w:rsidR="009718F0" w:rsidRPr="009C5807" w14:paraId="236E9289" w14:textId="77777777" w:rsidTr="009718F0">
        <w:trPr>
          <w:ins w:id="5795"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9718F0" w:rsidRPr="009C5807" w:rsidRDefault="009718F0" w:rsidP="009718F0">
            <w:pPr>
              <w:pStyle w:val="TAC"/>
              <w:rPr>
                <w:ins w:id="5796" w:author="CR0690" w:date="2020-06-24T10:05:00Z"/>
                <w:b/>
              </w:rPr>
            </w:pPr>
            <w:ins w:id="5797" w:author="CR0690" w:date="2020-06-24T10:05:00Z">
              <w:r w:rsidRPr="009C5807">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075A0496" w14:textId="77777777" w:rsidR="009718F0" w:rsidRPr="009C5807" w:rsidRDefault="009718F0" w:rsidP="009718F0">
            <w:pPr>
              <w:pStyle w:val="TAC"/>
              <w:rPr>
                <w:ins w:id="5798" w:author="CR0690" w:date="2020-06-24T10:05:00Z"/>
                <w:b/>
              </w:rPr>
            </w:pPr>
            <w:ins w:id="5799" w:author="CR0690" w:date="2020-06-24T10:05:00Z">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ins>
          </w:p>
        </w:tc>
      </w:tr>
      <w:tr w:rsidR="009718F0" w:rsidRPr="009C5807" w14:paraId="48A49B1E" w14:textId="77777777" w:rsidTr="009718F0">
        <w:trPr>
          <w:ins w:id="5800" w:author="CR0690" w:date="2020-06-24T10:05:00Z"/>
        </w:trPr>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ns w:id="5801" w:author="CR0690" w:date="2020-06-24T10:05:00Z"/>
                <w:i/>
              </w:rPr>
            </w:pPr>
            <w:ins w:id="5802" w:author="CR0690" w:date="2020-06-24T10:05:00Z">
              <w:r w:rsidRPr="009C5807">
                <w:t>NOTE 1:</w:t>
              </w:r>
              <w:r w:rsidRPr="009C5807">
                <w:tab/>
                <w:t>If different SMTC periodicities are configured for different cells, the SMTC period in the requirement is the one used by the cell being identified</w:t>
              </w:r>
            </w:ins>
          </w:p>
        </w:tc>
      </w:tr>
    </w:tbl>
    <w:p w14:paraId="6DDF9BAC" w14:textId="77777777" w:rsidR="009718F0" w:rsidRPr="009C5807" w:rsidRDefault="009718F0" w:rsidP="009718F0">
      <w:pPr>
        <w:rPr>
          <w:ins w:id="5803" w:author="CR0690" w:date="2020-06-24T10:05:00Z"/>
          <w:lang w:eastAsia="zh-CN"/>
        </w:rPr>
      </w:pPr>
    </w:p>
    <w:p w14:paraId="36640428" w14:textId="77777777" w:rsidR="009718F0" w:rsidRPr="009C5807" w:rsidRDefault="009718F0" w:rsidP="009718F0">
      <w:pPr>
        <w:pStyle w:val="TH"/>
        <w:rPr>
          <w:ins w:id="5804" w:author="CR0690" w:date="2020-06-24T10:05:00Z"/>
        </w:rPr>
      </w:pPr>
      <w:ins w:id="5805" w:author="CR0690" w:date="2020-06-24T10:05:00Z">
        <w:r w:rsidRPr="009C5807">
          <w:t>Table 9.3.4-3: Time period for time index detection (Frequency range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9718F0">
        <w:trPr>
          <w:ins w:id="5806"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rPr>
                <w:ins w:id="5807" w:author="CR0690" w:date="2020-06-24T10:05:00Z"/>
              </w:rPr>
            </w:pPr>
            <w:ins w:id="5808" w:author="CR0690" w:date="2020-06-24T10:05:00Z">
              <w:r w:rsidRPr="009C5807">
                <w:t>DRX cycle</w:t>
              </w:r>
            </w:ins>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rPr>
                <w:ins w:id="5809" w:author="CR0690" w:date="2020-06-24T10:05:00Z"/>
              </w:rPr>
            </w:pPr>
            <w:ins w:id="5810" w:author="CR0690" w:date="2020-06-24T10:05:00Z">
              <w:r w:rsidRPr="009C5807">
                <w:t>T</w:t>
              </w:r>
              <w:r w:rsidRPr="009C5807">
                <w:rPr>
                  <w:vertAlign w:val="subscript"/>
                </w:rPr>
                <w:t>SSB_time_index_intra</w:t>
              </w:r>
            </w:ins>
          </w:p>
        </w:tc>
      </w:tr>
      <w:tr w:rsidR="009718F0" w:rsidRPr="009C5807" w14:paraId="1916C533" w14:textId="77777777" w:rsidTr="009718F0">
        <w:trPr>
          <w:ins w:id="5811"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rPr>
                <w:ins w:id="5812" w:author="CR0690" w:date="2020-06-24T10:05:00Z"/>
              </w:rPr>
            </w:pPr>
            <w:ins w:id="5813" w:author="CR0690" w:date="2020-06-24T10:05:00Z">
              <w:r w:rsidRPr="009C5807">
                <w:t>No DRX</w:t>
              </w:r>
            </w:ins>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ins w:id="5814" w:author="CR0690" w:date="2020-06-24T10:05:00Z"/>
                <w:lang w:eastAsia="zh-CN"/>
              </w:rPr>
            </w:pPr>
            <w:ins w:id="5815" w:author="CR0690" w:date="2020-06-24T10:05:00Z">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ins>
          </w:p>
        </w:tc>
      </w:tr>
      <w:tr w:rsidR="009718F0" w:rsidRPr="009C5807" w14:paraId="5DE16A2A" w14:textId="77777777" w:rsidTr="009718F0">
        <w:trPr>
          <w:ins w:id="5816"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rPr>
                <w:ins w:id="5817" w:author="CR0690" w:date="2020-06-24T10:05:00Z"/>
              </w:rPr>
            </w:pPr>
            <w:ins w:id="5818" w:author="CR0690" w:date="2020-06-24T10:05:00Z">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ins w:id="5819" w:author="CR0690" w:date="2020-06-24T10:05:00Z"/>
                <w:b/>
                <w:lang w:eastAsia="zh-CN"/>
              </w:rPr>
            </w:pPr>
            <w:ins w:id="5820" w:author="CR0690" w:date="2020-06-24T10:05:00Z">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ins>
          </w:p>
        </w:tc>
      </w:tr>
      <w:tr w:rsidR="009718F0" w:rsidRPr="009C5807" w14:paraId="6BF9A1D9" w14:textId="77777777" w:rsidTr="009718F0">
        <w:trPr>
          <w:ins w:id="5821"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ins w:id="5822" w:author="CR0690" w:date="2020-06-24T10:05:00Z"/>
                <w:b/>
              </w:rPr>
            </w:pPr>
            <w:ins w:id="5823" w:author="CR0690" w:date="2020-06-24T10:05:00Z">
              <w:r w:rsidRPr="009C5807">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ins w:id="5824" w:author="CR0690" w:date="2020-06-24T10:05:00Z"/>
                <w:b/>
                <w:lang w:eastAsia="zh-CN"/>
              </w:rPr>
            </w:pPr>
            <w:ins w:id="5825" w:author="CR0690" w:date="2020-06-24T10:05:00Z">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ins>
          </w:p>
        </w:tc>
      </w:tr>
      <w:tr w:rsidR="009718F0" w:rsidRPr="009C5807" w14:paraId="6E3A9017" w14:textId="77777777" w:rsidTr="009718F0">
        <w:trPr>
          <w:ins w:id="5826" w:author="CR0690" w:date="2020-06-24T10:05:00Z"/>
        </w:trPr>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rPr>
                <w:ins w:id="5827" w:author="CR0690" w:date="2020-06-24T10:05:00Z"/>
              </w:rPr>
            </w:pPr>
            <w:ins w:id="5828" w:author="CR0690" w:date="2020-06-24T10:05:00Z">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ins>
          </w:p>
        </w:tc>
      </w:tr>
    </w:tbl>
    <w:p w14:paraId="57B6B4B2" w14:textId="77777777" w:rsidR="009718F0" w:rsidRPr="009C5807" w:rsidRDefault="009718F0" w:rsidP="009718F0">
      <w:pPr>
        <w:rPr>
          <w:ins w:id="5829" w:author="CR0690" w:date="2020-06-24T10:05:00Z"/>
          <w:lang w:eastAsia="zh-CN"/>
        </w:rPr>
      </w:pPr>
    </w:p>
    <w:p w14:paraId="173EF1B3" w14:textId="77777777" w:rsidR="009718F0" w:rsidRPr="009C5807" w:rsidRDefault="009718F0" w:rsidP="009718F0">
      <w:pPr>
        <w:pStyle w:val="TH"/>
        <w:rPr>
          <w:ins w:id="5830" w:author="CR0690" w:date="2020-06-24T10:05:00Z"/>
        </w:rPr>
      </w:pPr>
      <w:ins w:id="5831" w:author="CR0690" w:date="2020-06-24T10:05:00Z">
        <w:r w:rsidRPr="009C5807">
          <w:t>Table 9.3.4-4: Time period for time index detection (Frequency range FR2)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28DAB97" w14:textId="77777777" w:rsidTr="009718F0">
        <w:trPr>
          <w:ins w:id="5832" w:author="CR0690" w:date="2020-06-24T10:05:00Z"/>
        </w:trPr>
        <w:tc>
          <w:tcPr>
            <w:tcW w:w="4620" w:type="dxa"/>
            <w:shd w:val="clear" w:color="auto" w:fill="auto"/>
          </w:tcPr>
          <w:p w14:paraId="64CB1C1E" w14:textId="77777777" w:rsidR="009718F0" w:rsidRPr="009C5807" w:rsidRDefault="009718F0" w:rsidP="009718F0">
            <w:pPr>
              <w:pStyle w:val="TAH"/>
              <w:rPr>
                <w:ins w:id="5833" w:author="CR0690" w:date="2020-06-24T10:05:00Z"/>
              </w:rPr>
            </w:pPr>
            <w:ins w:id="5834" w:author="CR0690" w:date="2020-06-24T10:05:00Z">
              <w:r w:rsidRPr="009C5807">
                <w:t>Condition</w:t>
              </w:r>
              <w:r w:rsidRPr="009C5807">
                <w:rPr>
                  <w:vertAlign w:val="superscript"/>
                </w:rPr>
                <w:t xml:space="preserve"> NOTE1,2</w:t>
              </w:r>
            </w:ins>
          </w:p>
        </w:tc>
        <w:tc>
          <w:tcPr>
            <w:tcW w:w="4621" w:type="dxa"/>
            <w:shd w:val="clear" w:color="auto" w:fill="auto"/>
          </w:tcPr>
          <w:p w14:paraId="5F029EA9" w14:textId="77777777" w:rsidR="009718F0" w:rsidRPr="009C5807" w:rsidRDefault="009718F0" w:rsidP="009718F0">
            <w:pPr>
              <w:pStyle w:val="TAH"/>
              <w:rPr>
                <w:ins w:id="5835" w:author="CR0690" w:date="2020-06-24T10:05:00Z"/>
              </w:rPr>
            </w:pPr>
            <w:ins w:id="5836" w:author="CR0690" w:date="2020-06-24T10:05:00Z">
              <w:r w:rsidRPr="009C5807">
                <w:t>T</w:t>
              </w:r>
              <w:r w:rsidRPr="009C5807">
                <w:rPr>
                  <w:vertAlign w:val="subscript"/>
                </w:rPr>
                <w:t>SSB_time_index_inter</w:t>
              </w:r>
            </w:ins>
          </w:p>
        </w:tc>
      </w:tr>
      <w:tr w:rsidR="009718F0" w:rsidRPr="009C5807" w14:paraId="584DE4AC" w14:textId="77777777" w:rsidTr="009718F0">
        <w:trPr>
          <w:ins w:id="5837" w:author="CR0690" w:date="2020-06-24T10:05:00Z"/>
        </w:trPr>
        <w:tc>
          <w:tcPr>
            <w:tcW w:w="4620" w:type="dxa"/>
            <w:shd w:val="clear" w:color="auto" w:fill="auto"/>
          </w:tcPr>
          <w:p w14:paraId="0FFC6C71" w14:textId="77777777" w:rsidR="009718F0" w:rsidRPr="009C5807" w:rsidRDefault="009718F0" w:rsidP="009718F0">
            <w:pPr>
              <w:pStyle w:val="TAC"/>
              <w:rPr>
                <w:ins w:id="5838" w:author="CR0690" w:date="2020-06-24T10:05:00Z"/>
              </w:rPr>
            </w:pPr>
            <w:ins w:id="5839" w:author="CR0690" w:date="2020-06-24T10:05:00Z">
              <w:r w:rsidRPr="009C5807">
                <w:t>No DRX</w:t>
              </w:r>
            </w:ins>
          </w:p>
        </w:tc>
        <w:tc>
          <w:tcPr>
            <w:tcW w:w="4621" w:type="dxa"/>
            <w:shd w:val="clear" w:color="auto" w:fill="auto"/>
          </w:tcPr>
          <w:p w14:paraId="61D8E173" w14:textId="77777777" w:rsidR="009718F0" w:rsidRPr="009C5807" w:rsidRDefault="009718F0" w:rsidP="009718F0">
            <w:pPr>
              <w:pStyle w:val="TAC"/>
              <w:rPr>
                <w:ins w:id="5840" w:author="CR0690" w:date="2020-06-24T10:05:00Z"/>
              </w:rPr>
            </w:pPr>
            <w:ins w:id="5841" w:author="CR0690" w:date="2020-06-24T10:05:00Z">
              <w:r w:rsidRPr="009C5807">
                <w:t>max(200ms, M</w:t>
              </w:r>
              <w:r w:rsidRPr="009C5807">
                <w:rPr>
                  <w:vertAlign w:val="subscript"/>
                </w:rPr>
                <w:t xml:space="preserve">SSB_index_inter </w:t>
              </w:r>
              <w:r w:rsidRPr="009C5807">
                <w:t>x max(MGRP, SMTC period)) x CSSF</w:t>
              </w:r>
              <w:r w:rsidRPr="009C5807">
                <w:rPr>
                  <w:vertAlign w:val="subscript"/>
                </w:rPr>
                <w:t>inter</w:t>
              </w:r>
            </w:ins>
          </w:p>
        </w:tc>
      </w:tr>
      <w:tr w:rsidR="009718F0" w:rsidRPr="009C5807" w14:paraId="774F498D" w14:textId="77777777" w:rsidTr="009718F0">
        <w:trPr>
          <w:ins w:id="5842" w:author="CR0690" w:date="2020-06-24T10:05:00Z"/>
        </w:trPr>
        <w:tc>
          <w:tcPr>
            <w:tcW w:w="4620" w:type="dxa"/>
            <w:shd w:val="clear" w:color="auto" w:fill="auto"/>
          </w:tcPr>
          <w:p w14:paraId="3F4A89E7" w14:textId="77777777" w:rsidR="009718F0" w:rsidRPr="009C5807" w:rsidRDefault="009718F0" w:rsidP="009718F0">
            <w:pPr>
              <w:pStyle w:val="TAC"/>
              <w:rPr>
                <w:ins w:id="5843" w:author="CR0690" w:date="2020-06-24T10:05:00Z"/>
              </w:rPr>
            </w:pPr>
            <w:ins w:id="5844" w:author="CR0690" w:date="2020-06-24T10:05:00Z">
              <w:r w:rsidRPr="009C5807">
                <w:t xml:space="preserve">DRX cycle </w:t>
              </w:r>
              <w:r w:rsidRPr="009C5807">
                <w:rPr>
                  <w:rFonts w:hint="eastAsia"/>
                </w:rPr>
                <w:t>≤</w:t>
              </w:r>
              <w:r w:rsidRPr="009C5807">
                <w:t xml:space="preserve"> 320ms</w:t>
              </w:r>
            </w:ins>
          </w:p>
        </w:tc>
        <w:tc>
          <w:tcPr>
            <w:tcW w:w="4621" w:type="dxa"/>
            <w:shd w:val="clear" w:color="auto" w:fill="auto"/>
          </w:tcPr>
          <w:p w14:paraId="29994094" w14:textId="77777777" w:rsidR="009718F0" w:rsidRPr="009C5807" w:rsidRDefault="009718F0" w:rsidP="009718F0">
            <w:pPr>
              <w:pStyle w:val="TAC"/>
              <w:rPr>
                <w:ins w:id="5845" w:author="CR0690" w:date="2020-06-24T10:05:00Z"/>
                <w:b/>
              </w:rPr>
            </w:pPr>
            <w:ins w:id="5846" w:author="CR0690" w:date="2020-06-24T10:05:00Z">
              <w:r w:rsidRPr="009C5807">
                <w:t>max(200ms, (1.5 x M</w:t>
              </w:r>
              <w:r w:rsidRPr="009C5807">
                <w:rPr>
                  <w:vertAlign w:val="subscript"/>
                </w:rPr>
                <w:t>SSB_index_inter</w:t>
              </w:r>
              <w:r w:rsidRPr="009C5807">
                <w:t>) x max(MGRP, SMTC period, DRX cycle)) x CSSF</w:t>
              </w:r>
              <w:r w:rsidRPr="009C5807">
                <w:rPr>
                  <w:vertAlign w:val="subscript"/>
                </w:rPr>
                <w:t>inter</w:t>
              </w:r>
            </w:ins>
          </w:p>
        </w:tc>
      </w:tr>
      <w:tr w:rsidR="009718F0" w:rsidRPr="009C5807" w14:paraId="392BDEE6" w14:textId="77777777" w:rsidTr="009718F0">
        <w:trPr>
          <w:ins w:id="5847" w:author="CR0690" w:date="2020-06-24T10:05:00Z"/>
        </w:trPr>
        <w:tc>
          <w:tcPr>
            <w:tcW w:w="4620" w:type="dxa"/>
            <w:shd w:val="clear" w:color="auto" w:fill="auto"/>
          </w:tcPr>
          <w:p w14:paraId="37C5939E" w14:textId="77777777" w:rsidR="009718F0" w:rsidRPr="009C5807" w:rsidRDefault="009718F0" w:rsidP="009718F0">
            <w:pPr>
              <w:pStyle w:val="TAC"/>
              <w:rPr>
                <w:ins w:id="5848" w:author="CR0690" w:date="2020-06-24T10:05:00Z"/>
                <w:b/>
              </w:rPr>
            </w:pPr>
            <w:ins w:id="5849" w:author="CR0690" w:date="2020-06-24T10:05:00Z">
              <w:r w:rsidRPr="009C5807">
                <w:t>DRX cycle &gt; 320ms</w:t>
              </w:r>
            </w:ins>
          </w:p>
        </w:tc>
        <w:tc>
          <w:tcPr>
            <w:tcW w:w="4621" w:type="dxa"/>
            <w:shd w:val="clear" w:color="auto" w:fill="auto"/>
          </w:tcPr>
          <w:p w14:paraId="31BCF5BB" w14:textId="77777777" w:rsidR="009718F0" w:rsidRPr="009C5807" w:rsidRDefault="009718F0" w:rsidP="009718F0">
            <w:pPr>
              <w:pStyle w:val="TAC"/>
              <w:rPr>
                <w:ins w:id="5850" w:author="CR0690" w:date="2020-06-24T10:05:00Z"/>
                <w:b/>
              </w:rPr>
            </w:pPr>
            <w:ins w:id="5851" w:author="CR0690" w:date="2020-06-24T10:05:00Z">
              <w:r w:rsidRPr="009C5807">
                <w:t>M</w:t>
              </w:r>
              <w:r w:rsidRPr="009C5807">
                <w:rPr>
                  <w:vertAlign w:val="subscript"/>
                </w:rPr>
                <w:t>SSB_index_inter</w:t>
              </w:r>
              <w:r w:rsidRPr="009C5807">
                <w:t xml:space="preserve"> x DRX cycle x CSSF</w:t>
              </w:r>
              <w:r w:rsidRPr="009C5807">
                <w:rPr>
                  <w:vertAlign w:val="subscript"/>
                </w:rPr>
                <w:t>inter</w:t>
              </w:r>
            </w:ins>
          </w:p>
        </w:tc>
      </w:tr>
      <w:tr w:rsidR="009718F0" w:rsidRPr="009C5807" w14:paraId="74617A65" w14:textId="77777777" w:rsidTr="009718F0">
        <w:trPr>
          <w:ins w:id="5852" w:author="CR0690" w:date="2020-06-24T10:05:00Z"/>
        </w:trPr>
        <w:tc>
          <w:tcPr>
            <w:tcW w:w="9241" w:type="dxa"/>
            <w:gridSpan w:val="2"/>
            <w:shd w:val="clear" w:color="auto" w:fill="auto"/>
          </w:tcPr>
          <w:p w14:paraId="631300D5" w14:textId="77777777" w:rsidR="009718F0" w:rsidRPr="009C5807" w:rsidRDefault="009718F0" w:rsidP="009718F0">
            <w:pPr>
              <w:pStyle w:val="TAN"/>
              <w:rPr>
                <w:ins w:id="5853" w:author="CR0690" w:date="2020-06-24T10:05:00Z"/>
              </w:rPr>
            </w:pPr>
            <w:ins w:id="5854" w:author="CR0690" w:date="2020-06-24T10:05:00Z">
              <w:r w:rsidRPr="009C5807">
                <w:t xml:space="preserve">NOTE 1: </w:t>
              </w:r>
              <w:r w:rsidRPr="009C5807">
                <w:tab/>
                <w:t>DRX or non DRX requirements apply according to the conditions described in clause 3.6.1</w:t>
              </w:r>
            </w:ins>
          </w:p>
          <w:p w14:paraId="6B13DF11" w14:textId="77777777" w:rsidR="009718F0" w:rsidRPr="009C5807" w:rsidRDefault="009718F0" w:rsidP="009718F0">
            <w:pPr>
              <w:pStyle w:val="TAN"/>
              <w:rPr>
                <w:ins w:id="5855" w:author="CR0690" w:date="2020-06-24T10:05:00Z"/>
              </w:rPr>
            </w:pPr>
            <w:ins w:id="5856" w:author="CR0690" w:date="2020-06-24T10:05:00Z">
              <w:r w:rsidRPr="009C5807">
                <w:t xml:space="preserve">NOTE 2: </w:t>
              </w:r>
              <w:r w:rsidRPr="009C5807">
                <w:tab/>
                <w:t>In EN-DC operation, the parameters, timers and scheduling requests referred to in clause 3.6.1 are for the secondary cell group. The DRX cycle is the DRX cycle of the secondary cell group.</w:t>
              </w:r>
            </w:ins>
          </w:p>
        </w:tc>
      </w:tr>
    </w:tbl>
    <w:p w14:paraId="5AA17232" w14:textId="77777777" w:rsidR="009718F0" w:rsidRPr="009C5807" w:rsidRDefault="009718F0" w:rsidP="009718F0">
      <w:pPr>
        <w:rPr>
          <w:ins w:id="5857" w:author="CR0690" w:date="2020-06-24T10:05:00Z"/>
          <w:lang w:eastAsia="zh-CN"/>
        </w:rPr>
      </w:pPr>
    </w:p>
    <w:p w14:paraId="7EA6CB97" w14:textId="549DAB8F" w:rsidR="009718F0" w:rsidRPr="009C5807" w:rsidRDefault="009718F0" w:rsidP="009718F0">
      <w:pPr>
        <w:pStyle w:val="Heading4"/>
        <w:rPr>
          <w:ins w:id="5858" w:author="CR0690" w:date="2020-06-24T10:05:00Z"/>
          <w:lang w:eastAsia="zh-CN"/>
        </w:rPr>
      </w:pPr>
      <w:ins w:id="5859" w:author="CR0690" w:date="2020-06-24T10:05:00Z">
        <w:del w:id="5860" w:author="MCC" w:date="2020-07-09T17:07:00Z">
          <w:r w:rsidRPr="009C5807" w:rsidDel="002734D8">
            <w:rPr>
              <w:rFonts w:hint="eastAsia"/>
            </w:rPr>
            <w:delText>9.3.5</w:delText>
          </w:r>
        </w:del>
      </w:ins>
      <w:ins w:id="5861" w:author="MCC" w:date="2020-07-09T17:07:00Z">
        <w:r w:rsidRPr="009C5807">
          <w:rPr>
            <w:rFonts w:hint="eastAsia"/>
          </w:rPr>
          <w:t>9.3.9</w:t>
        </w:r>
      </w:ins>
      <w:ins w:id="5862" w:author="CR0690" w:date="2020-06-24T10:05:00Z">
        <w:r w:rsidRPr="009C5807">
          <w:rPr>
            <w:rFonts w:hint="eastAsia"/>
          </w:rPr>
          <w:t>.</w:t>
        </w:r>
        <w:r w:rsidRPr="009C5807">
          <w:rPr>
            <w:rFonts w:hint="eastAsia"/>
            <w:lang w:eastAsia="zh-CN"/>
          </w:rPr>
          <w:t>2</w:t>
        </w:r>
      </w:ins>
      <w:ins w:id="5863" w:author="MCC" w:date="2020-07-09T17:11:00Z">
        <w:r w:rsidRPr="009C5807">
          <w:rPr>
            <w:lang w:eastAsia="zh-CN"/>
          </w:rPr>
          <w:tab/>
        </w:r>
      </w:ins>
      <w:ins w:id="5864" w:author="CR0690" w:date="2020-06-24T10:05:00Z">
        <w:r w:rsidRPr="009C5807">
          <w:rPr>
            <w:rFonts w:hint="eastAsia"/>
            <w:lang w:eastAsia="zh-CN"/>
          </w:rPr>
          <w:t xml:space="preserve">Measurement period </w:t>
        </w:r>
      </w:ins>
    </w:p>
    <w:p w14:paraId="5FDD617B" w14:textId="77777777" w:rsidR="009718F0" w:rsidRPr="009C5807" w:rsidRDefault="009718F0" w:rsidP="009718F0">
      <w:pPr>
        <w:tabs>
          <w:tab w:val="left" w:pos="567"/>
        </w:tabs>
        <w:rPr>
          <w:ins w:id="5865" w:author="CR0690" w:date="2020-06-24T10:05:00Z"/>
          <w:rFonts w:cs="v4.2.0"/>
        </w:rPr>
      </w:pPr>
      <w:ins w:id="5866" w:author="CR0690" w:date="2020-06-24T10:05:00Z">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sub-clauses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as shown in table </w:t>
        </w:r>
        <w:del w:id="5867" w:author="MCC" w:date="2020-07-09T17:07:00Z">
          <w:r w:rsidRPr="009C5807" w:rsidDel="002734D8">
            <w:delText>9.3.5</w:delText>
          </w:r>
        </w:del>
      </w:ins>
      <w:ins w:id="5868" w:author="MCC" w:date="2020-07-09T17:07:00Z">
        <w:r w:rsidRPr="009C5807">
          <w:t>9.3.9</w:t>
        </w:r>
      </w:ins>
      <w:ins w:id="5869" w:author="CR0690" w:date="2020-06-24T10:05:00Z">
        <w:r w:rsidRPr="009C5807">
          <w:t xml:space="preserve">-1 and </w:t>
        </w:r>
        <w:del w:id="5870" w:author="MCC" w:date="2020-07-09T17:07:00Z">
          <w:r w:rsidRPr="009C5807" w:rsidDel="002734D8">
            <w:delText>9.3.5</w:delText>
          </w:r>
        </w:del>
      </w:ins>
      <w:ins w:id="5871" w:author="MCC" w:date="2020-07-09T17:07:00Z">
        <w:r w:rsidRPr="009C5807">
          <w:t>9.3.9</w:t>
        </w:r>
      </w:ins>
      <w:ins w:id="5872" w:author="CR0690" w:date="2020-06-24T10:05:00Z">
        <w:r w:rsidRPr="009C5807">
          <w:t>-2, if UE supports inter-frequency measurement without measurement gaps</w:t>
        </w:r>
        <w:r w:rsidRPr="009C5807">
          <w:rPr>
            <w:rFonts w:cs="v4.2.0"/>
          </w:rPr>
          <w:t>:</w:t>
        </w:r>
      </w:ins>
    </w:p>
    <w:p w14:paraId="4AF18ED0" w14:textId="77777777" w:rsidR="009718F0" w:rsidRPr="009C5807" w:rsidRDefault="009718F0" w:rsidP="009718F0">
      <w:pPr>
        <w:pStyle w:val="TH"/>
        <w:rPr>
          <w:ins w:id="5873" w:author="CR0690" w:date="2020-06-24T10:05:00Z"/>
        </w:rPr>
      </w:pPr>
      <w:ins w:id="5874" w:author="CR0690" w:date="2020-06-24T10:05:00Z">
        <w:r w:rsidRPr="009C5807">
          <w:lastRenderedPageBreak/>
          <w:t xml:space="preserve">Table </w:t>
        </w:r>
        <w:del w:id="5875" w:author="MCC" w:date="2020-07-09T17:07:00Z">
          <w:r w:rsidRPr="009C5807" w:rsidDel="002734D8">
            <w:delText>9.3.5</w:delText>
          </w:r>
        </w:del>
      </w:ins>
      <w:ins w:id="5876" w:author="MCC" w:date="2020-07-09T17:07:00Z">
        <w:r w:rsidRPr="009C5807">
          <w:t>9.3.9</w:t>
        </w:r>
      </w:ins>
      <w:ins w:id="5877" w:author="CR0690" w:date="2020-06-24T10:05:00Z">
        <w:r w:rsidRPr="009C5807">
          <w:t>-1: Measurement period for inter-frequency measurements with gaps (Frequency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9718F0">
        <w:trPr>
          <w:ins w:id="5878"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rPr>
                <w:ins w:id="5879" w:author="CR0690" w:date="2020-06-24T10:05:00Z"/>
              </w:rPr>
            </w:pPr>
            <w:ins w:id="5880" w:author="CR0690" w:date="2020-06-24T10:05:00Z">
              <w:r w:rsidRPr="009C5807">
                <w:t>DRX cycle</w:t>
              </w:r>
            </w:ins>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rPr>
                <w:ins w:id="5881" w:author="CR0690" w:date="2020-06-24T10:05:00Z"/>
              </w:rPr>
            </w:pPr>
            <w:ins w:id="5882" w:author="CR0690" w:date="2020-06-24T10:05:00Z">
              <w:r w:rsidRPr="009C5807">
                <w:t>T</w:t>
              </w:r>
              <w:r w:rsidRPr="009C5807">
                <w:rPr>
                  <w:vertAlign w:val="subscript"/>
                </w:rPr>
                <w:t xml:space="preserve"> SSB_measurement_period_intra</w:t>
              </w:r>
              <w:r w:rsidRPr="009C5807">
                <w:t xml:space="preserve">  </w:t>
              </w:r>
            </w:ins>
          </w:p>
        </w:tc>
      </w:tr>
      <w:tr w:rsidR="009718F0" w:rsidRPr="009C5807" w14:paraId="7E93E55A" w14:textId="77777777" w:rsidTr="009718F0">
        <w:trPr>
          <w:ins w:id="5883"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rPr>
                <w:ins w:id="5884" w:author="CR0690" w:date="2020-06-24T10:05:00Z"/>
              </w:rPr>
            </w:pPr>
            <w:ins w:id="5885" w:author="CR0690" w:date="2020-06-24T10:05:00Z">
              <w:r w:rsidRPr="009C5807">
                <w:t>No DRX</w:t>
              </w:r>
            </w:ins>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ins w:id="5886" w:author="CR0690" w:date="2020-06-24T10:05:00Z"/>
                <w:lang w:eastAsia="zh-CN"/>
              </w:rPr>
            </w:pPr>
            <w:ins w:id="5887" w:author="CR0690" w:date="2020-06-24T10:05:00Z">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ins>
          </w:p>
        </w:tc>
      </w:tr>
      <w:tr w:rsidR="009718F0" w:rsidRPr="009C5807" w14:paraId="263DAD14" w14:textId="77777777" w:rsidTr="009718F0">
        <w:trPr>
          <w:ins w:id="5888"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rPr>
                <w:ins w:id="5889" w:author="CR0690" w:date="2020-06-24T10:05:00Z"/>
              </w:rPr>
            </w:pPr>
            <w:ins w:id="5890" w:author="CR0690" w:date="2020-06-24T10:05:00Z">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ins w:id="5891" w:author="CR0690" w:date="2020-06-24T10:05:00Z"/>
                <w:b/>
                <w:lang w:eastAsia="zh-CN"/>
              </w:rPr>
            </w:pPr>
            <w:ins w:id="5892" w:author="CR0690" w:date="2020-06-24T10:05:00Z">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ins>
          </w:p>
        </w:tc>
      </w:tr>
      <w:tr w:rsidR="009718F0" w:rsidRPr="009C5807" w14:paraId="191BC9CA" w14:textId="77777777" w:rsidTr="009718F0">
        <w:trPr>
          <w:ins w:id="5893"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ins w:id="5894" w:author="CR0690" w:date="2020-06-24T10:05:00Z"/>
                <w:b/>
              </w:rPr>
            </w:pPr>
            <w:ins w:id="5895" w:author="CR0690" w:date="2020-06-24T10:05:00Z">
              <w:r w:rsidRPr="009C5807">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ins w:id="5896" w:author="CR0690" w:date="2020-06-24T10:05:00Z"/>
                <w:b/>
                <w:lang w:eastAsia="zh-CN"/>
              </w:rPr>
            </w:pPr>
            <w:ins w:id="5897" w:author="CR0690" w:date="2020-06-24T10:05:00Z">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ins>
          </w:p>
        </w:tc>
      </w:tr>
      <w:tr w:rsidR="009718F0" w:rsidRPr="009C5807" w14:paraId="10140174" w14:textId="77777777" w:rsidTr="009718F0">
        <w:trPr>
          <w:trHeight w:val="70"/>
          <w:ins w:id="5898" w:author="CR0690" w:date="2020-06-24T10:05:00Z"/>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rPr>
                <w:ins w:id="5899" w:author="CR0690" w:date="2020-06-24T10:05:00Z"/>
              </w:rPr>
            </w:pPr>
            <w:ins w:id="5900" w:author="CR0690" w:date="2020-06-24T10:05:00Z">
              <w:r w:rsidRPr="009C5807">
                <w:t>NOTE 1:</w:t>
              </w:r>
              <w:r w:rsidRPr="009C5807">
                <w:tab/>
                <w:t>If different SMTC periodicities are configured for different cells, the SMTC period in the requirement is the one used by the cell being identified</w:t>
              </w:r>
            </w:ins>
          </w:p>
        </w:tc>
      </w:tr>
    </w:tbl>
    <w:p w14:paraId="6A88790F" w14:textId="77777777" w:rsidR="009718F0" w:rsidRPr="009C5807" w:rsidRDefault="009718F0" w:rsidP="009718F0">
      <w:pPr>
        <w:rPr>
          <w:ins w:id="5901" w:author="CR0690" w:date="2020-06-24T10:05:00Z"/>
          <w:b/>
          <w:lang w:eastAsia="zh-CN"/>
        </w:rPr>
      </w:pPr>
    </w:p>
    <w:p w14:paraId="10991DF4" w14:textId="77777777" w:rsidR="009718F0" w:rsidRPr="009C5807" w:rsidRDefault="009718F0" w:rsidP="009718F0">
      <w:pPr>
        <w:pStyle w:val="TH"/>
        <w:rPr>
          <w:ins w:id="5902" w:author="CR0690" w:date="2020-06-24T10:05:00Z"/>
        </w:rPr>
      </w:pPr>
      <w:ins w:id="5903" w:author="CR0690" w:date="2020-06-24T10:05:00Z">
        <w:r w:rsidRPr="009C5807">
          <w:t xml:space="preserve">Table </w:t>
        </w:r>
        <w:del w:id="5904" w:author="MCC" w:date="2020-07-09T17:07:00Z">
          <w:r w:rsidRPr="009C5807" w:rsidDel="002734D8">
            <w:delText>9.3.5</w:delText>
          </w:r>
        </w:del>
      </w:ins>
      <w:ins w:id="5905" w:author="MCC" w:date="2020-07-09T17:07:00Z">
        <w:r w:rsidRPr="009C5807">
          <w:t>9.3.9</w:t>
        </w:r>
      </w:ins>
      <w:ins w:id="5906" w:author="CR0690" w:date="2020-06-24T10:05:00Z">
        <w:r w:rsidRPr="009C5807">
          <w:t>-2: Measurement period for inter-frequency measurements with gaps (Frequency FR2)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9718F0">
        <w:trPr>
          <w:ins w:id="5907"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rPr>
                <w:ins w:id="5908" w:author="CR0690" w:date="2020-06-24T10:05:00Z"/>
              </w:rPr>
            </w:pPr>
            <w:ins w:id="5909" w:author="CR0690" w:date="2020-06-24T10:05:00Z">
              <w:r w:rsidRPr="009C5807">
                <w:t>DRX cycle</w:t>
              </w:r>
            </w:ins>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rPr>
                <w:ins w:id="5910" w:author="CR0690" w:date="2020-06-24T10:05:00Z"/>
              </w:rPr>
            </w:pPr>
            <w:ins w:id="5911" w:author="CR0690" w:date="2020-06-24T10:05:00Z">
              <w:r w:rsidRPr="009C5807">
                <w:t>T</w:t>
              </w:r>
              <w:r w:rsidRPr="009C5807">
                <w:rPr>
                  <w:vertAlign w:val="subscript"/>
                </w:rPr>
                <w:t xml:space="preserve"> SSB_measurement_period_intra</w:t>
              </w:r>
              <w:r w:rsidRPr="009C5807">
                <w:t xml:space="preserve">  </w:t>
              </w:r>
            </w:ins>
          </w:p>
        </w:tc>
      </w:tr>
      <w:tr w:rsidR="009718F0" w:rsidRPr="009C5807" w14:paraId="08EC54ED" w14:textId="77777777" w:rsidTr="009718F0">
        <w:trPr>
          <w:ins w:id="5912"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9718F0" w:rsidRPr="009C5807" w:rsidRDefault="009718F0" w:rsidP="009718F0">
            <w:pPr>
              <w:pStyle w:val="TAC"/>
              <w:rPr>
                <w:ins w:id="5913" w:author="CR0690" w:date="2020-06-24T10:05:00Z"/>
              </w:rPr>
            </w:pPr>
            <w:ins w:id="5914" w:author="CR0690" w:date="2020-06-24T10:05:00Z">
              <w:r w:rsidRPr="009C5807">
                <w:t>No DRX</w:t>
              </w:r>
            </w:ins>
          </w:p>
        </w:tc>
        <w:tc>
          <w:tcPr>
            <w:tcW w:w="4621" w:type="dxa"/>
            <w:tcBorders>
              <w:top w:val="single" w:sz="4" w:space="0" w:color="auto"/>
              <w:left w:val="single" w:sz="4" w:space="0" w:color="auto"/>
              <w:bottom w:val="single" w:sz="4" w:space="0" w:color="auto"/>
              <w:right w:val="single" w:sz="4" w:space="0" w:color="auto"/>
            </w:tcBorders>
            <w:hideMark/>
          </w:tcPr>
          <w:p w14:paraId="3D553558" w14:textId="77777777" w:rsidR="009718F0" w:rsidRPr="009C5807" w:rsidRDefault="009718F0" w:rsidP="009718F0">
            <w:pPr>
              <w:pStyle w:val="TAC"/>
              <w:rPr>
                <w:ins w:id="5915" w:author="CR0690" w:date="2020-06-24T10:05:00Z"/>
                <w:lang w:eastAsia="zh-CN"/>
              </w:rPr>
            </w:pPr>
            <w:ins w:id="5916" w:author="CR0690" w:date="2020-06-24T10:05:00Z">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ins>
          </w:p>
        </w:tc>
      </w:tr>
      <w:tr w:rsidR="009718F0" w:rsidRPr="009C5807" w14:paraId="3717B504" w14:textId="77777777" w:rsidTr="009718F0">
        <w:trPr>
          <w:ins w:id="5917"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9718F0" w:rsidRPr="009C5807" w:rsidRDefault="009718F0" w:rsidP="009718F0">
            <w:pPr>
              <w:pStyle w:val="TAC"/>
              <w:rPr>
                <w:ins w:id="5918" w:author="CR0690" w:date="2020-06-24T10:05:00Z"/>
              </w:rPr>
            </w:pPr>
            <w:ins w:id="5919" w:author="CR0690" w:date="2020-06-24T10:05:00Z">
              <w:r w:rsidRPr="009C5807">
                <w:t>DRX cycle</w:t>
              </w:r>
              <w:r w:rsidRPr="009C5807">
                <w:rPr>
                  <w:rFonts w:hint="eastAsia"/>
                  <w:lang w:val="en-US"/>
                </w:rPr>
                <w:t>≤</w:t>
              </w:r>
              <w:r w:rsidRPr="009C5807">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4D28F3A4" w14:textId="77777777" w:rsidR="009718F0" w:rsidRPr="009C5807" w:rsidRDefault="009718F0" w:rsidP="009718F0">
            <w:pPr>
              <w:pStyle w:val="TAC"/>
              <w:rPr>
                <w:ins w:id="5920" w:author="CR0690" w:date="2020-06-24T10:05:00Z"/>
                <w:b/>
              </w:rPr>
            </w:pPr>
            <w:ins w:id="5921" w:author="CR0690" w:date="2020-06-24T10:05:00Z">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ins>
          </w:p>
        </w:tc>
      </w:tr>
      <w:tr w:rsidR="009718F0" w:rsidRPr="009C5807" w14:paraId="412ADB50" w14:textId="77777777" w:rsidTr="009718F0">
        <w:trPr>
          <w:ins w:id="5922" w:author="CR0690" w:date="2020-06-24T10:05:00Z"/>
        </w:trPr>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9718F0" w:rsidRPr="009C5807" w:rsidRDefault="009718F0" w:rsidP="009718F0">
            <w:pPr>
              <w:pStyle w:val="TAC"/>
              <w:rPr>
                <w:ins w:id="5923" w:author="CR0690" w:date="2020-06-24T10:05:00Z"/>
                <w:b/>
              </w:rPr>
            </w:pPr>
            <w:ins w:id="5924" w:author="CR0690" w:date="2020-06-24T10:05:00Z">
              <w:r w:rsidRPr="009C5807">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3CAC8303" w14:textId="77777777" w:rsidR="009718F0" w:rsidRPr="009C5807" w:rsidRDefault="009718F0" w:rsidP="009718F0">
            <w:pPr>
              <w:pStyle w:val="TAC"/>
              <w:rPr>
                <w:ins w:id="5925" w:author="CR0690" w:date="2020-06-24T10:05:00Z"/>
                <w:b/>
                <w:lang w:eastAsia="zh-CN"/>
              </w:rPr>
            </w:pPr>
            <w:ins w:id="5926" w:author="CR0690" w:date="2020-06-24T10:05:00Z">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ins>
          </w:p>
        </w:tc>
      </w:tr>
      <w:tr w:rsidR="009718F0" w:rsidRPr="009C5807" w14:paraId="55B8A750" w14:textId="77777777" w:rsidTr="009718F0">
        <w:trPr>
          <w:trHeight w:val="70"/>
          <w:ins w:id="5927" w:author="CR0690" w:date="2020-06-24T10:05:00Z"/>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rPr>
                <w:ins w:id="5928" w:author="CR0690" w:date="2020-06-24T10:05:00Z"/>
              </w:rPr>
            </w:pPr>
            <w:ins w:id="5929" w:author="CR0690" w:date="2020-06-24T10:05:00Z">
              <w:r w:rsidRPr="009C5807">
                <w:t>NOTE 1:</w:t>
              </w:r>
              <w:r w:rsidRPr="009C5807">
                <w:tab/>
                <w:t>If different SMTC periodicities are configured for different cells, the SMTC period in the requirement is the one used by the cell being identified</w:t>
              </w:r>
            </w:ins>
          </w:p>
        </w:tc>
      </w:tr>
    </w:tbl>
    <w:p w14:paraId="27F797EF" w14:textId="77777777" w:rsidR="009718F0" w:rsidRPr="009C5807" w:rsidRDefault="009718F0" w:rsidP="009718F0">
      <w:pPr>
        <w:rPr>
          <w:ins w:id="5930" w:author="CR0690" w:date="2020-06-24T10:05:00Z"/>
          <w:lang w:eastAsia="zh-CN"/>
        </w:rPr>
      </w:pPr>
    </w:p>
    <w:p w14:paraId="608C6691" w14:textId="7CAB08C4" w:rsidR="009718F0" w:rsidRPr="009C5807" w:rsidRDefault="009718F0" w:rsidP="009718F0">
      <w:pPr>
        <w:pStyle w:val="Heading4"/>
        <w:rPr>
          <w:ins w:id="5931" w:author="CR0690" w:date="2020-06-24T10:05:00Z"/>
        </w:rPr>
      </w:pPr>
      <w:ins w:id="5932" w:author="CR0690" w:date="2020-06-24T10:05:00Z">
        <w:del w:id="5933" w:author="MCC" w:date="2020-07-09T17:07:00Z">
          <w:r w:rsidRPr="009C5807" w:rsidDel="002734D8">
            <w:delText>9.</w:delText>
          </w:r>
          <w:r w:rsidRPr="009C5807" w:rsidDel="002734D8">
            <w:rPr>
              <w:rFonts w:hint="eastAsia"/>
              <w:lang w:eastAsia="zh-CN"/>
            </w:rPr>
            <w:delText>3</w:delText>
          </w:r>
          <w:r w:rsidRPr="009C5807" w:rsidDel="002734D8">
            <w:delText>.5</w:delText>
          </w:r>
        </w:del>
      </w:ins>
      <w:ins w:id="5934" w:author="MCC" w:date="2020-07-09T17:07:00Z">
        <w:r w:rsidRPr="009C5807">
          <w:t>9.3.9</w:t>
        </w:r>
      </w:ins>
      <w:ins w:id="5935" w:author="CR0690" w:date="2020-06-24T10:05:00Z">
        <w:r w:rsidRPr="009C5807">
          <w:t>.3</w:t>
        </w:r>
      </w:ins>
      <w:ins w:id="5936" w:author="MCC" w:date="2020-07-09T17:11:00Z">
        <w:r w:rsidRPr="009C5807">
          <w:rPr>
            <w:lang w:eastAsia="zh-CN"/>
          </w:rPr>
          <w:tab/>
        </w:r>
      </w:ins>
      <w:ins w:id="5937" w:author="CR0690" w:date="2020-06-24T10:05:00Z">
        <w:r w:rsidRPr="009C5807">
          <w:t>Scheduling availability of UE during int</w:t>
        </w:r>
        <w:r w:rsidRPr="009C5807">
          <w:rPr>
            <w:rFonts w:hint="eastAsia"/>
            <w:lang w:eastAsia="zh-CN"/>
          </w:rPr>
          <w:t>er</w:t>
        </w:r>
        <w:r w:rsidRPr="009C5807">
          <w:t>-frequency measurements</w:t>
        </w:r>
      </w:ins>
    </w:p>
    <w:p w14:paraId="0547B21B" w14:textId="77777777" w:rsidR="009718F0" w:rsidRPr="009C5807" w:rsidRDefault="009718F0" w:rsidP="009718F0">
      <w:pPr>
        <w:rPr>
          <w:ins w:id="5938" w:author="CR0690" w:date="2020-06-24T10:05:00Z"/>
          <w:lang w:val="en-US" w:eastAsia="zh-CN"/>
        </w:rPr>
      </w:pPr>
      <w:ins w:id="5939" w:author="CR0690" w:date="2020-06-24T10:05:00Z">
        <w:r w:rsidRPr="009C5807">
          <w:rPr>
            <w:lang w:eastAsia="zh-CN"/>
          </w:rPr>
          <w:t>UE are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Note that the SSB </w:t>
        </w:r>
        <w:r w:rsidRPr="009C5807">
          <w:rPr>
            <w:lang w:val="en-US"/>
          </w:rPr>
          <w:t>symbols</w:t>
        </w:r>
        <w:r w:rsidRPr="009C5807">
          <w:t xml:space="preserve"> to be measured in the following clauses are </w:t>
        </w:r>
        <w:r w:rsidRPr="009C5807">
          <w:rPr>
            <w:lang w:val="en-US"/>
          </w:rPr>
          <w:t xml:space="preserve">all </w:t>
        </w:r>
        <w:r w:rsidRPr="009C5807">
          <w:rPr>
            <w:i/>
            <w:lang w:val="en-US"/>
          </w:rPr>
          <w:t>L</w:t>
        </w:r>
        <w:r w:rsidRPr="009C5807">
          <w:rPr>
            <w:lang w:val="en-US"/>
          </w:rPr>
          <w:t xml:space="preserve"> SSB symbols within SMTC window duration defined in clause 4.1 of </w:t>
        </w:r>
        <w:r w:rsidRPr="009C5807">
          <w:t>TS 38.213 </w:t>
        </w:r>
        <w:r w:rsidRPr="009C5807">
          <w:rPr>
            <w:lang w:val="en-US"/>
          </w:rPr>
          <w:t>[3].</w:t>
        </w:r>
      </w:ins>
    </w:p>
    <w:p w14:paraId="2A8858BA" w14:textId="77777777" w:rsidR="009718F0" w:rsidRPr="009C5807" w:rsidRDefault="009718F0" w:rsidP="009718F0">
      <w:pPr>
        <w:rPr>
          <w:ins w:id="5940" w:author="CR0690" w:date="2020-06-24T10:05:00Z"/>
        </w:rPr>
      </w:pPr>
      <w:ins w:id="5941" w:author="CR0690" w:date="2020-06-24T10:05:00Z">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 xml:space="preserve">in clause </w:t>
        </w:r>
        <w:del w:id="5942" w:author="MCC" w:date="2020-07-09T17:10:00Z">
          <w:r w:rsidRPr="009C5807" w:rsidDel="007D0280">
            <w:delText>9.2.5.</w:delText>
          </w:r>
        </w:del>
      </w:ins>
      <w:ins w:id="5943" w:author="MCC" w:date="2020-07-09T17:10:00Z">
        <w:r w:rsidRPr="009C5807">
          <w:t>9.3.9.</w:t>
        </w:r>
      </w:ins>
      <w:ins w:id="5944" w:author="CR0690" w:date="2020-06-24T10:05:00Z">
        <w:r w:rsidRPr="009C5807">
          <w:t>3.1</w:t>
        </w:r>
        <w:r w:rsidRPr="009C5807">
          <w:rPr>
            <w:rFonts w:hint="eastAsia"/>
            <w:lang w:eastAsia="zh-CN"/>
          </w:rPr>
          <w:t>~</w:t>
        </w:r>
        <w:del w:id="5945" w:author="MCC" w:date="2020-07-09T17:10:00Z">
          <w:r w:rsidRPr="009C5807" w:rsidDel="007D0280">
            <w:rPr>
              <w:lang w:eastAsia="zh-CN"/>
            </w:rPr>
            <w:delText>9.2.5.</w:delText>
          </w:r>
        </w:del>
      </w:ins>
      <w:ins w:id="5946" w:author="MCC" w:date="2020-07-09T17:10:00Z">
        <w:r w:rsidRPr="009C5807">
          <w:rPr>
            <w:lang w:eastAsia="zh-CN"/>
          </w:rPr>
          <w:t>9.3.9.</w:t>
        </w:r>
      </w:ins>
      <w:ins w:id="5947" w:author="CR0690" w:date="2020-06-24T10:05:00Z">
        <w:r w:rsidRPr="009C5807">
          <w:rPr>
            <w:lang w:eastAsia="zh-CN"/>
          </w:rPr>
          <w:t>3.3</w:t>
        </w:r>
        <w:r w:rsidRPr="009C5807">
          <w:t xml:space="preserve"> are valid under the following conditions:</w:t>
        </w:r>
      </w:ins>
    </w:p>
    <w:p w14:paraId="4BC0A3C6" w14:textId="0FC6F27A" w:rsidR="009718F0" w:rsidRPr="009C5807" w:rsidRDefault="009718F0" w:rsidP="009718F0">
      <w:pPr>
        <w:pStyle w:val="B10"/>
        <w:rPr>
          <w:ins w:id="5948" w:author="CR0690" w:date="2020-06-24T10:05:00Z"/>
        </w:rPr>
      </w:pPr>
      <w:ins w:id="5949" w:author="MCC" w:date="2020-07-09T17:16:00Z">
        <w:r w:rsidRPr="009C5807">
          <w:t>-</w:t>
        </w:r>
        <w:r w:rsidRPr="009C5807">
          <w:tab/>
        </w:r>
      </w:ins>
      <w:ins w:id="5950" w:author="CR0690" w:date="2020-06-24T10:05:00Z">
        <w:r w:rsidRPr="009C5807">
          <w:t>SFN and frame boundary across serving cell and inter-frequency neighbor cells is aligned, and</w:t>
        </w:r>
      </w:ins>
    </w:p>
    <w:p w14:paraId="3857B25B" w14:textId="5FC91D93" w:rsidR="009718F0" w:rsidRPr="009C5807" w:rsidRDefault="009718F0" w:rsidP="009718F0">
      <w:pPr>
        <w:pStyle w:val="B10"/>
        <w:rPr>
          <w:ins w:id="5951" w:author="CR0690" w:date="2020-06-24T10:05:00Z"/>
          <w:lang w:eastAsia="zh-CN"/>
        </w:rPr>
      </w:pPr>
      <w:ins w:id="5952" w:author="MCC" w:date="2020-07-09T17:16:00Z">
        <w:r w:rsidRPr="009C5807">
          <w:t>-</w:t>
        </w:r>
        <w:r w:rsidRPr="009C5807">
          <w:tab/>
        </w:r>
      </w:ins>
      <w:ins w:id="5953" w:author="CR0690" w:date="2020-06-24T10:05:00Z">
        <w:r w:rsidRPr="009C5807">
          <w:t>the timing of SSBs across serving cell and inter-frequency neighbor cells are aligned</w:t>
        </w:r>
      </w:ins>
    </w:p>
    <w:p w14:paraId="17621538" w14:textId="77777777" w:rsidR="009718F0" w:rsidRPr="009C5807" w:rsidRDefault="009718F0" w:rsidP="009718F0">
      <w:pPr>
        <w:pStyle w:val="Heading5"/>
        <w:rPr>
          <w:ins w:id="5954" w:author="CR0690" w:date="2020-06-24T10:05:00Z"/>
        </w:rPr>
      </w:pPr>
      <w:ins w:id="5955" w:author="CR0690" w:date="2020-06-24T10:05:00Z">
        <w:del w:id="5956" w:author="MCC" w:date="2020-07-09T17:10:00Z">
          <w:r w:rsidRPr="009C5807" w:rsidDel="007D0280">
            <w:delText>9.2.5.</w:delText>
          </w:r>
        </w:del>
      </w:ins>
      <w:ins w:id="5957" w:author="MCC" w:date="2020-07-09T17:10:00Z">
        <w:r w:rsidRPr="009C5807">
          <w:t>9.3.9.</w:t>
        </w:r>
      </w:ins>
      <w:ins w:id="5958" w:author="CR0690" w:date="2020-06-24T10:05:00Z">
        <w:r w:rsidRPr="009C5807">
          <w:t>3.1</w:t>
        </w:r>
        <w:r w:rsidRPr="009C5807">
          <w:tab/>
          <w:t>Scheduling availability of UE performing measurements in TDD bands on FR1</w:t>
        </w:r>
      </w:ins>
    </w:p>
    <w:p w14:paraId="28D4B5C0" w14:textId="77777777" w:rsidR="009718F0" w:rsidRPr="009C5807" w:rsidRDefault="009718F0" w:rsidP="009718F0">
      <w:pPr>
        <w:rPr>
          <w:ins w:id="5959" w:author="CR0690" w:date="2020-06-24T10:05:00Z"/>
        </w:rPr>
      </w:pPr>
      <w:ins w:id="5960" w:author="CR0690" w:date="2020-06-24T10:05:00Z">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ins>
    </w:p>
    <w:p w14:paraId="034D4744" w14:textId="77777777" w:rsidR="009718F0" w:rsidRPr="009C5807" w:rsidRDefault="009718F0" w:rsidP="009718F0">
      <w:pPr>
        <w:pStyle w:val="B10"/>
        <w:rPr>
          <w:ins w:id="5961" w:author="CR0690" w:date="2020-06-24T10:05:00Z"/>
        </w:rPr>
      </w:pPr>
      <w:ins w:id="5962" w:author="CR0690" w:date="2020-06-24T10:05:00Z">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ins>
    </w:p>
    <w:p w14:paraId="46B3BE3D" w14:textId="77777777" w:rsidR="009718F0" w:rsidRPr="009C5807" w:rsidRDefault="009718F0" w:rsidP="009718F0">
      <w:pPr>
        <w:rPr>
          <w:ins w:id="5963" w:author="CR0690" w:date="2020-06-24T10:05:00Z"/>
        </w:rPr>
      </w:pPr>
      <w:ins w:id="5964" w:author="CR0690" w:date="2020-06-24T10:05:00Z">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ins>
    </w:p>
    <w:p w14:paraId="78960F63" w14:textId="77777777" w:rsidR="009718F0" w:rsidRPr="009C5807" w:rsidRDefault="009718F0" w:rsidP="009718F0">
      <w:pPr>
        <w:pStyle w:val="B10"/>
        <w:rPr>
          <w:ins w:id="5965" w:author="CR0690" w:date="2020-06-24T10:05:00Z"/>
        </w:rPr>
      </w:pPr>
      <w:ins w:id="5966" w:author="CR0690" w:date="2020-06-24T10:05:00Z">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ins>
    </w:p>
    <w:p w14:paraId="2FD94905" w14:textId="77777777" w:rsidR="009718F0" w:rsidRPr="009C5807" w:rsidRDefault="009718F0" w:rsidP="009718F0">
      <w:pPr>
        <w:rPr>
          <w:ins w:id="5967" w:author="CR0690" w:date="2020-06-24T10:05:00Z"/>
          <w:lang w:eastAsia="zh-CN"/>
        </w:rPr>
      </w:pPr>
      <w:ins w:id="5968" w:author="CR0690" w:date="2020-06-24T10:05:00Z">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ins>
    </w:p>
    <w:p w14:paraId="3DD308A1" w14:textId="77777777" w:rsidR="009718F0" w:rsidRPr="009C5807" w:rsidRDefault="009718F0" w:rsidP="009718F0">
      <w:pPr>
        <w:pStyle w:val="Heading5"/>
        <w:rPr>
          <w:ins w:id="5969" w:author="CR0690" w:date="2020-06-24T10:05:00Z"/>
        </w:rPr>
      </w:pPr>
      <w:ins w:id="5970" w:author="CR0690" w:date="2020-06-24T10:05:00Z">
        <w:del w:id="5971" w:author="MCC" w:date="2020-07-09T17:09:00Z">
          <w:r w:rsidRPr="009C5807" w:rsidDel="007D0280">
            <w:delText>9.2.5.</w:delText>
          </w:r>
        </w:del>
      </w:ins>
      <w:ins w:id="5972" w:author="MCC" w:date="2020-07-09T17:09:00Z">
        <w:r w:rsidRPr="009C5807">
          <w:t>9.3.9</w:t>
        </w:r>
      </w:ins>
      <w:ins w:id="5973" w:author="MCC" w:date="2020-07-09T17:10:00Z">
        <w:r w:rsidRPr="009C5807">
          <w:t>.</w:t>
        </w:r>
      </w:ins>
      <w:ins w:id="5974" w:author="CR0690" w:date="2020-06-24T10:05:00Z">
        <w:r w:rsidRPr="009C5807">
          <w:t>3.2</w:t>
        </w:r>
        <w:r w:rsidRPr="009C5807">
          <w:tab/>
          <w:t>Scheduling availability of UE performing measurements with a different subcarrier spacing than PDSCH/PDCCH on FR1</w:t>
        </w:r>
      </w:ins>
    </w:p>
    <w:p w14:paraId="63FECAB9" w14:textId="77777777" w:rsidR="009718F0" w:rsidRPr="009C5807" w:rsidRDefault="009718F0" w:rsidP="009718F0">
      <w:pPr>
        <w:rPr>
          <w:ins w:id="5975" w:author="CR0690" w:date="2020-06-24T10:05:00Z"/>
          <w:lang w:eastAsia="zh-CN"/>
        </w:rPr>
      </w:pPr>
      <w:ins w:id="5976" w:author="CR0690" w:date="2020-06-24T10:05:00Z">
        <w:r w:rsidRPr="009C5807">
          <w:t xml:space="preserve">For UE which do not support </w:t>
        </w:r>
        <w:r w:rsidRPr="009C5807">
          <w:rPr>
            <w:i/>
          </w:rPr>
          <w:t xml:space="preserve">simultaneousRxDataSSB-DiffNumerology </w:t>
        </w:r>
        <w:r w:rsidRPr="009C5807">
          <w:t>[14] the following restrictions apply due to SS-RSRP/RSRQ/SINR measurement</w:t>
        </w:r>
      </w:ins>
    </w:p>
    <w:p w14:paraId="40B40AED" w14:textId="77777777" w:rsidR="009718F0" w:rsidRPr="009C5807" w:rsidRDefault="009718F0" w:rsidP="009718F0">
      <w:pPr>
        <w:pStyle w:val="B10"/>
        <w:rPr>
          <w:ins w:id="5977" w:author="CR0690" w:date="2020-06-24T10:05:00Z"/>
          <w:lang w:val="en-US" w:eastAsia="zh-CN"/>
        </w:rPr>
      </w:pPr>
      <w:ins w:id="5978" w:author="CR0690" w:date="2020-06-24T10:05:00Z">
        <w:r w:rsidRPr="009C5807">
          <w:rPr>
            <w:lang w:val="en-US" w:eastAsia="zh-CN"/>
          </w:rPr>
          <w:lastRenderedPageBreak/>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ins>
    </w:p>
    <w:p w14:paraId="5613F944" w14:textId="77777777" w:rsidR="009718F0" w:rsidRPr="009C5807" w:rsidRDefault="009718F0" w:rsidP="009718F0">
      <w:pPr>
        <w:pStyle w:val="B10"/>
        <w:rPr>
          <w:ins w:id="5979" w:author="CR0690" w:date="2020-06-24T10:05:00Z"/>
          <w:lang w:eastAsia="zh-CN"/>
        </w:rPr>
      </w:pPr>
      <w:ins w:id="5980" w:author="CR0690" w:date="2020-06-24T10:05:00Z">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ins>
    </w:p>
    <w:p w14:paraId="574E975E" w14:textId="77777777" w:rsidR="009718F0" w:rsidRPr="009C5807" w:rsidRDefault="009718F0" w:rsidP="009718F0">
      <w:pPr>
        <w:rPr>
          <w:ins w:id="5981" w:author="CR0690" w:date="2020-06-24T10:05:00Z"/>
          <w:lang w:val="en-US"/>
        </w:rPr>
      </w:pPr>
      <w:ins w:id="5982" w:author="CR0690" w:date="2020-06-24T10:05:00Z">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ins>
    </w:p>
    <w:p w14:paraId="7D11E00A" w14:textId="77777777" w:rsidR="009718F0" w:rsidRPr="009C5807" w:rsidRDefault="009718F0" w:rsidP="009718F0">
      <w:pPr>
        <w:pStyle w:val="Heading5"/>
        <w:rPr>
          <w:lang w:eastAsia="zh-CN"/>
        </w:rPr>
      </w:pPr>
      <w:ins w:id="5983" w:author="CR0690" w:date="2020-06-24T10:05:00Z">
        <w:del w:id="5984" w:author="MCC" w:date="2020-07-09T17:09:00Z">
          <w:r w:rsidRPr="009C5807" w:rsidDel="007D0280">
            <w:delText>9.2.5.</w:delText>
          </w:r>
        </w:del>
      </w:ins>
      <w:ins w:id="5985" w:author="MCC" w:date="2020-07-09T17:09:00Z">
        <w:r w:rsidRPr="009C5807">
          <w:t>9.3.9</w:t>
        </w:r>
      </w:ins>
      <w:ins w:id="5986" w:author="MCC" w:date="2020-07-09T17:10:00Z">
        <w:r w:rsidRPr="009C5807">
          <w:t>.</w:t>
        </w:r>
      </w:ins>
      <w:ins w:id="5987" w:author="CR0690" w:date="2020-06-24T10:05:00Z">
        <w:r w:rsidRPr="009C5807">
          <w:t>3.3</w:t>
        </w:r>
        <w:r w:rsidRPr="009C5807">
          <w:tab/>
          <w:t>Scheduling availability of UE performing measurements on FR2</w:t>
        </w:r>
      </w:ins>
    </w:p>
    <w:p w14:paraId="31CCD93E" w14:textId="77777777" w:rsidR="009718F0" w:rsidRPr="009C5807" w:rsidRDefault="009718F0" w:rsidP="009718F0">
      <w:pPr>
        <w:rPr>
          <w:ins w:id="5988" w:author="CR0690" w:date="2020-06-24T10:05:00Z"/>
        </w:rPr>
      </w:pPr>
      <w:ins w:id="5989" w:author="CR0690" w:date="2020-06-24T10:05:00Z">
        <w:r w:rsidRPr="009C5807">
          <w:t>The following scheduling restriction applies due to SS-RSRP or SS-SINR measurement on an FR2 int</w:t>
        </w:r>
        <w:r w:rsidRPr="009C5807">
          <w:rPr>
            <w:rFonts w:hint="eastAsia"/>
            <w:lang w:eastAsia="zh-CN"/>
          </w:rPr>
          <w:t>er</w:t>
        </w:r>
        <w:r w:rsidRPr="009C5807">
          <w:t>-frequency cell</w:t>
        </w:r>
      </w:ins>
    </w:p>
    <w:p w14:paraId="1AB6F1DF" w14:textId="77777777" w:rsidR="009718F0" w:rsidRPr="009C5807" w:rsidRDefault="009718F0" w:rsidP="009718F0">
      <w:pPr>
        <w:pStyle w:val="B10"/>
        <w:rPr>
          <w:ins w:id="5990" w:author="CR0690" w:date="2020-06-24T10:05:00Z"/>
          <w:lang w:eastAsia="zh-CN"/>
        </w:rPr>
      </w:pPr>
      <w:ins w:id="5991" w:author="CR0690" w:date="2020-06-24T10:05:00Z">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ins>
    </w:p>
    <w:p w14:paraId="7769C363" w14:textId="77777777" w:rsidR="009718F0" w:rsidRPr="009C5807" w:rsidRDefault="009718F0" w:rsidP="009718F0">
      <w:pPr>
        <w:rPr>
          <w:ins w:id="5992" w:author="CR0690" w:date="2020-06-24T10:05:00Z"/>
          <w:lang w:val="en-US"/>
        </w:rPr>
      </w:pPr>
      <w:ins w:id="5993" w:author="CR0690" w:date="2020-06-24T10:05:00Z">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ins>
    </w:p>
    <w:p w14:paraId="2F79A2D4" w14:textId="77777777" w:rsidR="009718F0" w:rsidRPr="009C5807" w:rsidRDefault="009718F0" w:rsidP="009718F0">
      <w:pPr>
        <w:pStyle w:val="B10"/>
        <w:rPr>
          <w:ins w:id="5994" w:author="CR0690" w:date="2020-06-24T10:05:00Z"/>
        </w:rPr>
      </w:pPr>
      <w:ins w:id="5995" w:author="CR0690" w:date="2020-06-24T10:05:00Z">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ins>
    </w:p>
    <w:p w14:paraId="68686E36" w14:textId="77777777" w:rsidR="009718F0" w:rsidRPr="009C5807" w:rsidRDefault="009718F0" w:rsidP="009718F0">
      <w:pPr>
        <w:rPr>
          <w:ins w:id="5996" w:author="CR0690" w:date="2020-06-24T10:05:00Z"/>
          <w:rFonts w:eastAsia="MS Mincho"/>
          <w:lang w:val="en-US" w:eastAsia="ja-JP"/>
        </w:rPr>
      </w:pPr>
      <w:ins w:id="5997" w:author="CR0690" w:date="2020-06-24T10:05:00Z">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ins>
    </w:p>
    <w:p w14:paraId="09590D99" w14:textId="77777777" w:rsidR="009718F0" w:rsidRPr="009C5807" w:rsidRDefault="009718F0" w:rsidP="009718F0">
      <w:pPr>
        <w:rPr>
          <w:ins w:id="5998" w:author="CR0690" w:date="2020-06-24T10:05:00Z"/>
          <w:rFonts w:eastAsia="MS Mincho"/>
          <w:lang w:eastAsia="ja-JP"/>
        </w:rPr>
      </w:pPr>
      <w:ins w:id="5999" w:author="CR0690" w:date="2020-06-24T10:05:00Z">
        <w:r w:rsidRPr="009C5807">
          <w:rPr>
            <w:rFonts w:eastAsia="MS Mincho"/>
            <w:lang w:eastAsia="ja-JP"/>
          </w:rPr>
          <w:t>If following conditions are met:</w:t>
        </w:r>
      </w:ins>
    </w:p>
    <w:p w14:paraId="386B635A" w14:textId="77777777" w:rsidR="009718F0" w:rsidRPr="009C5807" w:rsidRDefault="009718F0" w:rsidP="009718F0">
      <w:pPr>
        <w:pStyle w:val="B10"/>
        <w:rPr>
          <w:ins w:id="6000" w:author="CR0690" w:date="2020-06-24T10:05:00Z"/>
          <w:lang w:eastAsia="ja-JP"/>
        </w:rPr>
      </w:pPr>
      <w:ins w:id="6001" w:author="CR0690" w:date="2020-06-24T10:05:00Z">
        <w:r w:rsidRPr="009C5807">
          <w:rPr>
            <w:rFonts w:hint="eastAsia"/>
            <w:lang w:eastAsia="ja-JP"/>
          </w:rPr>
          <w:t>-</w:t>
        </w:r>
        <w:r w:rsidRPr="009C5807">
          <w:rPr>
            <w:lang w:eastAsia="ja-JP"/>
          </w:rPr>
          <w:tab/>
          <w:t>The UE has been notified about system information update through paging,</w:t>
        </w:r>
      </w:ins>
    </w:p>
    <w:p w14:paraId="0ACF3317" w14:textId="77777777" w:rsidR="009718F0" w:rsidRPr="009C5807" w:rsidRDefault="009718F0" w:rsidP="009718F0">
      <w:pPr>
        <w:pStyle w:val="B10"/>
        <w:rPr>
          <w:ins w:id="6002" w:author="CR0690" w:date="2020-06-24T10:05:00Z"/>
          <w:lang w:eastAsia="ja-JP"/>
        </w:rPr>
      </w:pPr>
      <w:ins w:id="6003" w:author="CR0690" w:date="2020-06-24T10:05:00Z">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ins>
    </w:p>
    <w:p w14:paraId="49E7A018" w14:textId="77777777" w:rsidR="009718F0" w:rsidRPr="009C5807" w:rsidRDefault="009718F0" w:rsidP="009718F0">
      <w:pPr>
        <w:rPr>
          <w:ins w:id="6004" w:author="CR0690" w:date="2020-06-24T10:05:00Z"/>
          <w:rFonts w:eastAsia="MS Mincho"/>
          <w:lang w:eastAsia="ja-JP"/>
        </w:rPr>
      </w:pPr>
      <w:ins w:id="6005" w:author="CR0690" w:date="2020-06-24T10:05:00Z">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ins>
    </w:p>
    <w:p w14:paraId="55F58F09" w14:textId="77777777" w:rsidR="009718F0" w:rsidRPr="009C5807" w:rsidRDefault="009718F0" w:rsidP="009718F0">
      <w:pPr>
        <w:rPr>
          <w:ins w:id="6006" w:author="CR0690" w:date="2020-06-24T10:05:00Z"/>
          <w:rFonts w:eastAsia="MS Mincho"/>
          <w:lang w:eastAsia="ja-JP"/>
        </w:rPr>
      </w:pPr>
      <w:ins w:id="6007" w:author="CR0690" w:date="2020-06-24T10:05:00Z">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ins>
    </w:p>
    <w:p w14:paraId="487D2FB3" w14:textId="77777777" w:rsidR="009718F0" w:rsidRPr="009C5807" w:rsidRDefault="009718F0" w:rsidP="009718F0">
      <w:pPr>
        <w:pStyle w:val="Heading5"/>
        <w:rPr>
          <w:ins w:id="6008" w:author="CR0690" w:date="2020-06-24T10:05:00Z"/>
        </w:rPr>
      </w:pPr>
      <w:ins w:id="6009" w:author="CR0690" w:date="2020-06-24T10:05:00Z">
        <w:del w:id="6010" w:author="MCC" w:date="2020-07-09T17:09:00Z">
          <w:r w:rsidRPr="009C5807" w:rsidDel="007D0280">
            <w:delText>9.2.5.</w:delText>
          </w:r>
        </w:del>
      </w:ins>
      <w:ins w:id="6011" w:author="MCC" w:date="2020-07-09T17:09:00Z">
        <w:r w:rsidRPr="009C5807">
          <w:t>9.3.9</w:t>
        </w:r>
      </w:ins>
      <w:ins w:id="6012" w:author="MCC" w:date="2020-07-09T17:10:00Z">
        <w:r w:rsidRPr="009C5807">
          <w:t>.</w:t>
        </w:r>
      </w:ins>
      <w:ins w:id="6013" w:author="CR0690" w:date="2020-06-24T10:05:00Z">
        <w:r w:rsidRPr="009C5807">
          <w:t>3.4</w:t>
        </w:r>
        <w:r w:rsidRPr="009C5807">
          <w:tab/>
          <w:t>Scheduling availability of UE performing measurements on FR1 or FR2 in case of FR1-FR2 inter-band CA</w:t>
        </w:r>
      </w:ins>
    </w:p>
    <w:p w14:paraId="059BC14B" w14:textId="77777777" w:rsidR="009718F0" w:rsidRPr="009C5807" w:rsidRDefault="009718F0" w:rsidP="009718F0">
      <w:pPr>
        <w:rPr>
          <w:ins w:id="6014" w:author="CR0690" w:date="2020-06-24T10:05:00Z"/>
        </w:rPr>
      </w:pPr>
      <w:ins w:id="6015" w:author="CR0690" w:date="2020-06-24T10:05:00Z">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ins>
    </w:p>
    <w:p w14:paraId="435316DD" w14:textId="77777777" w:rsidR="009718F0" w:rsidRPr="009C5807" w:rsidRDefault="009718F0" w:rsidP="009718F0">
      <w:pPr>
        <w:rPr>
          <w:ins w:id="6016" w:author="CR0690" w:date="2020-06-24T10:05:00Z"/>
          <w:rFonts w:eastAsia="MS Mincho"/>
          <w:lang w:eastAsia="ja-JP"/>
        </w:rPr>
      </w:pPr>
      <w:ins w:id="6017" w:author="CR0690" w:date="2020-06-24T10:05:00Z">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ins>
    </w:p>
    <w:bookmarkEnd w:id="5707"/>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lastRenderedPageBreak/>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35DBA1B0" w:rsidR="0030528F" w:rsidRPr="009C5807" w:rsidRDefault="0035705D" w:rsidP="0035705D">
      <w:pPr>
        <w:pStyle w:val="B2"/>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 on E-UTRA non-serving frequency carrier, or</w:t>
      </w:r>
    </w:p>
    <w:p w14:paraId="023DC2AF" w14:textId="55BF298A" w:rsidR="0030528F" w:rsidRPr="009C5807" w:rsidRDefault="0035705D" w:rsidP="0035705D">
      <w:pPr>
        <w:pStyle w:val="B2"/>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7976216F"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 xml:space="preserve">(RSRP, RSRQ, RS-SINR, </w:t>
      </w:r>
      <w:del w:id="6018" w:author="CR0823" w:date="2020-06-24T10:08:00Z">
        <w:r w:rsidR="002C03A7" w:rsidRPr="008C6DE4" w:rsidDel="00214DC2">
          <w:delText xml:space="preserve">RSTD, </w:delText>
        </w:r>
      </w:del>
      <w:r w:rsidRPr="009C5807">
        <w:t xml:space="preserve">or E-CID)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77777777" w:rsidR="0030528F" w:rsidRPr="009C5807" w:rsidRDefault="0030528F" w:rsidP="0030528F">
            <w:pPr>
              <w:pStyle w:val="TAN"/>
            </w:pPr>
            <w:r w:rsidRPr="009C5807">
              <w:t>NOTE 1:</w:t>
            </w:r>
            <w:r w:rsidRPr="009C5807">
              <w:tab/>
              <w:t xml:space="preserve">When </w:t>
            </w:r>
            <w:del w:id="6019" w:author="CR0886" w:date="2020-06-24T10:08:00Z">
              <w:r w:rsidRPr="009C5807" w:rsidDel="00C07B6A">
                <w:delText xml:space="preserve">determing </w:delText>
              </w:r>
            </w:del>
            <w:ins w:id="6020" w:author="CR0886" w:date="2020-06-24T10:08:00Z">
              <w:r w:rsidRPr="009C5807">
                <w:t xml:space="preserve">determining </w:t>
              </w:r>
            </w:ins>
            <w:r w:rsidRPr="009C5807">
              <w:t>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77777777" w:rsidR="0030528F" w:rsidRPr="009C5807" w:rsidRDefault="0030528F" w:rsidP="0030528F">
            <w:pPr>
              <w:pStyle w:val="TAN"/>
              <w:rPr>
                <w:lang w:val="en-US"/>
              </w:rPr>
            </w:pPr>
            <w:r w:rsidRPr="009C5807">
              <w:rPr>
                <w:lang w:val="en-US"/>
              </w:rPr>
              <w:t>NOTE 3:</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77777777" w:rsidR="0030528F" w:rsidRPr="009C5807" w:rsidRDefault="0030528F" w:rsidP="0030528F">
            <w:pPr>
              <w:pStyle w:val="TAN"/>
              <w:rPr>
                <w:lang w:val="en-US" w:eastAsia="zh-CN"/>
              </w:rPr>
            </w:pPr>
            <w:r w:rsidRPr="009C5807">
              <w:rPr>
                <w:lang w:val="en-US"/>
              </w:rPr>
              <w:t>NOTE 4:</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77777777" w:rsidR="0030528F" w:rsidRPr="009C5807" w:rsidRDefault="0030528F" w:rsidP="0030528F">
            <w:pPr>
              <w:pStyle w:val="TAN"/>
              <w:rPr>
                <w:lang w:val="en-US" w:eastAsia="zh-CN"/>
              </w:rPr>
            </w:pPr>
            <w:r w:rsidRPr="009C5807">
              <w:rPr>
                <w:lang w:val="en-US"/>
              </w:rPr>
              <w:t>NOTE 5:</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705F7F9B" w:rsidR="00352573" w:rsidRPr="009C5807" w:rsidRDefault="0030528F" w:rsidP="0030528F">
            <w:pPr>
              <w:pStyle w:val="TAN"/>
              <w:rPr>
                <w:lang w:eastAsia="zh-CN"/>
              </w:rPr>
            </w:pPr>
            <w:r w:rsidRPr="009C5807">
              <w:rPr>
                <w:lang w:val="en-US"/>
              </w:rPr>
              <w:t>NOTE 6:</w:t>
            </w:r>
            <w:r w:rsidRPr="009C5807">
              <w:rPr>
                <w:rFonts w:cs="Arial"/>
                <w:lang w:val="en-US"/>
              </w:rPr>
              <w:t xml:space="preserve"> </w:t>
            </w:r>
            <w:r w:rsidRPr="009C5807">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lastRenderedPageBreak/>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021" w:name="_Hlk4417687"/>
      <w:r w:rsidRPr="009C5807">
        <w:t>9.4.2.2</w:t>
      </w:r>
      <w:r w:rsidR="00352573" w:rsidRPr="009C5807">
        <w:tab/>
        <w:t>Requirements when no DRX is used</w:t>
      </w:r>
    </w:p>
    <w:bookmarkEnd w:id="6021"/>
    <w:p w14:paraId="5215CDB4" w14:textId="77777777" w:rsidR="0030528F" w:rsidRPr="009C5807" w:rsidRDefault="0030528F" w:rsidP="0030528F">
      <w:pPr>
        <w:rPr>
          <w:rFonts w:cs="v4.2.0"/>
        </w:rPr>
      </w:pPr>
      <w:r w:rsidRPr="009C5807">
        <w:rPr>
          <w:rFonts w:cs="v4.2.0"/>
        </w:rPr>
        <w:t xml:space="preserve">When the UE requires measurement gaps to </w:t>
      </w:r>
      <w:del w:id="6022" w:author="CR0886" w:date="2020-06-24T10:08:00Z">
        <w:r w:rsidRPr="009C5807" w:rsidDel="00C07B6A">
          <w:rPr>
            <w:rFonts w:cs="v4.2.0"/>
          </w:rPr>
          <w:delText xml:space="preserve">idenitify </w:delText>
        </w:r>
      </w:del>
      <w:ins w:id="6023" w:author="CR0886" w:date="2020-06-24T10:08:00Z">
        <w:r w:rsidRPr="009C5807">
          <w:rPr>
            <w:rFonts w:cs="v4.2.0"/>
          </w:rPr>
          <w:t xml:space="preserve">identify </w:t>
        </w:r>
      </w:ins>
      <w:r w:rsidRPr="009C5807">
        <w:rPr>
          <w:rFonts w:cs="v4.2.0"/>
        </w:rPr>
        <w:t>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lastRenderedPageBreak/>
        <w:t>9.4.2.3</w:t>
      </w:r>
      <w:r w:rsidR="00352573" w:rsidRPr="009C5807">
        <w:tab/>
        <w:t>Requirements when DRX is used</w:t>
      </w:r>
    </w:p>
    <w:p w14:paraId="37E0A960" w14:textId="77777777"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ins w:id="6024" w:author="CR0796" w:date="2020-06-24T10:08:00Z">
        <w:r w:rsidRPr="00DA5C32">
          <w:t xml:space="preserve"> </w:t>
        </w:r>
        <w:r w:rsidRPr="00B910B8">
          <w:t>Wh</w:t>
        </w:r>
        <w:r w:rsidRPr="004A1BFA">
          <w:t>en RRM enhancement for high speed</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ins>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77777777" w:rsidR="00F7265A" w:rsidRPr="008C6DE4" w:rsidRDefault="00F7265A" w:rsidP="00F7265A">
      <w:pPr>
        <w:pStyle w:val="TH"/>
        <w:rPr>
          <w:ins w:id="6025" w:author="CR0796" w:date="2020-06-24T10:08:00Z"/>
        </w:rPr>
      </w:pPr>
      <w:ins w:id="6026" w:author="CR0796" w:date="2020-06-24T10:08:00Z">
        <w:r w:rsidRPr="004A1BFA">
          <w:t>Table 9.4.2.3-2: Requirement to identify a newly detectable E-UTRAN FDD cell for UE configured with RRM enhancement for high speed</w:t>
        </w:r>
      </w:ins>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ins w:id="6027" w:author="CR0796" w:date="2020-06-24T10:08:00Z"/>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rPr>
                <w:ins w:id="6028" w:author="CR0796" w:date="2020-06-24T10:08:00Z"/>
              </w:rPr>
            </w:pPr>
            <w:ins w:id="6029" w:author="CR0796" w:date="2020-06-24T10:08:00Z">
              <w:r w:rsidRPr="008C6DE4">
                <w:t>DRX cycle length (s)</w:t>
              </w:r>
            </w:ins>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rPr>
                <w:ins w:id="6030" w:author="CR0796" w:date="2020-06-24T10:08:00Z"/>
              </w:rPr>
            </w:pPr>
            <w:ins w:id="6031" w:author="CR0796" w:date="2020-06-24T10:08:00Z">
              <w:r w:rsidRPr="008C6DE4">
                <w:t>T</w:t>
              </w:r>
              <w:r w:rsidRPr="008C6DE4">
                <w:rPr>
                  <w:vertAlign w:val="subscript"/>
                </w:rPr>
                <w:t xml:space="preserve">Identify, E-UTRAN FDD </w:t>
              </w:r>
              <w:r w:rsidRPr="008C6DE4">
                <w:t>(s) (DRX cycles)</w:t>
              </w:r>
            </w:ins>
          </w:p>
        </w:tc>
      </w:tr>
      <w:tr w:rsidR="00F7265A" w:rsidRPr="008C6DE4" w14:paraId="1596D009" w14:textId="77777777" w:rsidTr="00E35B07">
        <w:trPr>
          <w:cantSplit/>
          <w:jc w:val="center"/>
          <w:ins w:id="6032" w:author="CR0796" w:date="2020-06-24T10:08:00Z"/>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rPr>
                <w:ins w:id="6033" w:author="CR0796" w:date="2020-06-24T10:08:00Z"/>
              </w:rPr>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rPr>
                <w:ins w:id="6034" w:author="CR0796" w:date="2020-06-24T10:08:00Z"/>
              </w:rPr>
            </w:pPr>
            <w:ins w:id="6035" w:author="CR0796" w:date="2020-06-24T10:08:00Z">
              <w:r w:rsidRPr="008C6DE4">
                <w:t>Gap period = 40 ms, 20 ms</w:t>
              </w:r>
            </w:ins>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rPr>
                <w:ins w:id="6036" w:author="CR0796" w:date="2020-06-24T10:08:00Z"/>
              </w:rPr>
            </w:pPr>
            <w:ins w:id="6037" w:author="CR0796" w:date="2020-06-24T10:08:00Z">
              <w:r w:rsidRPr="008C6DE4">
                <w:t>Gap period = 80 ms</w:t>
              </w:r>
            </w:ins>
          </w:p>
        </w:tc>
      </w:tr>
      <w:tr w:rsidR="00F7265A" w:rsidRPr="008C6DE4" w14:paraId="514B2E4D" w14:textId="77777777" w:rsidTr="00E35B07">
        <w:trPr>
          <w:cantSplit/>
          <w:jc w:val="center"/>
          <w:ins w:id="6038" w:author="CR0796" w:date="2020-06-24T10:08:00Z"/>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F7265A" w:rsidRPr="008C6DE4" w:rsidRDefault="00F7265A" w:rsidP="00F7265A">
            <w:pPr>
              <w:pStyle w:val="TAC"/>
              <w:rPr>
                <w:ins w:id="6039" w:author="CR0796" w:date="2020-06-24T10:08:00Z"/>
              </w:rPr>
            </w:pPr>
            <w:ins w:id="6040" w:author="CR0796" w:date="2020-06-24T10:08:00Z">
              <w:r w:rsidRPr="008C6DE4">
                <w:rPr>
                  <w:rFonts w:hint="eastAsia"/>
                </w:rPr>
                <w:t>≤</w:t>
              </w:r>
              <w:r w:rsidRPr="008C6DE4">
                <w:t>0.16</w:t>
              </w:r>
            </w:ins>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F7265A" w:rsidRPr="008C6DE4" w:rsidRDefault="00F7265A" w:rsidP="00F7265A">
            <w:pPr>
              <w:pStyle w:val="TAC"/>
              <w:rPr>
                <w:ins w:id="6041" w:author="CR0796" w:date="2020-06-24T10:08:00Z"/>
              </w:rPr>
            </w:pPr>
            <w:ins w:id="6042" w:author="CR0796" w:date="2020-06-24T10:08:00Z">
              <w:r w:rsidRPr="008C6DE4">
                <w:t>Non-DRX requirements in clause 9.4.2.2 apply</w:t>
              </w:r>
            </w:ins>
          </w:p>
        </w:tc>
        <w:tc>
          <w:tcPr>
            <w:tcW w:w="1790" w:type="pct"/>
            <w:vMerge w:val="restart"/>
            <w:tcBorders>
              <w:top w:val="single" w:sz="4" w:space="0" w:color="auto"/>
              <w:left w:val="single" w:sz="4" w:space="0" w:color="auto"/>
              <w:right w:val="single" w:sz="4" w:space="0" w:color="auto"/>
            </w:tcBorders>
            <w:hideMark/>
          </w:tcPr>
          <w:p w14:paraId="29CDA54C" w14:textId="77777777" w:rsidR="00F7265A" w:rsidRPr="008C6DE4" w:rsidRDefault="00F7265A" w:rsidP="00F7265A">
            <w:pPr>
              <w:pStyle w:val="TAC"/>
              <w:rPr>
                <w:ins w:id="6043" w:author="CR0796" w:date="2020-06-24T10:08:00Z"/>
              </w:rPr>
            </w:pPr>
            <w:ins w:id="6044" w:author="CR0796" w:date="2020-06-24T10:08:00Z">
              <w:r w:rsidRPr="008C6DE4">
                <w:t>Non-DRX requirements in clause 9.4.2.2 apply</w:t>
              </w:r>
            </w:ins>
          </w:p>
        </w:tc>
      </w:tr>
      <w:tr w:rsidR="00F7265A" w:rsidRPr="008C6DE4" w14:paraId="0422B308" w14:textId="77777777" w:rsidTr="00E35B07">
        <w:trPr>
          <w:cantSplit/>
          <w:jc w:val="center"/>
          <w:ins w:id="6045" w:author="CR0796" w:date="2020-06-24T10:08:00Z"/>
        </w:trPr>
        <w:tc>
          <w:tcPr>
            <w:tcW w:w="1413" w:type="pct"/>
            <w:tcBorders>
              <w:top w:val="single" w:sz="4" w:space="0" w:color="auto"/>
              <w:left w:val="single" w:sz="4" w:space="0" w:color="auto"/>
              <w:bottom w:val="single" w:sz="4" w:space="0" w:color="auto"/>
              <w:right w:val="single" w:sz="4" w:space="0" w:color="auto"/>
            </w:tcBorders>
          </w:tcPr>
          <w:p w14:paraId="4C3C0F35" w14:textId="77777777" w:rsidR="00F7265A" w:rsidRPr="008C6DE4" w:rsidRDefault="00F7265A" w:rsidP="00F7265A">
            <w:pPr>
              <w:pStyle w:val="TAC"/>
              <w:rPr>
                <w:ins w:id="6046" w:author="CR0796" w:date="2020-06-24T10:08:00Z"/>
              </w:rPr>
            </w:pPr>
            <w:ins w:id="6047" w:author="CR0796" w:date="2020-06-24T10:08:00Z">
              <w:r w:rsidRPr="00554678">
                <w:rPr>
                  <w:rFonts w:cs="Arial"/>
                  <w:lang w:eastAsia="ja-JP"/>
                </w:rPr>
                <w:t>0.16&lt;DRx cycle&lt;=0.32</w:t>
              </w:r>
            </w:ins>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F7265A" w:rsidRPr="008C6DE4" w:rsidRDefault="00F7265A" w:rsidP="00F7265A">
            <w:pPr>
              <w:pStyle w:val="TAC"/>
              <w:rPr>
                <w:ins w:id="6048" w:author="CR0796" w:date="2020-06-24T10:08:00Z"/>
              </w:rPr>
            </w:pPr>
            <w:ins w:id="6049" w:author="CR0796" w:date="2020-06-24T10:08:00Z">
              <w:r>
                <w:rPr>
                  <w:lang w:eastAsia="zh-CN"/>
                </w:rPr>
                <w:t xml:space="preserve"> Note 1(</w:t>
              </w:r>
              <w:r w:rsidRPr="009D61E9">
                <w:rPr>
                  <w:lang w:eastAsia="zh-CN"/>
                </w:rPr>
                <w:t>15*CSSF</w:t>
              </w:r>
              <w:r w:rsidRPr="009D61E9">
                <w:rPr>
                  <w:vertAlign w:val="subscript"/>
                  <w:lang w:eastAsia="zh-CN"/>
                </w:rPr>
                <w:t>interRAT</w:t>
              </w:r>
              <w:r w:rsidRPr="008C6DE4">
                <w:t>)</w:t>
              </w:r>
            </w:ins>
          </w:p>
        </w:tc>
        <w:tc>
          <w:tcPr>
            <w:tcW w:w="1790" w:type="pct"/>
            <w:vMerge/>
            <w:tcBorders>
              <w:left w:val="single" w:sz="4" w:space="0" w:color="auto"/>
              <w:right w:val="single" w:sz="4" w:space="0" w:color="auto"/>
            </w:tcBorders>
          </w:tcPr>
          <w:p w14:paraId="6E5669B8" w14:textId="77777777" w:rsidR="00F7265A" w:rsidRPr="008C6DE4" w:rsidRDefault="00F7265A" w:rsidP="00F7265A">
            <w:pPr>
              <w:pStyle w:val="TAC"/>
              <w:rPr>
                <w:ins w:id="6050" w:author="CR0796" w:date="2020-06-24T10:08:00Z"/>
              </w:rPr>
            </w:pPr>
          </w:p>
        </w:tc>
      </w:tr>
      <w:tr w:rsidR="00F7265A" w:rsidRPr="008C6DE4" w14:paraId="642106C5" w14:textId="77777777" w:rsidTr="00E35B07">
        <w:trPr>
          <w:cantSplit/>
          <w:jc w:val="center"/>
          <w:ins w:id="6051" w:author="CR0796" w:date="2020-06-24T10:08:00Z"/>
        </w:trPr>
        <w:tc>
          <w:tcPr>
            <w:tcW w:w="1413" w:type="pct"/>
            <w:tcBorders>
              <w:top w:val="single" w:sz="4" w:space="0" w:color="auto"/>
              <w:left w:val="single" w:sz="4" w:space="0" w:color="auto"/>
              <w:bottom w:val="single" w:sz="4" w:space="0" w:color="auto"/>
              <w:right w:val="single" w:sz="4" w:space="0" w:color="auto"/>
            </w:tcBorders>
          </w:tcPr>
          <w:p w14:paraId="423ADEB2" w14:textId="77777777" w:rsidR="00F7265A" w:rsidRPr="008C6DE4" w:rsidRDefault="00F7265A" w:rsidP="00F7265A">
            <w:pPr>
              <w:pStyle w:val="TAC"/>
              <w:rPr>
                <w:ins w:id="6052" w:author="CR0796" w:date="2020-06-24T10:08:00Z"/>
              </w:rPr>
            </w:pPr>
            <w:ins w:id="6053" w:author="CR0796" w:date="2020-06-24T10:08:00Z">
              <w:r>
                <w:rPr>
                  <w:rFonts w:cs="Arial"/>
                  <w:lang w:eastAsia="ja-JP"/>
                </w:rPr>
                <w:t>0.32&lt;</w:t>
              </w:r>
              <w:r w:rsidRPr="00554678">
                <w:rPr>
                  <w:rFonts w:cs="Arial"/>
                  <w:lang w:eastAsia="ja-JP"/>
                </w:rPr>
                <w:t xml:space="preserve">DRx cycle &lt;= </w:t>
              </w:r>
              <w:r>
                <w:rPr>
                  <w:rFonts w:cs="Arial"/>
                  <w:lang w:eastAsia="ja-JP"/>
                </w:rPr>
                <w:t>0.64</w:t>
              </w:r>
            </w:ins>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F7265A" w:rsidRPr="008C6DE4" w:rsidRDefault="00F7265A" w:rsidP="00F7265A">
            <w:pPr>
              <w:pStyle w:val="TAC"/>
              <w:rPr>
                <w:ins w:id="6054" w:author="CR0796" w:date="2020-06-24T10:08:00Z"/>
              </w:rPr>
            </w:pPr>
            <w:ins w:id="6055" w:author="CR0796" w:date="2020-06-24T10:08:00Z">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ins>
          </w:p>
        </w:tc>
        <w:tc>
          <w:tcPr>
            <w:tcW w:w="1790" w:type="pct"/>
            <w:vMerge/>
            <w:tcBorders>
              <w:left w:val="single" w:sz="4" w:space="0" w:color="auto"/>
              <w:bottom w:val="single" w:sz="4" w:space="0" w:color="auto"/>
              <w:right w:val="single" w:sz="4" w:space="0" w:color="auto"/>
            </w:tcBorders>
          </w:tcPr>
          <w:p w14:paraId="6F8F363F" w14:textId="77777777" w:rsidR="00F7265A" w:rsidRPr="008C6DE4" w:rsidRDefault="00F7265A" w:rsidP="00F7265A">
            <w:pPr>
              <w:pStyle w:val="TAC"/>
              <w:rPr>
                <w:ins w:id="6056" w:author="CR0796" w:date="2020-06-24T10:08:00Z"/>
              </w:rPr>
            </w:pPr>
          </w:p>
        </w:tc>
      </w:tr>
      <w:tr w:rsidR="00F7265A" w:rsidRPr="008C6DE4" w14:paraId="63067F84" w14:textId="77777777" w:rsidTr="00E35B07">
        <w:trPr>
          <w:cantSplit/>
          <w:jc w:val="center"/>
          <w:ins w:id="6057" w:author="CR0796" w:date="2020-06-24T10:08:00Z"/>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rPr>
                <w:ins w:id="6058" w:author="CR0796" w:date="2020-06-24T10:08:00Z"/>
              </w:rPr>
            </w:pPr>
            <w:ins w:id="6059" w:author="CR0796" w:date="2020-06-24T10:08:00Z">
              <w:r>
                <w:rPr>
                  <w:rFonts w:cs="Arial"/>
                  <w:lang w:eastAsia="ja-JP"/>
                </w:rPr>
                <w:t xml:space="preserve">DRx cycle </w:t>
              </w:r>
              <w:r w:rsidRPr="00554678">
                <w:rPr>
                  <w:rFonts w:cs="Arial"/>
                  <w:lang w:eastAsia="ja-JP"/>
                </w:rPr>
                <w:t xml:space="preserve">= </w:t>
              </w:r>
              <w:r>
                <w:rPr>
                  <w:rFonts w:cs="Arial"/>
                  <w:lang w:eastAsia="ja-JP"/>
                </w:rPr>
                <w:t>1.024</w:t>
              </w:r>
            </w:ins>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rPr>
                <w:ins w:id="6060" w:author="CR0796" w:date="2020-06-24T10:08:00Z"/>
              </w:rPr>
            </w:pPr>
            <w:ins w:id="6061" w:author="CR0796" w:date="2020-06-24T10:08:00Z">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ins>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rPr>
                <w:ins w:id="6062" w:author="CR0796" w:date="2020-06-24T10:08:00Z"/>
              </w:rPr>
            </w:pPr>
            <w:ins w:id="6063" w:author="CR0796" w:date="2020-06-24T10:08:00Z">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ins>
          </w:p>
        </w:tc>
      </w:tr>
      <w:tr w:rsidR="00F7265A" w:rsidRPr="008C6DE4" w14:paraId="43480655" w14:textId="77777777" w:rsidTr="00E35B07">
        <w:trPr>
          <w:cantSplit/>
          <w:jc w:val="center"/>
          <w:ins w:id="6064" w:author="CR0796" w:date="2020-06-24T10:08:00Z"/>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rPr>
                <w:ins w:id="6065" w:author="CR0796" w:date="2020-06-24T10:08:00Z"/>
              </w:rPr>
            </w:pPr>
            <w:ins w:id="6066" w:author="CR0796" w:date="2020-06-24T10:08:00Z">
              <w:r w:rsidRPr="00554678">
                <w:rPr>
                  <w:rFonts w:cs="Arial"/>
                  <w:lang w:eastAsia="ja-JP"/>
                </w:rPr>
                <w:t>DRx cycle = 1.28</w:t>
              </w:r>
            </w:ins>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rPr>
                <w:ins w:id="6067" w:author="CR0796" w:date="2020-06-24T10:08:00Z"/>
              </w:rPr>
            </w:pPr>
            <w:ins w:id="6068" w:author="CR0796" w:date="2020-06-24T10:08:00Z">
              <w:r>
                <w:rPr>
                  <w:lang w:eastAsia="zh-CN"/>
                </w:rPr>
                <w:t>Note 1(8</w:t>
              </w:r>
              <w:r w:rsidRPr="009D61E9">
                <w:rPr>
                  <w:lang w:eastAsia="zh-CN"/>
                </w:rPr>
                <w:t>*CSSF</w:t>
              </w:r>
              <w:r w:rsidRPr="009D61E9">
                <w:rPr>
                  <w:vertAlign w:val="subscript"/>
                  <w:lang w:eastAsia="zh-CN"/>
                </w:rPr>
                <w:t>interRAT</w:t>
              </w:r>
              <w:r w:rsidRPr="008C6DE4">
                <w:t>)</w:t>
              </w:r>
            </w:ins>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ins w:id="6069" w:author="CR0796" w:date="2020-06-24T10:08:00Z"/>
                <w:lang w:val="sv-SE"/>
              </w:rPr>
            </w:pPr>
            <w:ins w:id="6070" w:author="CR0796" w:date="2020-06-24T10:08:00Z">
              <w:r>
                <w:rPr>
                  <w:lang w:eastAsia="zh-CN"/>
                </w:rPr>
                <w:t>Note 1(8</w:t>
              </w:r>
              <w:r w:rsidRPr="009D61E9">
                <w:rPr>
                  <w:lang w:eastAsia="zh-CN"/>
                </w:rPr>
                <w:t>*CSSF</w:t>
              </w:r>
              <w:r w:rsidRPr="009D61E9">
                <w:rPr>
                  <w:vertAlign w:val="subscript"/>
                  <w:lang w:eastAsia="zh-CN"/>
                </w:rPr>
                <w:t>interRAT</w:t>
              </w:r>
              <w:r w:rsidRPr="008C6DE4">
                <w:t>)</w:t>
              </w:r>
            </w:ins>
          </w:p>
        </w:tc>
      </w:tr>
      <w:tr w:rsidR="00F7265A" w:rsidRPr="008C6DE4" w14:paraId="2B5E20E9" w14:textId="77777777" w:rsidTr="00E35B07">
        <w:trPr>
          <w:cantSplit/>
          <w:jc w:val="center"/>
          <w:ins w:id="6071" w:author="CR0796" w:date="2020-06-24T10:08:00Z"/>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rPr>
                <w:ins w:id="6072" w:author="CR0796" w:date="2020-06-24T10:08:00Z"/>
              </w:rPr>
            </w:pPr>
            <w:ins w:id="6073" w:author="CR0796" w:date="2020-06-24T10:08:00Z">
              <w:r w:rsidRPr="00554678">
                <w:rPr>
                  <w:rFonts w:cs="Arial"/>
                  <w:lang w:eastAsia="ja-JP"/>
                </w:rPr>
                <w:t>1.28&lt; DRX-cycle ≤10.24</w:t>
              </w:r>
            </w:ins>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rPr>
                <w:ins w:id="6074" w:author="CR0796" w:date="2020-06-24T10:08:00Z"/>
              </w:rPr>
            </w:pPr>
            <w:ins w:id="6075" w:author="CR0796" w:date="2020-06-24T10:08:00Z">
              <w:r w:rsidRPr="009D61E9">
                <w:rPr>
                  <w:lang w:eastAsia="zh-CN"/>
                </w:rPr>
                <w:t>Note1 (20*CSSF</w:t>
              </w:r>
              <w:r w:rsidRPr="009D61E9">
                <w:rPr>
                  <w:vertAlign w:val="subscript"/>
                  <w:lang w:eastAsia="zh-CN"/>
                </w:rPr>
                <w:t>interRAT</w:t>
              </w:r>
              <w:r w:rsidRPr="009D61E9">
                <w:rPr>
                  <w:lang w:eastAsia="zh-CN"/>
                </w:rPr>
                <w:t>)</w:t>
              </w:r>
            </w:ins>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rPr>
                <w:ins w:id="6076" w:author="CR0796" w:date="2020-06-24T10:08:00Z"/>
              </w:rPr>
            </w:pPr>
            <w:ins w:id="6077" w:author="CR0796" w:date="2020-06-24T10:08:00Z">
              <w:r w:rsidRPr="009D61E9">
                <w:rPr>
                  <w:lang w:eastAsia="zh-CN"/>
                </w:rPr>
                <w:t>Note1 (20*CSSF</w:t>
              </w:r>
              <w:r w:rsidRPr="009D61E9">
                <w:rPr>
                  <w:vertAlign w:val="subscript"/>
                  <w:lang w:eastAsia="zh-CN"/>
                </w:rPr>
                <w:t>interRAT</w:t>
              </w:r>
              <w:r w:rsidRPr="009D61E9">
                <w:rPr>
                  <w:lang w:eastAsia="zh-CN"/>
                </w:rPr>
                <w:t>)</w:t>
              </w:r>
            </w:ins>
          </w:p>
        </w:tc>
      </w:tr>
      <w:tr w:rsidR="00F7265A" w:rsidRPr="008C6DE4" w14:paraId="0C0897EA" w14:textId="77777777" w:rsidTr="00E35B07">
        <w:trPr>
          <w:cantSplit/>
          <w:jc w:val="center"/>
          <w:ins w:id="6078" w:author="CR0796" w:date="2020-06-24T10:08:00Z"/>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rPr>
                <w:ins w:id="6079" w:author="CR0796" w:date="2020-06-24T10:08:00Z"/>
              </w:rPr>
            </w:pPr>
            <w:ins w:id="6080" w:author="CR0796" w:date="2020-06-24T10:08:00Z">
              <w:r w:rsidRPr="008C6DE4">
                <w:t>NOTE 1:</w:t>
              </w:r>
              <w:r w:rsidRPr="008C6DE4">
                <w:tab/>
                <w:t>The time depends on the DRX cycle length.</w:t>
              </w:r>
            </w:ins>
          </w:p>
          <w:p w14:paraId="79A3628C" w14:textId="77777777" w:rsidR="00F7265A" w:rsidRPr="008C6DE4" w:rsidRDefault="00F7265A" w:rsidP="00F7265A">
            <w:pPr>
              <w:pStyle w:val="TAN"/>
              <w:rPr>
                <w:ins w:id="6081" w:author="CR0796" w:date="2020-06-24T10:08:00Z"/>
              </w:rPr>
            </w:pPr>
            <w:ins w:id="6082" w:author="CR0796" w:date="2020-06-24T10:08:00Z">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ins>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lastRenderedPageBreak/>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7777777" w:rsidR="0030528F" w:rsidRPr="009C5807" w:rsidRDefault="0030528F" w:rsidP="0030528F">
      <w:pPr>
        <w:rPr>
          <w:rFonts w:cs="v4.2.0"/>
        </w:rPr>
      </w:pPr>
      <w:r w:rsidRPr="009C5807">
        <w:rPr>
          <w:rFonts w:cs="v4.2.0"/>
        </w:rPr>
        <w:t xml:space="preserve">When the UE requires measurement gaps to </w:t>
      </w:r>
      <w:del w:id="6083" w:author="CR0886" w:date="2020-06-24T10:08:00Z">
        <w:r w:rsidRPr="009C5807" w:rsidDel="00C07B6A">
          <w:rPr>
            <w:rFonts w:cs="v4.2.0"/>
          </w:rPr>
          <w:delText xml:space="preserve">idenitify </w:delText>
        </w:r>
      </w:del>
      <w:ins w:id="6084" w:author="CR0886" w:date="2020-06-24T10:08:00Z">
        <w:r w:rsidRPr="009C5807">
          <w:rPr>
            <w:rFonts w:cs="v4.2.0"/>
          </w:rPr>
          <w:t xml:space="preserve">identify </w:t>
        </w:r>
      </w:ins>
      <w:r w:rsidRPr="009C5807">
        <w:rPr>
          <w:rFonts w:cs="v4.2.0"/>
        </w:rPr>
        <w:t>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lastRenderedPageBreak/>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867D3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vMerge w:val="restart"/>
            <w:tcBorders>
              <w:top w:val="single" w:sz="4" w:space="0" w:color="auto"/>
              <w:left w:val="single" w:sz="4" w:space="0" w:color="auto"/>
              <w:bottom w:val="single" w:sz="4" w:space="0" w:color="auto"/>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rPr>
                <w:ins w:id="6085" w:author="CR0886" w:date="2020-06-24T10:08:00Z"/>
              </w:rPr>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77777777"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ins w:id="6086" w:author="CR0796" w:date="2020-06-24T10:08:00Z">
        <w:r w:rsidRPr="004A1BFA">
          <w:t xml:space="preserve"> When RRM enhancement for high speed</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ins>
    </w:p>
    <w:p w14:paraId="663D44AA" w14:textId="77777777" w:rsidR="00352573" w:rsidRPr="009C5807" w:rsidRDefault="00352573" w:rsidP="0030528F">
      <w:pPr>
        <w:pStyle w:val="TH"/>
      </w:pPr>
      <w:r w:rsidRPr="009C5807">
        <w:lastRenderedPageBreak/>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7777777" w:rsidR="00F7265A" w:rsidRPr="001170CB" w:rsidRDefault="00F7265A" w:rsidP="00F7265A">
      <w:pPr>
        <w:pStyle w:val="TH"/>
        <w:rPr>
          <w:ins w:id="6087" w:author="CR0796" w:date="2020-06-24T10:08:00Z"/>
        </w:rPr>
      </w:pPr>
      <w:ins w:id="6088" w:author="CR0796" w:date="2020-06-24T10:08:00Z">
        <w:r w:rsidRPr="004A1BFA">
          <w:t>Table 9.4.3.3-2: Requirement to identify a newly detectable E-UTRAN TDD cell for UE configured with RRM enhancement for high speed</w:t>
        </w:r>
      </w:ins>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4EC062B9" w14:textId="77777777" w:rsidTr="00E35B07">
        <w:trPr>
          <w:cantSplit/>
          <w:jc w:val="center"/>
          <w:ins w:id="6089" w:author="CR0796" w:date="2020-06-24T10:08:00Z"/>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F7265A" w:rsidRPr="008C6DE4" w:rsidRDefault="00F7265A" w:rsidP="00F7265A">
            <w:pPr>
              <w:pStyle w:val="TAH"/>
              <w:rPr>
                <w:ins w:id="6090" w:author="CR0796" w:date="2020-06-24T10:08:00Z"/>
              </w:rPr>
            </w:pPr>
            <w:ins w:id="6091" w:author="CR0796" w:date="2020-06-24T10:08:00Z">
              <w:r w:rsidRPr="008C6DE4">
                <w:t>DRX cycle length (s)</w:t>
              </w:r>
            </w:ins>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77777777" w:rsidR="00F7265A" w:rsidRPr="008C6DE4" w:rsidRDefault="00F7265A" w:rsidP="00F7265A">
            <w:pPr>
              <w:pStyle w:val="TAH"/>
              <w:rPr>
                <w:ins w:id="6092" w:author="CR0796" w:date="2020-06-24T10:08:00Z"/>
              </w:rPr>
            </w:pPr>
            <w:ins w:id="6093" w:author="CR0796" w:date="2020-06-24T10:08:00Z">
              <w:r w:rsidRPr="008C6DE4">
                <w:t>T</w:t>
              </w:r>
              <w:r w:rsidRPr="008C6DE4">
                <w:rPr>
                  <w:vertAlign w:val="subscript"/>
                </w:rPr>
                <w:t xml:space="preserve">Identify, E-UTRAN FDD </w:t>
              </w:r>
              <w:r w:rsidRPr="008C6DE4">
                <w:t>(s) (DRX cycles)</w:t>
              </w:r>
            </w:ins>
          </w:p>
        </w:tc>
      </w:tr>
      <w:tr w:rsidR="00F7265A" w:rsidRPr="008C6DE4" w14:paraId="57CE4526" w14:textId="77777777" w:rsidTr="00E35B07">
        <w:trPr>
          <w:cantSplit/>
          <w:jc w:val="center"/>
          <w:ins w:id="6094" w:author="CR0796" w:date="2020-06-24T10:08:00Z"/>
        </w:trPr>
        <w:tc>
          <w:tcPr>
            <w:tcW w:w="1413" w:type="pct"/>
            <w:tcBorders>
              <w:top w:val="single" w:sz="4" w:space="0" w:color="auto"/>
              <w:left w:val="single" w:sz="4" w:space="0" w:color="auto"/>
              <w:bottom w:val="single" w:sz="4" w:space="0" w:color="auto"/>
              <w:right w:val="single" w:sz="4" w:space="0" w:color="auto"/>
            </w:tcBorders>
          </w:tcPr>
          <w:p w14:paraId="459841CD" w14:textId="77777777" w:rsidR="00F7265A" w:rsidRPr="008C6DE4" w:rsidRDefault="00F7265A" w:rsidP="00F7265A">
            <w:pPr>
              <w:pStyle w:val="TAH"/>
              <w:rPr>
                <w:ins w:id="6095" w:author="CR0796" w:date="2020-06-24T10:08:00Z"/>
              </w:rPr>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F7265A" w:rsidRPr="008C6DE4" w:rsidRDefault="00F7265A" w:rsidP="00F7265A">
            <w:pPr>
              <w:pStyle w:val="TAH"/>
              <w:rPr>
                <w:ins w:id="6096" w:author="CR0796" w:date="2020-06-24T10:08:00Z"/>
              </w:rPr>
            </w:pPr>
            <w:ins w:id="6097" w:author="CR0796" w:date="2020-06-24T10:08:00Z">
              <w:r w:rsidRPr="008C6DE4">
                <w:t>Gap period = 40 ms, 20 ms</w:t>
              </w:r>
            </w:ins>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F7265A" w:rsidRPr="008C6DE4" w:rsidRDefault="00F7265A" w:rsidP="00F7265A">
            <w:pPr>
              <w:pStyle w:val="TAH"/>
              <w:rPr>
                <w:ins w:id="6098" w:author="CR0796" w:date="2020-06-24T10:08:00Z"/>
              </w:rPr>
            </w:pPr>
            <w:ins w:id="6099" w:author="CR0796" w:date="2020-06-24T10:08:00Z">
              <w:r w:rsidRPr="008C6DE4">
                <w:t>Gap period = 80 ms</w:t>
              </w:r>
            </w:ins>
          </w:p>
        </w:tc>
      </w:tr>
      <w:tr w:rsidR="00F7265A" w:rsidRPr="008C6DE4" w14:paraId="3FD6AE08" w14:textId="77777777" w:rsidTr="00E35B07">
        <w:trPr>
          <w:cantSplit/>
          <w:jc w:val="center"/>
          <w:ins w:id="6100" w:author="CR0796" w:date="2020-06-24T10:08:00Z"/>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F7265A" w:rsidRPr="008C6DE4" w:rsidRDefault="00F7265A" w:rsidP="00F7265A">
            <w:pPr>
              <w:pStyle w:val="TAC"/>
              <w:rPr>
                <w:ins w:id="6101" w:author="CR0796" w:date="2020-06-24T10:08:00Z"/>
              </w:rPr>
            </w:pPr>
            <w:ins w:id="6102" w:author="CR0796" w:date="2020-06-24T10:08:00Z">
              <w:r w:rsidRPr="008C6DE4">
                <w:rPr>
                  <w:rFonts w:hint="eastAsia"/>
                </w:rPr>
                <w:t>≤</w:t>
              </w:r>
              <w:r w:rsidRPr="008C6DE4">
                <w:t>0.16</w:t>
              </w:r>
            </w:ins>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F7265A" w:rsidRPr="008C6DE4" w:rsidRDefault="00F7265A" w:rsidP="00F7265A">
            <w:pPr>
              <w:pStyle w:val="TAC"/>
              <w:rPr>
                <w:ins w:id="6103" w:author="CR0796" w:date="2020-06-24T10:08:00Z"/>
              </w:rPr>
            </w:pPr>
            <w:ins w:id="6104" w:author="CR0796" w:date="2020-06-24T10:08:00Z">
              <w:r w:rsidRPr="008C6DE4">
                <w:t>Non-DRX requirements in clause 9.4.</w:t>
              </w:r>
              <w:r>
                <w:t>3</w:t>
              </w:r>
              <w:r w:rsidRPr="008C6DE4">
                <w:t>.2 apply</w:t>
              </w:r>
            </w:ins>
          </w:p>
        </w:tc>
        <w:tc>
          <w:tcPr>
            <w:tcW w:w="1790" w:type="pct"/>
            <w:vMerge w:val="restart"/>
            <w:tcBorders>
              <w:top w:val="single" w:sz="4" w:space="0" w:color="auto"/>
              <w:left w:val="single" w:sz="4" w:space="0" w:color="auto"/>
              <w:right w:val="single" w:sz="4" w:space="0" w:color="auto"/>
            </w:tcBorders>
            <w:hideMark/>
          </w:tcPr>
          <w:p w14:paraId="35D82380" w14:textId="77777777" w:rsidR="00F7265A" w:rsidRPr="008C6DE4" w:rsidRDefault="00F7265A" w:rsidP="00F7265A">
            <w:pPr>
              <w:pStyle w:val="TAC"/>
              <w:rPr>
                <w:ins w:id="6105" w:author="CR0796" w:date="2020-06-24T10:08:00Z"/>
              </w:rPr>
            </w:pPr>
            <w:ins w:id="6106" w:author="CR0796" w:date="2020-06-24T10:08:00Z">
              <w:r w:rsidRPr="008C6DE4">
                <w:t>Non-DRX requirements in clause 9.4.</w:t>
              </w:r>
              <w:r>
                <w:t>3</w:t>
              </w:r>
              <w:r w:rsidRPr="008C6DE4">
                <w:t>.2 apply</w:t>
              </w:r>
            </w:ins>
          </w:p>
        </w:tc>
      </w:tr>
      <w:tr w:rsidR="00F7265A" w:rsidRPr="008C6DE4" w14:paraId="68E02F8F" w14:textId="77777777" w:rsidTr="00E35B07">
        <w:trPr>
          <w:cantSplit/>
          <w:jc w:val="center"/>
          <w:ins w:id="6107" w:author="CR0796" w:date="2020-06-24T10:08:00Z"/>
        </w:trPr>
        <w:tc>
          <w:tcPr>
            <w:tcW w:w="1413" w:type="pct"/>
            <w:tcBorders>
              <w:top w:val="single" w:sz="4" w:space="0" w:color="auto"/>
              <w:left w:val="single" w:sz="4" w:space="0" w:color="auto"/>
              <w:bottom w:val="single" w:sz="4" w:space="0" w:color="auto"/>
              <w:right w:val="single" w:sz="4" w:space="0" w:color="auto"/>
            </w:tcBorders>
          </w:tcPr>
          <w:p w14:paraId="29DF3C27" w14:textId="77777777" w:rsidR="00F7265A" w:rsidRPr="008C6DE4" w:rsidRDefault="00F7265A" w:rsidP="00F7265A">
            <w:pPr>
              <w:pStyle w:val="TAC"/>
              <w:rPr>
                <w:ins w:id="6108" w:author="CR0796" w:date="2020-06-24T10:08:00Z"/>
              </w:rPr>
            </w:pPr>
            <w:ins w:id="6109" w:author="CR0796" w:date="2020-06-24T10:08:00Z">
              <w:r w:rsidRPr="00554678">
                <w:rPr>
                  <w:rFonts w:cs="Arial"/>
                  <w:lang w:eastAsia="ja-JP"/>
                </w:rPr>
                <w:t>0.16&lt;DRx cycle&lt;=0.32</w:t>
              </w:r>
            </w:ins>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F7265A" w:rsidRPr="008C6DE4" w:rsidRDefault="00F7265A" w:rsidP="00F7265A">
            <w:pPr>
              <w:pStyle w:val="TAC"/>
              <w:rPr>
                <w:ins w:id="6110" w:author="CR0796" w:date="2020-06-24T10:08:00Z"/>
              </w:rPr>
            </w:pPr>
            <w:ins w:id="6111" w:author="CR0796" w:date="2020-06-24T10:08:00Z">
              <w:r>
                <w:rPr>
                  <w:lang w:eastAsia="zh-CN"/>
                </w:rPr>
                <w:t xml:space="preserve"> Note 1(</w:t>
              </w:r>
              <w:r w:rsidRPr="009D61E9">
                <w:rPr>
                  <w:lang w:eastAsia="zh-CN"/>
                </w:rPr>
                <w:t>15*CSSF</w:t>
              </w:r>
              <w:r w:rsidRPr="009D61E9">
                <w:rPr>
                  <w:vertAlign w:val="subscript"/>
                  <w:lang w:eastAsia="zh-CN"/>
                </w:rPr>
                <w:t>interRAT</w:t>
              </w:r>
              <w:r w:rsidRPr="008C6DE4">
                <w:t>)</w:t>
              </w:r>
            </w:ins>
          </w:p>
        </w:tc>
        <w:tc>
          <w:tcPr>
            <w:tcW w:w="1790" w:type="pct"/>
            <w:vMerge/>
            <w:tcBorders>
              <w:left w:val="single" w:sz="4" w:space="0" w:color="auto"/>
              <w:right w:val="single" w:sz="4" w:space="0" w:color="auto"/>
            </w:tcBorders>
          </w:tcPr>
          <w:p w14:paraId="29B39176" w14:textId="77777777" w:rsidR="00F7265A" w:rsidRPr="008C6DE4" w:rsidRDefault="00F7265A" w:rsidP="00F7265A">
            <w:pPr>
              <w:pStyle w:val="TAC"/>
              <w:rPr>
                <w:ins w:id="6112" w:author="CR0796" w:date="2020-06-24T10:08:00Z"/>
              </w:rPr>
            </w:pPr>
          </w:p>
        </w:tc>
      </w:tr>
      <w:tr w:rsidR="00F7265A" w:rsidRPr="008C6DE4" w14:paraId="5E99DE27" w14:textId="77777777" w:rsidTr="00E35B07">
        <w:trPr>
          <w:cantSplit/>
          <w:jc w:val="center"/>
          <w:ins w:id="6113" w:author="CR0796" w:date="2020-06-24T10:08:00Z"/>
        </w:trPr>
        <w:tc>
          <w:tcPr>
            <w:tcW w:w="1413" w:type="pct"/>
            <w:tcBorders>
              <w:top w:val="single" w:sz="4" w:space="0" w:color="auto"/>
              <w:left w:val="single" w:sz="4" w:space="0" w:color="auto"/>
              <w:bottom w:val="single" w:sz="4" w:space="0" w:color="auto"/>
              <w:right w:val="single" w:sz="4" w:space="0" w:color="auto"/>
            </w:tcBorders>
          </w:tcPr>
          <w:p w14:paraId="7B8D7D07" w14:textId="77777777" w:rsidR="00F7265A" w:rsidRPr="008C6DE4" w:rsidRDefault="00F7265A" w:rsidP="00F7265A">
            <w:pPr>
              <w:pStyle w:val="TAC"/>
              <w:rPr>
                <w:ins w:id="6114" w:author="CR0796" w:date="2020-06-24T10:08:00Z"/>
              </w:rPr>
            </w:pPr>
            <w:ins w:id="6115" w:author="CR0796" w:date="2020-06-24T10:08:00Z">
              <w:r>
                <w:rPr>
                  <w:rFonts w:cs="Arial"/>
                  <w:lang w:eastAsia="ja-JP"/>
                </w:rPr>
                <w:t>0.32&lt;</w:t>
              </w:r>
              <w:r w:rsidRPr="00554678">
                <w:rPr>
                  <w:rFonts w:cs="Arial"/>
                  <w:lang w:eastAsia="ja-JP"/>
                </w:rPr>
                <w:t xml:space="preserve">DRx cycle &lt;= </w:t>
              </w:r>
              <w:r>
                <w:rPr>
                  <w:rFonts w:cs="Arial"/>
                  <w:lang w:eastAsia="ja-JP"/>
                </w:rPr>
                <w:t>0.64</w:t>
              </w:r>
            </w:ins>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F7265A" w:rsidRPr="008C6DE4" w:rsidRDefault="00F7265A" w:rsidP="00F7265A">
            <w:pPr>
              <w:pStyle w:val="TAC"/>
              <w:rPr>
                <w:ins w:id="6116" w:author="CR0796" w:date="2020-06-24T10:08:00Z"/>
              </w:rPr>
            </w:pPr>
            <w:ins w:id="6117" w:author="CR0796" w:date="2020-06-24T10:08:00Z">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ins>
          </w:p>
        </w:tc>
        <w:tc>
          <w:tcPr>
            <w:tcW w:w="1790" w:type="pct"/>
            <w:vMerge/>
            <w:tcBorders>
              <w:left w:val="single" w:sz="4" w:space="0" w:color="auto"/>
              <w:bottom w:val="single" w:sz="4" w:space="0" w:color="auto"/>
              <w:right w:val="single" w:sz="4" w:space="0" w:color="auto"/>
            </w:tcBorders>
          </w:tcPr>
          <w:p w14:paraId="3E40FF95" w14:textId="77777777" w:rsidR="00F7265A" w:rsidRPr="008C6DE4" w:rsidRDefault="00F7265A" w:rsidP="00F7265A">
            <w:pPr>
              <w:pStyle w:val="TAC"/>
              <w:rPr>
                <w:ins w:id="6118" w:author="CR0796" w:date="2020-06-24T10:08:00Z"/>
              </w:rPr>
            </w:pPr>
          </w:p>
        </w:tc>
      </w:tr>
      <w:tr w:rsidR="00F7265A" w:rsidRPr="008C6DE4" w14:paraId="288FC21D" w14:textId="77777777" w:rsidTr="00E35B07">
        <w:trPr>
          <w:cantSplit/>
          <w:jc w:val="center"/>
          <w:ins w:id="6119" w:author="CR0796" w:date="2020-06-24T10:08:00Z"/>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F7265A" w:rsidRPr="008C6DE4" w:rsidRDefault="00F7265A" w:rsidP="00F7265A">
            <w:pPr>
              <w:pStyle w:val="TAC"/>
              <w:rPr>
                <w:ins w:id="6120" w:author="CR0796" w:date="2020-06-24T10:08:00Z"/>
              </w:rPr>
            </w:pPr>
            <w:ins w:id="6121" w:author="CR0796" w:date="2020-06-24T10:08:00Z">
              <w:r>
                <w:rPr>
                  <w:rFonts w:cs="Arial"/>
                  <w:lang w:eastAsia="ja-JP"/>
                </w:rPr>
                <w:t xml:space="preserve">DRx cycle </w:t>
              </w:r>
              <w:r w:rsidRPr="00554678">
                <w:rPr>
                  <w:rFonts w:cs="Arial"/>
                  <w:lang w:eastAsia="ja-JP"/>
                </w:rPr>
                <w:t xml:space="preserve">= </w:t>
              </w:r>
              <w:r>
                <w:rPr>
                  <w:rFonts w:cs="Arial"/>
                  <w:lang w:eastAsia="ja-JP"/>
                </w:rPr>
                <w:t>1.024</w:t>
              </w:r>
            </w:ins>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F7265A" w:rsidRPr="008C6DE4" w:rsidRDefault="00F7265A" w:rsidP="00F7265A">
            <w:pPr>
              <w:pStyle w:val="TAC"/>
              <w:rPr>
                <w:ins w:id="6122" w:author="CR0796" w:date="2020-06-24T10:08:00Z"/>
              </w:rPr>
            </w:pPr>
            <w:ins w:id="6123" w:author="CR0796" w:date="2020-06-24T10:08:00Z">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ins>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F7265A" w:rsidRPr="008C6DE4" w:rsidRDefault="00F7265A" w:rsidP="00F7265A">
            <w:pPr>
              <w:pStyle w:val="TAC"/>
              <w:rPr>
                <w:ins w:id="6124" w:author="CR0796" w:date="2020-06-24T10:08:00Z"/>
              </w:rPr>
            </w:pPr>
            <w:ins w:id="6125" w:author="CR0796" w:date="2020-06-24T10:08:00Z">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ins>
          </w:p>
        </w:tc>
      </w:tr>
      <w:tr w:rsidR="00F7265A" w:rsidRPr="008C6DE4" w14:paraId="267ABD04" w14:textId="77777777" w:rsidTr="00E35B07">
        <w:trPr>
          <w:cantSplit/>
          <w:jc w:val="center"/>
          <w:ins w:id="6126" w:author="CR0796" w:date="2020-06-24T10:08:00Z"/>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F7265A" w:rsidRPr="008C6DE4" w:rsidRDefault="00F7265A" w:rsidP="00F7265A">
            <w:pPr>
              <w:pStyle w:val="TAC"/>
              <w:rPr>
                <w:ins w:id="6127" w:author="CR0796" w:date="2020-06-24T10:08:00Z"/>
              </w:rPr>
            </w:pPr>
            <w:ins w:id="6128" w:author="CR0796" w:date="2020-06-24T10:08:00Z">
              <w:r w:rsidRPr="00554678">
                <w:rPr>
                  <w:rFonts w:cs="Arial"/>
                  <w:lang w:eastAsia="ja-JP"/>
                </w:rPr>
                <w:t>DRx cycle = 1.28</w:t>
              </w:r>
            </w:ins>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F7265A" w:rsidRPr="008C6DE4" w:rsidRDefault="00F7265A" w:rsidP="00F7265A">
            <w:pPr>
              <w:pStyle w:val="TAC"/>
              <w:rPr>
                <w:ins w:id="6129" w:author="CR0796" w:date="2020-06-24T10:08:00Z"/>
              </w:rPr>
            </w:pPr>
            <w:ins w:id="6130" w:author="CR0796" w:date="2020-06-24T10:08:00Z">
              <w:r>
                <w:rPr>
                  <w:lang w:eastAsia="zh-CN"/>
                </w:rPr>
                <w:t>Note 1(8</w:t>
              </w:r>
              <w:r w:rsidRPr="009D61E9">
                <w:rPr>
                  <w:lang w:eastAsia="zh-CN"/>
                </w:rPr>
                <w:t>*CSSF</w:t>
              </w:r>
              <w:r w:rsidRPr="009D61E9">
                <w:rPr>
                  <w:vertAlign w:val="subscript"/>
                  <w:lang w:eastAsia="zh-CN"/>
                </w:rPr>
                <w:t>interRAT</w:t>
              </w:r>
              <w:r w:rsidRPr="008C6DE4">
                <w:t>)</w:t>
              </w:r>
            </w:ins>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F7265A" w:rsidRPr="008C6DE4" w:rsidRDefault="00F7265A" w:rsidP="00F7265A">
            <w:pPr>
              <w:pStyle w:val="TAC"/>
              <w:rPr>
                <w:ins w:id="6131" w:author="CR0796" w:date="2020-06-24T10:08:00Z"/>
                <w:lang w:val="sv-SE"/>
              </w:rPr>
            </w:pPr>
            <w:ins w:id="6132" w:author="CR0796" w:date="2020-06-24T10:08:00Z">
              <w:r>
                <w:rPr>
                  <w:lang w:eastAsia="zh-CN"/>
                </w:rPr>
                <w:t>Note 1(8</w:t>
              </w:r>
              <w:r w:rsidRPr="009D61E9">
                <w:rPr>
                  <w:lang w:eastAsia="zh-CN"/>
                </w:rPr>
                <w:t>*CSSF</w:t>
              </w:r>
              <w:r w:rsidRPr="009D61E9">
                <w:rPr>
                  <w:vertAlign w:val="subscript"/>
                  <w:lang w:eastAsia="zh-CN"/>
                </w:rPr>
                <w:t>interRAT</w:t>
              </w:r>
              <w:r w:rsidRPr="008C6DE4">
                <w:t>)</w:t>
              </w:r>
            </w:ins>
          </w:p>
        </w:tc>
      </w:tr>
      <w:tr w:rsidR="00F7265A" w:rsidRPr="008C6DE4" w14:paraId="7D11EC58" w14:textId="77777777" w:rsidTr="00E35B07">
        <w:trPr>
          <w:cantSplit/>
          <w:jc w:val="center"/>
          <w:ins w:id="6133" w:author="CR0796" w:date="2020-06-24T10:08:00Z"/>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F7265A" w:rsidRPr="008C6DE4" w:rsidRDefault="00F7265A" w:rsidP="00F7265A">
            <w:pPr>
              <w:pStyle w:val="TAC"/>
              <w:rPr>
                <w:ins w:id="6134" w:author="CR0796" w:date="2020-06-24T10:08:00Z"/>
              </w:rPr>
            </w:pPr>
            <w:ins w:id="6135" w:author="CR0796" w:date="2020-06-24T10:08:00Z">
              <w:r w:rsidRPr="00554678">
                <w:rPr>
                  <w:rFonts w:cs="Arial"/>
                  <w:lang w:eastAsia="ja-JP"/>
                </w:rPr>
                <w:t>1.28&lt; DRX-cycle ≤10.24</w:t>
              </w:r>
            </w:ins>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F7265A" w:rsidRPr="008C6DE4" w:rsidRDefault="00F7265A" w:rsidP="00F7265A">
            <w:pPr>
              <w:pStyle w:val="TAC"/>
              <w:rPr>
                <w:ins w:id="6136" w:author="CR0796" w:date="2020-06-24T10:08:00Z"/>
              </w:rPr>
            </w:pPr>
            <w:ins w:id="6137" w:author="CR0796" w:date="2020-06-24T10:08:00Z">
              <w:r w:rsidRPr="009D61E9">
                <w:rPr>
                  <w:lang w:eastAsia="zh-CN"/>
                </w:rPr>
                <w:t>Note1 (20*CSSF</w:t>
              </w:r>
              <w:r w:rsidRPr="009D61E9">
                <w:rPr>
                  <w:vertAlign w:val="subscript"/>
                  <w:lang w:eastAsia="zh-CN"/>
                </w:rPr>
                <w:t>interRAT</w:t>
              </w:r>
              <w:r w:rsidRPr="009D61E9">
                <w:rPr>
                  <w:lang w:eastAsia="zh-CN"/>
                </w:rPr>
                <w:t>)</w:t>
              </w:r>
            </w:ins>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F7265A" w:rsidRPr="008C6DE4" w:rsidRDefault="00F7265A" w:rsidP="00F7265A">
            <w:pPr>
              <w:pStyle w:val="TAC"/>
              <w:rPr>
                <w:ins w:id="6138" w:author="CR0796" w:date="2020-06-24T10:08:00Z"/>
              </w:rPr>
            </w:pPr>
            <w:ins w:id="6139" w:author="CR0796" w:date="2020-06-24T10:08:00Z">
              <w:r w:rsidRPr="009D61E9">
                <w:rPr>
                  <w:lang w:eastAsia="zh-CN"/>
                </w:rPr>
                <w:t>Note1 (20*CSSF</w:t>
              </w:r>
              <w:r w:rsidRPr="009D61E9">
                <w:rPr>
                  <w:vertAlign w:val="subscript"/>
                  <w:lang w:eastAsia="zh-CN"/>
                </w:rPr>
                <w:t>interRAT</w:t>
              </w:r>
              <w:r w:rsidRPr="009D61E9">
                <w:rPr>
                  <w:lang w:eastAsia="zh-CN"/>
                </w:rPr>
                <w:t>)</w:t>
              </w:r>
            </w:ins>
          </w:p>
        </w:tc>
      </w:tr>
      <w:tr w:rsidR="00F7265A" w:rsidRPr="008C6DE4" w14:paraId="6F1B7347" w14:textId="77777777" w:rsidTr="00E35B07">
        <w:trPr>
          <w:cantSplit/>
          <w:jc w:val="center"/>
          <w:ins w:id="6140" w:author="CR0796" w:date="2020-06-24T10:08:00Z"/>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F7265A" w:rsidRPr="008C6DE4" w:rsidRDefault="00F7265A" w:rsidP="00F7265A">
            <w:pPr>
              <w:pStyle w:val="TAN"/>
              <w:rPr>
                <w:ins w:id="6141" w:author="CR0796" w:date="2020-06-24T10:08:00Z"/>
              </w:rPr>
            </w:pPr>
            <w:ins w:id="6142" w:author="CR0796" w:date="2020-06-24T10:08:00Z">
              <w:r w:rsidRPr="008C6DE4">
                <w:t>NOTE 1:</w:t>
              </w:r>
              <w:r w:rsidRPr="008C6DE4">
                <w:tab/>
                <w:t>The time depends on the DRX cycle length.</w:t>
              </w:r>
            </w:ins>
          </w:p>
          <w:p w14:paraId="562546D6" w14:textId="77777777" w:rsidR="00F7265A" w:rsidRPr="008C6DE4" w:rsidRDefault="00F7265A" w:rsidP="00F7265A">
            <w:pPr>
              <w:pStyle w:val="TAN"/>
              <w:rPr>
                <w:ins w:id="6143" w:author="CR0796" w:date="2020-06-24T10:08:00Z"/>
              </w:rPr>
            </w:pPr>
            <w:ins w:id="6144" w:author="CR0796" w:date="2020-06-24T10:08:00Z">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ins>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lastRenderedPageBreak/>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ins w:id="6145" w:author="CR0823" w:date="2020-06-24T10:08:00Z"/>
          <w:noProof/>
        </w:rPr>
      </w:pPr>
      <w:ins w:id="6146" w:author="CR0823" w:date="2020-06-24T10:08:00Z">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ins>
    </w:p>
    <w:p w14:paraId="02FD73C8" w14:textId="77777777" w:rsidR="002C03A7" w:rsidRDefault="002C03A7" w:rsidP="002C03A7">
      <w:pPr>
        <w:pStyle w:val="B10"/>
        <w:rPr>
          <w:ins w:id="6147" w:author="CR0823" w:date="2020-06-24T10:08:00Z"/>
        </w:rPr>
      </w:pPr>
      <w:r>
        <w:rPr>
          <w:lang w:eastAsia="zh-CN"/>
        </w:rPr>
        <w:t>-</w:t>
      </w:r>
      <w:r>
        <w:rPr>
          <w:lang w:eastAsia="zh-CN"/>
        </w:rPr>
        <w:tab/>
      </w:r>
      <w:ins w:id="6148" w:author="CR0823" w:date="2020-06-24T10:08:00Z">
        <w:r>
          <w:rPr>
            <w:lang w:eastAsia="zh-CN"/>
          </w:rPr>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ins>
    </w:p>
    <w:p w14:paraId="504F723B" w14:textId="77777777" w:rsidR="002C03A7" w:rsidRPr="00F42F7F" w:rsidRDefault="002C03A7" w:rsidP="002C03A7">
      <w:pPr>
        <w:pStyle w:val="B10"/>
        <w:rPr>
          <w:ins w:id="6149" w:author="CR0823" w:date="2020-06-24T10:08:00Z"/>
        </w:rPr>
      </w:pPr>
      <w:r>
        <w:rPr>
          <w:lang w:eastAsia="zh-CN"/>
        </w:rPr>
        <w:t>-</w:t>
      </w:r>
      <w:r>
        <w:rPr>
          <w:lang w:eastAsia="zh-CN"/>
        </w:rPr>
        <w:tab/>
      </w:r>
      <w:ins w:id="6150" w:author="CR0823" w:date="2020-06-24T10:08:00Z">
        <w:r>
          <w:rPr>
            <w:lang w:eastAsia="zh-CN"/>
          </w:rPr>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ins>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lastRenderedPageBreak/>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B4408D">
        <w:trPr>
          <w:cantSplit/>
          <w:trHeight w:val="308"/>
        </w:trPr>
        <w:tc>
          <w:tcPr>
            <w:tcW w:w="2693" w:type="dxa"/>
            <w:vMerge w:val="restart"/>
          </w:tcPr>
          <w:p w14:paraId="6EA1EBF2" w14:textId="2CA39D3D" w:rsidR="00664BCE" w:rsidRPr="009C5807" w:rsidRDefault="00664BCE" w:rsidP="00664BCE">
            <w:pPr>
              <w:pStyle w:val="TAC"/>
              <w:rPr>
                <w:b/>
              </w:rPr>
            </w:pPr>
            <w:r w:rsidRPr="009C5807">
              <w:rPr>
                <w:b/>
              </w:rPr>
              <w:t xml:space="preserve">Positioning subframe configuration period, </w:t>
            </w:r>
            <w:r w:rsidRPr="009C5807">
              <w:rPr>
                <w:b/>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664BCE">
            <w:pPr>
              <w:keepNext/>
              <w:keepLines/>
              <w:spacing w:after="0"/>
              <w:jc w:val="center"/>
            </w:pPr>
            <w:r w:rsidRPr="009C5807">
              <w:rPr>
                <w:rFonts w:ascii="Arial" w:hAnsi="Arial"/>
                <w:b/>
                <w:sz w:val="18"/>
              </w:rPr>
              <w:t xml:space="preserve"> Number of PRS positioning occasions, </w:t>
            </w:r>
            <w:r w:rsidRPr="009C5807">
              <w:rPr>
                <w:rFonts w:ascii="Arial" w:hAnsi="Arial"/>
                <w:b/>
                <w:noProof/>
                <w:position w:val="-4"/>
                <w:sz w:val="18"/>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867D3A">
        <w:trPr>
          <w:cantSplit/>
          <w:trHeight w:val="307"/>
        </w:trPr>
        <w:tc>
          <w:tcPr>
            <w:tcW w:w="2693" w:type="dxa"/>
            <w:vMerge/>
          </w:tcPr>
          <w:p w14:paraId="0E194F35" w14:textId="77777777" w:rsidR="00352573" w:rsidRPr="009C5807" w:rsidRDefault="00352573" w:rsidP="00867D3A">
            <w:pPr>
              <w:keepNext/>
              <w:keepLines/>
              <w:spacing w:after="0"/>
              <w:jc w:val="center"/>
            </w:pPr>
          </w:p>
        </w:tc>
        <w:tc>
          <w:tcPr>
            <w:tcW w:w="2977" w:type="dxa"/>
          </w:tcPr>
          <w:p w14:paraId="7C005A20" w14:textId="77777777" w:rsidR="00352573" w:rsidRPr="009C5807" w:rsidRDefault="00352573" w:rsidP="00867D3A">
            <w:pPr>
              <w:keepNext/>
              <w:keepLines/>
              <w:spacing w:after="0"/>
              <w:jc w:val="center"/>
            </w:pPr>
            <w:r w:rsidRPr="009C5807">
              <w:rPr>
                <w:rFonts w:ascii="Arial" w:hAnsi="Arial"/>
                <w:b/>
                <w:sz w:val="18"/>
              </w:rPr>
              <w:t xml:space="preserve">f2 </w:t>
            </w:r>
            <w:r w:rsidRPr="009C5807">
              <w:rPr>
                <w:rFonts w:ascii="Arial" w:hAnsi="Arial"/>
                <w:b/>
                <w:sz w:val="18"/>
                <w:vertAlign w:val="superscript"/>
              </w:rPr>
              <w:t>Note1</w:t>
            </w:r>
          </w:p>
        </w:tc>
        <w:tc>
          <w:tcPr>
            <w:tcW w:w="2977" w:type="dxa"/>
          </w:tcPr>
          <w:p w14:paraId="348E6E78" w14:textId="77777777" w:rsidR="00352573" w:rsidRPr="009C5807" w:rsidRDefault="00352573" w:rsidP="00867D3A">
            <w:pPr>
              <w:keepNext/>
              <w:keepLines/>
              <w:spacing w:after="0"/>
              <w:jc w:val="center"/>
            </w:pPr>
            <w:r w:rsidRPr="009C5807">
              <w:rPr>
                <w:rFonts w:ascii="Arial" w:hAnsi="Arial"/>
                <w:b/>
                <w:sz w:val="18"/>
              </w:rPr>
              <w:t xml:space="preserve">f1 and f2 </w:t>
            </w:r>
            <w:r w:rsidRPr="009C5807">
              <w:rPr>
                <w:rFonts w:ascii="Arial" w:hAnsi="Arial"/>
                <w:b/>
                <w:sz w:val="18"/>
                <w:vertAlign w:val="superscript"/>
              </w:rPr>
              <w:t>Note2</w:t>
            </w:r>
          </w:p>
        </w:tc>
      </w:tr>
      <w:tr w:rsidR="00352573" w:rsidRPr="009C5807" w14:paraId="17243D31" w14:textId="77777777" w:rsidTr="00867D3A">
        <w:trPr>
          <w:cantSplit/>
        </w:trPr>
        <w:tc>
          <w:tcPr>
            <w:tcW w:w="2693" w:type="dxa"/>
            <w:vAlign w:val="center"/>
          </w:tcPr>
          <w:p w14:paraId="0369D07D" w14:textId="77777777" w:rsidR="00352573" w:rsidRPr="009C5807" w:rsidRDefault="00352573" w:rsidP="00867D3A">
            <w:pPr>
              <w:pStyle w:val="TAC"/>
            </w:pPr>
            <w:r w:rsidRPr="009C5807">
              <w:t>160 ms</w:t>
            </w:r>
          </w:p>
        </w:tc>
        <w:tc>
          <w:tcPr>
            <w:tcW w:w="2977" w:type="dxa"/>
            <w:vAlign w:val="center"/>
          </w:tcPr>
          <w:p w14:paraId="0D6FEAF5" w14:textId="77777777" w:rsidR="00352573" w:rsidRPr="009C5807" w:rsidRDefault="00352573" w:rsidP="00867D3A">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867D3A">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867D3A">
        <w:trPr>
          <w:cantSplit/>
        </w:trPr>
        <w:tc>
          <w:tcPr>
            <w:tcW w:w="2693" w:type="dxa"/>
            <w:vAlign w:val="center"/>
          </w:tcPr>
          <w:p w14:paraId="644C3819" w14:textId="77777777" w:rsidR="00352573" w:rsidRPr="009C5807" w:rsidRDefault="00352573" w:rsidP="00867D3A">
            <w:pPr>
              <w:pStyle w:val="TAC"/>
            </w:pPr>
            <w:r w:rsidRPr="009C5807">
              <w:t>&gt;160 ms</w:t>
            </w:r>
          </w:p>
        </w:tc>
        <w:tc>
          <w:tcPr>
            <w:tcW w:w="2977" w:type="dxa"/>
            <w:vAlign w:val="center"/>
          </w:tcPr>
          <w:p w14:paraId="5B10F2DE" w14:textId="77777777" w:rsidR="00352573" w:rsidRPr="009C5807" w:rsidRDefault="00352573" w:rsidP="00867D3A">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867D3A">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867D3A">
        <w:trPr>
          <w:cantSplit/>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lastRenderedPageBreak/>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967CF8">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77777777" w:rsidR="0030528F" w:rsidRPr="009C5807" w:rsidRDefault="0030528F" w:rsidP="00125AB5">
      <w:pPr>
        <w:rPr>
          <w:rFonts w:cs="v4.2.0"/>
        </w:rPr>
      </w:pPr>
      <w:r w:rsidRPr="009C5807">
        <w:rPr>
          <w:rFonts w:cs="v4.2.0"/>
        </w:rPr>
        <w:t>When the UE is perform</w:t>
      </w:r>
      <w:del w:id="6151" w:author="CR0886" w:date="2020-06-24T10:08:00Z">
        <w:r w:rsidRPr="009C5807" w:rsidDel="00C07B6A">
          <w:rPr>
            <w:rFonts w:cs="v4.2.0"/>
          </w:rPr>
          <w:delText>n</w:delText>
        </w:r>
      </w:del>
      <w:r w:rsidRPr="009C5807">
        <w:rPr>
          <w:rFonts w:cs="v4.2.0"/>
        </w:rPr>
        <w:t>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77777777" w:rsidR="00352573" w:rsidRPr="009C5807" w:rsidRDefault="00352573" w:rsidP="00125AB5">
      <w:r w:rsidRPr="009C5807">
        <w:lastRenderedPageBreak/>
        <w:t>T</w:t>
      </w:r>
      <w:r w:rsidRPr="009C5807">
        <w:rPr>
          <w:vertAlign w:val="subscript"/>
        </w:rPr>
        <w:t>MIB</w:t>
      </w:r>
      <w:r w:rsidRPr="009C5807" w:rsidDel="00915A95">
        <w:t xml:space="preserve"> </w:t>
      </w:r>
      <w:r w:rsidRPr="009C5807">
        <w:t>= 50 ms is the time required to acquire SFN 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7777777"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T</w:t>
      </w:r>
      <w:r w:rsidRPr="009C5807">
        <w:rPr>
          <w:vertAlign w:val="subscript"/>
        </w:rPr>
        <w:t>ECGI</w:t>
      </w:r>
      <w:r w:rsidRPr="009C5807">
        <w:t>&gt;0 and UE is using autonomous gaps during T</w:t>
      </w:r>
      <w:r w:rsidRPr="009C5807">
        <w:rPr>
          <w:vertAlign w:val="subscript"/>
        </w:rPr>
        <w:t>ECGI</w:t>
      </w:r>
      <w:r w:rsidRPr="009C5807">
        <w:t>, the UE shall transmit at least N</w:t>
      </w:r>
      <w:r w:rsidRPr="009C5807">
        <w:rPr>
          <w:vertAlign w:val="subscript"/>
        </w:rPr>
        <w:t>ACK/NACK, ECGI, FDD</w:t>
      </w:r>
      <w:r w:rsidRPr="009C5807">
        <w:t xml:space="preserve"> ACK/NACKs </w:t>
      </w:r>
      <w:r w:rsidRPr="009C5807">
        <w:rPr>
          <w:lang w:eastAsia="zh-CN"/>
        </w:rPr>
        <w:t xml:space="preserve">on PCell, PSCell, and each of activated SCell(s) in the frequency range where the autonomous gaps are created, specified in Table 9.4.4.1.2.2-2.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53BED02B" w14:textId="77777777" w:rsidR="00352573" w:rsidRPr="009C5807" w:rsidRDefault="00352573" w:rsidP="00352573">
      <w:pPr>
        <w:pStyle w:val="TH"/>
        <w:rPr>
          <w:lang w:val="en-US"/>
        </w:rPr>
      </w:pPr>
      <w:r w:rsidRPr="009C5807">
        <w:t xml:space="preserve">Table </w:t>
      </w:r>
      <w:bookmarkStart w:id="6152" w:name="_Hlk4972111"/>
      <w:r w:rsidRPr="009C5807">
        <w:t>9.4.4.1.2.2-1</w:t>
      </w:r>
      <w:bookmarkEnd w:id="6152"/>
      <w:r w:rsidRPr="009C5807">
        <w:t xml:space="preserve">: Number of ACK/NACKs transmitted by the UE during </w:t>
      </w:r>
      <w:r w:rsidRPr="009C5807">
        <w:rPr>
          <w:lang w:val="en-US"/>
        </w:rPr>
        <w:t>T</w:t>
      </w:r>
      <w:r w:rsidRPr="009C5807">
        <w:rPr>
          <w:vertAlign w:val="subscript"/>
          <w:lang w:val="en-US"/>
        </w:rPr>
        <w:t>MIB</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35FF5C9" w14:textId="77777777" w:rsidTr="00867D3A">
        <w:trPr>
          <w:trHeight w:val="345"/>
        </w:trPr>
        <w:tc>
          <w:tcPr>
            <w:tcW w:w="2583" w:type="dxa"/>
            <w:vMerge w:val="restart"/>
            <w:shd w:val="clear" w:color="auto" w:fill="auto"/>
          </w:tcPr>
          <w:p w14:paraId="5A44F4A2" w14:textId="77777777" w:rsidR="00352573" w:rsidRPr="009C5807" w:rsidRDefault="00352573" w:rsidP="00867D3A">
            <w:pPr>
              <w:pStyle w:val="TAH"/>
              <w:rPr>
                <w:lang w:val="sv-SE"/>
              </w:rPr>
            </w:pPr>
            <w:bookmarkStart w:id="6153" w:name="_Hlk4972077"/>
            <w:bookmarkStart w:id="6154" w:name="_Hlk2326838"/>
            <w:r w:rsidRPr="009C5807">
              <w:rPr>
                <w:lang w:val="sv-SE"/>
              </w:rPr>
              <w:t>N</w:t>
            </w:r>
            <w:r w:rsidRPr="009C5807">
              <w:rPr>
                <w:vertAlign w:val="subscript"/>
                <w:lang w:val="sv-SE"/>
              </w:rPr>
              <w:t>ACK/NACK, MIB, FDD</w:t>
            </w:r>
            <w:bookmarkEnd w:id="6153"/>
          </w:p>
        </w:tc>
        <w:tc>
          <w:tcPr>
            <w:tcW w:w="6520" w:type="dxa"/>
            <w:gridSpan w:val="2"/>
          </w:tcPr>
          <w:p w14:paraId="2269E416"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06668AD2" w14:textId="77777777" w:rsidTr="00867D3A">
        <w:trPr>
          <w:trHeight w:val="345"/>
        </w:trPr>
        <w:tc>
          <w:tcPr>
            <w:tcW w:w="2583" w:type="dxa"/>
            <w:vMerge/>
            <w:shd w:val="clear" w:color="auto" w:fill="auto"/>
          </w:tcPr>
          <w:p w14:paraId="2364F909" w14:textId="77777777" w:rsidR="00352573" w:rsidRPr="009C5807" w:rsidRDefault="00352573" w:rsidP="00867D3A">
            <w:pPr>
              <w:pStyle w:val="TAH"/>
            </w:pPr>
          </w:p>
        </w:tc>
        <w:tc>
          <w:tcPr>
            <w:tcW w:w="3260" w:type="dxa"/>
          </w:tcPr>
          <w:p w14:paraId="73B2A003"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6B199D0"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67E8D109" w14:textId="77777777" w:rsidTr="00867D3A">
        <w:tc>
          <w:tcPr>
            <w:tcW w:w="2583" w:type="dxa"/>
            <w:shd w:val="clear" w:color="auto" w:fill="auto"/>
            <w:vAlign w:val="center"/>
          </w:tcPr>
          <w:p w14:paraId="26E84DFE" w14:textId="77777777" w:rsidR="00352573" w:rsidRPr="009C5807" w:rsidRDefault="00352573" w:rsidP="00867D3A">
            <w:pPr>
              <w:pStyle w:val="TAC"/>
            </w:pPr>
            <w:r w:rsidRPr="009C5807">
              <w:rPr>
                <w:rFonts w:eastAsia="Calibri"/>
                <w:szCs w:val="18"/>
              </w:rPr>
              <w:t>15</w:t>
            </w:r>
          </w:p>
        </w:tc>
        <w:tc>
          <w:tcPr>
            <w:tcW w:w="3260" w:type="dxa"/>
            <w:vAlign w:val="center"/>
          </w:tcPr>
          <w:p w14:paraId="3904C97D" w14:textId="77777777" w:rsidR="00352573" w:rsidRPr="009C5807" w:rsidRDefault="00352573" w:rsidP="00867D3A">
            <w:pPr>
              <w:pStyle w:val="TAC"/>
              <w:rPr>
                <w:lang w:val="sv-SE"/>
              </w:rPr>
            </w:pPr>
            <w:r w:rsidRPr="009C5807">
              <w:rPr>
                <w:lang w:val="sv-SE"/>
              </w:rPr>
              <w:t>FDD</w:t>
            </w:r>
          </w:p>
        </w:tc>
        <w:tc>
          <w:tcPr>
            <w:tcW w:w="3260" w:type="dxa"/>
            <w:vAlign w:val="center"/>
          </w:tcPr>
          <w:p w14:paraId="07B28D71" w14:textId="77777777" w:rsidR="00352573" w:rsidRPr="009C5807" w:rsidRDefault="00352573" w:rsidP="00867D3A">
            <w:pPr>
              <w:pStyle w:val="TAC"/>
              <w:rPr>
                <w:lang w:val="sv-SE"/>
              </w:rPr>
            </w:pPr>
            <w:r w:rsidRPr="009C5807">
              <w:rPr>
                <w:lang w:val="sv-SE"/>
              </w:rPr>
              <w:t>15 kHz</w:t>
            </w:r>
          </w:p>
        </w:tc>
      </w:tr>
      <w:tr w:rsidR="00352573" w:rsidRPr="009C5807" w14:paraId="622D1140" w14:textId="77777777" w:rsidTr="00867D3A">
        <w:tc>
          <w:tcPr>
            <w:tcW w:w="2583" w:type="dxa"/>
            <w:shd w:val="clear" w:color="auto" w:fill="auto"/>
            <w:vAlign w:val="center"/>
          </w:tcPr>
          <w:p w14:paraId="69A82DD1" w14:textId="77777777" w:rsidR="00352573" w:rsidRPr="009C5807" w:rsidDel="009B6E16" w:rsidRDefault="00352573" w:rsidP="00867D3A">
            <w:pPr>
              <w:pStyle w:val="TAC"/>
            </w:pPr>
            <w:r w:rsidRPr="009C5807">
              <w:rPr>
                <w:rFonts w:eastAsia="Calibri"/>
                <w:szCs w:val="18"/>
              </w:rPr>
              <w:t>39</w:t>
            </w:r>
          </w:p>
        </w:tc>
        <w:tc>
          <w:tcPr>
            <w:tcW w:w="3260" w:type="dxa"/>
            <w:vAlign w:val="center"/>
          </w:tcPr>
          <w:p w14:paraId="73F2AC2D" w14:textId="77777777" w:rsidR="00352573" w:rsidRPr="009C5807" w:rsidRDefault="00352573" w:rsidP="00867D3A">
            <w:pPr>
              <w:pStyle w:val="TAC"/>
              <w:rPr>
                <w:lang w:val="sv-SE"/>
              </w:rPr>
            </w:pPr>
            <w:r w:rsidRPr="009C5807">
              <w:rPr>
                <w:lang w:val="sv-SE"/>
              </w:rPr>
              <w:t>FDD</w:t>
            </w:r>
          </w:p>
        </w:tc>
        <w:tc>
          <w:tcPr>
            <w:tcW w:w="3260" w:type="dxa"/>
            <w:vAlign w:val="center"/>
          </w:tcPr>
          <w:p w14:paraId="3FC420DA" w14:textId="77777777" w:rsidR="00352573" w:rsidRPr="009C5807" w:rsidRDefault="00352573" w:rsidP="00867D3A">
            <w:pPr>
              <w:pStyle w:val="TAC"/>
              <w:rPr>
                <w:lang w:val="sv-SE"/>
              </w:rPr>
            </w:pPr>
            <w:r w:rsidRPr="009C5807">
              <w:rPr>
                <w:lang w:val="sv-SE"/>
              </w:rPr>
              <w:t>30 kHz</w:t>
            </w:r>
          </w:p>
        </w:tc>
      </w:tr>
      <w:tr w:rsidR="00352573" w:rsidRPr="009C5807" w14:paraId="18DAF081" w14:textId="77777777" w:rsidTr="00867D3A">
        <w:tc>
          <w:tcPr>
            <w:tcW w:w="2583" w:type="dxa"/>
            <w:shd w:val="clear" w:color="auto" w:fill="auto"/>
            <w:vAlign w:val="center"/>
          </w:tcPr>
          <w:p w14:paraId="75FBBE15" w14:textId="77777777" w:rsidR="00352573" w:rsidRPr="009C5807" w:rsidDel="009B6E16" w:rsidRDefault="00352573" w:rsidP="00867D3A">
            <w:pPr>
              <w:pStyle w:val="TAC"/>
            </w:pPr>
            <w:r w:rsidRPr="009C5807">
              <w:rPr>
                <w:rFonts w:eastAsia="Calibri"/>
                <w:szCs w:val="18"/>
              </w:rPr>
              <w:t>85</w:t>
            </w:r>
          </w:p>
        </w:tc>
        <w:tc>
          <w:tcPr>
            <w:tcW w:w="3260" w:type="dxa"/>
            <w:vAlign w:val="center"/>
          </w:tcPr>
          <w:p w14:paraId="55B812CE" w14:textId="77777777" w:rsidR="00352573" w:rsidRPr="009C5807" w:rsidRDefault="00352573" w:rsidP="00867D3A">
            <w:pPr>
              <w:pStyle w:val="TAC"/>
              <w:rPr>
                <w:lang w:val="sv-SE"/>
              </w:rPr>
            </w:pPr>
            <w:r w:rsidRPr="009C5807">
              <w:rPr>
                <w:lang w:val="sv-SE"/>
              </w:rPr>
              <w:t>FDD</w:t>
            </w:r>
          </w:p>
        </w:tc>
        <w:tc>
          <w:tcPr>
            <w:tcW w:w="3260" w:type="dxa"/>
            <w:vAlign w:val="center"/>
          </w:tcPr>
          <w:p w14:paraId="11B64753" w14:textId="77777777" w:rsidR="00352573" w:rsidRPr="009C5807" w:rsidRDefault="00352573" w:rsidP="00867D3A">
            <w:pPr>
              <w:pStyle w:val="TAC"/>
              <w:rPr>
                <w:lang w:val="sv-SE"/>
              </w:rPr>
            </w:pPr>
            <w:r w:rsidRPr="009C5807">
              <w:rPr>
                <w:lang w:val="sv-SE"/>
              </w:rPr>
              <w:t>60 kHz</w:t>
            </w:r>
          </w:p>
        </w:tc>
      </w:tr>
      <w:tr w:rsidR="00352573" w:rsidRPr="009C5807" w14:paraId="6368EF70" w14:textId="77777777" w:rsidTr="00867D3A">
        <w:tc>
          <w:tcPr>
            <w:tcW w:w="2583" w:type="dxa"/>
            <w:shd w:val="clear" w:color="auto" w:fill="auto"/>
            <w:vAlign w:val="center"/>
          </w:tcPr>
          <w:p w14:paraId="224944EE" w14:textId="77777777" w:rsidR="00352573" w:rsidRPr="009C5807" w:rsidRDefault="00352573" w:rsidP="00867D3A">
            <w:pPr>
              <w:pStyle w:val="TAC"/>
            </w:pPr>
            <w:r w:rsidRPr="009C5807">
              <w:rPr>
                <w:rFonts w:eastAsia="Calibri"/>
                <w:szCs w:val="18"/>
                <w:lang w:val="sv-SE"/>
              </w:rPr>
              <w:t>0</w:t>
            </w:r>
          </w:p>
        </w:tc>
        <w:tc>
          <w:tcPr>
            <w:tcW w:w="3260" w:type="dxa"/>
            <w:vAlign w:val="center"/>
          </w:tcPr>
          <w:p w14:paraId="6FE61D8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A0881D0" w14:textId="77777777" w:rsidR="00352573" w:rsidRPr="009C5807" w:rsidRDefault="00352573" w:rsidP="00867D3A">
            <w:pPr>
              <w:pStyle w:val="TAC"/>
              <w:rPr>
                <w:lang w:val="sv-SE"/>
              </w:rPr>
            </w:pPr>
            <w:r w:rsidRPr="009C5807">
              <w:rPr>
                <w:lang w:val="sv-SE"/>
              </w:rPr>
              <w:t>15 kHz</w:t>
            </w:r>
          </w:p>
        </w:tc>
      </w:tr>
      <w:tr w:rsidR="00352573" w:rsidRPr="009C5807" w14:paraId="25BEF7FF" w14:textId="77777777" w:rsidTr="00867D3A">
        <w:tc>
          <w:tcPr>
            <w:tcW w:w="2583" w:type="dxa"/>
            <w:shd w:val="clear" w:color="auto" w:fill="auto"/>
            <w:vAlign w:val="center"/>
          </w:tcPr>
          <w:p w14:paraId="4BB68496" w14:textId="77777777" w:rsidR="00352573" w:rsidRPr="009C5807" w:rsidDel="009B6E16" w:rsidRDefault="00352573" w:rsidP="00867D3A">
            <w:pPr>
              <w:pStyle w:val="TAC"/>
            </w:pPr>
            <w:r w:rsidRPr="009C5807">
              <w:rPr>
                <w:rFonts w:eastAsia="Calibri"/>
                <w:szCs w:val="18"/>
                <w:lang w:val="sv-SE"/>
              </w:rPr>
              <w:t>4</w:t>
            </w:r>
          </w:p>
        </w:tc>
        <w:tc>
          <w:tcPr>
            <w:tcW w:w="3260" w:type="dxa"/>
            <w:vAlign w:val="center"/>
          </w:tcPr>
          <w:p w14:paraId="340953B9"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4DDA2E4" w14:textId="77777777" w:rsidR="00352573" w:rsidRPr="009C5807" w:rsidRDefault="00352573" w:rsidP="00867D3A">
            <w:pPr>
              <w:pStyle w:val="TAC"/>
              <w:rPr>
                <w:lang w:val="sv-SE"/>
              </w:rPr>
            </w:pPr>
            <w:r w:rsidRPr="009C5807">
              <w:rPr>
                <w:lang w:val="sv-SE"/>
              </w:rPr>
              <w:t>30 kHz</w:t>
            </w:r>
          </w:p>
        </w:tc>
      </w:tr>
      <w:tr w:rsidR="00352573" w:rsidRPr="009C5807" w14:paraId="2FFB402D" w14:textId="77777777" w:rsidTr="00867D3A">
        <w:tc>
          <w:tcPr>
            <w:tcW w:w="2583" w:type="dxa"/>
            <w:shd w:val="clear" w:color="auto" w:fill="auto"/>
            <w:vAlign w:val="center"/>
          </w:tcPr>
          <w:p w14:paraId="2A3CAC15" w14:textId="77777777" w:rsidR="00352573" w:rsidRPr="009C5807" w:rsidDel="009B6E16" w:rsidRDefault="00352573" w:rsidP="00867D3A">
            <w:pPr>
              <w:pStyle w:val="TAC"/>
            </w:pPr>
            <w:r w:rsidRPr="009C5807">
              <w:rPr>
                <w:rFonts w:eastAsia="Calibri"/>
                <w:szCs w:val="18"/>
                <w:lang w:val="sv-SE"/>
              </w:rPr>
              <w:t>12</w:t>
            </w:r>
          </w:p>
        </w:tc>
        <w:tc>
          <w:tcPr>
            <w:tcW w:w="3260" w:type="dxa"/>
            <w:vAlign w:val="center"/>
          </w:tcPr>
          <w:p w14:paraId="74A26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690117A" w14:textId="77777777" w:rsidR="00352573" w:rsidRPr="009C5807" w:rsidRDefault="00352573" w:rsidP="00867D3A">
            <w:pPr>
              <w:pStyle w:val="TAC"/>
              <w:rPr>
                <w:lang w:val="sv-SE"/>
              </w:rPr>
            </w:pPr>
            <w:r w:rsidRPr="009C5807">
              <w:rPr>
                <w:lang w:val="sv-SE"/>
              </w:rPr>
              <w:t>60 kHz</w:t>
            </w:r>
          </w:p>
        </w:tc>
      </w:tr>
      <w:tr w:rsidR="00352573" w:rsidRPr="009C5807" w14:paraId="0D512C60" w14:textId="77777777" w:rsidTr="00867D3A">
        <w:tc>
          <w:tcPr>
            <w:tcW w:w="2583" w:type="dxa"/>
            <w:shd w:val="clear" w:color="auto" w:fill="auto"/>
            <w:vAlign w:val="center"/>
          </w:tcPr>
          <w:p w14:paraId="54D9C36E" w14:textId="7CFECE00" w:rsidR="00352573" w:rsidRPr="009C5807" w:rsidRDefault="00352573" w:rsidP="00867D3A">
            <w:pPr>
              <w:pStyle w:val="TAC"/>
              <w:rPr>
                <w:rFonts w:eastAsia="Calibri"/>
                <w:szCs w:val="18"/>
                <w:lang w:val="sv-SE"/>
              </w:rPr>
            </w:pPr>
            <w:r w:rsidRPr="009C5807">
              <w:rPr>
                <w:rFonts w:eastAsia="Calibri"/>
                <w:szCs w:val="18"/>
              </w:rPr>
              <w:t>46</w:t>
            </w:r>
          </w:p>
        </w:tc>
        <w:tc>
          <w:tcPr>
            <w:tcW w:w="3260" w:type="dxa"/>
            <w:vAlign w:val="center"/>
          </w:tcPr>
          <w:p w14:paraId="412B3EEF"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31A26D9" w14:textId="77777777" w:rsidR="00352573" w:rsidRPr="009C5807" w:rsidRDefault="00352573" w:rsidP="00867D3A">
            <w:pPr>
              <w:pStyle w:val="TAC"/>
              <w:rPr>
                <w:lang w:val="sv-SE"/>
              </w:rPr>
            </w:pPr>
            <w:r w:rsidRPr="009C5807">
              <w:rPr>
                <w:lang w:val="sv-SE"/>
              </w:rPr>
              <w:t>60 kHz</w:t>
            </w:r>
          </w:p>
        </w:tc>
      </w:tr>
      <w:tr w:rsidR="00352573" w:rsidRPr="009C5807" w14:paraId="19927D84" w14:textId="77777777" w:rsidTr="00867D3A">
        <w:tc>
          <w:tcPr>
            <w:tcW w:w="2583" w:type="dxa"/>
            <w:shd w:val="clear" w:color="auto" w:fill="auto"/>
            <w:vAlign w:val="center"/>
          </w:tcPr>
          <w:p w14:paraId="7E2014AC" w14:textId="4EC893AC" w:rsidR="00352573" w:rsidRPr="009C5807" w:rsidRDefault="00352573" w:rsidP="00867D3A">
            <w:pPr>
              <w:pStyle w:val="TAC"/>
              <w:rPr>
                <w:rFonts w:eastAsia="Calibri"/>
                <w:szCs w:val="18"/>
                <w:lang w:val="sv-SE"/>
              </w:rPr>
            </w:pPr>
            <w:r w:rsidRPr="009C5807">
              <w:rPr>
                <w:rFonts w:eastAsia="Calibri"/>
                <w:szCs w:val="18"/>
              </w:rPr>
              <w:t>104</w:t>
            </w:r>
          </w:p>
        </w:tc>
        <w:tc>
          <w:tcPr>
            <w:tcW w:w="3260" w:type="dxa"/>
            <w:vAlign w:val="center"/>
          </w:tcPr>
          <w:p w14:paraId="2FC5F45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83C3A39" w14:textId="77777777" w:rsidR="00352573" w:rsidRPr="009C5807" w:rsidRDefault="00352573" w:rsidP="00867D3A">
            <w:pPr>
              <w:pStyle w:val="TAC"/>
              <w:rPr>
                <w:lang w:val="sv-SE"/>
              </w:rPr>
            </w:pPr>
            <w:r w:rsidRPr="009C5807">
              <w:rPr>
                <w:lang w:val="sv-SE"/>
              </w:rPr>
              <w:t>120 kHz</w:t>
            </w:r>
          </w:p>
        </w:tc>
      </w:tr>
      <w:tr w:rsidR="00352573" w:rsidRPr="009C5807" w14:paraId="3AC40F31" w14:textId="77777777" w:rsidTr="00867D3A">
        <w:tc>
          <w:tcPr>
            <w:tcW w:w="9103" w:type="dxa"/>
            <w:gridSpan w:val="3"/>
            <w:shd w:val="clear" w:color="auto" w:fill="auto"/>
            <w:vAlign w:val="center"/>
          </w:tcPr>
          <w:p w14:paraId="23E5FE8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96174A1"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bookmarkEnd w:id="6154"/>
    </w:tbl>
    <w:p w14:paraId="0E87A851" w14:textId="77777777" w:rsidR="00352573" w:rsidRPr="009C5807" w:rsidRDefault="00352573" w:rsidP="00352573">
      <w:pPr>
        <w:rPr>
          <w:i/>
        </w:rPr>
      </w:pPr>
    </w:p>
    <w:p w14:paraId="0550D2EB" w14:textId="77777777" w:rsidR="00352573" w:rsidRPr="009C5807" w:rsidRDefault="00352573" w:rsidP="00352573">
      <w:pPr>
        <w:pStyle w:val="TH"/>
        <w:rPr>
          <w:vertAlign w:val="subscript"/>
          <w:lang w:val="en-US"/>
        </w:rPr>
      </w:pPr>
      <w:r w:rsidRPr="009C5807">
        <w:lastRenderedPageBreak/>
        <w:t xml:space="preserve">Table 9.4.4.1.2.2-2: Number of ACK/NACKs transmitted by the UE during </w:t>
      </w:r>
      <w:r w:rsidRPr="009C5807">
        <w:rPr>
          <w:lang w:val="en-US"/>
        </w:rPr>
        <w:t>T</w:t>
      </w:r>
      <w:r w:rsidRPr="009C5807">
        <w:rPr>
          <w:vertAlign w:val="subscript"/>
          <w:lang w:val="en-US"/>
        </w:rPr>
        <w:t>ECGI</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867D3A">
        <w:trPr>
          <w:trHeight w:val="345"/>
        </w:trPr>
        <w:tc>
          <w:tcPr>
            <w:tcW w:w="2583" w:type="dxa"/>
            <w:vMerge w:val="restart"/>
            <w:shd w:val="clear" w:color="auto" w:fill="auto"/>
          </w:tcPr>
          <w:p w14:paraId="08B82A49" w14:textId="77777777" w:rsidR="00352573" w:rsidRPr="009C5807" w:rsidRDefault="00352573" w:rsidP="00867D3A">
            <w:pPr>
              <w:pStyle w:val="TAH"/>
              <w:rPr>
                <w:lang w:val="sv-SE"/>
              </w:rPr>
            </w:pPr>
            <w:bookmarkStart w:id="6155" w:name="_Hlk4972085"/>
            <w:r w:rsidRPr="009C5807">
              <w:rPr>
                <w:lang w:val="sv-SE"/>
              </w:rPr>
              <w:t>N</w:t>
            </w:r>
            <w:r w:rsidRPr="009C5807">
              <w:rPr>
                <w:vertAlign w:val="subscript"/>
                <w:lang w:val="sv-SE"/>
              </w:rPr>
              <w:t>ACK/NACK, ECGI, FDD</w:t>
            </w:r>
            <w:bookmarkEnd w:id="6155"/>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867D3A">
        <w:trPr>
          <w:trHeight w:val="345"/>
        </w:trPr>
        <w:tc>
          <w:tcPr>
            <w:tcW w:w="2583" w:type="dxa"/>
            <w:vMerge/>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867D3A">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867D3A">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867D3A">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867D3A">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867D3A">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867D3A">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867D3A">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867D3A">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867D3A">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867D3A">
        <w:trPr>
          <w:trHeight w:val="345"/>
        </w:trPr>
        <w:tc>
          <w:tcPr>
            <w:tcW w:w="2583" w:type="dxa"/>
            <w:vMerge w:val="restart"/>
            <w:shd w:val="clear" w:color="auto" w:fill="auto"/>
          </w:tcPr>
          <w:p w14:paraId="44E3AAA8" w14:textId="77777777" w:rsidR="00352573" w:rsidRPr="009C5807" w:rsidRDefault="00352573" w:rsidP="00867D3A">
            <w:pPr>
              <w:pStyle w:val="TAH"/>
              <w:rPr>
                <w:lang w:val="sv-SE"/>
              </w:rPr>
            </w:pPr>
            <w:bookmarkStart w:id="6156" w:name="_Hlk4972055"/>
            <w:r w:rsidRPr="009C5807">
              <w:rPr>
                <w:lang w:val="sv-SE"/>
              </w:rPr>
              <w:t>N</w:t>
            </w:r>
            <w:r w:rsidRPr="009C5807">
              <w:rPr>
                <w:vertAlign w:val="subscript"/>
                <w:lang w:val="sv-SE"/>
              </w:rPr>
              <w:t>ACK/NACK, MIB+ECGI, FDD</w:t>
            </w:r>
            <w:bookmarkEnd w:id="6156"/>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867D3A">
        <w:trPr>
          <w:trHeight w:val="345"/>
        </w:trPr>
        <w:tc>
          <w:tcPr>
            <w:tcW w:w="2583" w:type="dxa"/>
            <w:vMerge/>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867D3A">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867D3A">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867D3A">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867D3A">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867D3A">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867D3A">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867D3A">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867D3A">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867D3A">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ins w:id="6157" w:author="CR0823" w:date="2020-06-24T10:08:00Z"/>
          <w:noProof/>
        </w:rPr>
      </w:pPr>
      <w:ins w:id="6158" w:author="CR0823" w:date="2020-06-24T10:08:00Z">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ins>
    </w:p>
    <w:p w14:paraId="1093412C" w14:textId="77777777" w:rsidR="002C03A7" w:rsidRDefault="002C03A7" w:rsidP="002C03A7">
      <w:pPr>
        <w:pStyle w:val="B10"/>
        <w:rPr>
          <w:ins w:id="6159" w:author="CR0823" w:date="2020-06-24T10:08:00Z"/>
        </w:rPr>
      </w:pPr>
      <w:r>
        <w:rPr>
          <w:lang w:eastAsia="zh-CN"/>
        </w:rPr>
        <w:t>-</w:t>
      </w:r>
      <w:r>
        <w:rPr>
          <w:lang w:eastAsia="zh-CN"/>
        </w:rPr>
        <w:tab/>
      </w:r>
      <w:ins w:id="6160" w:author="CR0823" w:date="2020-06-24T10:08:00Z">
        <w:r>
          <w:rPr>
            <w:lang w:eastAsia="zh-CN"/>
          </w:rPr>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ins>
    </w:p>
    <w:p w14:paraId="492E8E9A" w14:textId="1019F564" w:rsidR="002C03A7" w:rsidRPr="009C5807" w:rsidRDefault="002C03A7" w:rsidP="002C03A7">
      <w:pPr>
        <w:pStyle w:val="B10"/>
      </w:pPr>
      <w:r>
        <w:rPr>
          <w:lang w:eastAsia="zh-CN"/>
        </w:rPr>
        <w:t>-</w:t>
      </w:r>
      <w:r>
        <w:rPr>
          <w:lang w:eastAsia="zh-CN"/>
        </w:rPr>
        <w:tab/>
      </w:r>
      <w:ins w:id="6161" w:author="CR0823" w:date="2020-06-24T10:08:00Z">
        <w:r>
          <w:rPr>
            <w:lang w:eastAsia="zh-CN"/>
          </w:rPr>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ins>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w:t>
      </w:r>
      <w:r w:rsidRPr="009C5807">
        <w:lastRenderedPageBreak/>
        <w:t xml:space="preserve">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ins w:id="6162" w:author="CR0886" w:date="2020-06-24T10:08:00Z">
        <w:r w:rsidRPr="009C5807">
          <w:rPr>
            <w:rFonts w:eastAsia="MS Mincho"/>
          </w:rPr>
          <w:t xml:space="preserve"> </w:t>
        </w:r>
      </w:ins>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867D3A">
        <w:trPr>
          <w:cantSplit/>
          <w:trHeight w:val="308"/>
        </w:trPr>
        <w:tc>
          <w:tcPr>
            <w:tcW w:w="2693" w:type="dxa"/>
            <w:vMerge w:val="restart"/>
          </w:tcPr>
          <w:p w14:paraId="63898644" w14:textId="2C523FD8" w:rsidR="000F0056" w:rsidRPr="009C5807" w:rsidRDefault="000F0056" w:rsidP="000F0056">
            <w:pPr>
              <w:keepNext/>
              <w:keepLines/>
              <w:spacing w:after="0"/>
              <w:jc w:val="center"/>
            </w:pPr>
            <w:r w:rsidRPr="009C5807">
              <w:rPr>
                <w:rFonts w:ascii="Arial" w:hAnsi="Arial"/>
                <w:b/>
                <w:sz w:val="18"/>
              </w:rPr>
              <w:t xml:space="preserve">Positioning subframe configuration period, </w:t>
            </w:r>
            <w:r w:rsidRPr="009C5807">
              <w:rPr>
                <w:rFonts w:ascii="Arial" w:hAnsi="Arial"/>
                <w:b/>
                <w:noProof/>
                <w:position w:val="-12"/>
                <w:sz w:val="18"/>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0F0056">
            <w:pPr>
              <w:keepNext/>
              <w:keepLines/>
              <w:spacing w:after="0"/>
              <w:jc w:val="center"/>
            </w:pPr>
            <w:r w:rsidRPr="009C5807">
              <w:rPr>
                <w:rFonts w:ascii="Arial" w:hAnsi="Arial"/>
                <w:b/>
                <w:sz w:val="18"/>
              </w:rPr>
              <w:t xml:space="preserve"> Number of PRS positioning occasions, </w:t>
            </w:r>
            <w:r w:rsidRPr="009C5807">
              <w:rPr>
                <w:rFonts w:ascii="Arial" w:hAnsi="Arial"/>
                <w:b/>
                <w:noProof/>
                <w:position w:val="-4"/>
                <w:sz w:val="18"/>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867D3A">
        <w:trPr>
          <w:cantSplit/>
          <w:trHeight w:val="307"/>
        </w:trPr>
        <w:tc>
          <w:tcPr>
            <w:tcW w:w="2693" w:type="dxa"/>
            <w:vMerge/>
          </w:tcPr>
          <w:p w14:paraId="35C4B2B8" w14:textId="77777777" w:rsidR="00352573" w:rsidRPr="009C5807" w:rsidRDefault="00352573" w:rsidP="00867D3A">
            <w:pPr>
              <w:keepNext/>
              <w:keepLines/>
              <w:spacing w:after="0"/>
              <w:jc w:val="center"/>
            </w:pPr>
          </w:p>
        </w:tc>
        <w:tc>
          <w:tcPr>
            <w:tcW w:w="2977" w:type="dxa"/>
          </w:tcPr>
          <w:p w14:paraId="56091C87" w14:textId="77777777" w:rsidR="00352573" w:rsidRPr="009C5807" w:rsidRDefault="00352573" w:rsidP="00867D3A">
            <w:pPr>
              <w:keepNext/>
              <w:keepLines/>
              <w:spacing w:after="0"/>
              <w:jc w:val="center"/>
            </w:pPr>
            <w:r w:rsidRPr="009C5807">
              <w:rPr>
                <w:rFonts w:ascii="Arial" w:hAnsi="Arial"/>
                <w:b/>
                <w:sz w:val="18"/>
              </w:rPr>
              <w:t xml:space="preserve">f2 </w:t>
            </w:r>
            <w:r w:rsidRPr="009C5807">
              <w:rPr>
                <w:rFonts w:ascii="Arial" w:hAnsi="Arial"/>
                <w:b/>
                <w:sz w:val="18"/>
                <w:vertAlign w:val="superscript"/>
              </w:rPr>
              <w:t>Note1</w:t>
            </w:r>
          </w:p>
        </w:tc>
        <w:tc>
          <w:tcPr>
            <w:tcW w:w="2977" w:type="dxa"/>
          </w:tcPr>
          <w:p w14:paraId="36983F29" w14:textId="77777777" w:rsidR="00352573" w:rsidRPr="009C5807" w:rsidRDefault="00352573" w:rsidP="00867D3A">
            <w:pPr>
              <w:keepNext/>
              <w:keepLines/>
              <w:spacing w:after="0"/>
              <w:jc w:val="center"/>
            </w:pPr>
            <w:r w:rsidRPr="009C5807">
              <w:rPr>
                <w:rFonts w:ascii="Arial" w:hAnsi="Arial"/>
                <w:b/>
                <w:sz w:val="18"/>
              </w:rPr>
              <w:t xml:space="preserve">f1 and f2 </w:t>
            </w:r>
            <w:r w:rsidRPr="009C5807">
              <w:rPr>
                <w:rFonts w:ascii="Arial" w:hAnsi="Arial"/>
                <w:b/>
                <w:sz w:val="18"/>
                <w:vertAlign w:val="superscript"/>
              </w:rPr>
              <w:t>Note2</w:t>
            </w:r>
          </w:p>
        </w:tc>
      </w:tr>
      <w:tr w:rsidR="00352573" w:rsidRPr="009C5807" w14:paraId="3261FB62" w14:textId="77777777" w:rsidTr="00867D3A">
        <w:trPr>
          <w:cantSplit/>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867D3A">
        <w:trPr>
          <w:cantSplit/>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867D3A">
        <w:trPr>
          <w:cantSplit/>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lastRenderedPageBreak/>
        <w:t>Table 9.4.4.2.2-2: TDD uplink-downlink subframe configurations applicable for inter-RAT RSTD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867D3A">
        <w:trPr>
          <w:cantSplit/>
          <w:trHeight w:val="315"/>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867D3A">
        <w:trPr>
          <w:cantSplit/>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867D3A">
        <w:trPr>
          <w:cantSplit/>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867D3A">
        <w:trPr>
          <w:cantSplit/>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867D3A">
        <w:trPr>
          <w:cantSplit/>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867D3A">
        <w:trPr>
          <w:cantSplit/>
          <w:trHeight w:val="315"/>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867D3A">
        <w:trPr>
          <w:cantSplit/>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867D3A">
        <w:trPr>
          <w:cantSplit/>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867D3A">
        <w:trPr>
          <w:cantSplit/>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lastRenderedPageBreak/>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77777777" w:rsidR="0030528F" w:rsidRPr="009C5807" w:rsidRDefault="0030528F" w:rsidP="0030528F">
      <w:r w:rsidRPr="009C5807">
        <w:t>When the UE is perform</w:t>
      </w:r>
      <w:del w:id="6163" w:author="CR0886" w:date="2020-06-24T10:08:00Z">
        <w:r w:rsidRPr="009C5807" w:rsidDel="00C07B6A">
          <w:delText>n</w:delText>
        </w:r>
      </w:del>
      <w:r w:rsidRPr="009C5807">
        <w:t>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4ED05038" w:rsidR="00352573" w:rsidRPr="009C5807" w:rsidRDefault="00352573" w:rsidP="00352573">
      <w:pPr>
        <w:jc w:val="both"/>
        <w:rPr>
          <w:rFonts w:cs="v4.2.0"/>
        </w:rPr>
      </w:pPr>
      <w:r w:rsidRPr="009C5807">
        <w:t>T</w:t>
      </w:r>
      <w:r w:rsidRPr="009C5807">
        <w:rPr>
          <w:vertAlign w:val="subscript"/>
        </w:rPr>
        <w:t>MIB</w:t>
      </w:r>
      <w:r w:rsidRPr="009C5807" w:rsidDel="00915A95">
        <w:t xml:space="preserve"> </w:t>
      </w:r>
      <w:r w:rsidRPr="009C5807">
        <w:t>= 50 ms is the time required to acquire SFN 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0962ECA9"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ECGI</w:t>
      </w:r>
      <w:r w:rsidRPr="009C5807">
        <w:t>, the UE shall transmit at least N</w:t>
      </w:r>
      <w:r w:rsidRPr="009C5807">
        <w:rPr>
          <w:vertAlign w:val="subscript"/>
        </w:rPr>
        <w:t>ACK/NACK, ECGI, TDD</w:t>
      </w:r>
      <w:r w:rsidRPr="009C5807">
        <w:t xml:space="preserve"> ACK/NACKs </w:t>
      </w:r>
      <w:r w:rsidRPr="009C5807">
        <w:rPr>
          <w:lang w:eastAsia="zh-CN"/>
        </w:rPr>
        <w:t xml:space="preserve">on PCell, PSCell, and each of activated SCell(s) in the frequency range where autonomous gaps are created, specified in Table 9.4.4.2.2.2-2.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pPr>
        <w:pStyle w:val="B10"/>
        <w:rPr>
          <w:ins w:id="6164" w:author="CR0886" w:date="2020-06-24T10:08:00Z"/>
        </w:rPr>
        <w:pPrChange w:id="6165" w:author="CR0886" w:date="2020-06-24T10:08:00Z">
          <w:pPr>
            <w:keepNext/>
            <w:keepLines/>
            <w:spacing w:before="60"/>
            <w:jc w:val="center"/>
          </w:pPr>
        </w:pPrChange>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lastRenderedPageBreak/>
        <w:t xml:space="preserve">Table 9.4.4.2.2.2-1: Minimum number of ACK/NACKs transmitted by the UE during </w:t>
      </w:r>
      <w:r w:rsidRPr="009C5807">
        <w:rPr>
          <w:lang w:val="en-US"/>
        </w:rPr>
        <w:t>T</w:t>
      </w:r>
      <w:r w:rsidRPr="009C5807">
        <w:rPr>
          <w:vertAlign w:val="subscript"/>
          <w:lang w:val="en-US"/>
        </w:rPr>
        <w:t>MIB</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867D3A">
        <w:trPr>
          <w:trHeight w:val="345"/>
        </w:trPr>
        <w:tc>
          <w:tcPr>
            <w:tcW w:w="2583" w:type="dxa"/>
            <w:vMerge w:val="restart"/>
            <w:shd w:val="clear" w:color="auto" w:fill="auto"/>
          </w:tcPr>
          <w:p w14:paraId="02242319" w14:textId="77777777" w:rsidR="00352573" w:rsidRPr="009C5807" w:rsidRDefault="00352573" w:rsidP="00CF54F2">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1AA84097" w14:textId="77777777" w:rsidTr="00867D3A">
        <w:trPr>
          <w:trHeight w:val="345"/>
        </w:trPr>
        <w:tc>
          <w:tcPr>
            <w:tcW w:w="2583" w:type="dxa"/>
            <w:vMerge/>
            <w:shd w:val="clear" w:color="auto" w:fill="auto"/>
          </w:tcPr>
          <w:p w14:paraId="71E1FE92" w14:textId="77777777" w:rsidR="00352573" w:rsidRPr="009C5807" w:rsidRDefault="00352573" w:rsidP="00CF54F2">
            <w:pPr>
              <w:pStyle w:val="TAH"/>
            </w:pPr>
          </w:p>
        </w:tc>
        <w:tc>
          <w:tcPr>
            <w:tcW w:w="3260" w:type="dxa"/>
          </w:tcPr>
          <w:p w14:paraId="05F01C15"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1917EC1A" w14:textId="77777777" w:rsidTr="00867D3A">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867D3A">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867D3A">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867D3A">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867D3A">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867D3A">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867D3A">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867D3A">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867D3A">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723E73EF" w14:textId="075CEB56" w:rsidR="00600832" w:rsidRPr="009C5807" w:rsidRDefault="00600832" w:rsidP="00CF54F2">
      <w:pPr>
        <w:pStyle w:val="TH"/>
        <w:rPr>
          <w:vertAlign w:val="subscript"/>
          <w:lang w:val="en-US"/>
        </w:rPr>
      </w:pPr>
      <w:r w:rsidRPr="009C5807">
        <w:t xml:space="preserve">Table 9.4.4.2.2.2-2: Minimum number of ACK/NACKs transmitted by the UE during </w:t>
      </w:r>
      <w:r w:rsidRPr="009C5807">
        <w:rPr>
          <w:lang w:val="en-US"/>
        </w:rPr>
        <w:t>T</w:t>
      </w:r>
      <w:r w:rsidRPr="009C5807">
        <w:rPr>
          <w:vertAlign w:val="subscript"/>
          <w:lang w:val="en-US"/>
        </w:rPr>
        <w:t>ECGI</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303D99F" w14:textId="77777777" w:rsidTr="00867D3A">
        <w:trPr>
          <w:trHeight w:val="345"/>
        </w:trPr>
        <w:tc>
          <w:tcPr>
            <w:tcW w:w="2583" w:type="dxa"/>
            <w:vMerge w:val="restart"/>
            <w:shd w:val="clear" w:color="auto" w:fill="auto"/>
          </w:tcPr>
          <w:p w14:paraId="6F01C673" w14:textId="77777777" w:rsidR="00352573" w:rsidRPr="009C5807" w:rsidRDefault="00352573" w:rsidP="00CF54F2">
            <w:pPr>
              <w:pStyle w:val="TAH"/>
              <w:rPr>
                <w:lang w:val="sv-SE"/>
              </w:rPr>
            </w:pPr>
            <w:r w:rsidRPr="009C5807">
              <w:rPr>
                <w:lang w:val="sv-SE"/>
              </w:rPr>
              <w:t>N</w:t>
            </w:r>
            <w:r w:rsidRPr="009C5807">
              <w:rPr>
                <w:vertAlign w:val="subscript"/>
                <w:lang w:val="sv-SE"/>
              </w:rPr>
              <w:t>ACK/NACK, ECGI, TDD</w:t>
            </w:r>
          </w:p>
        </w:tc>
        <w:tc>
          <w:tcPr>
            <w:tcW w:w="6520" w:type="dxa"/>
            <w:gridSpan w:val="2"/>
          </w:tcPr>
          <w:p w14:paraId="322726AF"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67197DDC" w14:textId="77777777" w:rsidTr="00867D3A">
        <w:trPr>
          <w:trHeight w:val="345"/>
        </w:trPr>
        <w:tc>
          <w:tcPr>
            <w:tcW w:w="2583" w:type="dxa"/>
            <w:vMerge/>
            <w:shd w:val="clear" w:color="auto" w:fill="auto"/>
          </w:tcPr>
          <w:p w14:paraId="65C07EA1" w14:textId="77777777" w:rsidR="00352573" w:rsidRPr="009C5807" w:rsidRDefault="00352573" w:rsidP="00CF54F2">
            <w:pPr>
              <w:pStyle w:val="TAH"/>
            </w:pPr>
          </w:p>
        </w:tc>
        <w:tc>
          <w:tcPr>
            <w:tcW w:w="3260" w:type="dxa"/>
          </w:tcPr>
          <w:p w14:paraId="24C6C679"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78B8DD9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0B15ED52" w14:textId="77777777" w:rsidTr="00867D3A">
        <w:tc>
          <w:tcPr>
            <w:tcW w:w="2583" w:type="dxa"/>
            <w:shd w:val="clear" w:color="auto" w:fill="auto"/>
            <w:vAlign w:val="center"/>
          </w:tcPr>
          <w:p w14:paraId="57FE4DF1" w14:textId="77777777" w:rsidR="00352573" w:rsidRPr="009C5807" w:rsidRDefault="00352573" w:rsidP="00CF54F2">
            <w:pPr>
              <w:pStyle w:val="TAC"/>
            </w:pPr>
            <w:r w:rsidRPr="009C5807">
              <w:t>66</w:t>
            </w:r>
          </w:p>
        </w:tc>
        <w:tc>
          <w:tcPr>
            <w:tcW w:w="3260" w:type="dxa"/>
            <w:vAlign w:val="center"/>
          </w:tcPr>
          <w:p w14:paraId="5200FB67" w14:textId="77777777" w:rsidR="00352573" w:rsidRPr="009C5807" w:rsidRDefault="00352573" w:rsidP="00CF54F2">
            <w:pPr>
              <w:pStyle w:val="TAC"/>
              <w:rPr>
                <w:lang w:val="sv-SE"/>
              </w:rPr>
            </w:pPr>
            <w:r w:rsidRPr="009C5807">
              <w:rPr>
                <w:lang w:val="sv-SE"/>
              </w:rPr>
              <w:t>FDD</w:t>
            </w:r>
          </w:p>
        </w:tc>
        <w:tc>
          <w:tcPr>
            <w:tcW w:w="3260" w:type="dxa"/>
            <w:vAlign w:val="center"/>
          </w:tcPr>
          <w:p w14:paraId="0AB98AFE" w14:textId="77777777" w:rsidR="00352573" w:rsidRPr="009C5807" w:rsidRDefault="00352573" w:rsidP="00CF54F2">
            <w:pPr>
              <w:pStyle w:val="TAC"/>
              <w:rPr>
                <w:lang w:val="sv-SE"/>
              </w:rPr>
            </w:pPr>
            <w:r w:rsidRPr="009C5807">
              <w:rPr>
                <w:lang w:val="sv-SE"/>
              </w:rPr>
              <w:t>15 kHz</w:t>
            </w:r>
          </w:p>
        </w:tc>
      </w:tr>
      <w:tr w:rsidR="00352573" w:rsidRPr="009C5807" w14:paraId="321A18B8" w14:textId="77777777" w:rsidTr="00867D3A">
        <w:tc>
          <w:tcPr>
            <w:tcW w:w="2583" w:type="dxa"/>
            <w:shd w:val="clear" w:color="auto" w:fill="auto"/>
            <w:vAlign w:val="center"/>
          </w:tcPr>
          <w:p w14:paraId="633E1B5C" w14:textId="77777777" w:rsidR="00352573" w:rsidRPr="009C5807" w:rsidDel="009B6E16" w:rsidRDefault="00352573" w:rsidP="00CF54F2">
            <w:pPr>
              <w:pStyle w:val="TAC"/>
            </w:pPr>
            <w:r w:rsidRPr="009C5807">
              <w:t>145</w:t>
            </w:r>
          </w:p>
        </w:tc>
        <w:tc>
          <w:tcPr>
            <w:tcW w:w="3260" w:type="dxa"/>
            <w:vAlign w:val="center"/>
          </w:tcPr>
          <w:p w14:paraId="60AC7794" w14:textId="77777777" w:rsidR="00352573" w:rsidRPr="009C5807" w:rsidRDefault="00352573" w:rsidP="00CF54F2">
            <w:pPr>
              <w:pStyle w:val="TAC"/>
              <w:rPr>
                <w:lang w:val="sv-SE"/>
              </w:rPr>
            </w:pPr>
            <w:r w:rsidRPr="009C5807">
              <w:rPr>
                <w:lang w:val="sv-SE"/>
              </w:rPr>
              <w:t>FDD</w:t>
            </w:r>
          </w:p>
        </w:tc>
        <w:tc>
          <w:tcPr>
            <w:tcW w:w="3260" w:type="dxa"/>
            <w:vAlign w:val="center"/>
          </w:tcPr>
          <w:p w14:paraId="53745CD4" w14:textId="77777777" w:rsidR="00352573" w:rsidRPr="009C5807" w:rsidRDefault="00352573" w:rsidP="00CF54F2">
            <w:pPr>
              <w:pStyle w:val="TAC"/>
              <w:rPr>
                <w:lang w:val="sv-SE"/>
              </w:rPr>
            </w:pPr>
            <w:r w:rsidRPr="009C5807">
              <w:rPr>
                <w:lang w:val="sv-SE"/>
              </w:rPr>
              <w:t>30 kHz</w:t>
            </w:r>
          </w:p>
        </w:tc>
      </w:tr>
      <w:tr w:rsidR="00352573" w:rsidRPr="009C5807" w14:paraId="1D10EBD5" w14:textId="77777777" w:rsidTr="00867D3A">
        <w:tc>
          <w:tcPr>
            <w:tcW w:w="2583" w:type="dxa"/>
            <w:shd w:val="clear" w:color="auto" w:fill="auto"/>
            <w:vAlign w:val="center"/>
          </w:tcPr>
          <w:p w14:paraId="2E330D4E" w14:textId="77777777" w:rsidR="00352573" w:rsidRPr="009C5807" w:rsidDel="009B6E16" w:rsidRDefault="00352573" w:rsidP="00CF54F2">
            <w:pPr>
              <w:pStyle w:val="TAC"/>
            </w:pPr>
            <w:r w:rsidRPr="009C5807">
              <w:t>298</w:t>
            </w:r>
          </w:p>
        </w:tc>
        <w:tc>
          <w:tcPr>
            <w:tcW w:w="3260" w:type="dxa"/>
            <w:vAlign w:val="center"/>
          </w:tcPr>
          <w:p w14:paraId="77924798" w14:textId="77777777" w:rsidR="00352573" w:rsidRPr="009C5807" w:rsidRDefault="00352573" w:rsidP="00CF54F2">
            <w:pPr>
              <w:pStyle w:val="TAC"/>
              <w:rPr>
                <w:lang w:val="sv-SE"/>
              </w:rPr>
            </w:pPr>
            <w:r w:rsidRPr="009C5807">
              <w:rPr>
                <w:lang w:val="sv-SE"/>
              </w:rPr>
              <w:t>FDD</w:t>
            </w:r>
          </w:p>
        </w:tc>
        <w:tc>
          <w:tcPr>
            <w:tcW w:w="3260" w:type="dxa"/>
            <w:vAlign w:val="center"/>
          </w:tcPr>
          <w:p w14:paraId="41D17F64" w14:textId="77777777" w:rsidR="00352573" w:rsidRPr="009C5807" w:rsidRDefault="00352573" w:rsidP="00CF54F2">
            <w:pPr>
              <w:pStyle w:val="TAC"/>
              <w:rPr>
                <w:lang w:val="sv-SE"/>
              </w:rPr>
            </w:pPr>
            <w:r w:rsidRPr="009C5807">
              <w:rPr>
                <w:lang w:val="sv-SE"/>
              </w:rPr>
              <w:t>60 kHz</w:t>
            </w:r>
          </w:p>
        </w:tc>
      </w:tr>
      <w:tr w:rsidR="00352573" w:rsidRPr="009C5807" w14:paraId="567A481F" w14:textId="77777777" w:rsidTr="00867D3A">
        <w:tc>
          <w:tcPr>
            <w:tcW w:w="2583" w:type="dxa"/>
            <w:shd w:val="clear" w:color="auto" w:fill="auto"/>
            <w:vAlign w:val="center"/>
          </w:tcPr>
          <w:p w14:paraId="2D340F50" w14:textId="77777777" w:rsidR="00352573" w:rsidRPr="009C5807" w:rsidRDefault="00352573" w:rsidP="00CF54F2">
            <w:pPr>
              <w:pStyle w:val="TAC"/>
            </w:pPr>
            <w:r w:rsidRPr="009C5807">
              <w:rPr>
                <w:lang w:val="sv-SE"/>
              </w:rPr>
              <w:t>28</w:t>
            </w:r>
          </w:p>
        </w:tc>
        <w:tc>
          <w:tcPr>
            <w:tcW w:w="3260" w:type="dxa"/>
            <w:vAlign w:val="center"/>
          </w:tcPr>
          <w:p w14:paraId="413C4E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18CED59" w14:textId="77777777" w:rsidR="00352573" w:rsidRPr="009C5807" w:rsidRDefault="00352573" w:rsidP="00CF54F2">
            <w:pPr>
              <w:pStyle w:val="TAC"/>
              <w:rPr>
                <w:lang w:val="sv-SE"/>
              </w:rPr>
            </w:pPr>
            <w:r w:rsidRPr="009C5807">
              <w:rPr>
                <w:lang w:val="sv-SE"/>
              </w:rPr>
              <w:t>15 kHz</w:t>
            </w:r>
          </w:p>
        </w:tc>
      </w:tr>
      <w:tr w:rsidR="00352573" w:rsidRPr="009C5807" w14:paraId="6C4EF89A" w14:textId="77777777" w:rsidTr="00867D3A">
        <w:tc>
          <w:tcPr>
            <w:tcW w:w="2583" w:type="dxa"/>
            <w:shd w:val="clear" w:color="auto" w:fill="auto"/>
            <w:vAlign w:val="center"/>
          </w:tcPr>
          <w:p w14:paraId="2C2DB078" w14:textId="77777777" w:rsidR="00352573" w:rsidRPr="009C5807" w:rsidDel="009B6E16" w:rsidRDefault="00352573" w:rsidP="00CF54F2">
            <w:pPr>
              <w:pStyle w:val="TAC"/>
            </w:pPr>
            <w:r w:rsidRPr="009C5807">
              <w:rPr>
                <w:lang w:val="sv-SE"/>
              </w:rPr>
              <w:t>67</w:t>
            </w:r>
          </w:p>
        </w:tc>
        <w:tc>
          <w:tcPr>
            <w:tcW w:w="3260" w:type="dxa"/>
            <w:vAlign w:val="center"/>
          </w:tcPr>
          <w:p w14:paraId="6FD7B1F3"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0D2A69F" w14:textId="77777777" w:rsidR="00352573" w:rsidRPr="009C5807" w:rsidRDefault="00352573" w:rsidP="00CF54F2">
            <w:pPr>
              <w:pStyle w:val="TAC"/>
              <w:rPr>
                <w:lang w:val="sv-SE"/>
              </w:rPr>
            </w:pPr>
            <w:r w:rsidRPr="009C5807">
              <w:rPr>
                <w:lang w:val="sv-SE"/>
              </w:rPr>
              <w:t>30 kHz</w:t>
            </w:r>
          </w:p>
        </w:tc>
      </w:tr>
      <w:tr w:rsidR="00352573" w:rsidRPr="009C5807" w14:paraId="57B5DA72" w14:textId="77777777" w:rsidTr="00867D3A">
        <w:tc>
          <w:tcPr>
            <w:tcW w:w="2583" w:type="dxa"/>
            <w:shd w:val="clear" w:color="auto" w:fill="auto"/>
            <w:vAlign w:val="center"/>
          </w:tcPr>
          <w:p w14:paraId="2CA419CB" w14:textId="24B7329F" w:rsidR="00352573" w:rsidRPr="009C5807" w:rsidDel="009B6E16" w:rsidRDefault="00352573" w:rsidP="00CF54F2">
            <w:pPr>
              <w:pStyle w:val="TAC"/>
            </w:pPr>
            <w:r w:rsidRPr="009C5807">
              <w:rPr>
                <w:lang w:val="sv-SE"/>
              </w:rPr>
              <w:t>144</w:t>
            </w:r>
          </w:p>
        </w:tc>
        <w:tc>
          <w:tcPr>
            <w:tcW w:w="3260" w:type="dxa"/>
            <w:vAlign w:val="center"/>
          </w:tcPr>
          <w:p w14:paraId="2E7E3F50"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C4FAD3D" w14:textId="77777777" w:rsidR="00352573" w:rsidRPr="009C5807" w:rsidRDefault="00352573" w:rsidP="00CF54F2">
            <w:pPr>
              <w:pStyle w:val="TAC"/>
              <w:rPr>
                <w:lang w:val="sv-SE"/>
              </w:rPr>
            </w:pPr>
            <w:r w:rsidRPr="009C5807">
              <w:rPr>
                <w:lang w:val="sv-SE"/>
              </w:rPr>
              <w:t>60 kHz</w:t>
            </w:r>
          </w:p>
        </w:tc>
      </w:tr>
      <w:tr w:rsidR="00352573" w:rsidRPr="009C5807" w14:paraId="7633688A" w14:textId="77777777" w:rsidTr="00867D3A">
        <w:tc>
          <w:tcPr>
            <w:tcW w:w="2583" w:type="dxa"/>
            <w:shd w:val="clear" w:color="auto" w:fill="auto"/>
            <w:vAlign w:val="center"/>
          </w:tcPr>
          <w:p w14:paraId="768A26B8" w14:textId="45BD9BFA" w:rsidR="00352573" w:rsidRPr="009C5807" w:rsidRDefault="00352573" w:rsidP="00CF54F2">
            <w:pPr>
              <w:pStyle w:val="TAC"/>
            </w:pPr>
            <w:r w:rsidRPr="009C5807">
              <w:rPr>
                <w:lang w:val="sv-SE"/>
              </w:rPr>
              <w:t>175</w:t>
            </w:r>
          </w:p>
        </w:tc>
        <w:tc>
          <w:tcPr>
            <w:tcW w:w="3260" w:type="dxa"/>
            <w:vAlign w:val="center"/>
          </w:tcPr>
          <w:p w14:paraId="2CFC62D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6968D800" w14:textId="77777777" w:rsidR="00352573" w:rsidRPr="009C5807" w:rsidRDefault="00352573" w:rsidP="00CF54F2">
            <w:pPr>
              <w:pStyle w:val="TAC"/>
              <w:rPr>
                <w:lang w:val="sv-SE"/>
              </w:rPr>
            </w:pPr>
            <w:r w:rsidRPr="009C5807">
              <w:rPr>
                <w:lang w:val="sv-SE"/>
              </w:rPr>
              <w:t>60 kHz</w:t>
            </w:r>
          </w:p>
        </w:tc>
      </w:tr>
      <w:tr w:rsidR="00352573" w:rsidRPr="009C5807" w14:paraId="5B2CF2EC" w14:textId="77777777" w:rsidTr="00867D3A">
        <w:tc>
          <w:tcPr>
            <w:tcW w:w="2583" w:type="dxa"/>
            <w:shd w:val="clear" w:color="auto" w:fill="auto"/>
            <w:vAlign w:val="center"/>
          </w:tcPr>
          <w:p w14:paraId="2D3E6F98" w14:textId="584CF489" w:rsidR="00352573" w:rsidRPr="009C5807" w:rsidRDefault="00352573" w:rsidP="00CF54F2">
            <w:pPr>
              <w:pStyle w:val="TAC"/>
            </w:pPr>
            <w:r w:rsidRPr="009C5807">
              <w:rPr>
                <w:lang w:val="sv-SE"/>
              </w:rPr>
              <w:t>363</w:t>
            </w:r>
          </w:p>
        </w:tc>
        <w:tc>
          <w:tcPr>
            <w:tcW w:w="3260" w:type="dxa"/>
            <w:vAlign w:val="center"/>
          </w:tcPr>
          <w:p w14:paraId="4F4BDEA1"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2CA89A1C" w14:textId="77777777" w:rsidR="00352573" w:rsidRPr="009C5807" w:rsidRDefault="00352573" w:rsidP="00CF54F2">
            <w:pPr>
              <w:pStyle w:val="TAC"/>
              <w:rPr>
                <w:lang w:val="sv-SE"/>
              </w:rPr>
            </w:pPr>
            <w:r w:rsidRPr="009C5807">
              <w:rPr>
                <w:lang w:val="sv-SE"/>
              </w:rPr>
              <w:t>120 kHz</w:t>
            </w:r>
          </w:p>
        </w:tc>
      </w:tr>
      <w:tr w:rsidR="00352573" w:rsidRPr="009C5807" w14:paraId="5CDB2BA6" w14:textId="77777777" w:rsidTr="00867D3A">
        <w:tc>
          <w:tcPr>
            <w:tcW w:w="9103" w:type="dxa"/>
            <w:gridSpan w:val="3"/>
            <w:shd w:val="clear" w:color="auto" w:fill="auto"/>
            <w:vAlign w:val="center"/>
          </w:tcPr>
          <w:p w14:paraId="66701D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637FC68"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5F266189" w14:textId="77777777" w:rsidR="00352573" w:rsidRPr="009C5807" w:rsidRDefault="00352573" w:rsidP="00352573">
      <w:pPr>
        <w:rPr>
          <w:i/>
        </w:rPr>
      </w:pP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867D3A">
        <w:trPr>
          <w:trHeight w:val="345"/>
        </w:trPr>
        <w:tc>
          <w:tcPr>
            <w:tcW w:w="2583" w:type="dxa"/>
            <w:vMerge w:val="restart"/>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867D3A">
        <w:trPr>
          <w:trHeight w:val="345"/>
        </w:trPr>
        <w:tc>
          <w:tcPr>
            <w:tcW w:w="2583" w:type="dxa"/>
            <w:vMerge/>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867D3A">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867D3A">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867D3A">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867D3A">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867D3A">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867D3A">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867D3A">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867D3A">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867D3A">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lastRenderedPageBreak/>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61" type="#_x0000_t75" style="width:247.5pt;height:30pt" o:ole="">
            <v:imagedata r:id="rId84" o:title=""/>
          </v:shape>
          <o:OLEObject Type="Embed" ProgID="Equation.DSMT4" ShapeID="_x0000_i1061" DrawAspect="Content" ObjectID="_1656234399" r:id="rId85"/>
        </w:object>
      </w:r>
    </w:p>
    <w:p w14:paraId="382B22BA" w14:textId="77777777" w:rsidR="00F743FB" w:rsidRPr="009C5807" w:rsidRDefault="00F743FB" w:rsidP="00F743FB">
      <w:pPr>
        <w:jc w:val="both"/>
        <w:rPr>
          <w:rFonts w:cs="v4.2.0"/>
        </w:rPr>
      </w:pPr>
      <w:r w:rsidRPr="009C5807">
        <w:lastRenderedPageBreak/>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62" type="#_x0000_t75" style="width:394.5pt;height:30pt" o:ole="" fillcolor="window">
            <v:imagedata r:id="rId86" o:title=""/>
          </v:shape>
          <o:OLEObject Type="Embed" ProgID="Equation.DSMT4" ShapeID="_x0000_i1062" DrawAspect="Content" ObjectID="_1656234400" r:id="rId87"/>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lastRenderedPageBreak/>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7777777" w:rsidR="00F743FB" w:rsidRPr="009C5807" w:rsidRDefault="00F743FB" w:rsidP="00F743FB">
      <w:pPr>
        <w:rPr>
          <w:rFonts w:cs="v4.2.0"/>
        </w:rPr>
      </w:pPr>
      <w:r w:rsidRPr="009C5807">
        <w:t>The measurement accuracy for all measured cells shall be as specified in the sub-clause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ins w:id="6166" w:author="CR0709" w:date="2020-06-24T10:05:00Z">
        <w:r w:rsidRPr="00786A82">
          <w:lastRenderedPageBreak/>
          <w:t>9.4.7</w:t>
        </w:r>
        <w:r w:rsidRPr="00786A82">
          <w:tab/>
          <w:t>NR – E-UTRAN measurements with autonomous gaps</w:t>
        </w:r>
      </w:ins>
    </w:p>
    <w:p w14:paraId="4B5FD999" w14:textId="77777777" w:rsidR="00D4298E" w:rsidRPr="00B910B8" w:rsidRDefault="00D4298E" w:rsidP="00D4298E">
      <w:pPr>
        <w:pStyle w:val="Heading4"/>
        <w:rPr>
          <w:ins w:id="6167" w:author="CR0709" w:date="2020-06-24T10:05:00Z"/>
        </w:rPr>
      </w:pPr>
      <w:ins w:id="6168" w:author="CR0709" w:date="2020-06-24T10:05:00Z">
        <w:r w:rsidRPr="00786A82">
          <w:t>9.4.7.1</w:t>
        </w:r>
        <w:r w:rsidRPr="00786A82">
          <w:tab/>
          <w:t>Reporting delay due to E-UTRAN CGI reading with autonomous gaps</w:t>
        </w:r>
      </w:ins>
    </w:p>
    <w:p w14:paraId="372B9C92" w14:textId="7D5409B8" w:rsidR="00D4298E" w:rsidRPr="00241959" w:rsidRDefault="00D4298E" w:rsidP="00125AB5">
      <w:pPr>
        <w:rPr>
          <w:ins w:id="6169" w:author="CR0709" w:date="2020-06-24T10:05:00Z"/>
        </w:rPr>
      </w:pPr>
      <w:ins w:id="6170" w:author="CR0709" w:date="2020-06-24T10:05:00Z">
        <w:r>
          <w:t xml:space="preserve">The requirements in this section apply when the UE is configured with standalone NR or EN-DC.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del w:id="6171" w:author="MCC" w:date="2020-07-10T18:25:00Z">
          <w:r w:rsidRPr="00E6077A" w:rsidDel="00AA68BB">
            <w:delText>8.2.1.2.Y</w:delText>
          </w:r>
        </w:del>
      </w:ins>
      <w:ins w:id="6172" w:author="MCC" w:date="2020-07-10T18:25:00Z">
        <w:r w:rsidR="00AA68BB">
          <w:t>8.2.1.2.13</w:t>
        </w:r>
      </w:ins>
      <w:ins w:id="6173" w:author="CR0709" w:date="2020-06-24T10:05:00Z">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 provided that the E-UTRA cell has been already identified by the UE.</w:t>
        </w:r>
      </w:ins>
    </w:p>
    <w:p w14:paraId="1F226CA6" w14:textId="77777777" w:rsidR="00D4298E" w:rsidRPr="00786A82" w:rsidRDefault="00D4298E" w:rsidP="00D4298E">
      <w:pPr>
        <w:rPr>
          <w:ins w:id="6174" w:author="CR0709" w:date="2020-06-24T10:05:00Z"/>
          <w:rFonts w:cs="v4.2.0"/>
        </w:rPr>
      </w:pPr>
      <w:ins w:id="6175" w:author="CR0709" w:date="2020-06-24T10:05:00Z">
        <w:r w:rsidRPr="00786A82">
          <w:t xml:space="preserve">A cell shall be considered identifiable </w:t>
        </w:r>
        <w:r w:rsidRPr="00786A82">
          <w:rPr>
            <w:rFonts w:cs="v4.2.0"/>
          </w:rPr>
          <w:t>following conditions are fulfilled:</w:t>
        </w:r>
      </w:ins>
    </w:p>
    <w:p w14:paraId="06AEED75" w14:textId="77777777" w:rsidR="00D4298E" w:rsidRPr="00786A82" w:rsidRDefault="00D4298E" w:rsidP="00D4298E">
      <w:pPr>
        <w:pStyle w:val="B10"/>
        <w:rPr>
          <w:ins w:id="6176" w:author="CR0709" w:date="2020-06-24T10:05:00Z"/>
        </w:rPr>
      </w:pPr>
      <w:ins w:id="6177" w:author="CR0709" w:date="2020-06-24T10:05:00Z">
        <w:r w:rsidRPr="00786A82">
          <w:t>-</w:t>
        </w:r>
        <w:r w:rsidRPr="00786A82">
          <w:tab/>
          <w:t>RSRP related side conditions given in Clause 9.1 in [15] are fulfilled for a corresponding Band,</w:t>
        </w:r>
      </w:ins>
    </w:p>
    <w:p w14:paraId="7FD84A1D" w14:textId="77777777" w:rsidR="00D4298E" w:rsidRPr="006904D1" w:rsidRDefault="00D4298E" w:rsidP="00D4298E">
      <w:pPr>
        <w:pStyle w:val="B10"/>
        <w:rPr>
          <w:ins w:id="6178" w:author="CR0709" w:date="2020-06-24T10:05:00Z"/>
          <w:rFonts w:cs="v4.2.0"/>
        </w:rPr>
      </w:pPr>
      <w:ins w:id="6179" w:author="CR0709" w:date="2020-06-24T10:05:00Z">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ins>
    </w:p>
    <w:p w14:paraId="27A0259C" w14:textId="77777777" w:rsidR="00D4298E" w:rsidRPr="00241959" w:rsidRDefault="00D4298E" w:rsidP="00D4298E">
      <w:pPr>
        <w:rPr>
          <w:ins w:id="6180" w:author="CR0709" w:date="2020-06-24T10:05:00Z"/>
          <w:rFonts w:cs="v4.2.0"/>
        </w:rPr>
      </w:pPr>
      <w:ins w:id="6181" w:author="CR0709" w:date="2020-06-24T10:05:00Z">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ins>
    </w:p>
    <w:p w14:paraId="45CF9AE0" w14:textId="77777777" w:rsidR="00D4298E" w:rsidRPr="00241959" w:rsidRDefault="00D4298E" w:rsidP="00D4298E">
      <w:pPr>
        <w:rPr>
          <w:ins w:id="6182" w:author="CR0709" w:date="2020-06-24T10:05:00Z"/>
          <w:rFonts w:cs="v4.2.0"/>
        </w:rPr>
      </w:pPr>
      <w:ins w:id="6183" w:author="CR0709" w:date="2020-06-24T10:05:00Z">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ins>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ins w:id="6184" w:author="CR0742" w:date="2020-06-24T10:07:00Z">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ins>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77777777" w:rsidR="00CF54F2" w:rsidRPr="009C5807" w:rsidRDefault="00CF54F2" w:rsidP="0035705D">
      <w:pPr>
        <w:pStyle w:val="B10"/>
      </w:pPr>
      <w:r w:rsidRPr="009C5807">
        <w:lastRenderedPageBreak/>
        <w:t>-</w:t>
      </w:r>
      <w:r w:rsidRPr="009C5807">
        <w:tab/>
        <w:t xml:space="preserve">L1-RSRP related side conditions given in clauses 10.1.19.2 and 10.1.20.2 for FR1 and FR2, </w:t>
      </w:r>
      <w:del w:id="6185" w:author="CR0886" w:date="2020-06-24T10:08:00Z">
        <w:r w:rsidRPr="009C5807" w:rsidDel="00C07B6A">
          <w:delText>repectively</w:delText>
        </w:r>
      </w:del>
      <w:ins w:id="6186" w:author="CR0886" w:date="2020-06-24T10:08:00Z">
        <w:r w:rsidRPr="009C5807">
          <w:t>respectively</w:t>
        </w:r>
      </w:ins>
      <w:r w:rsidRPr="009C5807">
        <w:t>,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ins w:id="6187" w:author="CR0742" w:date="2020-06-24T10:07:00Z">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ins>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lastRenderedPageBreak/>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6B8C20DF"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3E8ECEDD" w:rsidR="00230E58" w:rsidRPr="009C5807" w:rsidRDefault="00230E58" w:rsidP="009718F0">
      <w:pPr>
        <w:pStyle w:val="B10"/>
      </w:pPr>
      <w:r w:rsidRPr="009C5807">
        <w:t>-</w:t>
      </w:r>
      <w:r w:rsidRPr="009C5807">
        <w:tab/>
        <w:t>P is</w:t>
      </w:r>
      <w:r w:rsidR="00BE3977">
        <w:t xml:space="preserve"> </w:t>
      </w:r>
      <m:oMath>
        <m:f>
          <m:fPr>
            <m:ctrlPr>
              <w:rPr>
                <w:rFonts w:ascii="Cambria Math" w:hAnsi="Cambria Math"/>
                <w:i/>
              </w:rPr>
            </m:ctrlPr>
          </m:fPr>
          <m:num>
            <m:sSub>
              <m:sSubPr>
                <m:ctrlPr>
                  <w:ins w:id="6188" w:author="CR0748" w:date="2020-06-24T10:07:00Z">
                    <w:rPr>
                      <w:rFonts w:ascii="Cambria Math" w:hAnsi="Cambria Math"/>
                      <w:i/>
                    </w:rPr>
                  </w:ins>
                </m:ctrlPr>
              </m:sSubPr>
              <m:e>
                <m:r>
                  <w:ins w:id="6189" w:author="CR0748" w:date="2020-06-24T10:07:00Z">
                    <w:rPr>
                      <w:rFonts w:ascii="Cambria Math" w:hAnsi="Cambria Math"/>
                    </w:rPr>
                    <m:t>P</m:t>
                  </w:ins>
                </m:r>
              </m:e>
              <m:sub>
                <m:r>
                  <w:ins w:id="6190" w:author="CR0748" w:date="2020-06-24T10:07:00Z">
                    <m:rPr>
                      <m:sty m:val="p"/>
                    </m:rPr>
                    <w:rPr>
                      <w:rFonts w:ascii="Cambria Math" w:hAnsi="Cambria Math"/>
                    </w:rPr>
                    <m:t>sharing factor</m:t>
                  </w:ins>
                </m:r>
              </m:sub>
            </m:sSub>
            <m:r>
              <w:del w:id="6191" w:author="CR0748" w:date="2020-06-24T10:07:00Z">
                <w:rPr>
                  <w:rFonts w:ascii="Cambria Math" w:hAnsi="Cambria Math"/>
                </w:rPr>
                <m:t>1</m:t>
              </w:del>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del w:id="6192" w:author="CR0748" w:date="2020-07-12T18:47:00Z">
        <w:r w:rsidRPr="009C5807" w:rsidDel="00BE3977">
          <w:delText xml:space="preserve"> </w:delTex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rsidDel="00BE3977">
          <w:delText>* P</w:delText>
        </w:r>
        <w:r w:rsidRPr="009C5807" w:rsidDel="00BE3977">
          <w:rPr>
            <w:vertAlign w:val="subscript"/>
          </w:rPr>
          <w:delText>sharing factor</w:delText>
        </w:r>
      </w:del>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77777777" w:rsidR="009718F0" w:rsidRPr="009C5807" w:rsidRDefault="00230E58" w:rsidP="009718F0">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77777777"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ins w:id="6193" w:author="CR0748" w:date="2020-07-12T18:47:00Z">
                <w:rPr>
                  <w:rFonts w:ascii="Cambria Math" w:hAnsi="Cambria Math"/>
                  <w:i/>
                </w:rPr>
              </w:ins>
            </m:ctrlPr>
          </m:fPr>
          <m:num>
            <m:sSub>
              <m:sSubPr>
                <m:ctrlPr>
                  <w:ins w:id="6194" w:author="CR0748" w:date="2020-07-12T18:47:00Z">
                    <w:rPr>
                      <w:rFonts w:ascii="Cambria Math" w:hAnsi="Cambria Math"/>
                      <w:i/>
                    </w:rPr>
                  </w:ins>
                </m:ctrlPr>
              </m:sSubPr>
              <m:e>
                <m:r>
                  <w:ins w:id="6195" w:author="CR0748" w:date="2020-07-12T18:47:00Z">
                    <w:rPr>
                      <w:rFonts w:ascii="Cambria Math" w:hAnsi="Cambria Math"/>
                    </w:rPr>
                    <m:t>P</m:t>
                  </w:ins>
                </m:r>
              </m:e>
              <m:sub>
                <m:r>
                  <w:ins w:id="6196" w:author="CR0748" w:date="2020-07-12T18:47:00Z">
                    <m:rPr>
                      <m:sty m:val="p"/>
                    </m:rPr>
                    <w:rPr>
                      <w:rFonts w:ascii="Cambria Math" w:hAnsi="Cambria Math"/>
                    </w:rPr>
                    <m:t>sharing factor</m:t>
                  </w:ins>
                </m:r>
              </m:sub>
            </m:sSub>
            <m:r>
              <w:ins w:id="6197" w:author="CR0748" w:date="2020-07-12T18:47:00Z">
                <w:del w:id="6198" w:author="CR0748" w:date="2020-06-24T10:07:00Z">
                  <w:rPr>
                    <w:rFonts w:ascii="Cambria Math" w:hAnsi="Cambria Math"/>
                  </w:rPr>
                  <m:t>1</m:t>
                </w:del>
              </w:ins>
            </m:r>
          </m:num>
          <m:den>
            <m:r>
              <w:ins w:id="6199" w:author="CR0748" w:date="2020-07-12T18:47:00Z">
                <w:rPr>
                  <w:rFonts w:ascii="Cambria Math" w:hAnsi="Cambria Math"/>
                </w:rPr>
                <m:t>1-</m:t>
              </w:ins>
            </m:r>
            <m:f>
              <m:fPr>
                <m:ctrlPr>
                  <w:ins w:id="6200" w:author="CR0748" w:date="2020-07-12T18:47:00Z">
                    <w:rPr>
                      <w:rFonts w:ascii="Cambria Math" w:hAnsi="Cambria Math"/>
                    </w:rPr>
                  </w:ins>
                </m:ctrlPr>
              </m:fPr>
              <m:num>
                <m:sSub>
                  <m:sSubPr>
                    <m:ctrlPr>
                      <w:ins w:id="6201" w:author="CR0748" w:date="2020-07-12T18:47:00Z">
                        <w:rPr>
                          <w:rFonts w:ascii="Cambria Math" w:hAnsi="Cambria Math"/>
                        </w:rPr>
                      </w:ins>
                    </m:ctrlPr>
                  </m:sSubPr>
                  <m:e>
                    <m:r>
                      <w:ins w:id="6202" w:author="CR0748" w:date="2020-07-12T18:47:00Z">
                        <m:rPr>
                          <m:sty m:val="p"/>
                        </m:rPr>
                        <w:rPr>
                          <w:rFonts w:ascii="Cambria Math" w:hAnsi="Cambria Math"/>
                        </w:rPr>
                        <m:t>T</m:t>
                      </w:ins>
                    </m:r>
                  </m:e>
                  <m:sub>
                    <m:r>
                      <w:ins w:id="6203" w:author="CR0748" w:date="2020-07-12T18:47:00Z">
                        <m:rPr>
                          <m:sty m:val="p"/>
                        </m:rPr>
                        <w:rPr>
                          <w:rFonts w:ascii="Cambria Math" w:hAnsi="Cambria Math"/>
                        </w:rPr>
                        <m:t>SSB</m:t>
                      </w:ins>
                    </m:r>
                  </m:sub>
                </m:sSub>
              </m:num>
              <m:den>
                <m:r>
                  <w:ins w:id="6204" w:author="CR0748" w:date="2020-07-12T18:47:00Z">
                    <m:rPr>
                      <m:sty m:val="p"/>
                    </m:rPr>
                    <w:rPr>
                      <w:rFonts w:ascii="Cambria Math" w:hAnsi="Cambria Math"/>
                    </w:rPr>
                    <m:t>MRGP</m:t>
                  </w:ins>
                </m:r>
              </m:den>
            </m:f>
          </m:den>
        </m:f>
        <m:f>
          <m:fPr>
            <m:ctrlPr>
              <w:del w:id="6205" w:author="CR0748" w:date="2020-07-12T18:47:00Z">
                <w:rPr>
                  <w:rFonts w:ascii="Cambria Math" w:hAnsi="Cambria Math"/>
                  <w:i/>
                </w:rPr>
              </w:del>
            </m:ctrlPr>
          </m:fPr>
          <m:num>
            <m:r>
              <w:del w:id="6206" w:author="CR0748" w:date="2020-07-12T18:47:00Z">
                <w:rPr>
                  <w:rFonts w:ascii="Cambria Math" w:hAnsi="Cambria Math"/>
                </w:rPr>
                <m:t>1</m:t>
              </w:del>
            </m:r>
          </m:num>
          <m:den>
            <m:r>
              <w:del w:id="6207" w:author="CR0748" w:date="2020-07-12T18:47:00Z">
                <w:rPr>
                  <w:rFonts w:ascii="Cambria Math" w:hAnsi="Cambria Math"/>
                </w:rPr>
                <m:t>1-</m:t>
              </w:del>
            </m:r>
            <m:f>
              <m:fPr>
                <m:ctrlPr>
                  <w:del w:id="6208" w:author="CR0748" w:date="2020-07-12T18:47:00Z">
                    <w:rPr>
                      <w:rFonts w:ascii="Cambria Math" w:hAnsi="Cambria Math"/>
                    </w:rPr>
                  </w:del>
                </m:ctrlPr>
              </m:fPr>
              <m:num>
                <m:sSub>
                  <m:sSubPr>
                    <m:ctrlPr>
                      <w:del w:id="6209" w:author="CR0748" w:date="2020-07-12T18:47:00Z">
                        <w:rPr>
                          <w:rFonts w:ascii="Cambria Math" w:hAnsi="Cambria Math"/>
                        </w:rPr>
                      </w:del>
                    </m:ctrlPr>
                  </m:sSubPr>
                  <m:e>
                    <m:r>
                      <w:del w:id="6210" w:author="CR0748" w:date="2020-07-12T18:47:00Z">
                        <m:rPr>
                          <m:sty m:val="p"/>
                        </m:rPr>
                        <w:rPr>
                          <w:rFonts w:ascii="Cambria Math" w:hAnsi="Cambria Math"/>
                        </w:rPr>
                        <m:t>T</m:t>
                      </w:del>
                    </m:r>
                  </m:e>
                  <m:sub>
                    <m:r>
                      <w:del w:id="6211" w:author="CR0748" w:date="2020-07-12T18:47:00Z">
                        <m:rPr>
                          <m:sty m:val="p"/>
                        </m:rPr>
                        <w:rPr>
                          <w:rFonts w:ascii="Cambria Math" w:hAnsi="Cambria Math"/>
                        </w:rPr>
                        <m:t>SSB</m:t>
                      </w:del>
                    </m:r>
                  </m:sub>
                </m:sSub>
              </m:num>
              <m:den>
                <m:r>
                  <w:del w:id="6212" w:author="CR0748" w:date="2020-07-12T18:47:00Z">
                    <m:rPr>
                      <m:sty m:val="p"/>
                    </m:rPr>
                    <w:rPr>
                      <w:rFonts w:ascii="Cambria Math" w:hAnsi="Cambria Math"/>
                    </w:rPr>
                    <m:t>MRGP</m:t>
                  </w:del>
                </m:r>
              </m:den>
            </m:f>
          </m:den>
        </m:f>
      </m:oMath>
      <w:del w:id="6213" w:author="CR0748" w:date="2020-07-12T18:47:00Z">
        <w:r w:rsidR="00230E58" w:rsidRPr="009C5807" w:rsidDel="00BE3977">
          <w:delText>* P</w:delText>
        </w:r>
        <w:r w:rsidR="00230E58" w:rsidRPr="009C5807" w:rsidDel="00BE3977">
          <w:rPr>
            <w:vertAlign w:val="subscript"/>
          </w:rPr>
          <w:delText>sharing factor</w:delText>
        </w:r>
      </w:del>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ins w:id="6214" w:author="CR0748" w:date="2020-07-12T18:48:00Z">
        <w:r>
          <w:t>-</w:t>
        </w:r>
        <w:r>
          <w:tab/>
        </w:r>
      </w:ins>
      <w:r w:rsidR="00230E58" w:rsidRPr="009C5807">
        <w:t>P</w:t>
      </w:r>
      <w:r w:rsidR="00230E58" w:rsidRPr="009C5807">
        <w:rPr>
          <w:vertAlign w:val="subscript"/>
        </w:rPr>
        <w:t>sharing factor</w:t>
      </w:r>
      <w:r w:rsidR="00230E58" w:rsidRPr="009C5807">
        <w:t xml:space="preserve"> = 1</w:t>
      </w:r>
      <w:ins w:id="6215" w:author="CR0748" w:date="2020-07-12T18:48:00Z">
        <w:r>
          <w:t xml:space="preserve">, if the </w:t>
        </w:r>
        <w:r w:rsidRPr="00DD3199">
          <w:t xml:space="preserve">SSB configured for L1-RSRP </w:t>
        </w:r>
        <w:r>
          <w:t>measurement</w:t>
        </w:r>
        <w:r w:rsidRPr="00DD3199">
          <w:t xml:space="preserve"> outside measurement gap</w:t>
        </w:r>
        <w:r>
          <w:t xml:space="preserve"> is</w:t>
        </w:r>
      </w:ins>
    </w:p>
    <w:p w14:paraId="264328D1" w14:textId="2B313801" w:rsidR="00230E58" w:rsidRPr="009C5807" w:rsidDel="00614B83" w:rsidRDefault="00357256" w:rsidP="00357256">
      <w:pPr>
        <w:pStyle w:val="B2"/>
        <w:rPr>
          <w:del w:id="6216" w:author="CR0748" w:date="2020-07-12T18:48:00Z"/>
        </w:rPr>
      </w:pPr>
      <w:del w:id="6217" w:author="CR0748" w:date="2020-07-12T18:48:00Z">
        <w:r w:rsidRPr="009C5807" w:rsidDel="00614B83">
          <w:delText>-</w:delText>
        </w:r>
        <w:r w:rsidRPr="009C5807" w:rsidDel="00614B83">
          <w:tab/>
        </w:r>
        <w:r w:rsidR="00230E58" w:rsidRPr="009C5807" w:rsidDel="00614B83">
          <w:delText xml:space="preserve">if all of the reference signals configured for L1-RSRP reporting outside measurement gap are not fully overlapped by intra-frequency SMTC occasions, or </w:delText>
        </w:r>
      </w:del>
    </w:p>
    <w:p w14:paraId="7FA72256" w14:textId="4B027539" w:rsidR="00357256" w:rsidDel="00614B83" w:rsidRDefault="00357256" w:rsidP="00357256">
      <w:pPr>
        <w:pStyle w:val="B2"/>
        <w:rPr>
          <w:del w:id="6218" w:author="CR0748" w:date="2020-07-12T18:48:00Z"/>
        </w:rPr>
      </w:pPr>
      <w:del w:id="6219" w:author="CR0748" w:date="2020-07-12T18:48:00Z">
        <w:r w:rsidRPr="009C5807" w:rsidDel="00614B83">
          <w:delText>-</w:delText>
        </w:r>
        <w:r w:rsidRPr="009C5807" w:rsidDel="00614B83">
          <w:tab/>
        </w:r>
        <w:r w:rsidR="00230E58" w:rsidRPr="009C5807" w:rsidDel="00614B83">
          <w:delText>if all of the reference signal configured for L1-RSRP reporting outside measurement gap and fully-overlapped by intra-frequency SMTC occasions are not overlapped by with the SSB symbols indicated by SSB-ToMeasure and 1 symbol before each consecutive SSB symbols indicated by SSB-ToMeasure and 1 symbol after each consecutive SSB symbols indicated by SSB-ToMeasure, given that SSB-ToMeasure is configured;</w:delText>
        </w:r>
      </w:del>
    </w:p>
    <w:p w14:paraId="2FFDDC70" w14:textId="2AF3C779" w:rsidR="00614B83" w:rsidRDefault="00614B83">
      <w:pPr>
        <w:pStyle w:val="B2"/>
        <w:rPr>
          <w:ins w:id="6220" w:author="CR0748" w:date="2020-07-12T18:49:00Z"/>
        </w:rPr>
      </w:pPr>
      <w:ins w:id="6221" w:author="CR0748" w:date="2020-07-12T18:49:00Z">
        <w:r w:rsidRPr="00DD3199">
          <w:lastRenderedPageBreak/>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and,</w:t>
        </w:r>
      </w:ins>
    </w:p>
    <w:p w14:paraId="3857D67C" w14:textId="16A65A20" w:rsidR="00614B83" w:rsidRPr="009C5807" w:rsidRDefault="00614B83">
      <w:pPr>
        <w:pStyle w:val="B2"/>
        <w:rPr>
          <w:ins w:id="6222" w:author="CR0748" w:date="2020-07-12T18:49:00Z"/>
        </w:rPr>
      </w:pPr>
      <w:ins w:id="6223" w:author="CR0748" w:date="2020-07-12T18:49:00Z">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ins>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pPr>
        <w:pStyle w:val="B10"/>
        <w:pPrChange w:id="6224" w:author="CR0748" w:date="2020-06-24T10:07:00Z">
          <w:pPr/>
        </w:pPrChange>
      </w:pPr>
      <w:r>
        <w:t>-</w:t>
      </w:r>
      <w:r>
        <w:tab/>
      </w:r>
      <w:r w:rsidRPr="00DD3199">
        <w:rPr>
          <w:rFonts w:cs="v4.2.0"/>
        </w:rPr>
        <w:t>T</w:t>
      </w:r>
      <w:r w:rsidRPr="00DD3199">
        <w:rPr>
          <w:rFonts w:cs="v4.2.0"/>
          <w:vertAlign w:val="subscript"/>
        </w:rPr>
        <w:t>SSB</w:t>
      </w:r>
      <w:r w:rsidRPr="00DD3199">
        <w:t xml:space="preserve"> = ssb-periodicityServingCell</w:t>
      </w:r>
    </w:p>
    <w:p w14:paraId="373B72B2" w14:textId="2977D386" w:rsidR="00614B83" w:rsidRPr="00DD3199" w:rsidRDefault="00614B83">
      <w:pPr>
        <w:pStyle w:val="B10"/>
        <w:pPrChange w:id="6225" w:author="CR0748" w:date="2020-06-24T10:07:00Z">
          <w:pPr/>
        </w:pPrChange>
      </w:pPr>
      <w:r>
        <w:t>-</w:t>
      </w:r>
      <w:r>
        <w:tab/>
      </w:r>
      <w:r w:rsidRPr="00DD3199">
        <w:t>T</w:t>
      </w:r>
      <w:r w:rsidRPr="00DD3199">
        <w:rPr>
          <w:vertAlign w:val="subscript"/>
        </w:rPr>
        <w:t>SMTCperiod</w:t>
      </w:r>
      <w:r w:rsidRPr="00DD3199">
        <w:t xml:space="preserve"> = the configured SMTC</w:t>
      </w:r>
      <w:del w:id="6226" w:author="CR0748" w:date="2020-06-24T10:07:00Z">
        <w:r w:rsidRPr="00DD3199" w:rsidDel="00AF687B">
          <w:delText>1</w:delText>
        </w:r>
      </w:del>
      <w:r w:rsidRPr="00DD3199">
        <w:t xml:space="preserve"> period</w:t>
      </w:r>
      <w:del w:id="6227" w:author="CR0748" w:date="2020-06-24T10:07:00Z">
        <w:r w:rsidRPr="00DD3199" w:rsidDel="00AF687B">
          <w:delText xml:space="preserve"> or SMTC2 period if configured</w:delText>
        </w:r>
      </w:del>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w:t>
      </w:r>
      <w:ins w:id="6228" w:author="CR0696" w:date="2020-06-24T10:05:00Z">
        <w:r w:rsidR="00357256" w:rsidRPr="009C5807">
          <w:t>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ins>
    </w:p>
    <w:p w14:paraId="159B69AB" w14:textId="77777777" w:rsidR="00230E58" w:rsidRPr="009C5807" w:rsidRDefault="00230E58" w:rsidP="00230E58">
      <w:r w:rsidRPr="009C5807">
        <w:t>Longer evaluation period would be expected if the combination of SSB, SMTC occasion and measurement gap configurations does not meet pervious conditions.</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0C77DD">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0C77DD">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0C77D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0C77DD">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0C77DD">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7FBEA52" w:rsidR="00230E58" w:rsidRPr="009C5807" w:rsidRDefault="00230E58" w:rsidP="000C77DD">
            <w:pPr>
              <w:pStyle w:val="TAC"/>
            </w:pPr>
            <w:r w:rsidRPr="009C5807">
              <w:t>max(T</w:t>
            </w:r>
            <w:r w:rsidRPr="009C5807">
              <w:rPr>
                <w:vertAlign w:val="subscript"/>
              </w:rPr>
              <w:t>Report</w:t>
            </w:r>
            <w:r w:rsidRPr="009C5807">
              <w:t>, ceil(1.5</w:t>
            </w:r>
            <w:r w:rsidR="000C77DD">
              <w:t xml:space="preserve"> </w:t>
            </w:r>
            <w:ins w:id="6229" w:author="CR0874" w:date="2020-06-24T10:08:00Z">
              <w:r w:rsidR="000C77DD">
                <w:t>K</w:t>
              </w:r>
            </w:ins>
            <w:r w:rsidR="000C77DD" w:rsidRPr="009C5807">
              <w:t xml:space="preserve"> </w:t>
            </w:r>
            <w:r w:rsidRPr="009C5807">
              <w:t>*M*P)*max(T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0C77D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0C77DD">
            <w:pPr>
              <w:pStyle w:val="TAC"/>
            </w:pPr>
            <w:r w:rsidRPr="009C5807">
              <w:t>ceil(M*P)*T</w:t>
            </w:r>
            <w:r w:rsidRPr="009C5807">
              <w:rPr>
                <w:vertAlign w:val="subscript"/>
              </w:rPr>
              <w:t>DRX</w:t>
            </w:r>
          </w:p>
        </w:tc>
      </w:tr>
      <w:tr w:rsidR="00230E58" w:rsidRPr="009C5807" w14:paraId="25E7E397"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0C77DD">
            <w:pPr>
              <w:pStyle w:val="TAN"/>
              <w:rPr>
                <w:ins w:id="6230" w:author="CR0874" w:date="2020-06-24T10:08:00Z"/>
              </w:rPr>
            </w:pPr>
            <w:r w:rsidRPr="00885F53">
              <w:t>Note</w:t>
            </w:r>
            <w:ins w:id="6231" w:author="CR0874" w:date="2020-06-24T10:08:00Z">
              <w:r>
                <w:t xml:space="preserve"> 1</w:t>
              </w:r>
            </w:ins>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3BC0C717" w:rsidR="00230E58" w:rsidRPr="000C77DD" w:rsidRDefault="000C77DD" w:rsidP="000C77DD">
            <w:pPr>
              <w:pStyle w:val="TAN"/>
            </w:pPr>
            <w:ins w:id="6232" w:author="CR0874" w:date="2020-06-24T10:08:00Z">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RRM enhancements for high speed are configured; o</w:t>
              </w:r>
              <w:r w:rsidRPr="00B07E64">
                <w:t xml:space="preserve">therwise </w:t>
              </w:r>
              <w:r>
                <w:t>K</w:t>
              </w:r>
              <w:r w:rsidRPr="00B07E64">
                <w:t xml:space="preserve"> = 1.5</w:t>
              </w:r>
              <w:r w:rsidRPr="0046680B">
                <w:t>.</w:t>
              </w:r>
            </w:ins>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35705D">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35705D">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35705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35705D">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35705D">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35705D">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35705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35705D">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35705D">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77777777"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w:t>
      </w:r>
      <w:del w:id="6233" w:author="CR0886" w:date="2020-06-24T10:08:00Z">
        <w:r w:rsidRPr="009C5807" w:rsidDel="00C07B6A">
          <w:delText xml:space="preserve"> </w:delText>
        </w:r>
      </w:del>
      <w:r w:rsidRPr="009C5807">
        <w:t xml:space="preserve">RS has </w:t>
      </w:r>
      <w:r w:rsidRPr="009C5807">
        <w:rPr>
          <w:lang w:val="en-US" w:eastAsia="ja-JP"/>
        </w:rPr>
        <w:t>QCL-TypeD</w:t>
      </w:r>
      <w:r w:rsidRPr="009C5807">
        <w:t xml:space="preserve"> with </w:t>
      </w:r>
    </w:p>
    <w:p w14:paraId="2C5CFE10" w14:textId="77777777" w:rsidR="00230E58" w:rsidRPr="009C5807" w:rsidRDefault="00230E58" w:rsidP="00CF54F2">
      <w:pPr>
        <w:pStyle w:val="B2"/>
        <w:rPr>
          <w:lang w:eastAsia="zh-CN"/>
        </w:rPr>
      </w:pPr>
      <w:r w:rsidRPr="009C5807">
        <w:rPr>
          <w:lang w:eastAsia="zh-CN"/>
        </w:rPr>
        <w:lastRenderedPageBreak/>
        <w:t>-</w:t>
      </w:r>
      <w:r w:rsidRPr="009C5807">
        <w:rPr>
          <w:lang w:eastAsia="zh-CN"/>
        </w:rPr>
        <w:tab/>
        <w:t xml:space="preserve">SSB for L1-RSRP measurement, or </w:t>
      </w:r>
    </w:p>
    <w:p w14:paraId="068B6609" w14:textId="77777777" w:rsidR="00230E58" w:rsidRPr="009C5807" w:rsidRDefault="00230E58" w:rsidP="00CF54F2">
      <w:pPr>
        <w:pStyle w:val="B2"/>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ins w:id="6234" w:author="CR0698" w:date="2020-06-24T10:05:00Z">
        <w:r w:rsidR="00315F22">
          <w:t xml:space="preserve">with </w:t>
        </w:r>
        <w:r w:rsidR="00315F22" w:rsidRPr="00DD3199">
          <w:rPr>
            <w:lang w:val="en-US" w:eastAsia="ja-JP"/>
          </w:rPr>
          <w:t>QCL-TypeD</w:t>
        </w:r>
        <w:r w:rsidR="00315F22" w:rsidRPr="00DD3199">
          <w:t xml:space="preserve"> </w:t>
        </w:r>
      </w:ins>
      <w:r w:rsidRPr="009C5807">
        <w:t>for all resources in the resource set.</w:t>
      </w:r>
    </w:p>
    <w:p w14:paraId="463A0DB1" w14:textId="77777777"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w:t>
      </w:r>
      <w:del w:id="6235" w:author="CR0886" w:date="2020-06-24T10:08:00Z">
        <w:r w:rsidRPr="009C5807" w:rsidDel="00C07B6A">
          <w:delText xml:space="preserve"> </w:delText>
        </w:r>
      </w:del>
      <w:r w:rsidRPr="009C5807">
        <w:t xml:space="preserve">RS has </w:t>
      </w:r>
      <w:r w:rsidRPr="009C5807">
        <w:rPr>
          <w:lang w:val="en-US" w:eastAsia="ja-JP"/>
        </w:rPr>
        <w:t>QCL-TypeD</w:t>
      </w:r>
      <w:r w:rsidRPr="009C5807">
        <w:t xml:space="preserve"> with </w:t>
      </w:r>
    </w:p>
    <w:p w14:paraId="042A1A4C"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ins w:id="6236" w:author="CR0698" w:date="2020-06-24T10:05:00Z">
        <w:r w:rsidR="00315F22">
          <w:t xml:space="preserve">with </w:t>
        </w:r>
        <w:r w:rsidR="00315F22" w:rsidRPr="00DD3199">
          <w:rPr>
            <w:lang w:val="en-US" w:eastAsia="ja-JP"/>
          </w:rPr>
          <w:t>QCL-TypeD</w:t>
        </w:r>
        <w:r w:rsidR="00315F22" w:rsidRPr="00DD3199">
          <w:t xml:space="preserve"> </w:t>
        </w:r>
      </w:ins>
      <w:r w:rsidRPr="009C5807">
        <w:t>for all resources in the resource set in the MAC CE activating the resource set.</w:t>
      </w:r>
    </w:p>
    <w:p w14:paraId="182C9FEF" w14:textId="77777777"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w:t>
      </w:r>
      <w:del w:id="6237" w:author="CR0886" w:date="2020-06-24T10:08:00Z">
        <w:r w:rsidRPr="009C5807" w:rsidDel="00C07B6A">
          <w:delText xml:space="preserve">requriements </w:delText>
        </w:r>
      </w:del>
      <w:ins w:id="6238" w:author="CR0886" w:date="2020-06-24T10:08:00Z">
        <w:r w:rsidRPr="009C5807">
          <w:t xml:space="preserve">requirements </w:t>
        </w:r>
      </w:ins>
      <w:r w:rsidRPr="009C5807">
        <w:t xml:space="preserve">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
      </w:pPr>
      <w:r w:rsidRPr="009C5807">
        <w:rPr>
          <w:lang w:eastAsia="zh-CN"/>
        </w:rPr>
        <w:t>-</w:t>
      </w:r>
      <w:r w:rsidRPr="009C5807">
        <w:rPr>
          <w:lang w:eastAsia="zh-CN"/>
        </w:rPr>
        <w:tab/>
        <w:t>another CSI-RS in resource set configured with repetition ON.</w:t>
      </w:r>
    </w:p>
    <w:p w14:paraId="0E88E70E" w14:textId="30BBD178"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w:t>
      </w:r>
      <w:del w:id="6239" w:author="CR0886" w:date="2020-06-24T10:08:00Z">
        <w:r w:rsidRPr="009C5807" w:rsidDel="00C07B6A">
          <w:delText xml:space="preserve">requriements </w:delText>
        </w:r>
      </w:del>
      <w:ins w:id="6240" w:author="CR0886" w:date="2020-06-24T10:08:00Z">
        <w:r w:rsidRPr="009C5807">
          <w:t xml:space="preserve">requirements </w:t>
        </w:r>
      </w:ins>
      <w:r w:rsidRPr="009C5807">
        <w:t xml:space="preserve">apply provided </w:t>
      </w:r>
      <w:r w:rsidRPr="009C5807">
        <w:rPr>
          <w:i/>
        </w:rPr>
        <w:t>qcl-info</w:t>
      </w:r>
      <w:r w:rsidRPr="009C5807">
        <w:t xml:space="preserve"> is configured </w:t>
      </w:r>
      <w:ins w:id="6241" w:author="CR0698" w:date="2020-06-24T10:05:00Z">
        <w:r w:rsidR="00315F22">
          <w:t xml:space="preserve">with </w:t>
        </w:r>
        <w:r w:rsidR="00315F22" w:rsidRPr="00DD3199">
          <w:rPr>
            <w:lang w:val="en-US" w:eastAsia="ja-JP"/>
          </w:rPr>
          <w:t>QCL-TypeD</w:t>
        </w:r>
        <w:r w:rsidR="00315F22" w:rsidRPr="00DD3199">
          <w:t xml:space="preserve"> </w:t>
        </w:r>
      </w:ins>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767088D8"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67F0C699" w:rsidR="00230E58" w:rsidRPr="009C5807" w:rsidRDefault="00230E58" w:rsidP="00357256">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28F4B3DC" w14:textId="6737301E" w:rsidR="00230E58" w:rsidRPr="009C5807" w:rsidRDefault="00614B83" w:rsidP="00357256">
      <w:pPr>
        <w:pStyle w:val="B10"/>
      </w:pPr>
      <w:r w:rsidRPr="00DD3199">
        <w:t>-</w:t>
      </w:r>
      <w:r w:rsidRPr="00DD3199">
        <w:tab/>
        <w:t>P=</w:t>
      </w:r>
      <w:ins w:id="6242" w:author="CR0748" w:date="2020-06-24T10:07:00Z">
        <w:r>
          <w:t>P</w:t>
        </w:r>
        <w:r w:rsidRPr="00AF687B">
          <w:rPr>
            <w:vertAlign w:val="subscript"/>
            <w:rPrChange w:id="6243" w:author="CR0748" w:date="2020-06-24T10:07:00Z">
              <w:rPr/>
            </w:rPrChange>
          </w:rPr>
          <w:t>sharing factor</w:t>
        </w:r>
      </w:ins>
      <w:del w:id="6244" w:author="CR0748" w:date="2020-06-24T10:07:00Z">
        <w:r w:rsidRPr="00DD3199" w:rsidDel="00AF687B">
          <w:delText>3</w:delText>
        </w:r>
      </w:del>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EA4C80D" w14:textId="0E1BE70A"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
      </w:pPr>
      <w:r w:rsidRPr="009C5807">
        <w:lastRenderedPageBreak/>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309AC48C"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6356E01" w:rsidR="00230E58" w:rsidRDefault="00230E58" w:rsidP="00357256">
      <w:pPr>
        <w:pStyle w:val="B10"/>
      </w:pPr>
      <w:r w:rsidRPr="009C5807">
        <w:t>-</w:t>
      </w:r>
      <w:r w:rsidRPr="009C5807">
        <w:tab/>
      </w:r>
      <w:r w:rsidR="00614B83" w:rsidRPr="00DD3199">
        <w:t>P=</w:t>
      </w:r>
      <m:oMath>
        <m:f>
          <m:fPr>
            <m:ctrlPr>
              <w:rPr>
                <w:rFonts w:ascii="Cambria Math" w:hAnsi="Cambria Math"/>
                <w:i/>
              </w:rPr>
            </m:ctrlPr>
          </m:fPr>
          <m:num>
            <m:sSub>
              <m:sSubPr>
                <m:ctrlPr>
                  <w:ins w:id="6245" w:author="CR0748" w:date="2020-06-24T10:07:00Z">
                    <w:rPr>
                      <w:rFonts w:ascii="Cambria Math" w:hAnsi="Cambria Math"/>
                      <w:i/>
                    </w:rPr>
                  </w:ins>
                </m:ctrlPr>
              </m:sSubPr>
              <m:e>
                <m:r>
                  <w:ins w:id="6246" w:author="CR0748" w:date="2020-06-24T10:07:00Z">
                    <w:rPr>
                      <w:rFonts w:ascii="Cambria Math" w:hAnsi="Cambria Math"/>
                    </w:rPr>
                    <m:t>P</m:t>
                  </w:ins>
                </m:r>
              </m:e>
              <m:sub>
                <m:r>
                  <w:ins w:id="6247" w:author="CR0748" w:date="2020-06-24T10:07:00Z">
                    <m:rPr>
                      <m:sty m:val="p"/>
                    </m:rPr>
                    <w:rPr>
                      <w:rFonts w:ascii="Cambria Math" w:hAnsi="Cambria Math"/>
                    </w:rPr>
                    <m:t>sharing factor</m:t>
                  </w:ins>
                </m:r>
              </m:sub>
            </m:sSub>
            <m:r>
              <w:del w:id="6248" w:author="CR0748" w:date="2020-06-24T10:07:00Z">
                <w:rPr>
                  <w:rFonts w:ascii="Cambria Math" w:hAnsi="Cambria Math"/>
                </w:rPr>
                <m:t>3</m:t>
              </w:del>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rPr>
          <w:ins w:id="6249" w:author="CR0748" w:date="2020-06-24T10:07:00Z"/>
        </w:rPr>
      </w:pPr>
      <w:ins w:id="6250" w:author="CR0748" w:date="2020-06-24T10:07:00Z">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ins>
    </w:p>
    <w:p w14:paraId="4548C492" w14:textId="77777777" w:rsidR="00614B83" w:rsidRDefault="00614B83" w:rsidP="00614B83">
      <w:pPr>
        <w:pStyle w:val="B2"/>
        <w:rPr>
          <w:ins w:id="6251" w:author="CR0748" w:date="2020-06-24T10:07:00Z"/>
        </w:rPr>
      </w:pPr>
      <w:ins w:id="6252" w:author="CR0748" w:date="2020-06-24T10:07:00Z">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and,</w:t>
        </w:r>
      </w:ins>
    </w:p>
    <w:p w14:paraId="13A9F1A7" w14:textId="77777777" w:rsidR="00614B83" w:rsidRDefault="00614B83" w:rsidP="00614B83">
      <w:pPr>
        <w:pStyle w:val="B2"/>
        <w:rPr>
          <w:ins w:id="6253" w:author="CR0748" w:date="2020-06-24T10:07:00Z"/>
        </w:rPr>
      </w:pPr>
      <w:ins w:id="6254" w:author="CR0748" w:date="2020-06-24T10:07:00Z">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ins>
    </w:p>
    <w:p w14:paraId="79A85A9F" w14:textId="77777777" w:rsidR="00614B83" w:rsidRPr="00DD3199" w:rsidRDefault="00614B83" w:rsidP="00614B83">
      <w:pPr>
        <w:pStyle w:val="B10"/>
      </w:pPr>
      <w:ins w:id="6255" w:author="CR0748" w:date="2020-06-24T10:07:00Z">
        <w:r w:rsidRPr="00DD3199">
          <w:t>-</w:t>
        </w:r>
        <w:r w:rsidRPr="00DD3199">
          <w:tab/>
          <w:t>P</w:t>
        </w:r>
        <w:r w:rsidRPr="00DD3199">
          <w:rPr>
            <w:vertAlign w:val="subscript"/>
          </w:rPr>
          <w:t xml:space="preserve">sharing factor </w:t>
        </w:r>
        <w:r w:rsidRPr="00DD3199">
          <w:rPr>
            <w:lang w:val="en-US"/>
          </w:rPr>
          <w:t>= 3, otherwise.</w:t>
        </w:r>
      </w:ins>
    </w:p>
    <w:p w14:paraId="6632808D" w14:textId="77777777" w:rsidR="00230E58" w:rsidRPr="009C5807" w:rsidRDefault="00230E58" w:rsidP="00230E58">
      <w:r w:rsidRPr="009C5807">
        <w:t>Where:</w:t>
      </w:r>
    </w:p>
    <w:p w14:paraId="3A7A7DA6" w14:textId="60FF9256" w:rsidR="00230E58" w:rsidRPr="009C5807" w:rsidRDefault="00230E58" w:rsidP="00357256">
      <w:pPr>
        <w:pStyle w:val="B10"/>
      </w:pPr>
      <w:r w:rsidRPr="009C5807">
        <w:tab/>
        <w:t>T</w:t>
      </w:r>
      <w:r w:rsidRPr="009C5807">
        <w:rPr>
          <w:vertAlign w:val="subscript"/>
        </w:rPr>
        <w:t>SMTCperiod</w:t>
      </w:r>
      <w:r w:rsidRPr="009C5807">
        <w:t xml:space="preserve"> = the configured SMTC</w:t>
      </w:r>
      <w:del w:id="6256" w:author="CR0748" w:date="2020-06-24T10:07:00Z">
        <w:r w:rsidR="00614B83" w:rsidRPr="00DD3199" w:rsidDel="00FB549A">
          <w:delText>1</w:delText>
        </w:r>
      </w:del>
      <w:r w:rsidR="00614B83" w:rsidRPr="00DD3199">
        <w:t xml:space="preserve"> period</w:t>
      </w:r>
      <w:del w:id="6257" w:author="CR0748" w:date="2020-06-24T10:07:00Z">
        <w:r w:rsidR="00614B83" w:rsidRPr="00DD3199" w:rsidDel="00FB549A">
          <w:delText xml:space="preserve"> or SMTC2 period if configured</w:delText>
        </w:r>
      </w:del>
      <w:r w:rsidR="00614B83" w:rsidRPr="00DD3199">
        <w:t>.</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ins w:id="6258" w:author="CR0696" w:date="2020-06-24T10:05:00Z">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ins>
    </w:p>
    <w:p w14:paraId="538BBCF6" w14:textId="726AAFF5" w:rsidR="00230E58" w:rsidRPr="009C5807" w:rsidRDefault="00230E58" w:rsidP="00357256">
      <w:pPr>
        <w:pStyle w:val="NO"/>
        <w:rPr>
          <w:rFonts w:eastAsia="?? ??"/>
        </w:rPr>
      </w:pPr>
      <w:r w:rsidRPr="009C5807">
        <w:t xml:space="preserve">Note: </w:t>
      </w:r>
      <w:r w:rsidR="00357256" w:rsidRPr="009C5807">
        <w:rPr>
          <w:rFonts w:ascii="Arial" w:hAnsi="Arial"/>
          <w:sz w:val="28"/>
        </w:rPr>
        <w:tab/>
      </w:r>
      <w:r w:rsidRPr="009C5807">
        <w:t>The overlap between CSI-RS for L1-RSRP measurement and SMTC means that CSI-RS for L1-RSRP measurement is within the SMTC window duration.</w:t>
      </w:r>
    </w:p>
    <w:p w14:paraId="32DD14E4" w14:textId="77777777" w:rsidR="00230E58" w:rsidRPr="009C5807" w:rsidRDefault="00230E58" w:rsidP="00230E58">
      <w:r w:rsidRPr="009C5807">
        <w:t>Longer evaluation period would be expected if the combination of CSI-RS, SMTC occasion and measurement gap configurations does not meet pervious conditions.</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357256">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357256">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35705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35705D">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30E58" w:rsidRPr="009C5807" w14:paraId="6591DFE2"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230E58" w:rsidRPr="009C5807" w:rsidRDefault="00230E58" w:rsidP="0035705D">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5CB6DFE6" w:rsidR="00230E58" w:rsidRPr="009C5807" w:rsidRDefault="00230E58" w:rsidP="0035705D">
            <w:pPr>
              <w:pStyle w:val="TAC"/>
            </w:pPr>
            <w:r w:rsidRPr="009C5807">
              <w:rPr>
                <w:rFonts w:cs="v4.2.0"/>
              </w:rPr>
              <w:t>max(T</w:t>
            </w:r>
            <w:r w:rsidRPr="009C5807">
              <w:rPr>
                <w:rFonts w:cs="v4.2.0"/>
                <w:vertAlign w:val="subscript"/>
              </w:rPr>
              <w:t>Report</w:t>
            </w:r>
            <w:r w:rsidRPr="009C5807">
              <w:rPr>
                <w:rFonts w:cs="v4.2.0"/>
              </w:rPr>
              <w:t>, ceil(1.5</w:t>
            </w:r>
            <w:r w:rsidR="000C77DD">
              <w:rPr>
                <w:rFonts w:cs="v4.2.0"/>
              </w:rPr>
              <w:t xml:space="preserve"> </w:t>
            </w:r>
            <w:ins w:id="6259" w:author="CR0874" w:date="2020-06-24T10:08:00Z">
              <w:r w:rsidR="000C77DD">
                <w:rPr>
                  <w:rFonts w:cs="v4.2.0"/>
                </w:rPr>
                <w:t>K</w:t>
              </w:r>
            </w:ins>
            <w:r w:rsidR="000C77DD" w:rsidRPr="009C5807">
              <w:rPr>
                <w:rFonts w:cs="v4.2.0"/>
              </w:rPr>
              <w:t xml:space="preserve"> </w:t>
            </w:r>
            <w:r w:rsidRPr="009C5807">
              <w:rPr>
                <w:rFonts w:cs="v4.2.0"/>
              </w:rPr>
              <w:t>*M*P)*max(T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653640FC"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230E58" w:rsidRPr="009C5807" w:rsidRDefault="00230E58" w:rsidP="0035705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230E58" w:rsidRPr="009C5807" w:rsidRDefault="00230E58" w:rsidP="0035705D">
            <w:pPr>
              <w:pStyle w:val="TAC"/>
            </w:pPr>
            <w:r w:rsidRPr="009C5807">
              <w:rPr>
                <w:rFonts w:cs="v4.2.0"/>
              </w:rPr>
              <w:t>ceil(M*P)*T</w:t>
            </w:r>
            <w:r w:rsidRPr="009C5807">
              <w:rPr>
                <w:rFonts w:cs="v4.2.0"/>
                <w:vertAlign w:val="subscript"/>
              </w:rPr>
              <w:t>DRX</w:t>
            </w:r>
          </w:p>
        </w:tc>
      </w:tr>
      <w:tr w:rsidR="00230E58" w:rsidRPr="009C5807" w14:paraId="48B10107"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230E58" w:rsidRPr="009C5807" w:rsidRDefault="00230E58" w:rsidP="000C77DD">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230E58" w:rsidRDefault="00230E58" w:rsidP="000C77DD">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652F0FE0" w:rsidR="000C77DD" w:rsidRPr="009C5807" w:rsidRDefault="000C77DD" w:rsidP="000C77DD">
            <w:pPr>
              <w:pStyle w:val="TAN"/>
              <w:rPr>
                <w:rFonts w:cs="v4.2.0"/>
              </w:rPr>
            </w:pPr>
            <w:ins w:id="6260" w:author="CR0874" w:date="2020-06-24T10:08:00Z">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RRM enhancements for high speed are configured</w:t>
              </w:r>
              <w:r w:rsidRPr="000211DB">
                <w:rPr>
                  <w:rFonts w:cs="v4.2.0"/>
                </w:rPr>
                <w:t xml:space="preserve">; otherwise </w:t>
              </w:r>
              <w:r>
                <w:rPr>
                  <w:rFonts w:cs="v4.2.0"/>
                </w:rPr>
                <w:t>K</w:t>
              </w:r>
              <w:r w:rsidRPr="000211DB">
                <w:rPr>
                  <w:rFonts w:cs="v4.2.0"/>
                </w:rPr>
                <w:t xml:space="preserve"> = 1.5.</w:t>
              </w:r>
            </w:ins>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lastRenderedPageBreak/>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357256">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357256">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0C77D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0C77DD">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0C77DD">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0C77DD">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0C77D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0C77DD">
            <w:pPr>
              <w:pStyle w:val="TAC"/>
            </w:pPr>
            <w:r w:rsidRPr="009C5807">
              <w:rPr>
                <w:rFonts w:cs="v4.2.0"/>
              </w:rPr>
              <w:t>ceil(M*P*N)*T</w:t>
            </w:r>
            <w:r w:rsidRPr="009C5807">
              <w:rPr>
                <w:rFonts w:cs="v4.2.0"/>
                <w:vertAlign w:val="subscript"/>
              </w:rPr>
              <w:t>DRX</w:t>
            </w:r>
          </w:p>
        </w:tc>
      </w:tr>
      <w:tr w:rsidR="00230E58" w:rsidRPr="009C5807" w14:paraId="1878C283"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357256">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357256">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7777777" w:rsidR="00C8285F" w:rsidRDefault="00C8285F" w:rsidP="00C8285F">
      <w:pPr>
        <w:pStyle w:val="Heading3"/>
        <w:rPr>
          <w:ins w:id="6261" w:author="CR0725" w:date="2020-06-24T10:06:00Z"/>
        </w:rPr>
      </w:pPr>
      <w:ins w:id="6262" w:author="CR0725" w:date="2020-06-24T10:06:00Z">
        <w:r>
          <w:t>9.5.4A</w:t>
        </w:r>
        <w:r>
          <w:tab/>
          <w:t>L1-RSRP measurement requirements (with CCA serving cell)</w:t>
        </w:r>
      </w:ins>
    </w:p>
    <w:p w14:paraId="7F3510DA" w14:textId="77777777" w:rsidR="00C8285F" w:rsidRDefault="00C8285F" w:rsidP="00C8285F">
      <w:pPr>
        <w:pStyle w:val="Heading4"/>
        <w:rPr>
          <w:ins w:id="6263" w:author="CR0725" w:date="2020-06-24T10:06:00Z"/>
        </w:rPr>
      </w:pPr>
      <w:ins w:id="6264" w:author="CR0725" w:date="2020-06-24T10:06:00Z">
        <w:r>
          <w:t>9.5.4A.1</w:t>
        </w:r>
        <w:r>
          <w:tab/>
          <w:t>SSB based L1-RSRP Reporting</w:t>
        </w:r>
      </w:ins>
    </w:p>
    <w:p w14:paraId="31D4897C" w14:textId="77777777" w:rsidR="00C8285F" w:rsidRDefault="00C8285F" w:rsidP="00C8285F">
      <w:pPr>
        <w:rPr>
          <w:ins w:id="6265" w:author="CR0725" w:date="2020-06-24T10:06:00Z"/>
          <w:rFonts w:eastAsia="?? ??"/>
        </w:rPr>
      </w:pPr>
      <w:ins w:id="6266" w:author="CR0725" w:date="2020-06-24T10:06:00Z">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ins>
    </w:p>
    <w:p w14:paraId="41AB317D" w14:textId="77777777" w:rsidR="00C8285F" w:rsidRDefault="00C8285F" w:rsidP="00C8285F">
      <w:pPr>
        <w:rPr>
          <w:ins w:id="6267" w:author="CR0725" w:date="2020-06-24T10:06:00Z"/>
          <w:rFonts w:eastAsia="?? ??"/>
        </w:rPr>
      </w:pPr>
      <w:ins w:id="6268" w:author="CR0725" w:date="2020-06-24T10:06:00Z">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9.5.4A.1-1 for FR1, where </w:t>
        </w:r>
      </w:ins>
    </w:p>
    <w:p w14:paraId="5F966146" w14:textId="77777777" w:rsidR="00C8285F" w:rsidRDefault="00C8285F" w:rsidP="00C8285F">
      <w:pPr>
        <w:pStyle w:val="B10"/>
        <w:rPr>
          <w:ins w:id="6269" w:author="CR0725" w:date="2020-06-24T10:06:00Z"/>
        </w:rPr>
      </w:pPr>
      <w:ins w:id="6270" w:author="CR0725" w:date="2020-06-24T10:06:00Z">
        <w:r>
          <w:t>-</w:t>
        </w:r>
        <w:r>
          <w:tab/>
          <w:t xml:space="preserve">M=1 if higher layer parameter </w:t>
        </w:r>
        <w:r>
          <w:rPr>
            <w:i/>
          </w:rPr>
          <w:t>timeRestrictionForChannelMeasurement</w:t>
        </w:r>
        <w:r>
          <w:t xml:space="preserve"> is configured, and M=3 otherwise </w:t>
        </w:r>
      </w:ins>
    </w:p>
    <w:p w14:paraId="271EA49B" w14:textId="77777777" w:rsidR="00C8285F" w:rsidRDefault="00C8285F" w:rsidP="00C8285F">
      <w:pPr>
        <w:rPr>
          <w:ins w:id="6271" w:author="CR0725" w:date="2020-06-24T10:06:00Z"/>
          <w:rFonts w:eastAsia="?? ??"/>
        </w:rPr>
      </w:pPr>
      <w:ins w:id="6272" w:author="CR0725" w:date="2020-06-24T10:06:00Z">
        <w:r>
          <w:rPr>
            <w:rFonts w:eastAsia="?? ??"/>
          </w:rPr>
          <w:t>For FR1,</w:t>
        </w:r>
      </w:ins>
    </w:p>
    <w:p w14:paraId="5D9D908B" w14:textId="77777777" w:rsidR="00C8285F" w:rsidRDefault="00C8285F" w:rsidP="00C8285F">
      <w:pPr>
        <w:pStyle w:val="B10"/>
        <w:rPr>
          <w:ins w:id="6273" w:author="CR0725" w:date="2020-06-24T10:06:00Z"/>
        </w:rPr>
      </w:pPr>
      <w:ins w:id="6274" w:author="CR0725" w:date="2020-06-24T10:06:00Z">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ins>
    </w:p>
    <w:p w14:paraId="00BF1438" w14:textId="77777777" w:rsidR="00C8285F" w:rsidRDefault="00C8285F" w:rsidP="00C8285F">
      <w:pPr>
        <w:pStyle w:val="B10"/>
        <w:rPr>
          <w:ins w:id="6275" w:author="CR0725" w:date="2020-06-24T10:06:00Z"/>
        </w:rPr>
      </w:pPr>
      <w:ins w:id="6276" w:author="CR0725" w:date="2020-06-24T10:06:00Z">
        <w:r>
          <w:t>-</w:t>
        </w:r>
        <w:r>
          <w:tab/>
          <w:t>P=1 when in the monitored cell there are no measurement gaps overlapping with any occasion of the SSB.</w:t>
        </w:r>
      </w:ins>
    </w:p>
    <w:p w14:paraId="3D775527" w14:textId="77777777" w:rsidR="00C8285F" w:rsidRDefault="00C8285F" w:rsidP="00C8285F">
      <w:pPr>
        <w:rPr>
          <w:ins w:id="6277" w:author="CR0725" w:date="2020-06-24T10:06:00Z"/>
        </w:rPr>
      </w:pPr>
      <w:ins w:id="6278" w:author="CR0725" w:date="2020-06-24T10:06:00Z">
        <w:r>
          <w:t>Where:</w:t>
        </w:r>
      </w:ins>
    </w:p>
    <w:p w14:paraId="260A8479" w14:textId="77777777" w:rsidR="00C8285F" w:rsidRDefault="00C8285F" w:rsidP="00C8285F">
      <w:pPr>
        <w:pStyle w:val="B10"/>
        <w:rPr>
          <w:ins w:id="6279" w:author="CR0725" w:date="2020-06-24T10:06:00Z"/>
        </w:rPr>
      </w:pPr>
      <w:ins w:id="6280" w:author="CR0725" w:date="2020-06-24T10:06:00Z">
        <w:r>
          <w:tab/>
        </w:r>
        <w:r>
          <w:rPr>
            <w:rFonts w:cs="v4.2.0"/>
          </w:rPr>
          <w:t>T</w:t>
        </w:r>
        <w:r>
          <w:rPr>
            <w:rFonts w:cs="v4.2.0"/>
            <w:vertAlign w:val="subscript"/>
          </w:rPr>
          <w:t>SSB</w:t>
        </w:r>
        <w:r>
          <w:t xml:space="preserve"> = ssb-periodicityServingCell</w:t>
        </w:r>
      </w:ins>
    </w:p>
    <w:p w14:paraId="7C88E9F3" w14:textId="77777777" w:rsidR="00C8285F" w:rsidRDefault="00C8285F" w:rsidP="00C8285F">
      <w:pPr>
        <w:pStyle w:val="B10"/>
        <w:rPr>
          <w:ins w:id="6281" w:author="CR0725" w:date="2020-06-24T10:06:00Z"/>
        </w:rPr>
      </w:pPr>
      <w:ins w:id="6282" w:author="CR0725" w:date="2020-06-24T10:06:00Z">
        <w:r>
          <w:tab/>
          <w:t>T</w:t>
        </w:r>
        <w:r>
          <w:rPr>
            <w:vertAlign w:val="subscript"/>
          </w:rPr>
          <w:t>SMTCperiod</w:t>
        </w:r>
        <w:r>
          <w:t xml:space="preserve"> = the configured SMTC1 period or SMTC2 period if configured</w:t>
        </w:r>
      </w:ins>
    </w:p>
    <w:p w14:paraId="2B8400DF" w14:textId="77777777" w:rsidR="00C8285F" w:rsidRDefault="00C8285F" w:rsidP="00C8285F">
      <w:pPr>
        <w:rPr>
          <w:ins w:id="6283" w:author="CR0725" w:date="2020-06-24T10:06:00Z"/>
        </w:rPr>
      </w:pPr>
      <w:ins w:id="6284" w:author="CR0725" w:date="2020-06-24T10:06:00Z">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ins>
    </w:p>
    <w:p w14:paraId="02222C94" w14:textId="77777777" w:rsidR="00C8285F" w:rsidRDefault="00C8285F" w:rsidP="00C8285F">
      <w:pPr>
        <w:rPr>
          <w:ins w:id="6285" w:author="CR0725" w:date="2020-06-24T10:06:00Z"/>
        </w:rPr>
      </w:pPr>
      <w:ins w:id="6286" w:author="CR0725" w:date="2020-06-24T10:06:00Z">
        <w:r>
          <w:t>Longer evaluation period would be expected if the combination of SSB, SMTC occasion and measurement gap configurations does not meet pervious conditions.</w:t>
        </w:r>
      </w:ins>
    </w:p>
    <w:p w14:paraId="7414DAC4" w14:textId="77777777" w:rsidR="00C8285F" w:rsidRPr="00BF560C" w:rsidRDefault="00C8285F" w:rsidP="00C8285F">
      <w:pPr>
        <w:rPr>
          <w:ins w:id="6287" w:author="CR0725" w:date="2020-06-24T10:06:00Z"/>
        </w:rPr>
      </w:pPr>
      <w:ins w:id="6288" w:author="CR0725" w:date="2020-06-24T10:06:00Z">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w:t>
        </w:r>
      </w:ins>
    </w:p>
    <w:p w14:paraId="5F198977" w14:textId="77777777" w:rsidR="00C8285F" w:rsidRDefault="00C8285F" w:rsidP="00C8285F">
      <w:pPr>
        <w:pStyle w:val="TH"/>
        <w:rPr>
          <w:ins w:id="6289" w:author="CR0725" w:date="2020-06-24T10:06:00Z"/>
        </w:rPr>
      </w:pPr>
      <w:ins w:id="6290" w:author="CR0725" w:date="2020-06-24T10:06:00Z">
        <w:r>
          <w:t>Table 9.5.4A.1-1: Measurement period T</w:t>
        </w:r>
        <w:r>
          <w:rPr>
            <w:vertAlign w:val="subscript"/>
          </w:rPr>
          <w:t>L1-RSRP_Measurement_Period_SSB_CCA</w:t>
        </w:r>
        <w:r>
          <w:t xml:space="preserve">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FA12C0">
        <w:trPr>
          <w:jc w:val="center"/>
          <w:ins w:id="6291" w:author="CR0725" w:date="2020-06-24T10:06:00Z"/>
        </w:trPr>
        <w:tc>
          <w:tcPr>
            <w:tcW w:w="2035" w:type="dxa"/>
            <w:tcBorders>
              <w:top w:val="single" w:sz="4" w:space="0" w:color="auto"/>
              <w:left w:val="single" w:sz="4" w:space="0" w:color="auto"/>
              <w:bottom w:val="single" w:sz="4" w:space="0" w:color="auto"/>
              <w:right w:val="single" w:sz="4" w:space="0" w:color="auto"/>
            </w:tcBorders>
            <w:hideMark/>
          </w:tcPr>
          <w:p w14:paraId="71BB7929" w14:textId="77777777" w:rsidR="00C8285F" w:rsidRDefault="00C8285F" w:rsidP="00C8285F">
            <w:pPr>
              <w:pStyle w:val="TAH"/>
              <w:rPr>
                <w:ins w:id="6292" w:author="CR0725" w:date="2020-06-24T10:06:00Z"/>
              </w:rPr>
            </w:pPr>
            <w:ins w:id="6293" w:author="CR0725" w:date="2020-06-24T10:06:00Z">
              <w:r>
                <w:t>Configuration</w:t>
              </w:r>
            </w:ins>
          </w:p>
        </w:tc>
        <w:tc>
          <w:tcPr>
            <w:tcW w:w="4582" w:type="dxa"/>
            <w:tcBorders>
              <w:top w:val="single" w:sz="4" w:space="0" w:color="auto"/>
              <w:left w:val="single" w:sz="4" w:space="0" w:color="auto"/>
              <w:bottom w:val="single" w:sz="4" w:space="0" w:color="auto"/>
              <w:right w:val="single" w:sz="4" w:space="0" w:color="auto"/>
            </w:tcBorders>
            <w:hideMark/>
          </w:tcPr>
          <w:p w14:paraId="40241F6B" w14:textId="77777777" w:rsidR="00C8285F" w:rsidRDefault="00C8285F" w:rsidP="00C8285F">
            <w:pPr>
              <w:pStyle w:val="TAH"/>
              <w:rPr>
                <w:ins w:id="6294" w:author="CR0725" w:date="2020-06-24T10:06:00Z"/>
              </w:rPr>
            </w:pPr>
            <w:ins w:id="6295" w:author="CR0725" w:date="2020-06-24T10:06:00Z">
              <w:r>
                <w:t>T</w:t>
              </w:r>
              <w:r>
                <w:rPr>
                  <w:vertAlign w:val="subscript"/>
                </w:rPr>
                <w:t>L1-RSRP_Measurement_Period_SSB_CCA</w:t>
              </w:r>
              <w:r>
                <w:t xml:space="preserve"> (ms) </w:t>
              </w:r>
            </w:ins>
          </w:p>
        </w:tc>
      </w:tr>
      <w:tr w:rsidR="00C8285F" w14:paraId="092207B7" w14:textId="77777777" w:rsidTr="00FA12C0">
        <w:trPr>
          <w:jc w:val="center"/>
          <w:ins w:id="6296" w:author="CR0725" w:date="2020-06-24T10:06:00Z"/>
        </w:trPr>
        <w:tc>
          <w:tcPr>
            <w:tcW w:w="2035" w:type="dxa"/>
            <w:tcBorders>
              <w:top w:val="single" w:sz="4" w:space="0" w:color="auto"/>
              <w:left w:val="single" w:sz="4" w:space="0" w:color="auto"/>
              <w:bottom w:val="single" w:sz="4" w:space="0" w:color="auto"/>
              <w:right w:val="single" w:sz="4" w:space="0" w:color="auto"/>
            </w:tcBorders>
            <w:hideMark/>
          </w:tcPr>
          <w:p w14:paraId="64A59D7B" w14:textId="77777777" w:rsidR="00C8285F" w:rsidRDefault="00C8285F" w:rsidP="00C8285F">
            <w:pPr>
              <w:pStyle w:val="TAC"/>
              <w:rPr>
                <w:ins w:id="6297" w:author="CR0725" w:date="2020-06-24T10:06:00Z"/>
              </w:rPr>
            </w:pPr>
            <w:ins w:id="6298" w:author="CR0725" w:date="2020-06-24T10:06:00Z">
              <w:r>
                <w:t>non-DRX</w:t>
              </w:r>
            </w:ins>
          </w:p>
        </w:tc>
        <w:tc>
          <w:tcPr>
            <w:tcW w:w="4582" w:type="dxa"/>
            <w:tcBorders>
              <w:top w:val="single" w:sz="4" w:space="0" w:color="auto"/>
              <w:left w:val="single" w:sz="4" w:space="0" w:color="auto"/>
              <w:bottom w:val="single" w:sz="4" w:space="0" w:color="auto"/>
              <w:right w:val="single" w:sz="4" w:space="0" w:color="auto"/>
            </w:tcBorders>
            <w:hideMark/>
          </w:tcPr>
          <w:p w14:paraId="40975844" w14:textId="77777777" w:rsidR="00C8285F" w:rsidRDefault="00C8285F" w:rsidP="00C8285F">
            <w:pPr>
              <w:pStyle w:val="TAC"/>
              <w:rPr>
                <w:ins w:id="6299" w:author="CR0725" w:date="2020-06-24T10:06:00Z"/>
              </w:rPr>
            </w:pPr>
            <w:ins w:id="6300" w:author="CR0725" w:date="2020-06-24T10:06:00Z">
              <w:r>
                <w:rPr>
                  <w:rFonts w:cs="v4.2.0"/>
                </w:rPr>
                <w:t>max(T</w:t>
              </w:r>
              <w:r>
                <w:rPr>
                  <w:rFonts w:cs="v4.2.0"/>
                  <w:vertAlign w:val="subscript"/>
                </w:rPr>
                <w:t>Report</w:t>
              </w:r>
              <w:r>
                <w:rPr>
                  <w:rFonts w:cs="v4.2.0"/>
                </w:rPr>
                <w:t>, ceil((M+L1)*P)*T</w:t>
              </w:r>
              <w:r>
                <w:rPr>
                  <w:rFonts w:cs="v4.2.0"/>
                  <w:vertAlign w:val="subscript"/>
                </w:rPr>
                <w:t>SSB</w:t>
              </w:r>
              <w:r>
                <w:rPr>
                  <w:rFonts w:cs="v4.2.0"/>
                </w:rPr>
                <w:t>)</w:t>
              </w:r>
            </w:ins>
          </w:p>
        </w:tc>
      </w:tr>
      <w:tr w:rsidR="00C8285F" w14:paraId="15F67E75" w14:textId="77777777" w:rsidTr="00FA12C0">
        <w:trPr>
          <w:jc w:val="center"/>
          <w:ins w:id="6301" w:author="CR0725" w:date="2020-06-24T10:06:00Z"/>
        </w:trPr>
        <w:tc>
          <w:tcPr>
            <w:tcW w:w="2035" w:type="dxa"/>
            <w:tcBorders>
              <w:top w:val="single" w:sz="4" w:space="0" w:color="auto"/>
              <w:left w:val="single" w:sz="4" w:space="0" w:color="auto"/>
              <w:bottom w:val="single" w:sz="4" w:space="0" w:color="auto"/>
              <w:right w:val="single" w:sz="4" w:space="0" w:color="auto"/>
            </w:tcBorders>
            <w:hideMark/>
          </w:tcPr>
          <w:p w14:paraId="798EB73E" w14:textId="77777777" w:rsidR="00C8285F" w:rsidRDefault="00C8285F" w:rsidP="00C8285F">
            <w:pPr>
              <w:pStyle w:val="TAC"/>
              <w:rPr>
                <w:ins w:id="6302" w:author="CR0725" w:date="2020-06-24T10:06:00Z"/>
              </w:rPr>
            </w:pPr>
            <w:ins w:id="6303" w:author="CR0725" w:date="2020-06-24T10:06:00Z">
              <w:r>
                <w:t xml:space="preserve">DRX cycle </w:t>
              </w:r>
              <w:r>
                <w:rPr>
                  <w:rFonts w:cs="Arial" w:hint="eastAsia"/>
                </w:rPr>
                <w:t>≤</w:t>
              </w:r>
              <w:r>
                <w:rPr>
                  <w:rFonts w:cs="Arial"/>
                </w:rPr>
                <w:t xml:space="preserve"> </w:t>
              </w:r>
              <w:r>
                <w:t>320ms</w:t>
              </w:r>
            </w:ins>
          </w:p>
        </w:tc>
        <w:tc>
          <w:tcPr>
            <w:tcW w:w="4582" w:type="dxa"/>
            <w:tcBorders>
              <w:top w:val="single" w:sz="4" w:space="0" w:color="auto"/>
              <w:left w:val="single" w:sz="4" w:space="0" w:color="auto"/>
              <w:bottom w:val="single" w:sz="4" w:space="0" w:color="auto"/>
              <w:right w:val="single" w:sz="4" w:space="0" w:color="auto"/>
            </w:tcBorders>
            <w:hideMark/>
          </w:tcPr>
          <w:p w14:paraId="7318B577" w14:textId="77777777" w:rsidR="00C8285F" w:rsidRDefault="00C8285F" w:rsidP="00C8285F">
            <w:pPr>
              <w:pStyle w:val="TAC"/>
              <w:rPr>
                <w:ins w:id="6304" w:author="CR0725" w:date="2020-06-24T10:06:00Z"/>
              </w:rPr>
            </w:pPr>
            <w:ins w:id="6305" w:author="CR0725" w:date="2020-06-24T10:06:00Z">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ins>
          </w:p>
        </w:tc>
      </w:tr>
      <w:tr w:rsidR="00C8285F" w14:paraId="69E40CC5" w14:textId="77777777" w:rsidTr="00FA12C0">
        <w:trPr>
          <w:jc w:val="center"/>
          <w:ins w:id="6306" w:author="CR0725" w:date="2020-06-24T10:06:00Z"/>
        </w:trPr>
        <w:tc>
          <w:tcPr>
            <w:tcW w:w="2035" w:type="dxa"/>
            <w:tcBorders>
              <w:top w:val="single" w:sz="4" w:space="0" w:color="auto"/>
              <w:left w:val="single" w:sz="4" w:space="0" w:color="auto"/>
              <w:bottom w:val="single" w:sz="4" w:space="0" w:color="auto"/>
              <w:right w:val="single" w:sz="4" w:space="0" w:color="auto"/>
            </w:tcBorders>
            <w:hideMark/>
          </w:tcPr>
          <w:p w14:paraId="2C5E1B75" w14:textId="77777777" w:rsidR="00C8285F" w:rsidRDefault="00C8285F" w:rsidP="00C8285F">
            <w:pPr>
              <w:pStyle w:val="TAC"/>
              <w:rPr>
                <w:ins w:id="6307" w:author="CR0725" w:date="2020-06-24T10:06:00Z"/>
              </w:rPr>
            </w:pPr>
            <w:ins w:id="6308" w:author="CR0725" w:date="2020-06-24T10:06:00Z">
              <w:r>
                <w:t>DRX cycle &gt; 320ms</w:t>
              </w:r>
            </w:ins>
          </w:p>
        </w:tc>
        <w:tc>
          <w:tcPr>
            <w:tcW w:w="4582" w:type="dxa"/>
            <w:tcBorders>
              <w:top w:val="single" w:sz="4" w:space="0" w:color="auto"/>
              <w:left w:val="single" w:sz="4" w:space="0" w:color="auto"/>
              <w:bottom w:val="single" w:sz="4" w:space="0" w:color="auto"/>
              <w:right w:val="single" w:sz="4" w:space="0" w:color="auto"/>
            </w:tcBorders>
            <w:hideMark/>
          </w:tcPr>
          <w:p w14:paraId="31501FE3" w14:textId="77777777" w:rsidR="00C8285F" w:rsidRDefault="00C8285F" w:rsidP="00C8285F">
            <w:pPr>
              <w:pStyle w:val="TAC"/>
              <w:rPr>
                <w:ins w:id="6309" w:author="CR0725" w:date="2020-06-24T10:06:00Z"/>
              </w:rPr>
            </w:pPr>
            <w:ins w:id="6310" w:author="CR0725" w:date="2020-06-24T10:06:00Z">
              <w:r>
                <w:rPr>
                  <w:rFonts w:cs="v4.2.0"/>
                </w:rPr>
                <w:t>ceil((M+L1)*P)*T</w:t>
              </w:r>
              <w:r>
                <w:rPr>
                  <w:rFonts w:cs="v4.2.0"/>
                  <w:vertAlign w:val="subscript"/>
                </w:rPr>
                <w:t>DRX</w:t>
              </w:r>
            </w:ins>
          </w:p>
        </w:tc>
      </w:tr>
      <w:tr w:rsidR="00C8285F" w14:paraId="65963E24" w14:textId="77777777" w:rsidTr="00FA12C0">
        <w:trPr>
          <w:jc w:val="center"/>
          <w:ins w:id="6311" w:author="CR0725" w:date="2020-06-24T10:06:00Z"/>
        </w:trPr>
        <w:tc>
          <w:tcPr>
            <w:tcW w:w="6617" w:type="dxa"/>
            <w:gridSpan w:val="2"/>
            <w:tcBorders>
              <w:top w:val="single" w:sz="4" w:space="0" w:color="auto"/>
              <w:left w:val="single" w:sz="4" w:space="0" w:color="auto"/>
              <w:bottom w:val="single" w:sz="4" w:space="0" w:color="auto"/>
              <w:right w:val="single" w:sz="4" w:space="0" w:color="auto"/>
            </w:tcBorders>
            <w:hideMark/>
          </w:tcPr>
          <w:p w14:paraId="6CCAE271" w14:textId="77777777" w:rsidR="00C8285F" w:rsidRPr="005724E6" w:rsidRDefault="00C8285F" w:rsidP="00C8285F">
            <w:pPr>
              <w:pStyle w:val="TAN"/>
              <w:rPr>
                <w:ins w:id="6312" w:author="CR0725" w:date="2020-06-24T10:06:00Z"/>
              </w:rPr>
            </w:pPr>
            <w:ins w:id="6313" w:author="CR0725" w:date="2020-06-24T10:06:00Z">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ins>
          </w:p>
          <w:p w14:paraId="3E5DF313" w14:textId="77777777" w:rsidR="00C8285F" w:rsidRDefault="00C8285F" w:rsidP="00C8285F">
            <w:pPr>
              <w:pStyle w:val="TAN"/>
              <w:rPr>
                <w:ins w:id="6314" w:author="CR0725" w:date="2020-06-24T10:06:00Z"/>
                <w:rFonts w:cstheme="minorHAnsi"/>
                <w:bCs/>
              </w:rPr>
            </w:pPr>
            <w:ins w:id="6315" w:author="CR0725" w:date="2020-06-24T10:06:00Z">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ins>
          </w:p>
          <w:p w14:paraId="3542FAA4" w14:textId="77777777" w:rsidR="00C8285F" w:rsidRPr="005724E6" w:rsidRDefault="00C8285F" w:rsidP="00C8285F">
            <w:pPr>
              <w:pStyle w:val="TAN"/>
              <w:rPr>
                <w:ins w:id="6316" w:author="CR0725" w:date="2020-06-24T10:06:00Z"/>
                <w:rFonts w:cstheme="minorHAnsi"/>
              </w:rPr>
            </w:pPr>
            <w:ins w:id="6317" w:author="CR0725" w:date="2020-06-24T10:06:00Z">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ins>
          </w:p>
        </w:tc>
      </w:tr>
    </w:tbl>
    <w:p w14:paraId="168046D4" w14:textId="77777777" w:rsidR="00C8285F" w:rsidRDefault="00C8285F" w:rsidP="00C8285F"/>
    <w:p w14:paraId="5DC458DD" w14:textId="452423DA" w:rsidR="00230E58" w:rsidRPr="009C5807" w:rsidRDefault="00967CF8" w:rsidP="00967CF8">
      <w:pPr>
        <w:pStyle w:val="Heading3"/>
      </w:pPr>
      <w:r w:rsidRPr="009C5807">
        <w:lastRenderedPageBreak/>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60860698" w14:textId="77777777" w:rsidR="00733216" w:rsidRPr="009C5807" w:rsidRDefault="00733216" w:rsidP="00733216">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lastRenderedPageBreak/>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
      </w:pPr>
      <w:r w:rsidRPr="009C5807">
        <w:t>-</w:t>
      </w:r>
      <w:r w:rsidRPr="009C5807">
        <w:tab/>
        <w:t>The other CSI-RS is configured in q1 and beam failure is detected, or</w:t>
      </w:r>
    </w:p>
    <w:p w14:paraId="733F9C19" w14:textId="77777777" w:rsidR="00230E58" w:rsidRPr="009C5807" w:rsidRDefault="00230E58" w:rsidP="00230E58">
      <w:pPr>
        <w:pStyle w:val="B2"/>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77777777"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he UE is not expected to transmit PUCCH/PUSCH/SRS or receive PDCCH/PDSCH/CSI-RS for tracking</w:t>
      </w:r>
      <w:del w:id="6318" w:author="CR0827" w:date="2020-06-24T10:08:00Z">
        <w:r w:rsidRPr="008C6DE4" w:rsidDel="00345AA4">
          <w:rPr>
            <w:lang w:eastAsia="zh-CN"/>
          </w:rPr>
          <w:delText xml:space="preserve"> </w:delText>
        </w:r>
      </w:del>
      <w:r w:rsidRPr="008C6DE4">
        <w:rPr>
          <w:lang w:eastAsia="zh-CN"/>
        </w:rPr>
        <w:t xml:space="preserve">/CSI-RS for CQI on </w:t>
      </w:r>
      <w:del w:id="6319" w:author="CR0827" w:date="2020-06-24T10:08:00Z">
        <w:r w:rsidRPr="008C6DE4" w:rsidDel="00345AA4">
          <w:rPr>
            <w:lang w:eastAsia="zh-CN"/>
          </w:rPr>
          <w:delText xml:space="preserve">SSB </w:delText>
        </w:r>
      </w:del>
      <w:r w:rsidRPr="008C6DE4">
        <w:rPr>
          <w:lang w:eastAsia="zh-CN"/>
        </w:rPr>
        <w:t xml:space="preserve">symbols </w:t>
      </w:r>
      <w:ins w:id="6320" w:author="CR0827" w:date="2020-06-24T10:08:00Z">
        <w:r>
          <w:rPr>
            <w:lang w:eastAsia="zh-CN"/>
          </w:rPr>
          <w:t xml:space="preserve">corresponding to the SSB indexes configured </w:t>
        </w:r>
      </w:ins>
      <w:del w:id="6321" w:author="CR0827" w:date="2020-06-24T10:08:00Z">
        <w:r w:rsidRPr="008C6DE4" w:rsidDel="00345AA4">
          <w:rPr>
            <w:lang w:eastAsia="zh-CN"/>
          </w:rPr>
          <w:delText>to be measured</w:delText>
        </w:r>
        <w:r w:rsidRPr="008C6DE4" w:rsidDel="00345AA4">
          <w:rPr>
            <w:rFonts w:eastAsia="MS Mincho"/>
            <w:lang w:eastAsia="ja-JP"/>
          </w:rPr>
          <w:delText xml:space="preserve"> </w:delText>
        </w:r>
      </w:del>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28CCD18E" w14:textId="77777777" w:rsidR="004F38C7" w:rsidRDefault="004F38C7" w:rsidP="004F38C7">
      <w:pPr>
        <w:ind w:left="-142"/>
        <w:rPr>
          <w:ins w:id="6322" w:author="CR0810" w:date="2020-06-24T10:08:00Z"/>
        </w:rPr>
      </w:pPr>
      <w:ins w:id="6323" w:author="CR0810" w:date="2020-06-24T10:08:00Z">
        <w:r w:rsidRPr="00961BD9">
          <w:t xml:space="preserve">The </w:t>
        </w:r>
        <w:r w:rsidRPr="00885F53">
          <w:t xml:space="preserve">scheduling availability </w:t>
        </w:r>
        <w:r>
          <w:t xml:space="preserve">requirements </w:t>
        </w:r>
        <w:r w:rsidRPr="00961BD9">
          <w:t xml:space="preserve">in this clause </w:t>
        </w:r>
        <w:r w:rsidRPr="003E2732">
          <w:t>are not applicable if any of the following condition is met:</w:t>
        </w:r>
      </w:ins>
    </w:p>
    <w:p w14:paraId="54900C53" w14:textId="77777777" w:rsidR="004F38C7" w:rsidRDefault="004F38C7" w:rsidP="004F38C7">
      <w:pPr>
        <w:pStyle w:val="B10"/>
        <w:rPr>
          <w:ins w:id="6324" w:author="CR0810" w:date="2020-06-24T10:08:00Z"/>
          <w:lang w:eastAsia="zh-CN"/>
        </w:rPr>
      </w:pPr>
      <w:ins w:id="6325" w:author="CR0810" w:date="2020-06-24T10:08:00Z">
        <w:r w:rsidRPr="00885F53">
          <w:rPr>
            <w:lang w:eastAsia="zh-CN"/>
          </w:rPr>
          <w:t>-</w:t>
        </w:r>
        <w:r w:rsidRPr="00885F53">
          <w:rPr>
            <w:lang w:eastAsia="zh-CN"/>
          </w:rPr>
          <w:tab/>
        </w:r>
        <w:r>
          <w:rPr>
            <w:lang w:eastAsia="zh-CN"/>
          </w:rPr>
          <w:t xml:space="preserve">The </w:t>
        </w:r>
        <w:r w:rsidRPr="003E2732">
          <w:rPr>
            <w:lang w:eastAsia="zh-CN"/>
          </w:rPr>
          <w:t xml:space="preserve">network configures simultaneous UL/DL between two FR2 bands if the UE does not have the capability of supporting </w:t>
        </w:r>
        <w:r w:rsidRPr="003E2732">
          <w:rPr>
            <w:i/>
            <w:lang w:eastAsia="zh-CN"/>
          </w:rPr>
          <w:t>simultaneousRxTxInterBandCA</w:t>
        </w:r>
        <w:r w:rsidRPr="003E2732">
          <w:rPr>
            <w:lang w:eastAsia="zh-CN"/>
          </w:rPr>
          <w:t>.</w:t>
        </w:r>
      </w:ins>
    </w:p>
    <w:p w14:paraId="3535C0E4" w14:textId="77777777" w:rsidR="004F38C7" w:rsidRDefault="004F38C7" w:rsidP="004F38C7">
      <w:pPr>
        <w:pStyle w:val="B10"/>
        <w:rPr>
          <w:ins w:id="6326" w:author="CR0810" w:date="2020-06-24T10:08:00Z"/>
          <w:lang w:eastAsia="zh-CN"/>
        </w:rPr>
      </w:pPr>
      <w:ins w:id="6327" w:author="CR0810" w:date="2020-06-24T10:08: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mixed numerology on two FR2 CCs if the UE does not have the capability of supporting simultaneous reception with two different numerologies between FR2 CCs in DL.</w:t>
        </w:r>
      </w:ins>
    </w:p>
    <w:p w14:paraId="6A35C484" w14:textId="77777777" w:rsidR="004F38C7" w:rsidRPr="00885F53" w:rsidRDefault="004F38C7" w:rsidP="004F38C7">
      <w:pPr>
        <w:pStyle w:val="B10"/>
        <w:rPr>
          <w:ins w:id="6328" w:author="CR0810" w:date="2020-06-24T10:08:00Z"/>
          <w:lang w:eastAsia="zh-CN"/>
        </w:rPr>
      </w:pPr>
      <w:ins w:id="6329" w:author="CR0810" w:date="2020-06-24T10:08:00Z">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between SSB and data on two FR2 bands if the UE does not have the capability of </w:t>
        </w:r>
        <w:r w:rsidRPr="003E2732">
          <w:rPr>
            <w:i/>
            <w:lang w:eastAsia="zh-CN"/>
          </w:rPr>
          <w:t>simultaneousRxDataSSB-DiffNumerology</w:t>
        </w:r>
        <w:r>
          <w:rPr>
            <w:lang w:eastAsia="zh-CN"/>
          </w:rPr>
          <w:t xml:space="preserve"> in FR2.</w:t>
        </w:r>
      </w:ins>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7F4086E3"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del w:id="6330" w:author="CR0696" w:date="2020-06-24T10:05:00Z">
        <w:r w:rsidR="009718F0" w:rsidRPr="009C5807" w:rsidDel="00DF59C0">
          <w:rPr>
            <w:lang w:eastAsia="zh-CN"/>
          </w:rPr>
          <w:delText>9.4.5.2</w:delText>
        </w:r>
      </w:del>
      <w:ins w:id="6331" w:author="CR0696" w:date="2020-06-24T10:05:00Z">
        <w:r w:rsidR="009718F0" w:rsidRPr="009C5807">
          <w:rPr>
            <w:lang w:eastAsia="zh-CN"/>
          </w:rPr>
          <w:t>9.5.4.2</w:t>
        </w:r>
      </w:ins>
    </w:p>
    <w:p w14:paraId="6661CC0C" w14:textId="77777777" w:rsidR="00230E58" w:rsidRPr="009C5807" w:rsidRDefault="00230E58" w:rsidP="009718F0">
      <w:pPr>
        <w:pStyle w:val="B2"/>
        <w:rPr>
          <w:lang w:eastAsia="ja-JP"/>
        </w:rPr>
      </w:pPr>
      <w:r w:rsidRPr="009C5807">
        <w:rPr>
          <w:lang w:eastAsia="zh-CN"/>
        </w:rPr>
        <w:lastRenderedPageBreak/>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77777777" w:rsidR="00A40740" w:rsidRDefault="00A40740" w:rsidP="00A40740">
      <w:pPr>
        <w:pStyle w:val="B2"/>
        <w:rPr>
          <w:ins w:id="6332" w:author="CR0827" w:date="2020-06-24T10:08:00Z"/>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del w:id="6333" w:author="CR0827" w:date="2020-06-24T10:08:00Z">
        <w:r w:rsidRPr="008C6DE4" w:rsidDel="00345AA4">
          <w:rPr>
            <w:rFonts w:eastAsia="MS Mincho"/>
            <w:lang w:eastAsia="ja-JP"/>
          </w:rPr>
          <w:delText>RS for L1-RSRP measurement</w:delText>
        </w:r>
        <w:r w:rsidRPr="008C6DE4" w:rsidDel="00345AA4">
          <w:rPr>
            <w:lang w:eastAsia="ja-JP"/>
          </w:rPr>
          <w:delText xml:space="preserve"> </w:delText>
        </w:r>
        <w:r w:rsidRPr="008C6DE4" w:rsidDel="002D5226">
          <w:rPr>
            <w:lang w:eastAsia="ja-JP"/>
          </w:rPr>
          <w:delText>symbols to be measured for L1-RSRP measurement</w:delText>
        </w:r>
        <w:r w:rsidRPr="008C6DE4" w:rsidDel="00345AA4">
          <w:rPr>
            <w:lang w:eastAsia="ja-JP"/>
          </w:rPr>
          <w:delText>.</w:delText>
        </w:r>
      </w:del>
    </w:p>
    <w:p w14:paraId="09C39B9D" w14:textId="77777777" w:rsidR="00A40740" w:rsidRDefault="00A40740" w:rsidP="00A40740">
      <w:pPr>
        <w:pStyle w:val="B3"/>
        <w:rPr>
          <w:ins w:id="6334" w:author="CR0827" w:date="2020-06-24T10:08:00Z"/>
          <w:lang w:eastAsia="ja-JP"/>
        </w:rPr>
      </w:pPr>
      <w:ins w:id="6335" w:author="CR0827" w:date="2020-06-24T10:08:00Z">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ins>
    </w:p>
    <w:p w14:paraId="30359D71" w14:textId="77777777" w:rsidR="00A40740" w:rsidRDefault="00A40740" w:rsidP="00A40740">
      <w:pPr>
        <w:pStyle w:val="B3"/>
        <w:rPr>
          <w:ins w:id="6336" w:author="CR0827" w:date="2020-06-24T10:08:00Z"/>
          <w:lang w:eastAsia="ja-JP"/>
        </w:rPr>
      </w:pPr>
      <w:ins w:id="6337" w:author="CR0827" w:date="2020-06-24T10:08:00Z">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ins>
    </w:p>
    <w:p w14:paraId="13E5D5DD" w14:textId="77777777" w:rsidR="00A40740" w:rsidRDefault="00A40740" w:rsidP="00A40740">
      <w:pPr>
        <w:pStyle w:val="B3"/>
        <w:rPr>
          <w:ins w:id="6338" w:author="CR0827" w:date="2020-06-24T10:08:00Z"/>
          <w:lang w:eastAsia="ja-JP"/>
        </w:rPr>
      </w:pPr>
      <w:ins w:id="6339" w:author="CR0827" w:date="2020-06-24T10:08:00Z">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ins>
    </w:p>
    <w:p w14:paraId="734A42A5" w14:textId="77777777" w:rsidR="00A40740" w:rsidRPr="002D5226" w:rsidRDefault="00A40740" w:rsidP="00A40740">
      <w:pPr>
        <w:pStyle w:val="B3"/>
        <w:rPr>
          <w:lang w:eastAsia="ja-JP"/>
        </w:rPr>
      </w:pPr>
      <w:ins w:id="6340" w:author="CR0827" w:date="2020-06-24T10:08:00Z">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ins>
    </w:p>
    <w:p w14:paraId="20A14B6B" w14:textId="7EFD05CF" w:rsidR="004F38C7" w:rsidRDefault="00230E58" w:rsidP="004F38C7">
      <w:pPr>
        <w:ind w:left="-142"/>
        <w:rPr>
          <w:ins w:id="6341" w:author="CR0810" w:date="2020-06-24T10:08:00Z"/>
          <w:lang w:eastAsia="zh-CN"/>
        </w:rPr>
      </w:pPr>
      <w:r w:rsidRPr="009C5807">
        <w:rPr>
          <w:lang w:eastAsia="zh-CN"/>
        </w:rPr>
        <w:t xml:space="preserve">When intra-band carrier aggregation </w:t>
      </w:r>
      <w:ins w:id="6342" w:author="CR0810" w:date="2020-06-24T10:08:00Z">
        <w:r w:rsidR="004F38C7">
          <w:rPr>
            <w:lang w:eastAsia="zh-CN"/>
          </w:rPr>
          <w:t>in FR2</w:t>
        </w:r>
      </w:ins>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694CAA67" w14:textId="4BD4D2BB" w:rsidR="00230E58" w:rsidRPr="009C5807" w:rsidRDefault="004F38C7" w:rsidP="00230E58">
      <w:pPr>
        <w:ind w:left="-142"/>
        <w:rPr>
          <w:lang w:eastAsia="zh-CN"/>
        </w:rPr>
      </w:pPr>
      <w:ins w:id="6343" w:author="CR0810" w:date="2020-06-24T10:08:00Z">
        <w:r w:rsidRPr="00885F53">
          <w:rPr>
            <w:lang w:eastAsia="zh-CN"/>
          </w:rPr>
          <w:t>When inter-band carrier aggregation in FR</w:t>
        </w:r>
        <w:r>
          <w:rPr>
            <w:lang w:eastAsia="zh-CN"/>
          </w:rPr>
          <w:t>2</w:t>
        </w:r>
        <w:r w:rsidRPr="00885F53">
          <w:rPr>
            <w:lang w:eastAsia="zh-CN"/>
          </w:rPr>
          <w:t xml:space="preserve"> is performed</w:t>
        </w:r>
        <w:r>
          <w:rPr>
            <w:lang w:eastAsia="zh-CN"/>
          </w:rPr>
          <w:t xml:space="preserve"> with independent beam management</w:t>
        </w:r>
        <w:r w:rsidRPr="00885F53">
          <w:rPr>
            <w:lang w:eastAsia="zh-CN"/>
          </w:rPr>
          <w:t>,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cell(s) in different band(s)</w:t>
        </w:r>
        <w:r w:rsidRPr="00885F53">
          <w:rPr>
            <w:lang w:eastAsia="zh-CN"/>
          </w:rPr>
          <w:t>.</w:t>
        </w:r>
      </w:ins>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77777777" w:rsidR="00CF54F2" w:rsidRPr="009C5807" w:rsidRDefault="00CF54F2" w:rsidP="009718F0">
      <w:pPr>
        <w:pStyle w:val="B10"/>
        <w:rPr>
          <w:lang w:eastAsia="ja-JP"/>
        </w:rPr>
      </w:pPr>
      <w:r w:rsidRPr="009C5807">
        <w:rPr>
          <w:rFonts w:eastAsia="Yu Mincho"/>
          <w:lang w:eastAsia="ja-JP"/>
        </w:rPr>
        <w:t>-</w:t>
      </w:r>
      <w:r w:rsidRPr="009C5807">
        <w:rPr>
          <w:lang w:eastAsia="ja-JP"/>
        </w:rPr>
        <w:tab/>
        <w:t xml:space="preserve">The gap between UE’s reception of PDCCH that UE monitors in the Type 2-PDCCH CSS set and that notifies system information update, and the PDCCH that UE monitors in the Type0-PDCCH CSS set, is greater than </w:t>
      </w:r>
      <w:del w:id="6344" w:author="CR0886" w:date="2020-06-24T10:08:00Z">
        <w:r w:rsidRPr="009C5807" w:rsidDel="00C07B6A">
          <w:rPr>
            <w:lang w:eastAsia="ja-JP"/>
          </w:rPr>
          <w:delText>[</w:delText>
        </w:r>
      </w:del>
      <w:r w:rsidRPr="009C5807">
        <w:rPr>
          <w:lang w:eastAsia="ja-JP"/>
        </w:rPr>
        <w:t>2</w:t>
      </w:r>
      <w:ins w:id="6345" w:author="CR0886" w:date="2020-06-24T10:08:00Z">
        <w:r w:rsidRPr="009C5807">
          <w:rPr>
            <w:lang w:eastAsia="ja-JP"/>
          </w:rPr>
          <w:t xml:space="preserve"> </w:t>
        </w:r>
      </w:ins>
      <w:del w:id="6346" w:author="CR0886" w:date="2020-06-24T10:08:00Z">
        <w:r w:rsidRPr="009C5807" w:rsidDel="00C07B6A">
          <w:rPr>
            <w:lang w:eastAsia="ja-JP"/>
          </w:rPr>
          <w:delText xml:space="preserve">] </w:delText>
        </w:r>
      </w:del>
      <w:r w:rsidRPr="009C5807">
        <w:rPr>
          <w:lang w:eastAsia="ja-JP"/>
        </w:rPr>
        <w:t>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5708"/>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6347" w:name="_Toc520237533"/>
      <w:r w:rsidRPr="009C5807">
        <w:rPr>
          <w:lang w:val="en-US"/>
        </w:rPr>
        <w:lastRenderedPageBreak/>
        <w:t>9.6.2</w:t>
      </w:r>
      <w:r w:rsidR="00D4281A" w:rsidRPr="009C5807">
        <w:rPr>
          <w:lang w:val="en-US"/>
        </w:rPr>
        <w:tab/>
        <w:t>SFTD Measurements</w:t>
      </w:r>
      <w:bookmarkEnd w:id="6347"/>
    </w:p>
    <w:p w14:paraId="0015A1D8" w14:textId="051EEEA8" w:rsidR="00D4281A" w:rsidRPr="009C5807" w:rsidRDefault="00967CF8" w:rsidP="00967CF8">
      <w:pPr>
        <w:pStyle w:val="Heading4"/>
      </w:pPr>
      <w:bookmarkStart w:id="6348" w:name="_Toc520237534"/>
      <w:r w:rsidRPr="009C5807">
        <w:t>9.6.2.1</w:t>
      </w:r>
      <w:r w:rsidR="00D4281A" w:rsidRPr="009C5807">
        <w:tab/>
        <w:t>Introduction</w:t>
      </w:r>
      <w:bookmarkEnd w:id="634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77777777"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max(0.2,</w:t>
      </w:r>
      <w:ins w:id="6349" w:author="CR0886" w:date="2020-06-24T10:08:00Z">
        <w:r w:rsidRPr="009C5807">
          <w:t xml:space="preserve"> </w:t>
        </w:r>
      </w:ins>
      <w:del w:id="6350" w:author="CR0886" w:date="2020-06-24T10:08:00Z">
        <w:r w:rsidRPr="009C5807" w:rsidDel="00C07B6A">
          <w:delText>[</w:delText>
        </w:r>
      </w:del>
      <w:r w:rsidRPr="009C5807">
        <w:t>5</w:t>
      </w:r>
      <w:del w:id="6351" w:author="CR0886" w:date="2020-06-24T10:08:00Z">
        <w:r w:rsidRPr="009C5807" w:rsidDel="00C07B6A">
          <w:delText>]</w:delText>
        </w:r>
      </w:del>
      <w:r w:rsidRPr="009C5807">
        <w:t xml:space="preserve">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CF54F2">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CF54F2">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CF54F2">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CF54F2">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CF54F2">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CF54F2">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CF54F2">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CF54F2">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CF54F2">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CF54F2">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ins w:id="6352" w:author="CR0836" w:date="2020-06-24T10:08:00Z"/>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ins w:id="6353" w:author="CR0836" w:date="2020-06-24T10:08:00Z"/>
          <w:lang w:eastAsia="ko-KR"/>
        </w:rPr>
      </w:pPr>
      <w:ins w:id="6354" w:author="CR0836" w:date="2020-06-24T10:08:00Z">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ins>
    </w:p>
    <w:p w14:paraId="110D058C" w14:textId="77777777" w:rsidR="00125AB5" w:rsidRPr="00F95AE0" w:rsidRDefault="00125AB5" w:rsidP="00125AB5">
      <w:pPr>
        <w:pStyle w:val="B10"/>
        <w:rPr>
          <w:ins w:id="6355" w:author="CR0836" w:date="2020-06-24T10:08:00Z"/>
          <w:lang w:eastAsia="ko-KR"/>
        </w:rPr>
      </w:pPr>
      <w:ins w:id="6356" w:author="CR0836" w:date="2020-06-24T10:08:00Z">
        <w:r w:rsidRPr="00F95AE0">
          <w:rPr>
            <w:lang w:eastAsia="ko-KR"/>
          </w:rPr>
          <w:t>-</w:t>
        </w:r>
        <w:r w:rsidRPr="00F95AE0">
          <w:rPr>
            <w:lang w:eastAsia="ko-KR"/>
          </w:rPr>
          <w:tab/>
          <w:t>when SRS-RSRP measurement resource is fully confined within BW of DL active BWP</w:t>
        </w:r>
      </w:ins>
    </w:p>
    <w:p w14:paraId="0426B279" w14:textId="41188114" w:rsidR="00647A2F" w:rsidRPr="00125AB5" w:rsidRDefault="00125AB5" w:rsidP="00125AB5">
      <w:pPr>
        <w:pStyle w:val="B10"/>
        <w:rPr>
          <w:lang w:eastAsia="ko-KR"/>
        </w:rPr>
      </w:pPr>
      <w:ins w:id="6357" w:author="CR0836" w:date="2020-06-24T10:08:00Z">
        <w:r w:rsidRPr="00F95AE0">
          <w:rPr>
            <w:lang w:eastAsia="ko-KR"/>
          </w:rPr>
          <w:t>-</w:t>
        </w:r>
        <w:r w:rsidRPr="00F95AE0">
          <w:rPr>
            <w:lang w:eastAsia="ko-KR"/>
          </w:rPr>
          <w:tab/>
          <w:t>when CLI-RSSI measurement resouce is configured within active BWP</w:t>
        </w:r>
      </w:ins>
    </w:p>
    <w:p w14:paraId="3FD7DB0B" w14:textId="729B1607" w:rsidR="00964CCC" w:rsidRPr="009C5807" w:rsidRDefault="00964CCC" w:rsidP="00964CCC">
      <w:pPr>
        <w:jc w:val="both"/>
        <w:rPr>
          <w:rFonts w:cs="v4.2.0"/>
          <w:lang w:eastAsia="ko-KR"/>
        </w:rPr>
      </w:pPr>
      <w:r w:rsidRPr="009C5807">
        <w:rPr>
          <w:rFonts w:cs="v4.2.0"/>
          <w:lang w:eastAsia="ko-KR"/>
        </w:rPr>
        <w:lastRenderedPageBreak/>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ins w:id="6358" w:author="CR0836" w:date="2020-06-24T10:08:00Z"/>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ins w:id="6359" w:author="CR0836" w:date="2020-06-24T10:08:00Z"/>
          <w:lang w:eastAsia="zh-CN"/>
        </w:rPr>
      </w:pPr>
      <w:ins w:id="6360" w:author="CR0836" w:date="2020-06-24T10:08:00Z">
        <w:r w:rsidRPr="00125AB5">
          <w:rPr>
            <w:lang w:eastAsia="zh-CN"/>
          </w:rPr>
          <w:t xml:space="preserve">CLI measurement requirements defined in clause 9.7 are applicable if </w:t>
        </w:r>
      </w:ins>
    </w:p>
    <w:p w14:paraId="4BE83D6C" w14:textId="6DF765FC" w:rsidR="00125AB5" w:rsidRDefault="00125AB5" w:rsidP="00125AB5">
      <w:pPr>
        <w:pStyle w:val="B10"/>
        <w:rPr>
          <w:ins w:id="6361" w:author="CR0836" w:date="2020-06-24T10:08:00Z"/>
          <w:lang w:val="en-US" w:eastAsia="zh-CN"/>
        </w:rPr>
      </w:pPr>
      <w:ins w:id="6362" w:author="CR0836" w:date="2020-06-24T10:08:00Z">
        <w:r w:rsidRPr="00125AB5">
          <w:rPr>
            <w:lang w:eastAsia="zh-CN"/>
          </w:rPr>
          <w:t>-</w:t>
        </w:r>
      </w:ins>
      <w:r>
        <w:rPr>
          <w:lang w:eastAsia="zh-CN"/>
        </w:rPr>
        <w:tab/>
      </w:r>
      <w:ins w:id="6363" w:author="CR0836" w:date="2020-06-24T10:08:00Z">
        <w:r>
          <w:rPr>
            <w:lang w:val="en-US" w:eastAsia="zh-CN"/>
          </w:rPr>
          <w:t xml:space="preserve">CLI measurement is not performed on an NR carrier in the same band as E-UTRA serving carrier; and </w:t>
        </w:r>
      </w:ins>
    </w:p>
    <w:p w14:paraId="278936DF" w14:textId="58DB2E61" w:rsidR="00125AB5" w:rsidRDefault="00125AB5" w:rsidP="00125AB5">
      <w:pPr>
        <w:pStyle w:val="B10"/>
        <w:rPr>
          <w:ins w:id="6364" w:author="CR0836" w:date="2020-06-24T10:08:00Z"/>
          <w:lang w:val="en-US" w:eastAsia="zh-CN"/>
        </w:rPr>
      </w:pPr>
      <w:ins w:id="6365" w:author="CR0836" w:date="2020-06-24T10:08:00Z">
        <w:r>
          <w:rPr>
            <w:lang w:val="en-US" w:eastAsia="zh-CN"/>
          </w:rPr>
          <w:t>-</w:t>
        </w:r>
      </w:ins>
      <w:r>
        <w:rPr>
          <w:lang w:val="en-US" w:eastAsia="zh-CN"/>
        </w:rPr>
        <w:tab/>
      </w:r>
      <w:ins w:id="6366" w:author="CR0836" w:date="2020-06-24T10:08:00Z">
        <w:r>
          <w:rPr>
            <w:lang w:val="en-US" w:eastAsia="zh-CN"/>
          </w:rPr>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ins>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125A676C" w:rsidR="00647A2F" w:rsidRPr="009C5807" w:rsidRDefault="00967CF8" w:rsidP="00967CF8">
      <w:pPr>
        <w:pStyle w:val="Heading4"/>
      </w:pPr>
      <w:r w:rsidRPr="009C5807">
        <w:t>9.7.2.2</w:t>
      </w:r>
      <w:r w:rsidR="00647A2F" w:rsidRPr="009C5807">
        <w:t xml:space="preserve"> </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660950A7"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Pr="009C5807">
        <w:rPr>
          <w:lang w:eastAsia="ko-KR"/>
        </w:rPr>
        <w:t>x</w:t>
      </w:r>
      <w:r w:rsidRPr="009C5807">
        <w:rPr>
          <w:rFonts w:hint="eastAsia"/>
          <w:lang w:eastAsia="ko-KR"/>
        </w:rPr>
        <w:t xml:space="preserve"> for a corresponding band.</w:t>
      </w:r>
    </w:p>
    <w:p w14:paraId="6DAADCCC" w14:textId="435B796B" w:rsidR="00647A2F" w:rsidRPr="009C5807" w:rsidRDefault="00967CF8" w:rsidP="00967CF8">
      <w:pPr>
        <w:pStyle w:val="Heading4"/>
      </w:pPr>
      <w:r w:rsidRPr="009C5807">
        <w:t>9.7.2.3</w:t>
      </w:r>
      <w:r w:rsidR="00647A2F" w:rsidRPr="009C5807">
        <w:t xml:space="preserve"> </w:t>
      </w:r>
      <w:r w:rsidR="00647A2F" w:rsidRPr="009C5807">
        <w:tab/>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CC660B">
        <w:fldChar w:fldCharType="begin"/>
      </w:r>
      <w:r w:rsidR="00CC660B">
        <w:instrText xml:space="preserve"> SEQ Table \* ARABIC \s 1 </w:instrText>
      </w:r>
      <w:r w:rsidR="00CC660B">
        <w:fldChar w:fldCharType="separate"/>
      </w:r>
      <w:r w:rsidRPr="009C5807">
        <w:rPr>
          <w:noProof/>
        </w:rPr>
        <w:t>1</w:t>
      </w:r>
      <w:r w:rsidR="00CC660B">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35705D">
            <w:pPr>
              <w:pStyle w:val="TAH"/>
            </w:pPr>
            <w:r w:rsidRPr="009C5807">
              <w:t>Configuration</w:t>
            </w:r>
          </w:p>
        </w:tc>
        <w:tc>
          <w:tcPr>
            <w:tcW w:w="4678" w:type="dxa"/>
            <w:shd w:val="clear" w:color="auto" w:fill="auto"/>
            <w:vAlign w:val="center"/>
            <w:hideMark/>
          </w:tcPr>
          <w:p w14:paraId="0F7A2A0C" w14:textId="77777777" w:rsidR="00647A2F" w:rsidRPr="009C5807" w:rsidRDefault="00647A2F" w:rsidP="0035705D">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35705D">
            <w:pPr>
              <w:pStyle w:val="TAC"/>
            </w:pPr>
            <w:r w:rsidRPr="009C5807">
              <w:t>No DRX</w:t>
            </w:r>
          </w:p>
        </w:tc>
        <w:tc>
          <w:tcPr>
            <w:tcW w:w="4678" w:type="dxa"/>
            <w:shd w:val="clear" w:color="auto" w:fill="auto"/>
            <w:vAlign w:val="center"/>
            <w:hideMark/>
          </w:tcPr>
          <w:p w14:paraId="18CB5CD9" w14:textId="77777777" w:rsidR="00647A2F" w:rsidRPr="009C5807" w:rsidRDefault="00647A2F" w:rsidP="0035705D">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35705D">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35705D">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35705D">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35705D">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1927AC8A" w:rsidR="00647A2F" w:rsidRPr="009C5807" w:rsidRDefault="00647A2F" w:rsidP="0035705D">
            <w:pPr>
              <w:pStyle w:val="TAN"/>
              <w:rPr>
                <w:lang w:eastAsia="ko-KR"/>
              </w:rPr>
            </w:pPr>
            <w:r w:rsidRPr="009C5807">
              <w:rPr>
                <w:rFonts w:hint="eastAsia"/>
                <w:lang w:eastAsia="ko-KR"/>
              </w:rPr>
              <w:t>Note:</w:t>
            </w:r>
            <w:r w:rsidR="0035705D" w:rsidRPr="009C5807">
              <w:rPr>
                <w:lang w:eastAsia="ja-JP"/>
              </w:rPr>
              <w:t xml:space="preserve"> </w:t>
            </w:r>
            <w:r w:rsidR="0035705D" w:rsidRPr="009C5807">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ins w:id="6367" w:author="CR0836" w:date="2020-06-24T10:08:00Z">
        <w:r>
          <w:rPr>
            <w:lang w:val="en-US"/>
          </w:rPr>
          <w:t>,</w:t>
        </w:r>
        <w:r>
          <w:t xml:space="preserve"> </w:t>
        </w:r>
        <w:r>
          <w:rPr>
            <w:lang w:val="en-US"/>
          </w:rPr>
          <w:t>SSB or CSI-RS configured for RLM, BFD, CBD or L1-RSRP measurement</w:t>
        </w:r>
      </w:ins>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ins w:id="6368" w:author="CR0836" w:date="2020-06-24T10:08:00Z">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ins>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lastRenderedPageBreak/>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ins w:id="6369" w:author="CR0836" w:date="2020-06-24T10:08:00Z">
        <w:r>
          <w:rPr>
            <w:lang w:val="en-US"/>
          </w:rPr>
          <w:t>,</w:t>
        </w:r>
        <w:r>
          <w:t xml:space="preserve"> </w:t>
        </w:r>
        <w:r>
          <w:rPr>
            <w:lang w:val="en-US"/>
          </w:rPr>
          <w:t>SSB or CSI-RS configured for RLM, BFD, CBD or L1-RSRP measurement</w:t>
        </w:r>
      </w:ins>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223C847D" w:rsidR="00257E2A" w:rsidRPr="009C5807" w:rsidRDefault="00257E2A" w:rsidP="00257E2A">
      <w:pPr>
        <w:pStyle w:val="Heading2"/>
        <w:rPr>
          <w:ins w:id="6370" w:author="CR0646" w:date="2020-06-24T10:04:00Z"/>
        </w:rPr>
      </w:pPr>
      <w:bookmarkStart w:id="6371" w:name="_Toc5952726"/>
      <w:bookmarkEnd w:id="5137"/>
      <w:ins w:id="6372" w:author="CR0646" w:date="2020-06-24T10:04:00Z">
        <w:r w:rsidRPr="009C5807">
          <w:lastRenderedPageBreak/>
          <w:t>9.</w:t>
        </w:r>
        <w:del w:id="6373" w:author="MCC" w:date="2020-07-08T10:29:00Z">
          <w:r w:rsidRPr="009C5807" w:rsidDel="00257E2A">
            <w:rPr>
              <w:rFonts w:hint="eastAsia"/>
              <w:lang w:eastAsia="zh-CN"/>
            </w:rPr>
            <w:delText>x</w:delText>
          </w:r>
        </w:del>
      </w:ins>
      <w:ins w:id="6374" w:author="MCC" w:date="2020-07-08T10:29:00Z">
        <w:r w:rsidRPr="009C5807">
          <w:rPr>
            <w:lang w:eastAsia="zh-CN"/>
          </w:rPr>
          <w:t>8</w:t>
        </w:r>
      </w:ins>
      <w:ins w:id="6375" w:author="CR0646" w:date="2020-06-24T10:04:00Z">
        <w:r w:rsidRPr="009C5807">
          <w:tab/>
          <w:t>L1-SINR measurements for Reporting</w:t>
        </w:r>
      </w:ins>
    </w:p>
    <w:p w14:paraId="064952F8" w14:textId="2381FEC5" w:rsidR="00257E2A" w:rsidRPr="009C5807" w:rsidRDefault="00257E2A" w:rsidP="00257E2A">
      <w:pPr>
        <w:pStyle w:val="Heading3"/>
        <w:rPr>
          <w:ins w:id="6376" w:author="CR0646" w:date="2020-06-24T10:04:00Z"/>
        </w:rPr>
      </w:pPr>
      <w:ins w:id="6377" w:author="CR0646" w:date="2020-06-24T10:04:00Z">
        <w:del w:id="6378" w:author="MCC" w:date="2020-07-08T10:29:00Z">
          <w:r w:rsidRPr="009C5807" w:rsidDel="00257E2A">
            <w:delText>9.x.</w:delText>
          </w:r>
        </w:del>
      </w:ins>
      <w:ins w:id="6379" w:author="MCC" w:date="2020-07-08T10:29:00Z">
        <w:r w:rsidRPr="009C5807">
          <w:t>9.8.</w:t>
        </w:r>
      </w:ins>
      <w:ins w:id="6380" w:author="CR0646" w:date="2020-06-24T10:04:00Z">
        <w:r w:rsidRPr="009C5807">
          <w:t>1</w:t>
        </w:r>
        <w:r w:rsidRPr="009C5807">
          <w:tab/>
          <w:t>Introduction</w:t>
        </w:r>
      </w:ins>
    </w:p>
    <w:p w14:paraId="46009630" w14:textId="77777777" w:rsidR="00257E2A" w:rsidRPr="009C5807" w:rsidRDefault="00257E2A" w:rsidP="00257E2A">
      <w:pPr>
        <w:rPr>
          <w:ins w:id="6381" w:author="CR0646" w:date="2020-06-24T10:04:00Z"/>
        </w:rPr>
      </w:pPr>
      <w:ins w:id="6382" w:author="CR0646" w:date="2020-06-24T10:04:00Z">
        <w:r w:rsidRPr="009C5807">
          <w:t xml:space="preserve">When configured by the network, the UE shall be able to perform L1-SINR measurements with the measurement resources configured as the selection of: </w:t>
        </w:r>
      </w:ins>
    </w:p>
    <w:p w14:paraId="1F8E7BB8" w14:textId="77777777" w:rsidR="00257E2A" w:rsidRPr="009C5807" w:rsidRDefault="00257E2A" w:rsidP="00257E2A">
      <w:pPr>
        <w:pStyle w:val="B10"/>
        <w:rPr>
          <w:ins w:id="6383" w:author="CR0646" w:date="2020-06-24T10:04:00Z"/>
        </w:rPr>
      </w:pPr>
      <w:ins w:id="6384" w:author="CR0646" w:date="2020-06-24T10:04:00Z">
        <w:r w:rsidRPr="009C5807">
          <w:t>-</w:t>
        </w:r>
        <w:r w:rsidRPr="009C5807">
          <w:tab/>
          <w:t>CSI-RS based CMR and no dedicated IMR configured;</w:t>
        </w:r>
      </w:ins>
    </w:p>
    <w:p w14:paraId="382CF1E0" w14:textId="77777777" w:rsidR="00257E2A" w:rsidRPr="009C5807" w:rsidRDefault="00257E2A" w:rsidP="00257E2A">
      <w:pPr>
        <w:pStyle w:val="B10"/>
        <w:rPr>
          <w:ins w:id="6385" w:author="CR0646" w:date="2020-06-24T10:04:00Z"/>
        </w:rPr>
      </w:pPr>
      <w:ins w:id="6386" w:author="CR0646" w:date="2020-06-24T10:04:00Z">
        <w:r w:rsidRPr="009C5807">
          <w:t>-</w:t>
        </w:r>
        <w:r w:rsidRPr="009C5807">
          <w:tab/>
          <w:t>SSB based CMR and dedicated IMR configured;</w:t>
        </w:r>
      </w:ins>
    </w:p>
    <w:p w14:paraId="2F47E269" w14:textId="77777777" w:rsidR="00257E2A" w:rsidRPr="009C5807" w:rsidRDefault="00257E2A" w:rsidP="00257E2A">
      <w:pPr>
        <w:pStyle w:val="B10"/>
        <w:rPr>
          <w:ins w:id="6387" w:author="CR0646" w:date="2020-06-24T10:04:00Z"/>
        </w:rPr>
      </w:pPr>
      <w:ins w:id="6388" w:author="CR0646" w:date="2020-06-24T10:04:00Z">
        <w:r w:rsidRPr="009C5807">
          <w:t>-</w:t>
        </w:r>
        <w:r w:rsidRPr="009C5807">
          <w:tab/>
          <w:t>CSI-RS based CMR and dedicated IMR configured.</w:t>
        </w:r>
      </w:ins>
    </w:p>
    <w:p w14:paraId="73C5AD49" w14:textId="77777777" w:rsidR="00257E2A" w:rsidRPr="009C5807" w:rsidRDefault="00257E2A" w:rsidP="00257E2A">
      <w:pPr>
        <w:rPr>
          <w:ins w:id="6389" w:author="CR0646" w:date="2020-06-24T10:04:00Z"/>
        </w:rPr>
      </w:pPr>
      <w:ins w:id="6390" w:author="CR0646" w:date="2020-06-24T10:04:00Z">
        <w:r w:rsidRPr="009C5807">
          <w:t>The measurements shall be performed for a serving cell, including PCell, PSCell, or SCell, on the resources configured for L1-SINR measurements within the active BWP.</w:t>
        </w:r>
      </w:ins>
    </w:p>
    <w:p w14:paraId="0195ACE1" w14:textId="77777777" w:rsidR="00257E2A" w:rsidRPr="009C5807" w:rsidRDefault="00257E2A" w:rsidP="00257E2A">
      <w:pPr>
        <w:rPr>
          <w:ins w:id="6391" w:author="CR0646" w:date="2020-06-24T10:04:00Z"/>
        </w:rPr>
      </w:pPr>
      <w:ins w:id="6392" w:author="CR0646" w:date="2020-06-24T10:04:00Z">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del w:id="6393" w:author="CR0646" w:date="2020-06-24T10:04:00Z">
          <w:r w:rsidRPr="009C5807" w:rsidDel="00B7785B">
            <w:delText>[</w:delText>
          </w:r>
        </w:del>
        <w:r w:rsidRPr="009C5807">
          <w:rPr>
            <w:i/>
          </w:rPr>
          <w:t>beamManagementSSB-CSI-RS</w:t>
        </w:r>
        <w:del w:id="6394" w:author="CR0646" w:date="2020-06-24T10:04:00Z">
          <w:r w:rsidRPr="009C5807" w:rsidDel="00B7785B">
            <w:delText>]</w:delText>
          </w:r>
        </w:del>
        <w:r w:rsidRPr="009C5807">
          <w:t>.</w:t>
        </w:r>
      </w:ins>
    </w:p>
    <w:p w14:paraId="6615E1D1" w14:textId="77777777" w:rsidR="00257E2A" w:rsidRPr="009C5807" w:rsidRDefault="00257E2A" w:rsidP="00257E2A">
      <w:pPr>
        <w:rPr>
          <w:ins w:id="6395" w:author="CR0646" w:date="2020-06-24T10:04:00Z"/>
        </w:rPr>
      </w:pPr>
      <w:ins w:id="6396" w:author="CR0646" w:date="2020-06-24T10:04:00Z">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ins>
    </w:p>
    <w:p w14:paraId="708503F6" w14:textId="40A893B3" w:rsidR="00257E2A" w:rsidRPr="009C5807" w:rsidRDefault="00257E2A" w:rsidP="00257E2A">
      <w:pPr>
        <w:pStyle w:val="Heading3"/>
        <w:rPr>
          <w:ins w:id="6397" w:author="CR0646" w:date="2020-06-24T10:04:00Z"/>
        </w:rPr>
      </w:pPr>
      <w:ins w:id="6398" w:author="CR0646" w:date="2020-06-24T10:04:00Z">
        <w:del w:id="6399" w:author="MCC" w:date="2020-07-08T10:29:00Z">
          <w:r w:rsidRPr="009C5807" w:rsidDel="00257E2A">
            <w:delText>9.x.</w:delText>
          </w:r>
        </w:del>
      </w:ins>
      <w:ins w:id="6400" w:author="MCC" w:date="2020-07-08T10:29:00Z">
        <w:r w:rsidRPr="009C5807">
          <w:t>9.8.</w:t>
        </w:r>
      </w:ins>
      <w:ins w:id="6401" w:author="CR0646" w:date="2020-06-24T10:04:00Z">
        <w:r w:rsidRPr="009C5807">
          <w:t>2</w:t>
        </w:r>
        <w:r w:rsidRPr="009C5807">
          <w:tab/>
          <w:t>Requirements applicability</w:t>
        </w:r>
      </w:ins>
    </w:p>
    <w:p w14:paraId="39F5F565" w14:textId="77777777" w:rsidR="00257E2A" w:rsidRPr="009C5807" w:rsidRDefault="00257E2A" w:rsidP="00257E2A">
      <w:pPr>
        <w:rPr>
          <w:ins w:id="6402" w:author="CR0646" w:date="2020-06-24T10:04:00Z"/>
        </w:rPr>
      </w:pPr>
      <w:ins w:id="6403" w:author="CR0646" w:date="2020-06-24T10:04:00Z">
        <w:r w:rsidRPr="009C5807">
          <w:t>The requirements in clause 9.x apply, provided:</w:t>
        </w:r>
      </w:ins>
    </w:p>
    <w:p w14:paraId="2BD3F571" w14:textId="77777777" w:rsidR="00257E2A" w:rsidRPr="009C5807" w:rsidRDefault="00257E2A" w:rsidP="00257E2A">
      <w:pPr>
        <w:pStyle w:val="B10"/>
        <w:rPr>
          <w:ins w:id="6404" w:author="CR0646" w:date="2020-06-24T10:04:00Z"/>
        </w:rPr>
      </w:pPr>
      <w:ins w:id="6405" w:author="CR0646" w:date="2020-06-24T10:04:00Z">
        <w:r w:rsidRPr="009C5807">
          <w:t>-</w:t>
        </w:r>
        <w:r w:rsidRPr="009C5807">
          <w:tab/>
          <w:t>CMR resources configured for L1-SINR measurements are measurable, and</w:t>
        </w:r>
      </w:ins>
    </w:p>
    <w:p w14:paraId="7D7BAA0B" w14:textId="77777777" w:rsidR="00257E2A" w:rsidRPr="009C5807" w:rsidRDefault="00257E2A" w:rsidP="00257E2A">
      <w:pPr>
        <w:pStyle w:val="B10"/>
        <w:rPr>
          <w:ins w:id="6406" w:author="CR0646" w:date="2020-06-24T10:04:00Z"/>
        </w:rPr>
      </w:pPr>
      <w:ins w:id="6407" w:author="CR0646" w:date="2020-06-24T10:04:00Z">
        <w:r w:rsidRPr="009C5807">
          <w:t>-</w:t>
        </w:r>
        <w:r w:rsidRPr="009C5807">
          <w:tab/>
          <w:t>NZP-IMR resources configured for L1-SINR measurements if applicable are measurable.</w:t>
        </w:r>
      </w:ins>
    </w:p>
    <w:p w14:paraId="0C375878" w14:textId="77777777" w:rsidR="00257E2A" w:rsidRPr="009C5807" w:rsidRDefault="00257E2A" w:rsidP="00257E2A">
      <w:pPr>
        <w:rPr>
          <w:ins w:id="6408" w:author="CR0646" w:date="2020-06-24T10:04:00Z"/>
        </w:rPr>
      </w:pPr>
      <w:ins w:id="6409" w:author="CR0646" w:date="2020-06-24T10:04:00Z">
        <w:r w:rsidRPr="009C5807">
          <w:t>Requirements are defined for periodic, semi-persistent and aperiodic resources.</w:t>
        </w:r>
      </w:ins>
    </w:p>
    <w:p w14:paraId="4249996F" w14:textId="68E09163" w:rsidR="00257E2A" w:rsidRPr="009C5807" w:rsidRDefault="00257E2A" w:rsidP="00257E2A">
      <w:pPr>
        <w:pStyle w:val="Heading3"/>
        <w:rPr>
          <w:ins w:id="6410" w:author="CR0646" w:date="2020-06-24T10:04:00Z"/>
        </w:rPr>
      </w:pPr>
      <w:ins w:id="6411" w:author="CR0646" w:date="2020-06-24T10:04:00Z">
        <w:del w:id="6412" w:author="MCC" w:date="2020-07-08T10:29:00Z">
          <w:r w:rsidRPr="009C5807" w:rsidDel="00257E2A">
            <w:delText>9.x.</w:delText>
          </w:r>
        </w:del>
      </w:ins>
      <w:ins w:id="6413" w:author="MCC" w:date="2020-07-08T10:29:00Z">
        <w:r w:rsidRPr="009C5807">
          <w:t>9.8.</w:t>
        </w:r>
      </w:ins>
      <w:ins w:id="6414" w:author="CR0646" w:date="2020-06-24T10:04:00Z">
        <w:r w:rsidRPr="009C5807">
          <w:t>3</w:t>
        </w:r>
        <w:r w:rsidRPr="009C5807">
          <w:tab/>
          <w:t>Measurement Reporting Requirements</w:t>
        </w:r>
      </w:ins>
    </w:p>
    <w:p w14:paraId="1C9006C0" w14:textId="77777777" w:rsidR="00257E2A" w:rsidRPr="009C5807" w:rsidRDefault="00257E2A" w:rsidP="00EF0613">
      <w:pPr>
        <w:rPr>
          <w:ins w:id="6415" w:author="CR0646" w:date="2020-06-24T10:04:00Z"/>
        </w:rPr>
      </w:pPr>
      <w:ins w:id="6416" w:author="CR0646" w:date="2020-06-24T10:04:00Z">
        <w:r w:rsidRPr="009C5807">
          <w:t>The UE shall send L1-SINR reports only for report configurations configured for the active BWP.</w:t>
        </w:r>
      </w:ins>
    </w:p>
    <w:p w14:paraId="5C5FBBE8" w14:textId="77777777" w:rsidR="00257E2A" w:rsidRPr="009C5807" w:rsidRDefault="00257E2A" w:rsidP="00EF0613">
      <w:pPr>
        <w:rPr>
          <w:ins w:id="6417" w:author="CR0646" w:date="2020-06-24T10:04:00Z"/>
        </w:rPr>
      </w:pPr>
      <w:ins w:id="6418" w:author="CR0646" w:date="2020-06-24T10:04:00Z">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ins>
    </w:p>
    <w:p w14:paraId="5FB88A0C" w14:textId="7F28C89E" w:rsidR="00257E2A" w:rsidRPr="009C5807" w:rsidRDefault="00257E2A" w:rsidP="00257E2A">
      <w:pPr>
        <w:pStyle w:val="Heading4"/>
        <w:rPr>
          <w:ins w:id="6419" w:author="CR0646" w:date="2020-06-24T10:04:00Z"/>
        </w:rPr>
      </w:pPr>
      <w:ins w:id="6420" w:author="CR0646" w:date="2020-06-24T10:04:00Z">
        <w:del w:id="6421" w:author="MCC" w:date="2020-07-08T10:29:00Z">
          <w:r w:rsidRPr="009C5807" w:rsidDel="00257E2A">
            <w:delText>9.x.</w:delText>
          </w:r>
        </w:del>
      </w:ins>
      <w:ins w:id="6422" w:author="MCC" w:date="2020-07-08T10:29:00Z">
        <w:r w:rsidRPr="009C5807">
          <w:t>9.8.</w:t>
        </w:r>
      </w:ins>
      <w:ins w:id="6423" w:author="CR0646" w:date="2020-06-24T10:04:00Z">
        <w:r w:rsidRPr="009C5807">
          <w:t>3.1</w:t>
        </w:r>
        <w:r w:rsidRPr="009C5807">
          <w:tab/>
          <w:t>Periodic Reporting</w:t>
        </w:r>
      </w:ins>
    </w:p>
    <w:p w14:paraId="4594D53C" w14:textId="77777777" w:rsidR="00257E2A" w:rsidRPr="009C5807" w:rsidRDefault="00257E2A" w:rsidP="00257E2A">
      <w:pPr>
        <w:rPr>
          <w:ins w:id="6424" w:author="CR0646" w:date="2020-06-24T10:04:00Z"/>
        </w:rPr>
      </w:pPr>
      <w:ins w:id="6425" w:author="CR0646" w:date="2020-06-24T10:04:00Z">
        <w:r w:rsidRPr="009C5807">
          <w:t>The UE shall transmit the periodic L1-SINR reporting on PUCCH over the air interface according to the periodicity defined in clause 5.2.1.4 in TS 38.214 [26].</w:t>
        </w:r>
      </w:ins>
    </w:p>
    <w:p w14:paraId="79C547B1" w14:textId="2657C817" w:rsidR="00257E2A" w:rsidRPr="009C5807" w:rsidRDefault="00257E2A" w:rsidP="00257E2A">
      <w:pPr>
        <w:pStyle w:val="Heading4"/>
        <w:rPr>
          <w:ins w:id="6426" w:author="CR0646" w:date="2020-06-24T10:04:00Z"/>
        </w:rPr>
      </w:pPr>
      <w:ins w:id="6427" w:author="CR0646" w:date="2020-06-24T10:04:00Z">
        <w:del w:id="6428" w:author="MCC" w:date="2020-07-08T10:29:00Z">
          <w:r w:rsidRPr="009C5807" w:rsidDel="00257E2A">
            <w:delText>9.x.</w:delText>
          </w:r>
        </w:del>
      </w:ins>
      <w:ins w:id="6429" w:author="MCC" w:date="2020-07-08T10:29:00Z">
        <w:r w:rsidRPr="009C5807">
          <w:t>9.8.</w:t>
        </w:r>
      </w:ins>
      <w:ins w:id="6430" w:author="CR0646" w:date="2020-06-24T10:04:00Z">
        <w:r w:rsidRPr="009C5807">
          <w:t>3.2</w:t>
        </w:r>
        <w:r w:rsidRPr="009C5807">
          <w:tab/>
          <w:t>Semi-Persistent Reporting</w:t>
        </w:r>
      </w:ins>
    </w:p>
    <w:p w14:paraId="205C5CE5" w14:textId="77777777" w:rsidR="00257E2A" w:rsidRPr="009C5807" w:rsidRDefault="00257E2A" w:rsidP="00257E2A">
      <w:pPr>
        <w:rPr>
          <w:ins w:id="6431" w:author="CR0646" w:date="2020-06-24T10:04:00Z"/>
        </w:rPr>
      </w:pPr>
      <w:ins w:id="6432" w:author="CR0646" w:date="2020-06-24T10:04:00Z">
        <w:r w:rsidRPr="009C5807">
          <w:t>The UE shall only send semi-persistent L1-SINR measurement reports on PUSCH, if a DCI for triggering report has been received.</w:t>
        </w:r>
      </w:ins>
    </w:p>
    <w:p w14:paraId="12647FF5" w14:textId="77777777" w:rsidR="00257E2A" w:rsidRPr="009C5807" w:rsidRDefault="00257E2A" w:rsidP="00257E2A">
      <w:pPr>
        <w:rPr>
          <w:ins w:id="6433" w:author="CR0646" w:date="2020-06-24T10:04:00Z"/>
        </w:rPr>
      </w:pPr>
      <w:ins w:id="6434" w:author="CR0646" w:date="2020-06-24T10:04:00Z">
        <w:r w:rsidRPr="009C5807">
          <w:t>The UE shall only send semi-persistent L1-SINR measurement reports on PUCCH, if an activation command as described in clause 6.1.3.16 in TS38.321 [7] has been received.</w:t>
        </w:r>
      </w:ins>
    </w:p>
    <w:p w14:paraId="348D8769" w14:textId="77777777" w:rsidR="00257E2A" w:rsidRPr="009C5807" w:rsidRDefault="00257E2A" w:rsidP="00257E2A">
      <w:pPr>
        <w:rPr>
          <w:ins w:id="6435" w:author="CR0646" w:date="2020-06-24T10:04:00Z"/>
        </w:rPr>
      </w:pPr>
      <w:ins w:id="6436" w:author="CR0646" w:date="2020-06-24T10:04:00Z">
        <w:r w:rsidRPr="009C5807">
          <w:t>The UE shall transmit the semi-persistent L1-SINR reporting on PUSCH or PUCCH over the air interface according to the periodicity defined in clause 5.2.1.4 in TS 38.214 [26].</w:t>
        </w:r>
      </w:ins>
    </w:p>
    <w:p w14:paraId="3490A3D5" w14:textId="10E2A415" w:rsidR="00257E2A" w:rsidRPr="009C5807" w:rsidRDefault="00257E2A" w:rsidP="00257E2A">
      <w:pPr>
        <w:keepNext/>
        <w:keepLines/>
        <w:spacing w:before="120"/>
        <w:ind w:left="1418" w:hanging="1418"/>
        <w:outlineLvl w:val="3"/>
        <w:rPr>
          <w:ins w:id="6437" w:author="CR0646" w:date="2020-06-24T10:04:00Z"/>
        </w:rPr>
      </w:pPr>
      <w:ins w:id="6438" w:author="CR0646" w:date="2020-06-24T10:04:00Z">
        <w:del w:id="6439" w:author="MCC" w:date="2020-07-08T10:29:00Z">
          <w:r w:rsidRPr="009C5807" w:rsidDel="00257E2A">
            <w:rPr>
              <w:rFonts w:ascii="Arial" w:hAnsi="Arial"/>
              <w:sz w:val="24"/>
            </w:rPr>
            <w:lastRenderedPageBreak/>
            <w:delText>9.x.</w:delText>
          </w:r>
        </w:del>
      </w:ins>
      <w:ins w:id="6440" w:author="MCC" w:date="2020-07-08T10:29:00Z">
        <w:r w:rsidRPr="009C5807">
          <w:rPr>
            <w:rFonts w:ascii="Arial" w:hAnsi="Arial"/>
            <w:sz w:val="24"/>
          </w:rPr>
          <w:t>9.8.</w:t>
        </w:r>
      </w:ins>
      <w:ins w:id="6441" w:author="CR0646" w:date="2020-06-24T10:04:00Z">
        <w:r w:rsidRPr="009C5807">
          <w:rPr>
            <w:rFonts w:ascii="Arial" w:hAnsi="Arial"/>
            <w:sz w:val="24"/>
          </w:rPr>
          <w:t>3.3</w:t>
        </w:r>
        <w:r w:rsidRPr="009C5807">
          <w:rPr>
            <w:rFonts w:ascii="Arial" w:hAnsi="Arial"/>
            <w:sz w:val="24"/>
          </w:rPr>
          <w:tab/>
          <w:t>Aperiodic Reporting</w:t>
        </w:r>
      </w:ins>
    </w:p>
    <w:p w14:paraId="2BE9F04E" w14:textId="77777777" w:rsidR="00257E2A" w:rsidRPr="009C5807" w:rsidRDefault="00257E2A" w:rsidP="00257E2A">
      <w:pPr>
        <w:rPr>
          <w:ins w:id="6442" w:author="CR0646" w:date="2020-06-24T10:04:00Z"/>
        </w:rPr>
      </w:pPr>
      <w:ins w:id="6443" w:author="CR0646" w:date="2020-06-24T10:04:00Z">
        <w:r w:rsidRPr="009C5807">
          <w:t>The UE shall only send aperiodic L1-RSRP measurement reports, if a DCI for triggering report has been received.</w:t>
        </w:r>
      </w:ins>
    </w:p>
    <w:p w14:paraId="48B4B694" w14:textId="77777777" w:rsidR="00257E2A" w:rsidRPr="009C5807" w:rsidRDefault="00257E2A" w:rsidP="00257E2A">
      <w:pPr>
        <w:rPr>
          <w:ins w:id="6444" w:author="CR0646" w:date="2020-06-24T10:04:00Z"/>
        </w:rPr>
      </w:pPr>
      <w:ins w:id="6445" w:author="CR0646" w:date="2020-06-24T10:04:00Z">
        <w:r w:rsidRPr="009C5807">
          <w:t>After the UE receives CSI request in DCI, the UE shall transmit the aperiodic L1-RSRP reporting on PUSCH over the air interface at the time specified according to clause 5.2.1.4 in TS 38.214 [26].</w:t>
        </w:r>
      </w:ins>
    </w:p>
    <w:p w14:paraId="57CD283A" w14:textId="439399A5" w:rsidR="00257E2A" w:rsidRPr="009C5807" w:rsidRDefault="00257E2A" w:rsidP="00257E2A">
      <w:pPr>
        <w:pStyle w:val="Heading3"/>
        <w:rPr>
          <w:ins w:id="6446" w:author="CR0646" w:date="2020-06-24T10:04:00Z"/>
        </w:rPr>
      </w:pPr>
      <w:ins w:id="6447" w:author="CR0646" w:date="2020-06-24T10:04:00Z">
        <w:del w:id="6448" w:author="MCC" w:date="2020-07-08T10:29:00Z">
          <w:r w:rsidRPr="009C5807" w:rsidDel="00257E2A">
            <w:delText>9.x.</w:delText>
          </w:r>
        </w:del>
      </w:ins>
      <w:ins w:id="6449" w:author="MCC" w:date="2020-07-08T10:29:00Z">
        <w:r w:rsidRPr="009C5807">
          <w:t>9.8.</w:t>
        </w:r>
      </w:ins>
      <w:ins w:id="6450" w:author="CR0646" w:date="2020-06-24T10:04:00Z">
        <w:r w:rsidRPr="009C5807">
          <w:t>4</w:t>
        </w:r>
        <w:r w:rsidRPr="009C5807">
          <w:tab/>
          <w:t>L1-SINR measurement requirements</w:t>
        </w:r>
      </w:ins>
    </w:p>
    <w:p w14:paraId="748D1873" w14:textId="27CDB8E9" w:rsidR="00257E2A" w:rsidRPr="009C5807" w:rsidRDefault="00257E2A" w:rsidP="00257E2A">
      <w:pPr>
        <w:pStyle w:val="Heading4"/>
        <w:rPr>
          <w:ins w:id="6451" w:author="CR0646" w:date="2020-06-24T10:04:00Z"/>
        </w:rPr>
      </w:pPr>
      <w:ins w:id="6452" w:author="CR0646" w:date="2020-06-24T10:04:00Z">
        <w:del w:id="6453" w:author="MCC" w:date="2020-07-08T10:29:00Z">
          <w:r w:rsidRPr="009C5807" w:rsidDel="00257E2A">
            <w:delText>9.x.</w:delText>
          </w:r>
        </w:del>
      </w:ins>
      <w:ins w:id="6454" w:author="MCC" w:date="2020-07-08T10:29:00Z">
        <w:r w:rsidRPr="009C5807">
          <w:t>9.8.</w:t>
        </w:r>
      </w:ins>
      <w:ins w:id="6455" w:author="CR0646" w:date="2020-06-24T10:04:00Z">
        <w:r w:rsidRPr="009C5807">
          <w:t>4.1</w:t>
        </w:r>
        <w:r w:rsidRPr="009C5807">
          <w:tab/>
          <w:t>L1-SINR reporting with CSI-RS based CMR and no dedicated IMR configured</w:t>
        </w:r>
      </w:ins>
    </w:p>
    <w:p w14:paraId="63EFFCBF" w14:textId="77777777" w:rsidR="00257E2A" w:rsidRPr="009C5807" w:rsidRDefault="00257E2A" w:rsidP="00257E2A">
      <w:pPr>
        <w:rPr>
          <w:ins w:id="6456" w:author="CR0646" w:date="2020-06-24T10:04:00Z"/>
          <w:rFonts w:eastAsia="?? ??"/>
        </w:rPr>
      </w:pPr>
      <w:ins w:id="6457" w:author="CR0646" w:date="2020-06-24T10:04:00Z">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ins>
    </w:p>
    <w:p w14:paraId="08C006BA" w14:textId="4649590F" w:rsidR="00257E2A" w:rsidRPr="009C5807" w:rsidRDefault="00257E2A" w:rsidP="00257E2A">
      <w:pPr>
        <w:rPr>
          <w:ins w:id="6458" w:author="CR0646" w:date="2020-06-24T10:04:00Z"/>
          <w:rFonts w:eastAsia="?? ??"/>
        </w:rPr>
      </w:pPr>
      <w:ins w:id="6459" w:author="CR0646" w:date="2020-06-24T10:04:00Z">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w:t>
        </w:r>
        <w:del w:id="6460" w:author="MCC" w:date="2020-07-08T10:29:00Z">
          <w:r w:rsidRPr="009C5807" w:rsidDel="00257E2A">
            <w:rPr>
              <w:rFonts w:eastAsia="?? ??"/>
            </w:rPr>
            <w:delText>9.x.</w:delText>
          </w:r>
        </w:del>
      </w:ins>
      <w:ins w:id="6461" w:author="MCC" w:date="2020-07-08T10:29:00Z">
        <w:r w:rsidRPr="009C5807">
          <w:rPr>
            <w:rFonts w:eastAsia="?? ??"/>
          </w:rPr>
          <w:t>9.8.</w:t>
        </w:r>
      </w:ins>
      <w:ins w:id="6462" w:author="CR0646" w:date="2020-06-24T10:04:00Z">
        <w:r w:rsidRPr="009C5807">
          <w:rPr>
            <w:rFonts w:eastAsia="?? ??"/>
          </w:rPr>
          <w:t xml:space="preserve">4.1-1 for FR1 and in Table </w:t>
        </w:r>
        <w:del w:id="6463" w:author="MCC" w:date="2020-07-08T10:29:00Z">
          <w:r w:rsidRPr="009C5807" w:rsidDel="00257E2A">
            <w:rPr>
              <w:rFonts w:eastAsia="?? ??"/>
            </w:rPr>
            <w:delText>9.x.</w:delText>
          </w:r>
        </w:del>
      </w:ins>
      <w:ins w:id="6464" w:author="MCC" w:date="2020-07-08T10:29:00Z">
        <w:r w:rsidRPr="009C5807">
          <w:rPr>
            <w:rFonts w:eastAsia="?? ??"/>
          </w:rPr>
          <w:t>9.8.</w:t>
        </w:r>
      </w:ins>
      <w:ins w:id="6465" w:author="CR0646" w:date="2020-06-24T10:04:00Z">
        <w:r w:rsidRPr="009C5807">
          <w:rPr>
            <w:rFonts w:eastAsia="?? ??"/>
          </w:rPr>
          <w:t>4.1-2 for FR2, where for the value of M,</w:t>
        </w:r>
      </w:ins>
    </w:p>
    <w:p w14:paraId="49CED128" w14:textId="77777777" w:rsidR="00257E2A" w:rsidRPr="009C5807" w:rsidRDefault="00257E2A" w:rsidP="00257E2A">
      <w:pPr>
        <w:pStyle w:val="B10"/>
        <w:rPr>
          <w:ins w:id="6466" w:author="CR0646" w:date="2020-06-24T10:04:00Z"/>
        </w:rPr>
      </w:pPr>
      <w:ins w:id="6467" w:author="CR0646" w:date="2020-06-24T10:04:00Z">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w:t>
        </w:r>
        <w:del w:id="6468" w:author="CR0646" w:date="2020-06-24T10:04:00Z">
          <w:r w:rsidRPr="009C5807" w:rsidDel="00B7785B">
            <w:delText>[</w:delText>
          </w:r>
        </w:del>
        <w:r w:rsidRPr="009C5807">
          <w:t>3</w:t>
        </w:r>
        <w:del w:id="6469" w:author="CR0646" w:date="2020-06-24T10:04:00Z">
          <w:r w:rsidRPr="009C5807" w:rsidDel="00B7785B">
            <w:delText>]</w:delText>
          </w:r>
        </w:del>
        <w:r w:rsidRPr="009C5807">
          <w:t xml:space="preserve"> otherwise;</w:t>
        </w:r>
      </w:ins>
    </w:p>
    <w:p w14:paraId="1E3ABF3B" w14:textId="77777777" w:rsidR="00257E2A" w:rsidRPr="009C5807" w:rsidRDefault="00257E2A" w:rsidP="00257E2A">
      <w:pPr>
        <w:pStyle w:val="B10"/>
        <w:rPr>
          <w:ins w:id="6470" w:author="CR0646" w:date="2020-06-24T10:04:00Z"/>
        </w:rPr>
      </w:pPr>
      <w:ins w:id="6471" w:author="CR0646" w:date="2020-06-24T10:04:00Z">
        <w:r w:rsidRPr="009C5807">
          <w:t>-</w:t>
        </w:r>
        <w:r w:rsidRPr="009C5807">
          <w:tab/>
          <w:t>For aperiodic CSI-RS resources as CMR, M=1.</w:t>
        </w:r>
      </w:ins>
    </w:p>
    <w:p w14:paraId="4EC6E9CA" w14:textId="77777777" w:rsidR="00257E2A" w:rsidRPr="009C5807" w:rsidRDefault="00257E2A" w:rsidP="00257E2A">
      <w:pPr>
        <w:ind w:left="284" w:hanging="284"/>
        <w:rPr>
          <w:ins w:id="6472" w:author="CR0646" w:date="2020-06-24T10:04:00Z"/>
          <w:lang w:eastAsia="zh-CN"/>
        </w:rPr>
      </w:pPr>
      <w:ins w:id="6473" w:author="CR0646" w:date="2020-06-24T10:04:00Z">
        <w:r w:rsidRPr="009C5807">
          <w:rPr>
            <w:lang w:eastAsia="zh-CN"/>
          </w:rPr>
          <w:t>For the value of N as RX beamforming scaling factor in FR2</w:t>
        </w:r>
      </w:ins>
    </w:p>
    <w:p w14:paraId="4003BC6E" w14:textId="77777777" w:rsidR="00257E2A" w:rsidRPr="009C5807" w:rsidRDefault="00257E2A" w:rsidP="00257E2A">
      <w:pPr>
        <w:ind w:left="568" w:hanging="284"/>
        <w:rPr>
          <w:ins w:id="6474" w:author="CR0646" w:date="2020-06-24T10:04:00Z"/>
        </w:rPr>
      </w:pPr>
      <w:ins w:id="6475" w:author="CR0646" w:date="2020-06-24T10:04:00Z">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ins>
    </w:p>
    <w:p w14:paraId="6A609DD4" w14:textId="77777777" w:rsidR="00257E2A" w:rsidRPr="009C5807" w:rsidRDefault="00257E2A" w:rsidP="00257E2A">
      <w:pPr>
        <w:pStyle w:val="B2"/>
        <w:rPr>
          <w:ins w:id="6476" w:author="CR0646" w:date="2020-06-24T10:04:00Z"/>
          <w:lang w:eastAsia="zh-CN"/>
        </w:rPr>
      </w:pPr>
      <w:ins w:id="6477" w:author="CR0646" w:date="2020-06-24T10:04:00Z">
        <w:r w:rsidRPr="009C5807">
          <w:rPr>
            <w:lang w:eastAsia="zh-CN"/>
          </w:rPr>
          <w:t>-</w:t>
        </w:r>
        <w:r w:rsidRPr="009C5807">
          <w:rPr>
            <w:lang w:eastAsia="zh-CN"/>
          </w:rPr>
          <w:tab/>
          <w:t xml:space="preserve">SSB for L1-RSRP or L1-SINR measurement, or </w:t>
        </w:r>
      </w:ins>
    </w:p>
    <w:p w14:paraId="1793AE00" w14:textId="77777777" w:rsidR="00257E2A" w:rsidRPr="009C5807" w:rsidRDefault="00257E2A" w:rsidP="00257E2A">
      <w:pPr>
        <w:pStyle w:val="B2"/>
        <w:rPr>
          <w:ins w:id="6478" w:author="CR0646" w:date="2020-06-24T10:04:00Z"/>
          <w:lang w:eastAsia="zh-CN"/>
        </w:rPr>
      </w:pPr>
      <w:ins w:id="6479" w:author="CR0646" w:date="2020-06-24T10:04:00Z">
        <w:r w:rsidRPr="009C5807">
          <w:rPr>
            <w:lang w:eastAsia="zh-CN"/>
          </w:rPr>
          <w:t>-</w:t>
        </w:r>
        <w:r w:rsidRPr="009C5807">
          <w:rPr>
            <w:lang w:eastAsia="zh-CN"/>
          </w:rPr>
          <w:tab/>
          <w:t>another CSI-RS in resource set configured with repetition ON.</w:t>
        </w:r>
      </w:ins>
    </w:p>
    <w:p w14:paraId="178703A1" w14:textId="77777777" w:rsidR="00257E2A" w:rsidRPr="009C5807" w:rsidRDefault="00257E2A" w:rsidP="00257E2A">
      <w:pPr>
        <w:ind w:left="568" w:hanging="284"/>
        <w:rPr>
          <w:ins w:id="6480" w:author="CR0646" w:date="2020-06-24T10:04:00Z"/>
        </w:rPr>
      </w:pPr>
      <w:ins w:id="6481" w:author="CR0646" w:date="2020-06-24T10:04:00Z">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ins>
    </w:p>
    <w:p w14:paraId="31A2F1DC" w14:textId="77777777" w:rsidR="00257E2A" w:rsidRPr="009C5807" w:rsidRDefault="00257E2A" w:rsidP="00257E2A">
      <w:pPr>
        <w:ind w:left="568" w:hanging="284"/>
        <w:rPr>
          <w:ins w:id="6482" w:author="CR0646" w:date="2020-06-24T10:04:00Z"/>
        </w:rPr>
      </w:pPr>
      <w:ins w:id="6483" w:author="CR0646" w:date="2020-06-24T10:04:00Z">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ins>
    </w:p>
    <w:p w14:paraId="53254B81" w14:textId="77777777" w:rsidR="00257E2A" w:rsidRPr="009C5807" w:rsidRDefault="00257E2A" w:rsidP="00257E2A">
      <w:pPr>
        <w:pStyle w:val="B2"/>
        <w:rPr>
          <w:ins w:id="6484" w:author="CR0646" w:date="2020-06-24T10:04:00Z"/>
          <w:lang w:eastAsia="zh-CN"/>
        </w:rPr>
      </w:pPr>
      <w:ins w:id="6485" w:author="CR0646" w:date="2020-06-24T10:04:00Z">
        <w:r w:rsidRPr="009C5807">
          <w:rPr>
            <w:lang w:eastAsia="zh-CN"/>
          </w:rPr>
          <w:t>-</w:t>
        </w:r>
        <w:r w:rsidRPr="009C5807">
          <w:rPr>
            <w:lang w:eastAsia="zh-CN"/>
          </w:rPr>
          <w:tab/>
          <w:t xml:space="preserve">SSB for L1-RSRP or L1-SINR measurement, or </w:t>
        </w:r>
      </w:ins>
    </w:p>
    <w:p w14:paraId="58CE71BF" w14:textId="77777777" w:rsidR="00257E2A" w:rsidRPr="009C5807" w:rsidRDefault="00257E2A" w:rsidP="00257E2A">
      <w:pPr>
        <w:pStyle w:val="B2"/>
        <w:rPr>
          <w:ins w:id="6486" w:author="CR0646" w:date="2020-06-24T10:04:00Z"/>
        </w:rPr>
      </w:pPr>
      <w:ins w:id="6487" w:author="CR0646" w:date="2020-06-24T10:04:00Z">
        <w:r w:rsidRPr="009C5807">
          <w:rPr>
            <w:lang w:eastAsia="zh-CN"/>
          </w:rPr>
          <w:t>-</w:t>
        </w:r>
        <w:r w:rsidRPr="009C5807">
          <w:rPr>
            <w:lang w:eastAsia="zh-CN"/>
          </w:rPr>
          <w:tab/>
          <w:t>another CSI-RS in resource set configured with repetition ON.</w:t>
        </w:r>
      </w:ins>
    </w:p>
    <w:p w14:paraId="02EE9D15" w14:textId="77777777" w:rsidR="00257E2A" w:rsidRPr="009C5807" w:rsidRDefault="00257E2A" w:rsidP="00257E2A">
      <w:pPr>
        <w:pStyle w:val="B10"/>
        <w:rPr>
          <w:ins w:id="6488" w:author="CR0646" w:date="2020-06-24T10:04:00Z"/>
        </w:rPr>
      </w:pPr>
      <w:ins w:id="6489" w:author="CR0646" w:date="2020-06-24T10:04:00Z">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ins>
    </w:p>
    <w:p w14:paraId="170CE94D" w14:textId="77777777" w:rsidR="00257E2A" w:rsidRPr="009C5807" w:rsidRDefault="00257E2A" w:rsidP="00257E2A">
      <w:pPr>
        <w:pStyle w:val="B10"/>
        <w:rPr>
          <w:ins w:id="6490" w:author="CR0646" w:date="2020-06-24T10:04:00Z"/>
        </w:rPr>
      </w:pPr>
      <w:ins w:id="6491" w:author="CR0646" w:date="2020-06-24T10:04:00Z">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ins>
    </w:p>
    <w:p w14:paraId="655EEB11" w14:textId="77777777" w:rsidR="00257E2A" w:rsidRPr="009C5807" w:rsidRDefault="00257E2A" w:rsidP="00257E2A">
      <w:pPr>
        <w:pStyle w:val="B2"/>
        <w:rPr>
          <w:ins w:id="6492" w:author="CR0646" w:date="2020-06-24T10:04:00Z"/>
          <w:lang w:eastAsia="zh-CN"/>
        </w:rPr>
      </w:pPr>
      <w:ins w:id="6493" w:author="CR0646" w:date="2020-06-24T10:04:00Z">
        <w:r w:rsidRPr="009C5807">
          <w:rPr>
            <w:lang w:eastAsia="zh-CN"/>
          </w:rPr>
          <w:t>-</w:t>
        </w:r>
        <w:r w:rsidRPr="009C5807">
          <w:rPr>
            <w:lang w:eastAsia="zh-CN"/>
          </w:rPr>
          <w:tab/>
          <w:t xml:space="preserve">SSB for L1-RSRP or L1-SINR measurement, or </w:t>
        </w:r>
      </w:ins>
    </w:p>
    <w:p w14:paraId="056CCF95" w14:textId="77777777" w:rsidR="00257E2A" w:rsidRPr="009C5807" w:rsidRDefault="00257E2A" w:rsidP="00257E2A">
      <w:pPr>
        <w:pStyle w:val="B2"/>
        <w:rPr>
          <w:ins w:id="6494" w:author="CR0646" w:date="2020-06-24T10:04:00Z"/>
        </w:rPr>
      </w:pPr>
      <w:ins w:id="6495" w:author="CR0646" w:date="2020-06-24T10:04:00Z">
        <w:r w:rsidRPr="009C5807">
          <w:rPr>
            <w:lang w:eastAsia="zh-CN"/>
          </w:rPr>
          <w:t>-</w:t>
        </w:r>
        <w:r w:rsidRPr="009C5807">
          <w:rPr>
            <w:lang w:eastAsia="zh-CN"/>
          </w:rPr>
          <w:tab/>
          <w:t>another CSI-RS in resource set configured with repetition ON.</w:t>
        </w:r>
      </w:ins>
    </w:p>
    <w:p w14:paraId="3A6449E4" w14:textId="77777777" w:rsidR="00257E2A" w:rsidRPr="009C5807" w:rsidRDefault="00257E2A" w:rsidP="00257E2A">
      <w:pPr>
        <w:pStyle w:val="B10"/>
        <w:rPr>
          <w:ins w:id="6496" w:author="CR0646" w:date="2020-06-24T10:04:00Z"/>
        </w:rPr>
      </w:pPr>
      <w:ins w:id="6497" w:author="CR0646" w:date="2020-06-24T10:04:00Z">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ins>
    </w:p>
    <w:p w14:paraId="34738399" w14:textId="77777777" w:rsidR="00257E2A" w:rsidRPr="009C5807" w:rsidRDefault="00257E2A" w:rsidP="00257E2A">
      <w:pPr>
        <w:rPr>
          <w:ins w:id="6498" w:author="CR0646" w:date="2020-06-24T10:04:00Z"/>
          <w:rFonts w:eastAsia="?? ??"/>
        </w:rPr>
      </w:pPr>
      <w:ins w:id="6499" w:author="CR0646" w:date="2020-06-24T10:04:00Z">
        <w:r w:rsidRPr="009C5807">
          <w:rPr>
            <w:rFonts w:eastAsia="?? ??"/>
          </w:rPr>
          <w:lastRenderedPageBreak/>
          <w:t>For the value of P as sharinig factor in FR1,</w:t>
        </w:r>
      </w:ins>
    </w:p>
    <w:p w14:paraId="4E8C6145" w14:textId="77777777" w:rsidR="00257E2A" w:rsidRPr="009C5807" w:rsidRDefault="00257E2A" w:rsidP="00257E2A">
      <w:pPr>
        <w:pStyle w:val="B10"/>
        <w:rPr>
          <w:ins w:id="6500" w:author="CR0646" w:date="2020-06-24T10:04:00Z"/>
        </w:rPr>
      </w:pPr>
      <w:ins w:id="6501" w:author="CR0646" w:date="2020-06-24T10:04:00Z">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ins>
    </w:p>
    <w:p w14:paraId="7A7C61FD" w14:textId="77777777" w:rsidR="00257E2A" w:rsidRPr="009C5807" w:rsidRDefault="00257E2A" w:rsidP="00257E2A">
      <w:pPr>
        <w:pStyle w:val="B10"/>
        <w:rPr>
          <w:ins w:id="6502" w:author="CR0646" w:date="2020-06-24T10:04:00Z"/>
        </w:rPr>
      </w:pPr>
      <w:ins w:id="6503" w:author="CR0646" w:date="2020-06-24T10:04:00Z">
        <w:r w:rsidRPr="009C5807">
          <w:t>-</w:t>
        </w:r>
        <w:r w:rsidRPr="009C5807">
          <w:tab/>
          <w:t>P=1 when in the monitored cell there are no measurement gaps overlapping with any occasion of the CSI-RS.</w:t>
        </w:r>
      </w:ins>
    </w:p>
    <w:p w14:paraId="10C82385" w14:textId="77777777" w:rsidR="00257E2A" w:rsidRPr="009C5807" w:rsidRDefault="00257E2A" w:rsidP="00257E2A">
      <w:pPr>
        <w:rPr>
          <w:ins w:id="6504" w:author="CR0646" w:date="2020-06-24T10:04:00Z"/>
          <w:rFonts w:eastAsia="?? ??"/>
        </w:rPr>
      </w:pPr>
      <w:ins w:id="6505" w:author="CR0646" w:date="2020-06-24T10:04:00Z">
        <w:r w:rsidRPr="009C5807">
          <w:rPr>
            <w:rFonts w:eastAsia="?? ??"/>
          </w:rPr>
          <w:t>For the value of P as sharing factor in FR2,</w:t>
        </w:r>
      </w:ins>
    </w:p>
    <w:p w14:paraId="69075B7D" w14:textId="77777777" w:rsidR="00257E2A" w:rsidRPr="009C5807" w:rsidRDefault="00257E2A" w:rsidP="00257E2A">
      <w:pPr>
        <w:pStyle w:val="B10"/>
        <w:rPr>
          <w:ins w:id="6506" w:author="CR0646" w:date="2020-06-24T10:04:00Z"/>
        </w:rPr>
      </w:pPr>
      <w:ins w:id="6507" w:author="CR0646" w:date="2020-06-24T10:04:00Z">
        <w:r w:rsidRPr="009C5807">
          <w:t>-</w:t>
        </w:r>
        <w:r w:rsidRPr="009C5807">
          <w:tab/>
          <w:t>P=1, when CSI-RS is not overlapped with measurement gap and also not overlapped with SMTC occasion.</w:t>
        </w:r>
      </w:ins>
    </w:p>
    <w:p w14:paraId="5A4DB0C3" w14:textId="77777777" w:rsidR="00257E2A" w:rsidRPr="009C5807" w:rsidRDefault="00257E2A" w:rsidP="00257E2A">
      <w:pPr>
        <w:pStyle w:val="B10"/>
        <w:rPr>
          <w:ins w:id="6508" w:author="CR0646" w:date="2020-06-24T10:04:00Z"/>
        </w:rPr>
      </w:pPr>
      <w:ins w:id="6509" w:author="CR0646" w:date="2020-06-24T10:04:00Z">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ins>
    </w:p>
    <w:p w14:paraId="71830752" w14:textId="77777777" w:rsidR="00257E2A" w:rsidRPr="009C5807" w:rsidRDefault="00257E2A" w:rsidP="00257E2A">
      <w:pPr>
        <w:pStyle w:val="B10"/>
        <w:rPr>
          <w:ins w:id="6510" w:author="CR0646" w:date="2020-06-24T10:04:00Z"/>
        </w:rPr>
      </w:pPr>
      <w:ins w:id="6511" w:author="CR0646" w:date="2020-06-24T10:04:00Z">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ins>
    </w:p>
    <w:p w14:paraId="4ABCD6DD" w14:textId="77777777" w:rsidR="00257E2A" w:rsidRPr="009C5807" w:rsidRDefault="00257E2A" w:rsidP="00257E2A">
      <w:pPr>
        <w:pStyle w:val="B10"/>
        <w:rPr>
          <w:ins w:id="6512" w:author="CR0646" w:date="2020-06-24T10:04:00Z"/>
        </w:rPr>
      </w:pPr>
      <w:ins w:id="6513" w:author="CR0646" w:date="2020-06-24T10:04:00Z">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ins>
    </w:p>
    <w:p w14:paraId="498BC2B6" w14:textId="77777777" w:rsidR="00257E2A" w:rsidRPr="009C5807" w:rsidRDefault="00257E2A" w:rsidP="00257E2A">
      <w:pPr>
        <w:pStyle w:val="B10"/>
        <w:rPr>
          <w:ins w:id="6514" w:author="CR0646" w:date="2020-06-24T10:04:00Z"/>
        </w:rPr>
      </w:pPr>
      <w:ins w:id="6515" w:author="CR0646" w:date="2020-06-24T10:04:00Z">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ins>
    </w:p>
    <w:p w14:paraId="11B9A593" w14:textId="77777777" w:rsidR="00257E2A" w:rsidRPr="009C5807" w:rsidRDefault="00257E2A" w:rsidP="00257E2A">
      <w:pPr>
        <w:pStyle w:val="B2"/>
        <w:rPr>
          <w:ins w:id="6516" w:author="CR0646" w:date="2020-06-24T10:04:00Z"/>
        </w:rPr>
      </w:pPr>
      <w:ins w:id="6517" w:author="CR0646" w:date="2020-06-24T10:04:00Z">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ins>
    </w:p>
    <w:p w14:paraId="1A11A9A2" w14:textId="77777777" w:rsidR="00257E2A" w:rsidRPr="009C5807" w:rsidRDefault="00257E2A" w:rsidP="00257E2A">
      <w:pPr>
        <w:pStyle w:val="B2"/>
        <w:rPr>
          <w:ins w:id="6518" w:author="CR0646" w:date="2020-06-24T10:04:00Z"/>
        </w:rPr>
      </w:pPr>
      <w:ins w:id="6519" w:author="CR0646" w:date="2020-06-24T10:04:00Z">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ins>
    </w:p>
    <w:p w14:paraId="32A56C4B" w14:textId="77777777" w:rsidR="00257E2A" w:rsidRPr="009C5807" w:rsidRDefault="00257E2A" w:rsidP="00257E2A">
      <w:pPr>
        <w:pStyle w:val="B10"/>
        <w:rPr>
          <w:ins w:id="6520" w:author="CR0646" w:date="2020-06-24T10:04:00Z"/>
        </w:rPr>
      </w:pPr>
      <w:ins w:id="6521" w:author="CR0646" w:date="2020-06-24T10:04:00Z">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ins>
    </w:p>
    <w:p w14:paraId="0F3834D1" w14:textId="77777777" w:rsidR="00257E2A" w:rsidRPr="009C5807" w:rsidRDefault="00257E2A" w:rsidP="00257E2A">
      <w:pPr>
        <w:pStyle w:val="B10"/>
        <w:rPr>
          <w:ins w:id="6522" w:author="CR0646" w:date="2020-06-24T10:04:00Z"/>
        </w:rPr>
      </w:pPr>
      <w:ins w:id="6523" w:author="CR0646" w:date="2020-06-24T10:04:00Z">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ins>
    </w:p>
    <w:p w14:paraId="7A4EF8E9" w14:textId="77777777" w:rsidR="00257E2A" w:rsidRPr="009C5807" w:rsidRDefault="00257E2A" w:rsidP="00257E2A">
      <w:pPr>
        <w:pStyle w:val="B10"/>
        <w:rPr>
          <w:ins w:id="6524" w:author="CR0646" w:date="2020-06-24T10:04:00Z"/>
        </w:rPr>
      </w:pPr>
      <w:ins w:id="6525" w:author="CR0646" w:date="2020-06-24T10:04:00Z">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ins>
    </w:p>
    <w:p w14:paraId="42AFEB52" w14:textId="77777777" w:rsidR="00257E2A" w:rsidRPr="009C5807" w:rsidRDefault="00257E2A" w:rsidP="00257E2A">
      <w:pPr>
        <w:rPr>
          <w:ins w:id="6526" w:author="CR0646" w:date="2020-06-24T10:04:00Z"/>
        </w:rPr>
      </w:pPr>
      <w:ins w:id="6527" w:author="CR0646" w:date="2020-06-24T10:04:00Z">
        <w:r w:rsidRPr="009C5807">
          <w:t>Where:</w:t>
        </w:r>
      </w:ins>
    </w:p>
    <w:p w14:paraId="71E3792F" w14:textId="77777777" w:rsidR="00257E2A" w:rsidRPr="009C5807" w:rsidRDefault="00257E2A" w:rsidP="00257E2A">
      <w:pPr>
        <w:pStyle w:val="B10"/>
        <w:rPr>
          <w:ins w:id="6528" w:author="CR0646" w:date="2020-06-24T10:04:00Z"/>
        </w:rPr>
      </w:pPr>
      <w:ins w:id="6529" w:author="CR0646" w:date="2020-06-24T10:04:00Z">
        <w:r w:rsidRPr="009C5807">
          <w:tab/>
          <w:t>T</w:t>
        </w:r>
        <w:r w:rsidRPr="009C5807">
          <w:rPr>
            <w:vertAlign w:val="subscript"/>
          </w:rPr>
          <w:t>SMTCperiod</w:t>
        </w:r>
        <w:r w:rsidRPr="009C5807">
          <w:t xml:space="preserve"> = the configured SMTC1 period or SMTC2 period if configured.</w:t>
        </w:r>
      </w:ins>
    </w:p>
    <w:p w14:paraId="3EACFC75" w14:textId="77777777" w:rsidR="00257E2A" w:rsidRPr="009C5807" w:rsidRDefault="00257E2A" w:rsidP="00257E2A">
      <w:pPr>
        <w:pStyle w:val="B10"/>
        <w:rPr>
          <w:ins w:id="6530" w:author="CR0646" w:date="2020-06-24T10:04:00Z"/>
        </w:rPr>
      </w:pPr>
      <w:ins w:id="6531" w:author="CR0646" w:date="2020-06-24T10:04:00Z">
        <w:r w:rsidRPr="009C5807">
          <w:tab/>
        </w:r>
        <w:r w:rsidRPr="009C5807">
          <w:rPr>
            <w:rFonts w:cs="v4.2.0"/>
          </w:rPr>
          <w:t>T</w:t>
        </w:r>
        <w:r w:rsidRPr="009C5807">
          <w:rPr>
            <w:rFonts w:cs="v4.2.0"/>
            <w:vertAlign w:val="subscript"/>
          </w:rPr>
          <w:t>CSI-RS</w:t>
        </w:r>
        <w:r w:rsidRPr="009C5807">
          <w:t xml:space="preserve"> = the periodicity of CSI-RS configured for L1-SINR measurement</w:t>
        </w:r>
      </w:ins>
    </w:p>
    <w:p w14:paraId="0D5DDC10" w14:textId="77777777" w:rsidR="00257E2A" w:rsidRPr="009C5807" w:rsidRDefault="00257E2A" w:rsidP="00257E2A">
      <w:pPr>
        <w:rPr>
          <w:ins w:id="6532" w:author="CR0646" w:date="2020-06-24T10:04:00Z"/>
        </w:rPr>
      </w:pPr>
      <w:ins w:id="6533" w:author="CR0646" w:date="2020-06-24T10:04:00Z">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ins>
    </w:p>
    <w:p w14:paraId="64D01732" w14:textId="77777777" w:rsidR="00257E2A" w:rsidRPr="009C5807" w:rsidRDefault="00257E2A" w:rsidP="00257E2A">
      <w:pPr>
        <w:rPr>
          <w:ins w:id="6534" w:author="CR0646" w:date="2020-06-24T10:04:00Z"/>
          <w:rFonts w:eastAsia="?? ??"/>
        </w:rPr>
      </w:pPr>
      <w:ins w:id="6535" w:author="CR0646" w:date="2020-06-24T10:04:00Z">
        <w:r w:rsidRPr="009C5807">
          <w:t>Note: The overlap between CSI-RS for L1-SINR measurement and SMTC means that CSI-RS for L1-SINR measurement is within the SMTC window duration.</w:t>
        </w:r>
      </w:ins>
    </w:p>
    <w:p w14:paraId="1E16BAA6" w14:textId="77777777" w:rsidR="00257E2A" w:rsidRPr="009C5807" w:rsidRDefault="00257E2A" w:rsidP="00257E2A">
      <w:pPr>
        <w:rPr>
          <w:ins w:id="6536" w:author="CR0646" w:date="2020-06-24T10:04:00Z"/>
        </w:rPr>
      </w:pPr>
      <w:ins w:id="6537" w:author="CR0646" w:date="2020-06-24T10:04:00Z">
        <w:r w:rsidRPr="009C5807">
          <w:t>Longer evaluation period would be expected if the combination of CSI-RS, SMTC occasion and measurement gap configurations does not meet pervious conditions.</w:t>
        </w:r>
      </w:ins>
    </w:p>
    <w:p w14:paraId="690331D7" w14:textId="77777777" w:rsidR="00257E2A" w:rsidRPr="009C5807" w:rsidDel="00135E66" w:rsidRDefault="00257E2A" w:rsidP="00257E2A">
      <w:pPr>
        <w:rPr>
          <w:ins w:id="6538" w:author="CR0646" w:date="2020-06-24T10:04:00Z"/>
          <w:del w:id="6539" w:author="CR0646" w:date="2020-06-24T10:04:00Z"/>
          <w:i/>
          <w:lang w:eastAsia="zh-CN"/>
        </w:rPr>
      </w:pPr>
      <w:ins w:id="6540" w:author="CR0646" w:date="2020-06-24T10:04:00Z">
        <w:del w:id="6541" w:author="CR0646" w:date="2020-06-24T10:04:00Z">
          <w:r w:rsidRPr="009C5807" w:rsidDel="00135E66">
            <w:rPr>
              <w:i/>
              <w:lang w:eastAsia="zh-CN"/>
            </w:rPr>
            <w:delText xml:space="preserve">Editor’s Note: FFS how to extend single carrier requirements to CA case. </w:delText>
          </w:r>
        </w:del>
      </w:ins>
    </w:p>
    <w:p w14:paraId="3A9C0682" w14:textId="5D631043" w:rsidR="00257E2A" w:rsidRPr="009C5807" w:rsidRDefault="00257E2A" w:rsidP="00257E2A">
      <w:pPr>
        <w:pStyle w:val="TH"/>
        <w:rPr>
          <w:ins w:id="6542" w:author="CR0646" w:date="2020-06-24T10:04:00Z"/>
        </w:rPr>
      </w:pPr>
      <w:ins w:id="6543" w:author="CR0646" w:date="2020-06-24T10:04:00Z">
        <w:r w:rsidRPr="009C5807">
          <w:lastRenderedPageBreak/>
          <w:t xml:space="preserve">Table </w:t>
        </w:r>
        <w:del w:id="6544" w:author="MCC" w:date="2020-07-08T10:29:00Z">
          <w:r w:rsidRPr="009C5807" w:rsidDel="00257E2A">
            <w:delText>9.x.</w:delText>
          </w:r>
        </w:del>
      </w:ins>
      <w:ins w:id="6545" w:author="MCC" w:date="2020-07-08T10:29:00Z">
        <w:r w:rsidRPr="009C5807">
          <w:t>9.8.</w:t>
        </w:r>
      </w:ins>
      <w:ins w:id="6546" w:author="CR0646" w:date="2020-06-24T10:04:00Z">
        <w:r w:rsidRPr="009C5807">
          <w:t>4.1-1: Measurement period T</w:t>
        </w:r>
        <w:r w:rsidRPr="009C5807">
          <w:rPr>
            <w:vertAlign w:val="subscript"/>
          </w:rPr>
          <w:t>L1-SINR_Measurement_Period_CSI-RS_CMR_Only</w:t>
        </w:r>
        <w:r w:rsidRPr="009C5807">
          <w:t xml:space="preserve">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ins w:id="6547"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rPr>
                <w:ins w:id="6548" w:author="CR0646" w:date="2020-06-24T10:04:00Z"/>
              </w:rPr>
            </w:pPr>
            <w:ins w:id="6549" w:author="CR0646" w:date="2020-06-24T10:04:00Z">
              <w:r w:rsidRPr="009C5807">
                <w:t>Configuration</w:t>
              </w:r>
            </w:ins>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rPr>
                <w:ins w:id="6550" w:author="CR0646" w:date="2020-06-24T10:04:00Z"/>
              </w:rPr>
            </w:pPr>
            <w:ins w:id="6551" w:author="CR0646" w:date="2020-06-24T10:04:00Z">
              <w:r w:rsidRPr="009C5807">
                <w:t>T</w:t>
              </w:r>
              <w:r w:rsidRPr="009C5807">
                <w:rPr>
                  <w:vertAlign w:val="subscript"/>
                </w:rPr>
                <w:t>L1-SINR_Measurement_Period_CSI-RS_CMR_Only</w:t>
              </w:r>
              <w:r w:rsidRPr="009C5807">
                <w:t xml:space="preserve"> (ms) </w:t>
              </w:r>
            </w:ins>
          </w:p>
        </w:tc>
      </w:tr>
      <w:tr w:rsidR="00257E2A" w:rsidRPr="009C5807" w14:paraId="10B6BF6F" w14:textId="77777777" w:rsidTr="00257E2A">
        <w:trPr>
          <w:jc w:val="center"/>
          <w:ins w:id="6552"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rPr>
                <w:ins w:id="6553" w:author="CR0646" w:date="2020-06-24T10:04:00Z"/>
              </w:rPr>
            </w:pPr>
            <w:ins w:id="6554" w:author="CR0646" w:date="2020-06-24T10:04:00Z">
              <w:r w:rsidRPr="009C5807">
                <w:t>non-DRX</w:t>
              </w:r>
            </w:ins>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rPr>
                <w:ins w:id="6555" w:author="CR0646" w:date="2020-06-24T10:04:00Z"/>
              </w:rPr>
            </w:pPr>
            <w:ins w:id="6556" w:author="CR0646" w:date="2020-06-24T10:04:00Z">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ins>
          </w:p>
        </w:tc>
      </w:tr>
      <w:tr w:rsidR="00257E2A" w:rsidRPr="009C5807" w14:paraId="79D59BDA" w14:textId="77777777" w:rsidTr="00257E2A">
        <w:trPr>
          <w:jc w:val="center"/>
          <w:ins w:id="6557"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rPr>
                <w:ins w:id="6558" w:author="CR0646" w:date="2020-06-24T10:04:00Z"/>
              </w:rPr>
            </w:pPr>
            <w:ins w:id="6559" w:author="CR0646" w:date="2020-06-24T10:04:00Z">
              <w:r w:rsidRPr="009C5807">
                <w:t xml:space="preserve">DRX cycle </w:t>
              </w:r>
              <w:r w:rsidRPr="009C5807">
                <w:rPr>
                  <w:rFonts w:cs="Arial" w:hint="eastAsia"/>
                </w:rPr>
                <w:t>≤</w:t>
              </w:r>
              <w:r w:rsidRPr="009C5807">
                <w:rPr>
                  <w:rFonts w:cs="Arial"/>
                </w:rPr>
                <w:t xml:space="preserve"> </w:t>
              </w:r>
              <w:r w:rsidRPr="009C5807">
                <w:t>320ms</w:t>
              </w:r>
            </w:ins>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rPr>
                <w:ins w:id="6560" w:author="CR0646" w:date="2020-06-24T10:04:00Z"/>
              </w:rPr>
            </w:pPr>
            <w:ins w:id="6561" w:author="CR0646" w:date="2020-06-24T10:04:00Z">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ins>
          </w:p>
        </w:tc>
      </w:tr>
      <w:tr w:rsidR="00257E2A" w:rsidRPr="009C5807" w14:paraId="2AC3B8DE" w14:textId="77777777" w:rsidTr="00257E2A">
        <w:trPr>
          <w:jc w:val="center"/>
          <w:ins w:id="6562"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rPr>
                <w:ins w:id="6563" w:author="CR0646" w:date="2020-06-24T10:04:00Z"/>
              </w:rPr>
            </w:pPr>
            <w:ins w:id="6564" w:author="CR0646" w:date="2020-06-24T10:04:00Z">
              <w:r w:rsidRPr="009C5807">
                <w:t>DRX cycle &gt; 320ms</w:t>
              </w:r>
            </w:ins>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rPr>
                <w:ins w:id="6565" w:author="CR0646" w:date="2020-06-24T10:04:00Z"/>
              </w:rPr>
            </w:pPr>
            <w:ins w:id="6566" w:author="CR0646" w:date="2020-06-24T10:04:00Z">
              <w:r w:rsidRPr="009C5807">
                <w:rPr>
                  <w:rFonts w:cs="v4.2.0"/>
                </w:rPr>
                <w:t>ceil(M*P)*T</w:t>
              </w:r>
              <w:r w:rsidRPr="009C5807">
                <w:rPr>
                  <w:rFonts w:cs="v4.2.0"/>
                  <w:vertAlign w:val="subscript"/>
                </w:rPr>
                <w:t>DRX</w:t>
              </w:r>
            </w:ins>
          </w:p>
        </w:tc>
      </w:tr>
      <w:tr w:rsidR="00257E2A" w:rsidRPr="009C5807" w14:paraId="4195AD25" w14:textId="77777777" w:rsidTr="00257E2A">
        <w:trPr>
          <w:jc w:val="center"/>
          <w:ins w:id="6567" w:author="CR0646" w:date="2020-06-24T10:04:00Z"/>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rPr>
                <w:ins w:id="6568" w:author="CR0646" w:date="2020-06-24T10:04:00Z"/>
              </w:rPr>
            </w:pPr>
            <w:ins w:id="6569" w:author="CR0646" w:date="2020-06-24T10:04:00Z">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ins>
          </w:p>
          <w:p w14:paraId="2DEEEA0C" w14:textId="77777777" w:rsidR="00257E2A" w:rsidRPr="009C5807" w:rsidRDefault="00257E2A" w:rsidP="00257E2A">
            <w:pPr>
              <w:pStyle w:val="TAN"/>
              <w:rPr>
                <w:ins w:id="6570" w:author="CR0646" w:date="2020-06-24T10:04:00Z"/>
                <w:rFonts w:cs="v4.2.0"/>
              </w:rPr>
            </w:pPr>
            <w:ins w:id="6571" w:author="CR0646" w:date="2020-06-24T10:04:00Z">
              <w:r w:rsidRPr="009C5807">
                <w:t>Note 2:</w:t>
              </w:r>
              <w:r w:rsidRPr="009C5807">
                <w:rPr>
                  <w:sz w:val="28"/>
                </w:rPr>
                <w:tab/>
              </w:r>
              <w:r w:rsidRPr="009C5807">
                <w:t>the requirements are applicable provided that the CSI-RS resource configured for L1-SINR measurement is transmitted with Density = 3.</w:t>
              </w:r>
            </w:ins>
          </w:p>
        </w:tc>
      </w:tr>
    </w:tbl>
    <w:p w14:paraId="262035AA" w14:textId="77777777" w:rsidR="00257E2A" w:rsidRPr="009C5807" w:rsidRDefault="00257E2A" w:rsidP="00257E2A">
      <w:pPr>
        <w:rPr>
          <w:ins w:id="6572" w:author="CR0646" w:date="2020-06-24T10:04:00Z"/>
          <w:rFonts w:eastAsia="?? ??"/>
        </w:rPr>
      </w:pPr>
    </w:p>
    <w:p w14:paraId="3CB790B3" w14:textId="24DBB155" w:rsidR="00257E2A" w:rsidRPr="009C5807" w:rsidRDefault="00257E2A" w:rsidP="00257E2A">
      <w:pPr>
        <w:pStyle w:val="TH"/>
        <w:rPr>
          <w:ins w:id="6573" w:author="CR0646" w:date="2020-06-24T10:04:00Z"/>
        </w:rPr>
      </w:pPr>
      <w:ins w:id="6574" w:author="CR0646" w:date="2020-06-24T10:04:00Z">
        <w:r w:rsidRPr="009C5807">
          <w:t xml:space="preserve">Table </w:t>
        </w:r>
        <w:del w:id="6575" w:author="MCC" w:date="2020-07-08T10:29:00Z">
          <w:r w:rsidRPr="009C5807" w:rsidDel="00257E2A">
            <w:delText>9.x.</w:delText>
          </w:r>
        </w:del>
      </w:ins>
      <w:ins w:id="6576" w:author="MCC" w:date="2020-07-08T10:29:00Z">
        <w:r w:rsidRPr="009C5807">
          <w:t>9.8.</w:t>
        </w:r>
      </w:ins>
      <w:ins w:id="6577" w:author="CR0646" w:date="2020-06-24T10:04:00Z">
        <w:r w:rsidRPr="009C5807">
          <w:t>4.1-2: Measurement period T</w:t>
        </w:r>
        <w:r w:rsidRPr="009C5807">
          <w:rPr>
            <w:vertAlign w:val="subscript"/>
          </w:rPr>
          <w:t>L1-SINR_Measurement_Period_CSI-RS_CMR_Only</w:t>
        </w:r>
        <w:r w:rsidRPr="009C5807">
          <w:t xml:space="preserve"> for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ins w:id="6578"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rPr>
                <w:ins w:id="6579" w:author="CR0646" w:date="2020-06-24T10:04:00Z"/>
              </w:rPr>
            </w:pPr>
            <w:ins w:id="6580" w:author="CR0646" w:date="2020-06-24T10:04:00Z">
              <w:r w:rsidRPr="009C5807">
                <w:t>Configuration</w:t>
              </w:r>
            </w:ins>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rPr>
                <w:ins w:id="6581" w:author="CR0646" w:date="2020-06-24T10:04:00Z"/>
              </w:rPr>
            </w:pPr>
            <w:ins w:id="6582" w:author="CR0646" w:date="2020-06-24T10:04:00Z">
              <w:r w:rsidRPr="009C5807">
                <w:t>T</w:t>
              </w:r>
              <w:r w:rsidRPr="009C5807">
                <w:rPr>
                  <w:vertAlign w:val="subscript"/>
                </w:rPr>
                <w:t>L1-SINR_Measurement_Period_CSI-RS_CMR_Only</w:t>
              </w:r>
              <w:r w:rsidRPr="009C5807">
                <w:t xml:space="preserve"> (ms) </w:t>
              </w:r>
            </w:ins>
          </w:p>
        </w:tc>
      </w:tr>
      <w:tr w:rsidR="00257E2A" w:rsidRPr="009C5807" w14:paraId="61C5B319" w14:textId="77777777" w:rsidTr="00257E2A">
        <w:trPr>
          <w:jc w:val="center"/>
          <w:ins w:id="6583"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rPr>
                <w:ins w:id="6584" w:author="CR0646" w:date="2020-06-24T10:04:00Z"/>
              </w:rPr>
            </w:pPr>
            <w:ins w:id="6585" w:author="CR0646" w:date="2020-06-24T10:04:00Z">
              <w:r w:rsidRPr="009C5807">
                <w:t>non-DRX</w:t>
              </w:r>
            </w:ins>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rPr>
                <w:ins w:id="6586" w:author="CR0646" w:date="2020-06-24T10:04:00Z"/>
              </w:rPr>
            </w:pPr>
            <w:ins w:id="6587" w:author="CR0646" w:date="2020-06-24T10:04:00Z">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ins>
          </w:p>
        </w:tc>
      </w:tr>
      <w:tr w:rsidR="00257E2A" w:rsidRPr="009C5807" w14:paraId="7B975A4E" w14:textId="77777777" w:rsidTr="00257E2A">
        <w:trPr>
          <w:jc w:val="center"/>
          <w:ins w:id="6588"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rPr>
                <w:ins w:id="6589" w:author="CR0646" w:date="2020-06-24T10:04:00Z"/>
              </w:rPr>
            </w:pPr>
            <w:ins w:id="6590" w:author="CR0646" w:date="2020-06-24T10:04:00Z">
              <w:r w:rsidRPr="009C5807">
                <w:t xml:space="preserve">DRX cycle </w:t>
              </w:r>
              <w:r w:rsidRPr="009C5807">
                <w:rPr>
                  <w:rFonts w:cs="Arial" w:hint="eastAsia"/>
                </w:rPr>
                <w:t>≤</w:t>
              </w:r>
              <w:r w:rsidRPr="009C5807">
                <w:rPr>
                  <w:rFonts w:cs="Arial"/>
                </w:rPr>
                <w:t xml:space="preserve"> </w:t>
              </w:r>
              <w:r w:rsidRPr="009C5807">
                <w:t>320ms</w:t>
              </w:r>
            </w:ins>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rPr>
                <w:ins w:id="6591" w:author="CR0646" w:date="2020-06-24T10:04:00Z"/>
              </w:rPr>
            </w:pPr>
            <w:ins w:id="6592" w:author="CR0646" w:date="2020-06-24T10:04:00Z">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ins>
          </w:p>
        </w:tc>
      </w:tr>
      <w:tr w:rsidR="00257E2A" w:rsidRPr="009C5807" w14:paraId="64A70D50" w14:textId="77777777" w:rsidTr="00257E2A">
        <w:trPr>
          <w:jc w:val="center"/>
          <w:ins w:id="6593"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rPr>
                <w:ins w:id="6594" w:author="CR0646" w:date="2020-06-24T10:04:00Z"/>
              </w:rPr>
            </w:pPr>
            <w:ins w:id="6595" w:author="CR0646" w:date="2020-06-24T10:04:00Z">
              <w:r w:rsidRPr="009C5807">
                <w:t>DRX cycle &gt; 320ms</w:t>
              </w:r>
            </w:ins>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rPr>
                <w:ins w:id="6596" w:author="CR0646" w:date="2020-06-24T10:04:00Z"/>
              </w:rPr>
            </w:pPr>
            <w:ins w:id="6597" w:author="CR0646" w:date="2020-06-24T10:04:00Z">
              <w:r w:rsidRPr="009C5807">
                <w:rPr>
                  <w:rFonts w:cs="v4.2.0"/>
                </w:rPr>
                <w:t>ceil(M*P*N)*T</w:t>
              </w:r>
              <w:r w:rsidRPr="009C5807">
                <w:rPr>
                  <w:rFonts w:cs="v4.2.0"/>
                  <w:vertAlign w:val="subscript"/>
                </w:rPr>
                <w:t>DRX</w:t>
              </w:r>
            </w:ins>
          </w:p>
        </w:tc>
      </w:tr>
      <w:tr w:rsidR="00257E2A" w:rsidRPr="009C5807" w14:paraId="5EE4772F" w14:textId="77777777" w:rsidTr="00257E2A">
        <w:trPr>
          <w:jc w:val="center"/>
          <w:ins w:id="6598" w:author="CR0646" w:date="2020-06-24T10:04:00Z"/>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rPr>
                <w:ins w:id="6599" w:author="CR0646" w:date="2020-06-24T10:04:00Z"/>
              </w:rPr>
            </w:pPr>
            <w:ins w:id="6600" w:author="CR0646" w:date="2020-06-24T10:04:00Z">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ins>
          </w:p>
          <w:p w14:paraId="33B26BF5" w14:textId="77777777" w:rsidR="00257E2A" w:rsidRPr="009C5807" w:rsidRDefault="00257E2A" w:rsidP="00257E2A">
            <w:pPr>
              <w:pStyle w:val="TAN"/>
              <w:rPr>
                <w:ins w:id="6601" w:author="CR0646" w:date="2020-06-24T10:04:00Z"/>
                <w:rFonts w:cs="v4.2.0"/>
              </w:rPr>
            </w:pPr>
            <w:ins w:id="6602" w:author="CR0646" w:date="2020-06-24T10:04:00Z">
              <w:r w:rsidRPr="009C5807">
                <w:t>Note 2:</w:t>
              </w:r>
              <w:r w:rsidRPr="009C5807">
                <w:rPr>
                  <w:sz w:val="28"/>
                </w:rPr>
                <w:tab/>
              </w:r>
              <w:r w:rsidRPr="009C5807">
                <w:t>the requirements are applicable provided that the CSI-RS resource configured for L1-SINR measurement is transmitted with Density = 3.</w:t>
              </w:r>
            </w:ins>
          </w:p>
        </w:tc>
      </w:tr>
    </w:tbl>
    <w:p w14:paraId="7DBD3677" w14:textId="77777777" w:rsidR="00257E2A" w:rsidRPr="009C5807" w:rsidRDefault="00257E2A" w:rsidP="00257E2A">
      <w:pPr>
        <w:rPr>
          <w:ins w:id="6603" w:author="CR0646" w:date="2020-06-24T10:04:00Z"/>
          <w:lang w:eastAsia="zh-CN"/>
        </w:rPr>
      </w:pPr>
    </w:p>
    <w:p w14:paraId="5EDF5EC0" w14:textId="4F1D37CC" w:rsidR="00257E2A" w:rsidRPr="009C5807" w:rsidRDefault="00257E2A" w:rsidP="00257E2A">
      <w:pPr>
        <w:keepNext/>
        <w:keepLines/>
        <w:spacing w:before="120"/>
        <w:ind w:left="1418" w:hanging="1418"/>
        <w:outlineLvl w:val="3"/>
        <w:rPr>
          <w:ins w:id="6604" w:author="CR0646" w:date="2020-06-24T10:04:00Z"/>
          <w:rFonts w:ascii="Arial" w:hAnsi="Arial"/>
          <w:sz w:val="24"/>
        </w:rPr>
      </w:pPr>
      <w:ins w:id="6605" w:author="CR0646" w:date="2020-06-24T10:04:00Z">
        <w:del w:id="6606" w:author="MCC" w:date="2020-07-08T10:29:00Z">
          <w:r w:rsidRPr="009C5807" w:rsidDel="00257E2A">
            <w:rPr>
              <w:rFonts w:ascii="Arial" w:hAnsi="Arial"/>
              <w:sz w:val="24"/>
            </w:rPr>
            <w:delText>9.x.</w:delText>
          </w:r>
        </w:del>
      </w:ins>
      <w:ins w:id="6607" w:author="MCC" w:date="2020-07-08T10:29:00Z">
        <w:r w:rsidRPr="009C5807">
          <w:rPr>
            <w:rFonts w:ascii="Arial" w:hAnsi="Arial"/>
            <w:sz w:val="24"/>
          </w:rPr>
          <w:t>9.8.</w:t>
        </w:r>
      </w:ins>
      <w:ins w:id="6608" w:author="CR0646" w:date="2020-06-24T10:04:00Z">
        <w:r w:rsidRPr="009C5807">
          <w:rPr>
            <w:rFonts w:ascii="Arial" w:hAnsi="Arial"/>
            <w:sz w:val="24"/>
          </w:rPr>
          <w:t>4.2</w:t>
        </w:r>
        <w:r w:rsidRPr="009C5807">
          <w:rPr>
            <w:rFonts w:ascii="Arial" w:hAnsi="Arial"/>
            <w:sz w:val="24"/>
          </w:rPr>
          <w:tab/>
          <w:t>L1-SINR reporting with SSB based CMR and dedicated IMR configured</w:t>
        </w:r>
      </w:ins>
    </w:p>
    <w:p w14:paraId="3A42DEC4" w14:textId="77777777" w:rsidR="00257E2A" w:rsidRPr="009C5807" w:rsidRDefault="00257E2A" w:rsidP="00257E2A">
      <w:pPr>
        <w:rPr>
          <w:ins w:id="6609" w:author="CR0646" w:date="2020-06-24T10:04:00Z"/>
          <w:rFonts w:eastAsia="?? ??"/>
        </w:rPr>
      </w:pPr>
      <w:ins w:id="6610" w:author="CR0646" w:date="2020-06-24T10:04:00Z">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ins>
    </w:p>
    <w:p w14:paraId="3268D813" w14:textId="6ECC1B98" w:rsidR="00257E2A" w:rsidRPr="009C5807" w:rsidRDefault="00257E2A" w:rsidP="00257E2A">
      <w:pPr>
        <w:rPr>
          <w:ins w:id="6611" w:author="CR0646" w:date="2020-06-24T10:04:00Z"/>
          <w:rFonts w:eastAsia="?? ??"/>
        </w:rPr>
      </w:pPr>
      <w:ins w:id="6612" w:author="CR0646" w:date="2020-06-24T10:04:00Z">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w:t>
        </w:r>
        <w:del w:id="6613" w:author="MCC" w:date="2020-07-08T10:29:00Z">
          <w:r w:rsidRPr="009C5807" w:rsidDel="00257E2A">
            <w:rPr>
              <w:rFonts w:eastAsia="?? ??"/>
            </w:rPr>
            <w:delText>9.x.</w:delText>
          </w:r>
        </w:del>
      </w:ins>
      <w:ins w:id="6614" w:author="MCC" w:date="2020-07-08T10:29:00Z">
        <w:r w:rsidRPr="009C5807">
          <w:rPr>
            <w:rFonts w:eastAsia="?? ??"/>
          </w:rPr>
          <w:t>9.8.</w:t>
        </w:r>
      </w:ins>
      <w:ins w:id="6615" w:author="CR0646" w:date="2020-06-24T10:04:00Z">
        <w:r w:rsidRPr="009C5807">
          <w:rPr>
            <w:rFonts w:eastAsia="?? ??"/>
          </w:rPr>
          <w:t xml:space="preserve">4.2-1 for FR1 and in Table </w:t>
        </w:r>
        <w:del w:id="6616" w:author="MCC" w:date="2020-07-08T10:29:00Z">
          <w:r w:rsidRPr="009C5807" w:rsidDel="00257E2A">
            <w:rPr>
              <w:rFonts w:eastAsia="?? ??"/>
            </w:rPr>
            <w:delText>9.x.</w:delText>
          </w:r>
        </w:del>
      </w:ins>
      <w:ins w:id="6617" w:author="MCC" w:date="2020-07-08T10:29:00Z">
        <w:r w:rsidRPr="009C5807">
          <w:rPr>
            <w:rFonts w:eastAsia="?? ??"/>
          </w:rPr>
          <w:t>9.8.</w:t>
        </w:r>
      </w:ins>
      <w:ins w:id="6618" w:author="CR0646" w:date="2020-06-24T10:04:00Z">
        <w:r w:rsidRPr="009C5807">
          <w:rPr>
            <w:rFonts w:eastAsia="?? ??"/>
          </w:rPr>
          <w:t>4.2-2 for FR2, where for the value of M</w:t>
        </w:r>
      </w:ins>
    </w:p>
    <w:p w14:paraId="7B3626B1" w14:textId="77777777" w:rsidR="00257E2A" w:rsidRPr="009C5807" w:rsidRDefault="00257E2A" w:rsidP="00257E2A">
      <w:pPr>
        <w:pStyle w:val="B10"/>
        <w:rPr>
          <w:ins w:id="6619" w:author="CR0646" w:date="2020-06-24T10:04:00Z"/>
        </w:rPr>
      </w:pPr>
      <w:ins w:id="6620" w:author="CR0646" w:date="2020-06-24T10:04:00Z">
        <w:r w:rsidRPr="009C5807">
          <w:t>-</w:t>
        </w:r>
        <w:r w:rsidRPr="009C5807">
          <w:tab/>
          <w:t xml:space="preserve">For periodic or semi-persistent NZP CSI-RS or CSI-IM resource as dedicated IMR, M=1 if higher layer parameter </w:t>
        </w:r>
        <w:r w:rsidRPr="009C5807">
          <w:rPr>
            <w:i/>
          </w:rPr>
          <w:t>timeRestrictionForChannelMeasurements</w:t>
        </w:r>
        <w:r w:rsidRPr="009C5807">
          <w:t xml:space="preserve"> or </w:t>
        </w:r>
        <w:r w:rsidRPr="009C5807">
          <w:rPr>
            <w:i/>
          </w:rPr>
          <w:t>timeRestrictionForInterferenceMeasurements</w:t>
        </w:r>
        <w:r w:rsidRPr="009C5807">
          <w:t xml:space="preserve"> is configured, and M=</w:t>
        </w:r>
        <w:del w:id="6621" w:author="CR0646" w:date="2020-06-24T10:04:00Z">
          <w:r w:rsidRPr="009C5807" w:rsidDel="00B7785B">
            <w:delText>[</w:delText>
          </w:r>
        </w:del>
        <w:r w:rsidRPr="009C5807">
          <w:t>3</w:t>
        </w:r>
        <w:del w:id="6622" w:author="CR0646" w:date="2020-06-24T10:04:00Z">
          <w:r w:rsidRPr="009C5807" w:rsidDel="00B7785B">
            <w:delText>]</w:delText>
          </w:r>
        </w:del>
        <w:r w:rsidRPr="009C5807">
          <w:t xml:space="preserve"> otherwise;</w:t>
        </w:r>
      </w:ins>
    </w:p>
    <w:p w14:paraId="677753AD" w14:textId="77777777" w:rsidR="00257E2A" w:rsidRPr="009C5807" w:rsidRDefault="00257E2A" w:rsidP="00257E2A">
      <w:pPr>
        <w:pStyle w:val="B10"/>
        <w:rPr>
          <w:ins w:id="6623" w:author="CR0646" w:date="2020-06-24T10:04:00Z"/>
        </w:rPr>
      </w:pPr>
      <w:ins w:id="6624" w:author="CR0646" w:date="2020-06-24T10:04:00Z">
        <w:r w:rsidRPr="009C5807">
          <w:t>-</w:t>
        </w:r>
        <w:r w:rsidRPr="009C5807">
          <w:tab/>
          <w:t>For aperiodic NZP-CSI-RS or CSI-IM resource as dedicated IMR, M=1.</w:t>
        </w:r>
      </w:ins>
    </w:p>
    <w:p w14:paraId="67D20BF5" w14:textId="77777777" w:rsidR="00257E2A" w:rsidRPr="009C5807" w:rsidRDefault="00257E2A" w:rsidP="00257E2A">
      <w:pPr>
        <w:ind w:left="284" w:hanging="284"/>
        <w:rPr>
          <w:ins w:id="6625" w:author="CR0646" w:date="2020-06-24T10:04:00Z"/>
          <w:lang w:eastAsia="zh-CN"/>
        </w:rPr>
      </w:pPr>
      <w:ins w:id="6626" w:author="CR0646" w:date="2020-06-24T10:04:00Z">
        <w:r w:rsidRPr="009C5807">
          <w:rPr>
            <w:lang w:eastAsia="zh-CN"/>
          </w:rPr>
          <w:t>For the value of N as RX beamforming scaling factor in FR2</w:t>
        </w:r>
      </w:ins>
    </w:p>
    <w:p w14:paraId="0021965E" w14:textId="77777777" w:rsidR="00257E2A" w:rsidRPr="009C5807" w:rsidDel="00811721" w:rsidRDefault="00257E2A" w:rsidP="00257E2A">
      <w:pPr>
        <w:pStyle w:val="B10"/>
        <w:rPr>
          <w:ins w:id="6627" w:author="CR0646" w:date="2020-06-24T10:04:00Z"/>
          <w:del w:id="6628" w:author="CR0646" w:date="2020-06-24T10:04:00Z"/>
        </w:rPr>
      </w:pPr>
      <w:ins w:id="6629" w:author="CR0646" w:date="2020-06-24T10:04:00Z">
        <w:r w:rsidRPr="009C5807">
          <w:t>-</w:t>
        </w:r>
        <w:r w:rsidRPr="009C5807">
          <w:tab/>
          <w:t>N = 8.</w:t>
        </w:r>
      </w:ins>
    </w:p>
    <w:p w14:paraId="239237E4" w14:textId="77777777" w:rsidR="00257E2A" w:rsidRPr="009C5807" w:rsidRDefault="00257E2A" w:rsidP="00257E2A">
      <w:pPr>
        <w:rPr>
          <w:ins w:id="6630" w:author="CR0646" w:date="2020-06-24T10:04:00Z"/>
          <w:rFonts w:eastAsia="?? ??"/>
        </w:rPr>
      </w:pPr>
      <w:ins w:id="6631" w:author="CR0646" w:date="2020-06-24T10:04:00Z">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ins>
    </w:p>
    <w:p w14:paraId="3B76F1F5" w14:textId="77777777" w:rsidR="00257E2A" w:rsidRPr="009C5807" w:rsidRDefault="00257E2A" w:rsidP="00257E2A">
      <w:pPr>
        <w:pStyle w:val="B10"/>
        <w:rPr>
          <w:ins w:id="6632" w:author="CR0646" w:date="2020-06-24T10:04:00Z"/>
        </w:rPr>
      </w:pPr>
      <w:ins w:id="6633" w:author="CR0646" w:date="2020-06-24T10:04:00Z">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ins>
    </w:p>
    <w:p w14:paraId="5D2D1AD8" w14:textId="77777777" w:rsidR="00257E2A" w:rsidRPr="009C5807" w:rsidRDefault="00257E2A" w:rsidP="00257E2A">
      <w:pPr>
        <w:pStyle w:val="B10"/>
        <w:rPr>
          <w:ins w:id="6634" w:author="CR0646" w:date="2020-06-24T10:04:00Z"/>
        </w:rPr>
      </w:pPr>
      <w:ins w:id="6635" w:author="CR0646" w:date="2020-06-24T10:04:00Z">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ins>
    </w:p>
    <w:p w14:paraId="266BBE51" w14:textId="77777777" w:rsidR="00257E2A" w:rsidRPr="009C5807" w:rsidRDefault="00257E2A" w:rsidP="00257E2A">
      <w:pPr>
        <w:rPr>
          <w:ins w:id="6636" w:author="CR0646" w:date="2020-06-24T10:04:00Z"/>
        </w:rPr>
      </w:pPr>
      <w:ins w:id="6637" w:author="CR0646" w:date="2020-06-24T10:04:00Z">
        <w:r w:rsidRPr="009C5807">
          <w:t>Longer evaluation period would be expected if the combination of SSB, SMTC occasion and measurement gap configurations does not meet pervious conditions.</w:t>
        </w:r>
      </w:ins>
    </w:p>
    <w:p w14:paraId="0E70E7D8" w14:textId="77777777" w:rsidR="00257E2A" w:rsidRPr="009C5807" w:rsidRDefault="00257E2A" w:rsidP="00257E2A">
      <w:pPr>
        <w:rPr>
          <w:ins w:id="6638" w:author="CR0646" w:date="2020-06-24T10:04:00Z"/>
        </w:rPr>
      </w:pPr>
      <w:ins w:id="6639" w:author="CR0646" w:date="2020-06-24T10:04:00Z">
        <w:r w:rsidRPr="009C5807">
          <w:t xml:space="preserve">For L1-SINR measurement with SSB as CMR and CSI-RS as IMR, no requirement shall apply if CSI-RS resources as IMR are configured with repetition field as “repetition = ON”.  </w:t>
        </w:r>
      </w:ins>
    </w:p>
    <w:p w14:paraId="53746C29" w14:textId="06B3837C" w:rsidR="00257E2A" w:rsidRPr="009C5807" w:rsidRDefault="00257E2A" w:rsidP="00257E2A">
      <w:pPr>
        <w:rPr>
          <w:ins w:id="6640" w:author="CR0646" w:date="2020-06-24T10:04:00Z"/>
        </w:rPr>
      </w:pPr>
      <w:ins w:id="6641" w:author="CR0646" w:date="2020-06-24T10:04:00Z">
        <w:r w:rsidRPr="009C5807">
          <w:t xml:space="preserve">For L1-SINR measurement with SSB as CMR and CSI-RS/CSI-IM as IMR, no requirement shall apply if SSB occasions for CMR </w:t>
        </w:r>
        <w:del w:id="6642" w:author="CR0646" w:date="2020-06-24T10:04:00Z">
          <w:r w:rsidRPr="009C5807" w:rsidDel="00135E66">
            <w:delText>and</w:delText>
          </w:r>
        </w:del>
        <w:r w:rsidRPr="009C5807">
          <w:t xml:space="preserve">or CSI-RS/CSI-IM occasions for IMR are fully overlapped with the configured measurement gap.  </w:t>
        </w:r>
      </w:ins>
    </w:p>
    <w:p w14:paraId="34664334" w14:textId="6D0763AE" w:rsidR="00257E2A" w:rsidRPr="009C5807" w:rsidRDefault="00257E2A" w:rsidP="00257E2A">
      <w:pPr>
        <w:pStyle w:val="TH"/>
        <w:rPr>
          <w:ins w:id="6643" w:author="CR0646" w:date="2020-06-24T10:04:00Z"/>
        </w:rPr>
      </w:pPr>
      <w:ins w:id="6644" w:author="CR0646" w:date="2020-06-24T10:04:00Z">
        <w:r w:rsidRPr="009C5807">
          <w:lastRenderedPageBreak/>
          <w:t xml:space="preserve">Table </w:t>
        </w:r>
        <w:del w:id="6645" w:author="MCC" w:date="2020-07-08T10:29:00Z">
          <w:r w:rsidRPr="009C5807" w:rsidDel="00257E2A">
            <w:delText>9.x.</w:delText>
          </w:r>
        </w:del>
      </w:ins>
      <w:ins w:id="6646" w:author="MCC" w:date="2020-07-08T10:29:00Z">
        <w:r w:rsidRPr="009C5807">
          <w:t>9.8.</w:t>
        </w:r>
      </w:ins>
      <w:ins w:id="6647" w:author="CR0646" w:date="2020-06-24T10:04:00Z">
        <w:r w:rsidRPr="009C5807">
          <w:t>4.2-1: Measurement period T</w:t>
        </w:r>
        <w:r w:rsidRPr="009C5807">
          <w:rPr>
            <w:vertAlign w:val="subscript"/>
          </w:rPr>
          <w:t>L1-SINR_Measurement_Period_SSB_CMR_IMR</w:t>
        </w:r>
        <w:r w:rsidRPr="009C5807">
          <w:t xml:space="preserve">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ins w:id="6648"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rPr>
                <w:ins w:id="6649" w:author="CR0646" w:date="2020-06-24T10:04:00Z"/>
              </w:rPr>
            </w:pPr>
            <w:ins w:id="6650" w:author="CR0646" w:date="2020-06-24T10:04:00Z">
              <w:r w:rsidRPr="009C5807">
                <w:t>Configuration</w:t>
              </w:r>
            </w:ins>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rPr>
                <w:ins w:id="6651" w:author="CR0646" w:date="2020-06-24T10:04:00Z"/>
              </w:rPr>
            </w:pPr>
            <w:ins w:id="6652" w:author="CR0646" w:date="2020-06-24T10:04:00Z">
              <w:r w:rsidRPr="009C5807">
                <w:t>T</w:t>
              </w:r>
              <w:r w:rsidRPr="009C5807">
                <w:rPr>
                  <w:vertAlign w:val="subscript"/>
                </w:rPr>
                <w:t>L1-SINR_Measurement_Period_SSB_CMR_IMR</w:t>
              </w:r>
              <w:r w:rsidRPr="009C5807">
                <w:t xml:space="preserve"> (ms) </w:t>
              </w:r>
            </w:ins>
          </w:p>
        </w:tc>
      </w:tr>
      <w:tr w:rsidR="00257E2A" w:rsidRPr="009C5807" w14:paraId="015C5610" w14:textId="77777777" w:rsidTr="00257E2A">
        <w:trPr>
          <w:jc w:val="center"/>
          <w:ins w:id="6653" w:author="CR0646" w:date="2020-06-24T10:04:00Z"/>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rPr>
                <w:ins w:id="6654" w:author="CR0646" w:date="2020-06-24T10:04:00Z"/>
              </w:rPr>
            </w:pPr>
            <w:ins w:id="6655" w:author="CR0646" w:date="2020-06-24T10:04:00Z">
              <w:r w:rsidRPr="009C5807">
                <w:t>non-DRX</w:t>
              </w:r>
            </w:ins>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rPr>
                <w:ins w:id="6656" w:author="CR0646" w:date="2020-06-24T10:04:00Z"/>
              </w:rPr>
            </w:pPr>
            <w:ins w:id="6657" w:author="CR0646" w:date="2020-06-24T10:04:00Z">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ins>
          </w:p>
        </w:tc>
      </w:tr>
      <w:tr w:rsidR="00257E2A" w:rsidRPr="009C5807" w14:paraId="3A01EFA9" w14:textId="77777777" w:rsidTr="00257E2A">
        <w:trPr>
          <w:jc w:val="center"/>
          <w:ins w:id="6658" w:author="CR0646" w:date="2020-06-24T10:04:00Z"/>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rPr>
                <w:ins w:id="6659" w:author="CR0646" w:date="2020-06-24T10:04:00Z"/>
              </w:rPr>
            </w:pPr>
            <w:ins w:id="6660" w:author="CR0646" w:date="2020-06-24T10:04:00Z">
              <w:r w:rsidRPr="009C5807">
                <w:t xml:space="preserve">DRX cycle </w:t>
              </w:r>
              <w:r w:rsidRPr="009C5807">
                <w:rPr>
                  <w:rFonts w:cs="Arial" w:hint="eastAsia"/>
                </w:rPr>
                <w:t>≤</w:t>
              </w:r>
              <w:r w:rsidRPr="009C5807">
                <w:rPr>
                  <w:rFonts w:cs="Arial"/>
                </w:rPr>
                <w:t xml:space="preserve"> </w:t>
              </w:r>
              <w:r w:rsidRPr="009C5807">
                <w:t>320ms</w:t>
              </w:r>
            </w:ins>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rPr>
                <w:ins w:id="6661" w:author="CR0646" w:date="2020-06-24T10:04:00Z"/>
              </w:rPr>
            </w:pPr>
            <w:ins w:id="6662" w:author="CR0646" w:date="2020-06-24T10:04:00Z">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ins>
          </w:p>
        </w:tc>
      </w:tr>
      <w:tr w:rsidR="00257E2A" w:rsidRPr="009C5807" w14:paraId="38E885E0" w14:textId="77777777" w:rsidTr="00257E2A">
        <w:trPr>
          <w:jc w:val="center"/>
          <w:ins w:id="6663" w:author="CR0646" w:date="2020-06-24T10:04:00Z"/>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rPr>
                <w:ins w:id="6664" w:author="CR0646" w:date="2020-06-24T10:04:00Z"/>
              </w:rPr>
            </w:pPr>
            <w:ins w:id="6665" w:author="CR0646" w:date="2020-06-24T10:04:00Z">
              <w:r w:rsidRPr="009C5807">
                <w:t>DRX cycle &gt; 320ms</w:t>
              </w:r>
            </w:ins>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rPr>
                <w:ins w:id="6666" w:author="CR0646" w:date="2020-06-24T10:04:00Z"/>
              </w:rPr>
            </w:pPr>
            <w:ins w:id="6667" w:author="CR0646" w:date="2020-06-24T10:04:00Z">
              <w:r w:rsidRPr="009C5807">
                <w:rPr>
                  <w:rFonts w:cs="v4.2.0"/>
                </w:rPr>
                <w:t>ceil(M*P)*T</w:t>
              </w:r>
              <w:r w:rsidRPr="009C5807">
                <w:rPr>
                  <w:rFonts w:cs="v4.2.0"/>
                  <w:vertAlign w:val="subscript"/>
                </w:rPr>
                <w:t>DRX</w:t>
              </w:r>
            </w:ins>
          </w:p>
        </w:tc>
      </w:tr>
      <w:tr w:rsidR="00257E2A" w:rsidRPr="009C5807" w14:paraId="0505C669" w14:textId="77777777" w:rsidTr="00257E2A">
        <w:trPr>
          <w:jc w:val="center"/>
          <w:ins w:id="6668" w:author="CR0646" w:date="2020-06-24T10:04:00Z"/>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rPr>
                <w:ins w:id="6669" w:author="CR0646" w:date="2020-06-24T10:04:00Z"/>
              </w:rPr>
            </w:pPr>
            <w:ins w:id="6670" w:author="CR0646" w:date="2020-06-24T10:04:00Z">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ins>
          </w:p>
          <w:p w14:paraId="6F28A318" w14:textId="39E786BC" w:rsidR="00257E2A" w:rsidRPr="009C5807" w:rsidRDefault="00257E2A" w:rsidP="00257E2A">
            <w:pPr>
              <w:pStyle w:val="TAN"/>
              <w:rPr>
                <w:ins w:id="6671" w:author="CR0646" w:date="2020-06-24T10:04:00Z"/>
                <w:rFonts w:cs="v4.2.0"/>
              </w:rPr>
            </w:pPr>
            <w:ins w:id="6672" w:author="CR0646" w:date="2020-06-24T10:04:00Z">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ins>
          </w:p>
        </w:tc>
      </w:tr>
    </w:tbl>
    <w:p w14:paraId="499952D5" w14:textId="77777777" w:rsidR="00257E2A" w:rsidRPr="009C5807" w:rsidRDefault="00257E2A" w:rsidP="00257E2A">
      <w:pPr>
        <w:rPr>
          <w:ins w:id="6673" w:author="CR0646" w:date="2020-06-24T10:04:00Z"/>
          <w:rFonts w:eastAsia="?? ??"/>
        </w:rPr>
      </w:pPr>
    </w:p>
    <w:p w14:paraId="1A0B810F" w14:textId="6EE6B37C" w:rsidR="00257E2A" w:rsidRPr="009C5807" w:rsidRDefault="00257E2A" w:rsidP="00257E2A">
      <w:pPr>
        <w:pStyle w:val="TH"/>
        <w:rPr>
          <w:ins w:id="6674" w:author="CR0646" w:date="2020-06-24T10:04:00Z"/>
        </w:rPr>
      </w:pPr>
      <w:ins w:id="6675" w:author="CR0646" w:date="2020-06-24T10:04:00Z">
        <w:r w:rsidRPr="009C5807">
          <w:t xml:space="preserve">Table </w:t>
        </w:r>
        <w:del w:id="6676" w:author="MCC" w:date="2020-07-08T10:29:00Z">
          <w:r w:rsidRPr="009C5807" w:rsidDel="00257E2A">
            <w:delText>9.x.</w:delText>
          </w:r>
        </w:del>
      </w:ins>
      <w:ins w:id="6677" w:author="MCC" w:date="2020-07-08T10:29:00Z">
        <w:r w:rsidRPr="009C5807">
          <w:t>9.8.</w:t>
        </w:r>
      </w:ins>
      <w:ins w:id="6678" w:author="CR0646" w:date="2020-06-24T10:04:00Z">
        <w:r w:rsidRPr="009C5807">
          <w:t>4.2-2: Measurement period T</w:t>
        </w:r>
        <w:r w:rsidRPr="009C5807">
          <w:rPr>
            <w:vertAlign w:val="subscript"/>
          </w:rPr>
          <w:t>L1-SINR_Measurement_Period_SSB_CMR_IMR</w:t>
        </w:r>
        <w:r w:rsidRPr="009C5807">
          <w:t xml:space="preserve"> for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ins w:id="6679"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rPr>
                <w:ins w:id="6680" w:author="CR0646" w:date="2020-06-24T10:04:00Z"/>
              </w:rPr>
            </w:pPr>
            <w:ins w:id="6681" w:author="CR0646" w:date="2020-06-24T10:04:00Z">
              <w:r w:rsidRPr="009C5807">
                <w:t>Configuration</w:t>
              </w:r>
            </w:ins>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rPr>
                <w:ins w:id="6682" w:author="CR0646" w:date="2020-06-24T10:04:00Z"/>
              </w:rPr>
            </w:pPr>
            <w:ins w:id="6683" w:author="CR0646" w:date="2020-06-24T10:04:00Z">
              <w:r w:rsidRPr="009C5807">
                <w:t>T</w:t>
              </w:r>
              <w:r w:rsidRPr="009C5807">
                <w:rPr>
                  <w:vertAlign w:val="subscript"/>
                </w:rPr>
                <w:t>L1-SINR_Measurement_Period_SSB_CMR_IMR</w:t>
              </w:r>
              <w:r w:rsidRPr="009C5807">
                <w:t xml:space="preserve"> (ms) </w:t>
              </w:r>
            </w:ins>
          </w:p>
        </w:tc>
      </w:tr>
      <w:tr w:rsidR="00257E2A" w:rsidRPr="009C5807" w14:paraId="4517A786" w14:textId="77777777" w:rsidTr="00257E2A">
        <w:trPr>
          <w:jc w:val="center"/>
          <w:ins w:id="6684"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rPr>
                <w:ins w:id="6685" w:author="CR0646" w:date="2020-06-24T10:04:00Z"/>
              </w:rPr>
            </w:pPr>
            <w:ins w:id="6686" w:author="CR0646" w:date="2020-06-24T10:04:00Z">
              <w:r w:rsidRPr="009C5807">
                <w:t>non-DRX</w:t>
              </w:r>
            </w:ins>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rPr>
                <w:ins w:id="6687" w:author="CR0646" w:date="2020-06-24T10:04:00Z"/>
              </w:rPr>
            </w:pPr>
            <w:ins w:id="6688" w:author="CR0646" w:date="2020-06-24T10:04:00Z">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ins>
          </w:p>
        </w:tc>
      </w:tr>
      <w:tr w:rsidR="00257E2A" w:rsidRPr="009C5807" w14:paraId="52EE8D2B" w14:textId="77777777" w:rsidTr="00257E2A">
        <w:trPr>
          <w:jc w:val="center"/>
          <w:ins w:id="6689"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rPr>
                <w:ins w:id="6690" w:author="CR0646" w:date="2020-06-24T10:04:00Z"/>
              </w:rPr>
            </w:pPr>
            <w:ins w:id="6691" w:author="CR0646" w:date="2020-06-24T10:04:00Z">
              <w:r w:rsidRPr="009C5807">
                <w:t xml:space="preserve">DRX cycle </w:t>
              </w:r>
              <w:r w:rsidRPr="009C5807">
                <w:rPr>
                  <w:rFonts w:cs="Arial" w:hint="eastAsia"/>
                </w:rPr>
                <w:t>≤</w:t>
              </w:r>
              <w:r w:rsidRPr="009C5807">
                <w:rPr>
                  <w:rFonts w:cs="Arial"/>
                </w:rPr>
                <w:t xml:space="preserve"> </w:t>
              </w:r>
              <w:r w:rsidRPr="009C5807">
                <w:t>320ms</w:t>
              </w:r>
            </w:ins>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rPr>
                <w:ins w:id="6692" w:author="CR0646" w:date="2020-06-24T10:04:00Z"/>
              </w:rPr>
            </w:pPr>
            <w:ins w:id="6693" w:author="CR0646" w:date="2020-06-24T10:04:00Z">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ins>
          </w:p>
        </w:tc>
      </w:tr>
      <w:tr w:rsidR="00257E2A" w:rsidRPr="009C5807" w14:paraId="37837BD9" w14:textId="77777777" w:rsidTr="00257E2A">
        <w:trPr>
          <w:jc w:val="center"/>
          <w:ins w:id="6694"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rPr>
                <w:ins w:id="6695" w:author="CR0646" w:date="2020-06-24T10:04:00Z"/>
              </w:rPr>
            </w:pPr>
            <w:ins w:id="6696" w:author="CR0646" w:date="2020-06-24T10:04:00Z">
              <w:r w:rsidRPr="009C5807">
                <w:t>DRX cycle &gt; 320ms</w:t>
              </w:r>
            </w:ins>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rPr>
                <w:ins w:id="6697" w:author="CR0646" w:date="2020-06-24T10:04:00Z"/>
              </w:rPr>
            </w:pPr>
            <w:ins w:id="6698" w:author="CR0646" w:date="2020-06-24T10:04:00Z">
              <w:r w:rsidRPr="009C5807">
                <w:rPr>
                  <w:rFonts w:cs="v4.2.0"/>
                </w:rPr>
                <w:t>ceil(1.5*M*P*N)*T</w:t>
              </w:r>
              <w:r w:rsidRPr="009C5807">
                <w:rPr>
                  <w:rFonts w:cs="v4.2.0"/>
                  <w:vertAlign w:val="subscript"/>
                </w:rPr>
                <w:t>DRX</w:t>
              </w:r>
            </w:ins>
          </w:p>
        </w:tc>
      </w:tr>
      <w:tr w:rsidR="00257E2A" w:rsidRPr="009C5807" w14:paraId="7A5F0180" w14:textId="77777777" w:rsidTr="00257E2A">
        <w:trPr>
          <w:jc w:val="center"/>
          <w:ins w:id="6699" w:author="CR0646" w:date="2020-06-24T10:04:00Z"/>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rPr>
                <w:ins w:id="6700" w:author="CR0646" w:date="2020-06-24T10:04:00Z"/>
              </w:rPr>
            </w:pPr>
            <w:ins w:id="6701" w:author="CR0646" w:date="2020-06-24T10:04:00Z">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ins>
          </w:p>
          <w:p w14:paraId="2047B7B3" w14:textId="4C9942D8" w:rsidR="00257E2A" w:rsidRPr="009C5807" w:rsidRDefault="00257E2A" w:rsidP="00257E2A">
            <w:pPr>
              <w:pStyle w:val="TAN"/>
              <w:rPr>
                <w:ins w:id="6702" w:author="CR0646" w:date="2020-06-24T10:04:00Z"/>
                <w:rFonts w:cs="v4.2.0"/>
              </w:rPr>
            </w:pPr>
            <w:ins w:id="6703" w:author="CR0646" w:date="2020-06-24T10:04:00Z">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ins>
          </w:p>
        </w:tc>
      </w:tr>
    </w:tbl>
    <w:p w14:paraId="29C98389" w14:textId="77777777" w:rsidR="00257E2A" w:rsidRPr="009C5807" w:rsidRDefault="00257E2A" w:rsidP="00257E2A">
      <w:pPr>
        <w:rPr>
          <w:ins w:id="6704" w:author="CR0646" w:date="2020-06-24T10:04:00Z"/>
        </w:rPr>
      </w:pPr>
    </w:p>
    <w:p w14:paraId="32C7F84F" w14:textId="48CCD9CA" w:rsidR="00257E2A" w:rsidRPr="009C5807" w:rsidRDefault="00257E2A" w:rsidP="00257E2A">
      <w:pPr>
        <w:pStyle w:val="Heading4"/>
        <w:rPr>
          <w:ins w:id="6705" w:author="CR0646" w:date="2020-06-24T10:04:00Z"/>
        </w:rPr>
      </w:pPr>
      <w:ins w:id="6706" w:author="CR0646" w:date="2020-06-24T10:04:00Z">
        <w:del w:id="6707" w:author="MCC" w:date="2020-07-08T10:29:00Z">
          <w:r w:rsidRPr="009C5807" w:rsidDel="00257E2A">
            <w:delText>9.x.</w:delText>
          </w:r>
        </w:del>
      </w:ins>
      <w:ins w:id="6708" w:author="MCC" w:date="2020-07-08T10:29:00Z">
        <w:r w:rsidRPr="009C5807">
          <w:t>9.8.</w:t>
        </w:r>
      </w:ins>
      <w:ins w:id="6709" w:author="CR0646" w:date="2020-06-24T10:04:00Z">
        <w:r w:rsidRPr="009C5807">
          <w:t>4.3</w:t>
        </w:r>
        <w:r w:rsidRPr="009C5807">
          <w:tab/>
          <w:t>L1-SINR reporting with CSI-RS based CMR and dedicated IMR configured</w:t>
        </w:r>
      </w:ins>
    </w:p>
    <w:p w14:paraId="3C8DCADD" w14:textId="77777777" w:rsidR="00257E2A" w:rsidRPr="009C5807" w:rsidRDefault="00257E2A" w:rsidP="00257E2A">
      <w:pPr>
        <w:rPr>
          <w:ins w:id="6710" w:author="CR0646" w:date="2020-06-24T10:04:00Z"/>
        </w:rPr>
      </w:pPr>
      <w:ins w:id="6711" w:author="CR0646" w:date="2020-06-24T10:04:00Z">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ins>
    </w:p>
    <w:p w14:paraId="26AC43CC" w14:textId="3EA0E1E9" w:rsidR="00257E2A" w:rsidRPr="009C5807" w:rsidRDefault="00257E2A" w:rsidP="00257E2A">
      <w:pPr>
        <w:rPr>
          <w:ins w:id="6712" w:author="CR0646" w:date="2020-06-24T10:04:00Z"/>
          <w:rFonts w:eastAsia="?? ??"/>
        </w:rPr>
      </w:pPr>
      <w:ins w:id="6713" w:author="CR0646" w:date="2020-06-24T10:04:00Z">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w:t>
        </w:r>
        <w:del w:id="6714" w:author="MCC" w:date="2020-07-08T10:29:00Z">
          <w:r w:rsidRPr="009C5807" w:rsidDel="00257E2A">
            <w:rPr>
              <w:rFonts w:eastAsia="?? ??"/>
            </w:rPr>
            <w:delText>9.x.</w:delText>
          </w:r>
        </w:del>
      </w:ins>
      <w:ins w:id="6715" w:author="MCC" w:date="2020-07-08T10:29:00Z">
        <w:r w:rsidRPr="009C5807">
          <w:rPr>
            <w:rFonts w:eastAsia="?? ??"/>
          </w:rPr>
          <w:t>9.8.</w:t>
        </w:r>
      </w:ins>
      <w:ins w:id="6716" w:author="CR0646" w:date="2020-06-24T10:04:00Z">
        <w:r w:rsidRPr="009C5807">
          <w:rPr>
            <w:rFonts w:eastAsia="?? ??"/>
          </w:rPr>
          <w:t xml:space="preserve">4.3-1 for FR1 and in Table </w:t>
        </w:r>
        <w:del w:id="6717" w:author="MCC" w:date="2020-07-08T10:29:00Z">
          <w:r w:rsidRPr="009C5807" w:rsidDel="00257E2A">
            <w:rPr>
              <w:rFonts w:eastAsia="?? ??"/>
            </w:rPr>
            <w:delText>9.x.</w:delText>
          </w:r>
        </w:del>
      </w:ins>
      <w:ins w:id="6718" w:author="MCC" w:date="2020-07-08T10:29:00Z">
        <w:r w:rsidRPr="009C5807">
          <w:rPr>
            <w:rFonts w:eastAsia="?? ??"/>
          </w:rPr>
          <w:t>9.8.</w:t>
        </w:r>
      </w:ins>
      <w:ins w:id="6719" w:author="CR0646" w:date="2020-06-24T10:04:00Z">
        <w:r w:rsidRPr="009C5807">
          <w:rPr>
            <w:rFonts w:eastAsia="?? ??"/>
          </w:rPr>
          <w:t>4.3-2 for FR2, where for the value of M,</w:t>
        </w:r>
      </w:ins>
    </w:p>
    <w:p w14:paraId="39B1B5D6" w14:textId="77777777" w:rsidR="00257E2A" w:rsidRPr="009C5807" w:rsidRDefault="00257E2A" w:rsidP="00257E2A">
      <w:pPr>
        <w:pStyle w:val="B10"/>
        <w:rPr>
          <w:ins w:id="6720" w:author="CR0646" w:date="2020-06-24T10:04:00Z"/>
        </w:rPr>
      </w:pPr>
      <w:ins w:id="6721" w:author="CR0646" w:date="2020-06-24T10:04:00Z">
        <w:r w:rsidRPr="009C5807">
          <w:t>-</w:t>
        </w:r>
        <w:r w:rsidRPr="009C5807">
          <w:tab/>
          <w:t>M=1 shall be applied if</w:t>
        </w:r>
      </w:ins>
    </w:p>
    <w:p w14:paraId="7199AC94" w14:textId="183AEC0F" w:rsidR="00257E2A" w:rsidRPr="009C5807" w:rsidRDefault="00257E2A" w:rsidP="00257E2A">
      <w:pPr>
        <w:pStyle w:val="B10"/>
        <w:ind w:left="852"/>
        <w:rPr>
          <w:ins w:id="6722" w:author="CR0646" w:date="2020-06-24T10:04:00Z"/>
        </w:rPr>
      </w:pPr>
      <w:ins w:id="6723" w:author="CR0646" w:date="2020-06-24T10:04:00Z">
        <w:r w:rsidRPr="009C5807">
          <w:t>-</w:t>
        </w:r>
      </w:ins>
      <w:r w:rsidR="00EF0613">
        <w:tab/>
      </w:r>
      <w:ins w:id="6724" w:author="CR0646" w:date="2020-06-24T10:04:00Z">
        <w:r w:rsidRPr="009C5807">
          <w:t>aperiodic NZP-CSI-RS as CMR or dedicated IMR, or</w:t>
        </w:r>
      </w:ins>
    </w:p>
    <w:p w14:paraId="2F7EA1CD" w14:textId="430C4021" w:rsidR="00257E2A" w:rsidRPr="009C5807" w:rsidRDefault="00257E2A" w:rsidP="00257E2A">
      <w:pPr>
        <w:pStyle w:val="B10"/>
        <w:ind w:left="852"/>
        <w:rPr>
          <w:ins w:id="6725" w:author="CR0646" w:date="2020-06-24T10:04:00Z"/>
        </w:rPr>
      </w:pPr>
      <w:ins w:id="6726" w:author="CR0646" w:date="2020-06-24T10:04:00Z">
        <w:r w:rsidRPr="009C5807">
          <w:t>-</w:t>
        </w:r>
      </w:ins>
      <w:r w:rsidR="00EF0613">
        <w:tab/>
      </w:r>
      <w:ins w:id="6727" w:author="CR0646" w:date="2020-06-24T10:04:00Z">
        <w:r w:rsidRPr="009C5807">
          <w:t>aperiodic CSI-IMR as dedicated IMR, or</w:t>
        </w:r>
      </w:ins>
    </w:p>
    <w:p w14:paraId="28120F04" w14:textId="067B007B" w:rsidR="00257E2A" w:rsidRPr="009C5807" w:rsidRDefault="00257E2A" w:rsidP="00257E2A">
      <w:pPr>
        <w:pStyle w:val="B10"/>
        <w:ind w:left="852"/>
        <w:rPr>
          <w:ins w:id="6728" w:author="CR0646" w:date="2020-06-24T10:04:00Z"/>
        </w:rPr>
      </w:pPr>
      <w:ins w:id="6729" w:author="CR0646" w:date="2020-06-24T10:04:00Z">
        <w:r w:rsidRPr="009C5807">
          <w:t>-</w:t>
        </w:r>
      </w:ins>
      <w:r w:rsidR="00EF0613">
        <w:tab/>
      </w:r>
      <w:ins w:id="6730" w:author="CR0646" w:date="2020-06-24T10:04:00Z">
        <w:r w:rsidRPr="009C5807">
          <w:t xml:space="preserve">periodic and semi-persistent NZP-CSI-RS as CMR or dedicated IMR and higher layer parameters </w:t>
        </w:r>
        <w:r w:rsidRPr="009C5807">
          <w:rPr>
            <w:i/>
          </w:rPr>
          <w:t>timeRestrictionForChannelMeasurement</w:t>
        </w:r>
        <w:r w:rsidRPr="009C5807">
          <w:t xml:space="preserve"> or </w:t>
        </w:r>
        <w:r w:rsidRPr="009C5807">
          <w:rPr>
            <w:i/>
          </w:rPr>
          <w:t>timeRestrictionForInterferenceMeasurements</w:t>
        </w:r>
        <w:r w:rsidRPr="009C5807">
          <w:t xml:space="preserve"> are configured, or</w:t>
        </w:r>
      </w:ins>
    </w:p>
    <w:p w14:paraId="57D6C240" w14:textId="7C2377FE" w:rsidR="00257E2A" w:rsidRPr="009C5807" w:rsidRDefault="00257E2A" w:rsidP="00257E2A">
      <w:pPr>
        <w:pStyle w:val="B10"/>
        <w:ind w:left="852"/>
        <w:rPr>
          <w:ins w:id="6731" w:author="CR0646" w:date="2020-06-24T10:04:00Z"/>
        </w:rPr>
      </w:pPr>
      <w:ins w:id="6732" w:author="CR0646" w:date="2020-06-24T10:04:00Z">
        <w:r w:rsidRPr="009C5807">
          <w:t>-</w:t>
        </w:r>
      </w:ins>
      <w:r w:rsidR="00EF0613">
        <w:tab/>
      </w:r>
      <w:ins w:id="6733" w:author="CR0646" w:date="2020-06-24T10:04:00Z">
        <w:r w:rsidRPr="009C5807">
          <w:t xml:space="preserve">periodic and semi-persistent CSI-IM as dedicated IMR and higher layer parameters </w:t>
        </w:r>
        <w:r w:rsidRPr="009C5807">
          <w:rPr>
            <w:i/>
          </w:rPr>
          <w:t>timeRestrictionForChannelMeasurement</w:t>
        </w:r>
        <w:r w:rsidRPr="009C5807">
          <w:t xml:space="preserve"> or </w:t>
        </w:r>
        <w:r w:rsidRPr="009C5807">
          <w:rPr>
            <w:i/>
          </w:rPr>
          <w:t>timeRestrictionForInterferenceMeasurements</w:t>
        </w:r>
        <w:r w:rsidRPr="009C5807">
          <w:t xml:space="preserve"> are configured;</w:t>
        </w:r>
      </w:ins>
    </w:p>
    <w:p w14:paraId="64E6FB1F" w14:textId="77777777" w:rsidR="00257E2A" w:rsidRPr="009C5807" w:rsidRDefault="00257E2A" w:rsidP="00257E2A">
      <w:pPr>
        <w:pStyle w:val="B10"/>
        <w:rPr>
          <w:ins w:id="6734" w:author="CR0646" w:date="2020-06-24T10:04:00Z"/>
        </w:rPr>
      </w:pPr>
      <w:ins w:id="6735" w:author="CR0646" w:date="2020-06-24T10:04:00Z">
        <w:r w:rsidRPr="009C5807">
          <w:t>-</w:t>
        </w:r>
        <w:r w:rsidRPr="009C5807">
          <w:tab/>
          <w:t>M=</w:t>
        </w:r>
        <w:del w:id="6736" w:author="CR0646" w:date="2020-06-24T10:04:00Z">
          <w:r w:rsidRPr="009C5807" w:rsidDel="00B7785B">
            <w:delText>[</w:delText>
          </w:r>
        </w:del>
        <w:r w:rsidRPr="009C5807">
          <w:t>3</w:t>
        </w:r>
        <w:del w:id="6737" w:author="CR0646" w:date="2020-06-24T10:04:00Z">
          <w:r w:rsidRPr="009C5807" w:rsidDel="00B7785B">
            <w:delText>]</w:delText>
          </w:r>
        </w:del>
        <w:r w:rsidRPr="009C5807">
          <w:t xml:space="preserve"> otherwise.  </w:t>
        </w:r>
      </w:ins>
    </w:p>
    <w:p w14:paraId="0C3CC75B" w14:textId="77777777" w:rsidR="00257E2A" w:rsidRPr="009C5807" w:rsidRDefault="00257E2A" w:rsidP="00257E2A">
      <w:pPr>
        <w:ind w:left="284" w:hanging="284"/>
        <w:rPr>
          <w:ins w:id="6738" w:author="CR0646" w:date="2020-06-24T10:04:00Z"/>
          <w:lang w:eastAsia="zh-CN"/>
        </w:rPr>
      </w:pPr>
      <w:ins w:id="6739" w:author="CR0646" w:date="2020-06-24T10:04:00Z">
        <w:r w:rsidRPr="009C5807">
          <w:rPr>
            <w:lang w:eastAsia="zh-CN"/>
          </w:rPr>
          <w:t>For the value of N as RX beamforming scaling factor in FR2</w:t>
        </w:r>
      </w:ins>
    </w:p>
    <w:p w14:paraId="12B8A18A" w14:textId="77777777" w:rsidR="00257E2A" w:rsidRPr="009C5807" w:rsidRDefault="00257E2A" w:rsidP="00257E2A">
      <w:pPr>
        <w:ind w:left="568" w:hanging="284"/>
        <w:rPr>
          <w:ins w:id="6740" w:author="CR0646" w:date="2020-06-24T10:04:00Z"/>
        </w:rPr>
      </w:pPr>
      <w:ins w:id="6741" w:author="CR0646" w:date="2020-06-24T10:04:00Z">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ins>
    </w:p>
    <w:p w14:paraId="5019D671" w14:textId="77777777" w:rsidR="00257E2A" w:rsidRPr="009C5807" w:rsidRDefault="00257E2A" w:rsidP="00257E2A">
      <w:pPr>
        <w:pStyle w:val="B2"/>
        <w:rPr>
          <w:ins w:id="6742" w:author="CR0646" w:date="2020-06-24T10:04:00Z"/>
          <w:lang w:eastAsia="zh-CN"/>
        </w:rPr>
      </w:pPr>
      <w:ins w:id="6743" w:author="CR0646" w:date="2020-06-24T10:04:00Z">
        <w:r w:rsidRPr="009C5807">
          <w:rPr>
            <w:lang w:eastAsia="zh-CN"/>
          </w:rPr>
          <w:t>-</w:t>
        </w:r>
        <w:r w:rsidRPr="009C5807">
          <w:rPr>
            <w:lang w:eastAsia="zh-CN"/>
          </w:rPr>
          <w:tab/>
          <w:t xml:space="preserve">SSB for L1-RSRP or L1-SINR measurement, or </w:t>
        </w:r>
      </w:ins>
    </w:p>
    <w:p w14:paraId="0A448672" w14:textId="77777777" w:rsidR="00257E2A" w:rsidRPr="009C5807" w:rsidRDefault="00257E2A" w:rsidP="00257E2A">
      <w:pPr>
        <w:pStyle w:val="B2"/>
        <w:rPr>
          <w:ins w:id="6744" w:author="CR0646" w:date="2020-06-24T10:04:00Z"/>
          <w:lang w:eastAsia="zh-CN"/>
        </w:rPr>
      </w:pPr>
      <w:ins w:id="6745" w:author="CR0646" w:date="2020-06-24T10:04:00Z">
        <w:r w:rsidRPr="009C5807">
          <w:rPr>
            <w:lang w:eastAsia="zh-CN"/>
          </w:rPr>
          <w:t>-</w:t>
        </w:r>
        <w:r w:rsidRPr="009C5807">
          <w:rPr>
            <w:lang w:eastAsia="zh-CN"/>
          </w:rPr>
          <w:tab/>
          <w:t>another CSI-RS in resource set configured with repetition ON.</w:t>
        </w:r>
      </w:ins>
    </w:p>
    <w:p w14:paraId="01E66B48" w14:textId="77777777" w:rsidR="00257E2A" w:rsidRPr="009C5807" w:rsidRDefault="00257E2A" w:rsidP="00257E2A">
      <w:pPr>
        <w:pStyle w:val="B10"/>
        <w:rPr>
          <w:ins w:id="6746" w:author="CR0646" w:date="2020-06-24T10:04:00Z"/>
        </w:rPr>
      </w:pPr>
      <w:ins w:id="6747" w:author="CR0646" w:date="2020-06-24T10:04:00Z">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ins>
    </w:p>
    <w:p w14:paraId="7FAE4E8B" w14:textId="77777777" w:rsidR="00257E2A" w:rsidRPr="009C5807" w:rsidRDefault="00257E2A" w:rsidP="00257E2A">
      <w:pPr>
        <w:pStyle w:val="B10"/>
        <w:rPr>
          <w:ins w:id="6748" w:author="CR0646" w:date="2020-06-24T10:04:00Z"/>
        </w:rPr>
      </w:pPr>
      <w:ins w:id="6749" w:author="CR0646" w:date="2020-06-24T10:04:00Z">
        <w:r w:rsidRPr="009C5807">
          <w:rPr>
            <w:lang w:eastAsia="zh-CN"/>
          </w:rPr>
          <w:lastRenderedPageBreak/>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ins>
    </w:p>
    <w:p w14:paraId="5D081CD6" w14:textId="77777777" w:rsidR="00257E2A" w:rsidRPr="009C5807" w:rsidRDefault="00257E2A" w:rsidP="00257E2A">
      <w:pPr>
        <w:pStyle w:val="B2"/>
        <w:rPr>
          <w:ins w:id="6750" w:author="CR0646" w:date="2020-06-24T10:04:00Z"/>
          <w:lang w:eastAsia="zh-CN"/>
        </w:rPr>
      </w:pPr>
      <w:ins w:id="6751" w:author="CR0646" w:date="2020-06-24T10:04:00Z">
        <w:r w:rsidRPr="009C5807">
          <w:rPr>
            <w:lang w:eastAsia="zh-CN"/>
          </w:rPr>
          <w:t>-</w:t>
        </w:r>
        <w:r w:rsidRPr="009C5807">
          <w:rPr>
            <w:lang w:eastAsia="zh-CN"/>
          </w:rPr>
          <w:tab/>
          <w:t xml:space="preserve">SSB for L1-RSRP or L1-SINR measurement, or </w:t>
        </w:r>
      </w:ins>
    </w:p>
    <w:p w14:paraId="1B4735B4" w14:textId="77777777" w:rsidR="00257E2A" w:rsidRPr="009C5807" w:rsidRDefault="00257E2A" w:rsidP="00257E2A">
      <w:pPr>
        <w:pStyle w:val="B2"/>
        <w:rPr>
          <w:ins w:id="6752" w:author="CR0646" w:date="2020-06-24T10:04:00Z"/>
        </w:rPr>
      </w:pPr>
      <w:ins w:id="6753" w:author="CR0646" w:date="2020-06-24T10:04:00Z">
        <w:r w:rsidRPr="009C5807">
          <w:rPr>
            <w:lang w:eastAsia="zh-CN"/>
          </w:rPr>
          <w:t>-</w:t>
        </w:r>
        <w:r w:rsidRPr="009C5807">
          <w:rPr>
            <w:lang w:eastAsia="zh-CN"/>
          </w:rPr>
          <w:tab/>
          <w:t>another CSI-RS in resource set configured with repetition ON.</w:t>
        </w:r>
      </w:ins>
    </w:p>
    <w:p w14:paraId="15E40CD1" w14:textId="77777777" w:rsidR="00257E2A" w:rsidRPr="009C5807" w:rsidRDefault="00257E2A" w:rsidP="00257E2A">
      <w:pPr>
        <w:pStyle w:val="B10"/>
        <w:rPr>
          <w:ins w:id="6754" w:author="CR0646" w:date="2020-06-24T10:04:00Z"/>
        </w:rPr>
      </w:pPr>
      <w:ins w:id="6755" w:author="CR0646" w:date="2020-06-24T10:04:00Z">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ins>
    </w:p>
    <w:p w14:paraId="68CC59E8" w14:textId="77777777" w:rsidR="00257E2A" w:rsidRPr="009C5807" w:rsidRDefault="00257E2A" w:rsidP="00257E2A">
      <w:pPr>
        <w:pStyle w:val="B10"/>
        <w:rPr>
          <w:ins w:id="6756" w:author="CR0646" w:date="2020-06-24T10:04:00Z"/>
        </w:rPr>
      </w:pPr>
      <w:ins w:id="6757" w:author="CR0646" w:date="2020-06-24T10:04:00Z">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ins>
    </w:p>
    <w:p w14:paraId="02A20B07" w14:textId="77777777" w:rsidR="00257E2A" w:rsidRPr="009C5807" w:rsidRDefault="00257E2A" w:rsidP="00257E2A">
      <w:pPr>
        <w:pStyle w:val="B2"/>
        <w:rPr>
          <w:ins w:id="6758" w:author="CR0646" w:date="2020-06-24T10:04:00Z"/>
          <w:lang w:eastAsia="zh-CN"/>
        </w:rPr>
      </w:pPr>
      <w:ins w:id="6759" w:author="CR0646" w:date="2020-06-24T10:04:00Z">
        <w:r w:rsidRPr="009C5807">
          <w:rPr>
            <w:lang w:eastAsia="zh-CN"/>
          </w:rPr>
          <w:t>-</w:t>
        </w:r>
        <w:r w:rsidRPr="009C5807">
          <w:rPr>
            <w:lang w:eastAsia="zh-CN"/>
          </w:rPr>
          <w:tab/>
          <w:t xml:space="preserve">SSB for L1-RSRP or L1-SINR measurement, or </w:t>
        </w:r>
      </w:ins>
    </w:p>
    <w:p w14:paraId="1D8DB4AE" w14:textId="77777777" w:rsidR="00257E2A" w:rsidRPr="009C5807" w:rsidRDefault="00257E2A" w:rsidP="00257E2A">
      <w:pPr>
        <w:pStyle w:val="B2"/>
        <w:rPr>
          <w:ins w:id="6760" w:author="CR0646" w:date="2020-06-24T10:04:00Z"/>
        </w:rPr>
      </w:pPr>
      <w:ins w:id="6761" w:author="CR0646" w:date="2020-06-24T10:04:00Z">
        <w:r w:rsidRPr="009C5807">
          <w:rPr>
            <w:lang w:eastAsia="zh-CN"/>
          </w:rPr>
          <w:t>-</w:t>
        </w:r>
        <w:r w:rsidRPr="009C5807">
          <w:rPr>
            <w:lang w:eastAsia="zh-CN"/>
          </w:rPr>
          <w:tab/>
          <w:t>another CSI-RS in resource set configured with repetition ON.</w:t>
        </w:r>
      </w:ins>
    </w:p>
    <w:p w14:paraId="60594656" w14:textId="77777777" w:rsidR="00257E2A" w:rsidRPr="009C5807" w:rsidRDefault="00257E2A" w:rsidP="00257E2A">
      <w:pPr>
        <w:pStyle w:val="B10"/>
        <w:rPr>
          <w:ins w:id="6762" w:author="CR0646" w:date="2020-06-24T10:04:00Z"/>
        </w:rPr>
      </w:pPr>
      <w:ins w:id="6763" w:author="CR0646" w:date="2020-06-24T10:04:00Z">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ins>
    </w:p>
    <w:p w14:paraId="5BEC3AE4" w14:textId="77777777" w:rsidR="00257E2A" w:rsidRPr="009C5807" w:rsidRDefault="00257E2A" w:rsidP="00257E2A">
      <w:pPr>
        <w:rPr>
          <w:ins w:id="6764" w:author="CR0646" w:date="2020-06-24T10:04:00Z"/>
          <w:rFonts w:eastAsia="?? ??"/>
        </w:rPr>
      </w:pPr>
      <w:ins w:id="6765" w:author="CR0646" w:date="2020-06-24T10:04:00Z">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ins>
    </w:p>
    <w:p w14:paraId="109C1B04" w14:textId="77777777" w:rsidR="00257E2A" w:rsidRPr="009C5807" w:rsidRDefault="00257E2A" w:rsidP="00257E2A">
      <w:pPr>
        <w:pStyle w:val="B10"/>
        <w:rPr>
          <w:ins w:id="6766" w:author="CR0646" w:date="2020-06-24T10:04:00Z"/>
        </w:rPr>
      </w:pPr>
      <w:ins w:id="6767" w:author="CR0646" w:date="2020-06-24T10:04:00Z">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w:t>
        </w:r>
        <w:del w:id="6768" w:author="CR0646" w:date="2020-06-24T10:04:00Z">
          <w:r w:rsidRPr="009C5807" w:rsidDel="00842182">
            <w:delText>IMR</w:delText>
          </w:r>
        </w:del>
        <w:r w:rsidRPr="009C5807">
          <w:t xml:space="preserve"> shall be used instead respectively. </w:t>
        </w:r>
      </w:ins>
    </w:p>
    <w:p w14:paraId="4FC5284B" w14:textId="77777777" w:rsidR="00257E2A" w:rsidRPr="009C5807" w:rsidDel="00A01635" w:rsidRDefault="00257E2A" w:rsidP="00257E2A">
      <w:pPr>
        <w:rPr>
          <w:del w:id="6769" w:author="CR0646" w:date="2020-06-24T10:04:00Z"/>
        </w:rPr>
      </w:pPr>
      <w:ins w:id="6770" w:author="CR0646" w:date="2020-06-24T10:04:00Z">
        <w:r w:rsidRPr="009C5807">
          <w:t>Longer evaluation period would be expected if the combination of CSI-RS, SMTC occasion and measurement gap configurations does not meet pervious conditions.</w:t>
        </w:r>
      </w:ins>
    </w:p>
    <w:p w14:paraId="59A795CB" w14:textId="77777777" w:rsidR="00257E2A" w:rsidRPr="009C5807" w:rsidRDefault="00257E2A" w:rsidP="00257E2A">
      <w:pPr>
        <w:rPr>
          <w:ins w:id="6771" w:author="CR0646" w:date="2020-06-24T10:04:00Z"/>
        </w:rPr>
      </w:pPr>
      <w:ins w:id="6772" w:author="CR0646" w:date="2020-06-24T10:04:00Z">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ins>
    </w:p>
    <w:p w14:paraId="0D2A70B4" w14:textId="77777777" w:rsidR="00257E2A" w:rsidRPr="009C5807" w:rsidRDefault="00257E2A" w:rsidP="00257E2A">
      <w:pPr>
        <w:rPr>
          <w:ins w:id="6773" w:author="CR0646" w:date="2020-06-24T10:04:00Z"/>
        </w:rPr>
      </w:pPr>
      <w:ins w:id="6774" w:author="CR0646" w:date="2020-06-24T10:04:00Z">
        <w:r w:rsidRPr="009C5807">
          <w:t xml:space="preserve">For L1-SINR measurement with CSI-RS as CMR and CSI-IM as IMR, the requirement shall apply only if the number of CSI-RS resources in the resource set for CMR and and the number of CSI-IM resources in the resource set for IMR are same. </w:t>
        </w:r>
      </w:ins>
    </w:p>
    <w:p w14:paraId="1BC9FBFA" w14:textId="422CE168" w:rsidR="00257E2A" w:rsidRPr="009C5807" w:rsidRDefault="00257E2A" w:rsidP="00EF0613">
      <w:pPr>
        <w:rPr>
          <w:ins w:id="6775" w:author="CR0646" w:date="2020-06-24T10:04:00Z"/>
        </w:rPr>
      </w:pPr>
      <w:ins w:id="6776" w:author="CR0646" w:date="2020-06-24T10:04:00Z">
        <w:r w:rsidRPr="009C5807">
          <w:t xml:space="preserve">For L1-SINR measurement with CSI-RS as CMR and CSI-RS/CSI-IM as IMR, no requirement shall apply if CSI-RS occasions for CMR </w:t>
        </w:r>
        <w:del w:id="6777" w:author="CR0646" w:date="2020-06-24T10:04:00Z">
          <w:r w:rsidRPr="009C5807" w:rsidDel="00135E66">
            <w:delText>and</w:delText>
          </w:r>
        </w:del>
        <w:r w:rsidRPr="009C5807">
          <w:t>or CSI-RS/CSI-IM occasions for IMR are fully overlapped with the configured measurement gap.</w:t>
        </w:r>
      </w:ins>
    </w:p>
    <w:p w14:paraId="2ED45E3E" w14:textId="59BA8924" w:rsidR="00257E2A" w:rsidRPr="009C5807" w:rsidRDefault="00257E2A" w:rsidP="00257E2A">
      <w:pPr>
        <w:pStyle w:val="TH"/>
        <w:rPr>
          <w:ins w:id="6778" w:author="CR0646" w:date="2020-06-24T10:04:00Z"/>
        </w:rPr>
      </w:pPr>
      <w:ins w:id="6779" w:author="CR0646" w:date="2020-06-24T10:04:00Z">
        <w:r w:rsidRPr="009C5807">
          <w:t xml:space="preserve">Table </w:t>
        </w:r>
        <w:del w:id="6780" w:author="MCC" w:date="2020-07-08T10:29:00Z">
          <w:r w:rsidRPr="009C5807" w:rsidDel="00257E2A">
            <w:delText>9.x.</w:delText>
          </w:r>
        </w:del>
      </w:ins>
      <w:ins w:id="6781" w:author="MCC" w:date="2020-07-08T10:29:00Z">
        <w:r w:rsidRPr="009C5807">
          <w:t>9.8.</w:t>
        </w:r>
      </w:ins>
      <w:ins w:id="6782" w:author="CR0646" w:date="2020-06-24T10:04:00Z">
        <w:r w:rsidRPr="009C5807">
          <w:t>4.3-1: Measurement period T</w:t>
        </w:r>
        <w:r w:rsidRPr="009C5807">
          <w:rPr>
            <w:vertAlign w:val="subscript"/>
          </w:rPr>
          <w:t>L1-SINR_Measurement_Period_CSI-RS_CMR_IMR</w:t>
        </w:r>
        <w:r w:rsidRPr="009C5807">
          <w:t xml:space="preserve">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ins w:id="6783"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rPr>
                <w:ins w:id="6784" w:author="CR0646" w:date="2020-06-24T10:04:00Z"/>
              </w:rPr>
            </w:pPr>
            <w:ins w:id="6785" w:author="CR0646" w:date="2020-06-24T10:04:00Z">
              <w:r w:rsidRPr="009C5807">
                <w:t>Configuration</w:t>
              </w:r>
            </w:ins>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rPr>
                <w:ins w:id="6786" w:author="CR0646" w:date="2020-06-24T10:04:00Z"/>
              </w:rPr>
            </w:pPr>
            <w:ins w:id="6787" w:author="CR0646" w:date="2020-06-24T10:04:00Z">
              <w:r w:rsidRPr="009C5807">
                <w:t>T</w:t>
              </w:r>
              <w:r w:rsidRPr="009C5807">
                <w:rPr>
                  <w:vertAlign w:val="subscript"/>
                </w:rPr>
                <w:t>L1-SINR_Measurement_Period_CSI-RS_CMR_IMR</w:t>
              </w:r>
              <w:r w:rsidRPr="009C5807">
                <w:t xml:space="preserve"> (ms) </w:t>
              </w:r>
            </w:ins>
          </w:p>
        </w:tc>
      </w:tr>
      <w:tr w:rsidR="00257E2A" w:rsidRPr="009C5807" w14:paraId="76F30ADC" w14:textId="77777777" w:rsidTr="00257E2A">
        <w:trPr>
          <w:jc w:val="center"/>
          <w:ins w:id="6788"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rPr>
                <w:ins w:id="6789" w:author="CR0646" w:date="2020-06-24T10:04:00Z"/>
              </w:rPr>
            </w:pPr>
            <w:ins w:id="6790" w:author="CR0646" w:date="2020-06-24T10:04:00Z">
              <w:r w:rsidRPr="009C5807">
                <w:t>non-DRX</w:t>
              </w:r>
            </w:ins>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rPr>
                <w:ins w:id="6791" w:author="CR0646" w:date="2020-06-24T10:04:00Z"/>
              </w:rPr>
            </w:pPr>
            <w:ins w:id="6792" w:author="CR0646" w:date="2020-06-24T10:04:00Z">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ins>
          </w:p>
        </w:tc>
      </w:tr>
      <w:tr w:rsidR="00257E2A" w:rsidRPr="009C5807" w14:paraId="1AC785E8" w14:textId="77777777" w:rsidTr="00257E2A">
        <w:trPr>
          <w:jc w:val="center"/>
          <w:ins w:id="6793"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rPr>
                <w:ins w:id="6794" w:author="CR0646" w:date="2020-06-24T10:04:00Z"/>
              </w:rPr>
            </w:pPr>
            <w:ins w:id="6795" w:author="CR0646" w:date="2020-06-24T10:04:00Z">
              <w:r w:rsidRPr="009C5807">
                <w:t xml:space="preserve">DRX cycle </w:t>
              </w:r>
              <w:r w:rsidRPr="009C5807">
                <w:rPr>
                  <w:rFonts w:cs="Arial" w:hint="eastAsia"/>
                </w:rPr>
                <w:t>≤</w:t>
              </w:r>
              <w:r w:rsidRPr="009C5807">
                <w:rPr>
                  <w:rFonts w:cs="Arial"/>
                </w:rPr>
                <w:t xml:space="preserve"> </w:t>
              </w:r>
              <w:r w:rsidRPr="009C5807">
                <w:t>320ms</w:t>
              </w:r>
            </w:ins>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rPr>
                <w:ins w:id="6796" w:author="CR0646" w:date="2020-06-24T10:04:00Z"/>
              </w:rPr>
            </w:pPr>
            <w:ins w:id="6797" w:author="CR0646" w:date="2020-06-24T10:04:00Z">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ins>
          </w:p>
        </w:tc>
      </w:tr>
      <w:tr w:rsidR="00257E2A" w:rsidRPr="009C5807" w14:paraId="63B8110B" w14:textId="77777777" w:rsidTr="00257E2A">
        <w:trPr>
          <w:jc w:val="center"/>
          <w:ins w:id="6798"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rPr>
                <w:ins w:id="6799" w:author="CR0646" w:date="2020-06-24T10:04:00Z"/>
              </w:rPr>
            </w:pPr>
            <w:ins w:id="6800" w:author="CR0646" w:date="2020-06-24T10:04:00Z">
              <w:r w:rsidRPr="009C5807">
                <w:t>DRX cycle &gt; 320ms</w:t>
              </w:r>
            </w:ins>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rPr>
                <w:ins w:id="6801" w:author="CR0646" w:date="2020-06-24T10:04:00Z"/>
              </w:rPr>
            </w:pPr>
            <w:ins w:id="6802" w:author="CR0646" w:date="2020-06-24T10:04:00Z">
              <w:r w:rsidRPr="009C5807">
                <w:rPr>
                  <w:rFonts w:cs="v4.2.0"/>
                </w:rPr>
                <w:t>ceil(M*P)*T</w:t>
              </w:r>
              <w:r w:rsidRPr="009C5807">
                <w:rPr>
                  <w:rFonts w:cs="v4.2.0"/>
                  <w:vertAlign w:val="subscript"/>
                </w:rPr>
                <w:t>DRX</w:t>
              </w:r>
            </w:ins>
          </w:p>
        </w:tc>
      </w:tr>
      <w:tr w:rsidR="00257E2A" w:rsidRPr="009C5807" w14:paraId="486ADCD5" w14:textId="77777777" w:rsidTr="00257E2A">
        <w:trPr>
          <w:jc w:val="center"/>
          <w:ins w:id="6803" w:author="CR0646" w:date="2020-06-24T10:04:00Z"/>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rPr>
                <w:ins w:id="6804" w:author="CR0646" w:date="2020-06-24T10:04:00Z"/>
              </w:rPr>
            </w:pPr>
            <w:ins w:id="6805" w:author="CR0646" w:date="2020-06-24T10:04:00Z">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ins>
          </w:p>
          <w:p w14:paraId="7731EA55" w14:textId="77777777" w:rsidR="00257E2A" w:rsidRPr="009C5807" w:rsidRDefault="00257E2A" w:rsidP="00257E2A">
            <w:pPr>
              <w:pStyle w:val="TAN"/>
              <w:rPr>
                <w:ins w:id="6806" w:author="CR0646" w:date="2020-06-24T10:04:00Z"/>
              </w:rPr>
            </w:pPr>
            <w:ins w:id="6807" w:author="CR0646" w:date="2020-06-24T10:04:00Z">
              <w:r w:rsidRPr="009C5807">
                <w:t>Note 2:</w:t>
              </w:r>
              <w:r w:rsidRPr="009C5807">
                <w:rPr>
                  <w:sz w:val="28"/>
                </w:rPr>
                <w:tab/>
              </w:r>
              <w:r w:rsidRPr="009C5807">
                <w:t>the requirements are applicable provided that the CSI-RS resource configured for L1-SINR measurement is transmitted with Density = 3.</w:t>
              </w:r>
            </w:ins>
          </w:p>
          <w:p w14:paraId="50F7AB13" w14:textId="1619C773" w:rsidR="00257E2A" w:rsidRPr="009C5807" w:rsidRDefault="00257E2A" w:rsidP="00257E2A">
            <w:pPr>
              <w:pStyle w:val="TAN"/>
              <w:rPr>
                <w:ins w:id="6808" w:author="CR0646" w:date="2020-06-24T10:04:00Z"/>
                <w:rFonts w:cs="v4.2.0"/>
              </w:rPr>
            </w:pPr>
            <w:ins w:id="6809" w:author="CR0646" w:date="2020-06-24T10:04:00Z">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ins>
          </w:p>
        </w:tc>
      </w:tr>
    </w:tbl>
    <w:p w14:paraId="46A6A48E" w14:textId="77777777" w:rsidR="00257E2A" w:rsidRPr="009C5807" w:rsidRDefault="00257E2A" w:rsidP="00257E2A">
      <w:pPr>
        <w:rPr>
          <w:ins w:id="6810" w:author="CR0646" w:date="2020-06-24T10:04:00Z"/>
          <w:rFonts w:eastAsia="?? ??"/>
        </w:rPr>
      </w:pPr>
    </w:p>
    <w:p w14:paraId="0203B8E0" w14:textId="66060E1E" w:rsidR="00257E2A" w:rsidRPr="009C5807" w:rsidRDefault="00257E2A" w:rsidP="00257E2A">
      <w:pPr>
        <w:pStyle w:val="TH"/>
        <w:rPr>
          <w:ins w:id="6811" w:author="CR0646" w:date="2020-06-24T10:04:00Z"/>
        </w:rPr>
      </w:pPr>
      <w:ins w:id="6812" w:author="CR0646" w:date="2020-06-24T10:04:00Z">
        <w:r w:rsidRPr="009C5807">
          <w:lastRenderedPageBreak/>
          <w:t xml:space="preserve">Table </w:t>
        </w:r>
        <w:del w:id="6813" w:author="MCC" w:date="2020-07-08T10:29:00Z">
          <w:r w:rsidRPr="009C5807" w:rsidDel="00257E2A">
            <w:delText>9.x.</w:delText>
          </w:r>
        </w:del>
      </w:ins>
      <w:ins w:id="6814" w:author="MCC" w:date="2020-07-08T10:29:00Z">
        <w:r w:rsidRPr="009C5807">
          <w:t>9.8.</w:t>
        </w:r>
      </w:ins>
      <w:ins w:id="6815" w:author="CR0646" w:date="2020-06-24T10:04:00Z">
        <w:r w:rsidRPr="009C5807">
          <w:t>4.3-2: Measurement period T</w:t>
        </w:r>
        <w:r w:rsidRPr="009C5807">
          <w:rPr>
            <w:vertAlign w:val="subscript"/>
          </w:rPr>
          <w:t>L1-SINR_Measurement_Period_CSI-RS_CMR_IMR</w:t>
        </w:r>
        <w:r w:rsidRPr="009C5807">
          <w:t xml:space="preserve"> for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ins w:id="6816"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rPr>
                <w:ins w:id="6817" w:author="CR0646" w:date="2020-06-24T10:04:00Z"/>
              </w:rPr>
            </w:pPr>
            <w:ins w:id="6818" w:author="CR0646" w:date="2020-06-24T10:04:00Z">
              <w:r w:rsidRPr="009C5807">
                <w:t>Configuration</w:t>
              </w:r>
            </w:ins>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rPr>
                <w:ins w:id="6819" w:author="CR0646" w:date="2020-06-24T10:04:00Z"/>
              </w:rPr>
            </w:pPr>
            <w:ins w:id="6820" w:author="CR0646" w:date="2020-06-24T10:04:00Z">
              <w:r w:rsidRPr="009C5807">
                <w:t>T</w:t>
              </w:r>
              <w:r w:rsidRPr="009C5807">
                <w:rPr>
                  <w:vertAlign w:val="subscript"/>
                </w:rPr>
                <w:t>L1-SINR_Measurement_Period_CSI-RS_CMR_IMR</w:t>
              </w:r>
              <w:r w:rsidRPr="009C5807">
                <w:t xml:space="preserve"> (ms) </w:t>
              </w:r>
            </w:ins>
          </w:p>
        </w:tc>
      </w:tr>
      <w:tr w:rsidR="00257E2A" w:rsidRPr="009C5807" w14:paraId="7FBE8622" w14:textId="77777777" w:rsidTr="00257E2A">
        <w:trPr>
          <w:jc w:val="center"/>
          <w:ins w:id="6821"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rPr>
                <w:ins w:id="6822" w:author="CR0646" w:date="2020-06-24T10:04:00Z"/>
              </w:rPr>
            </w:pPr>
            <w:ins w:id="6823" w:author="CR0646" w:date="2020-06-24T10:04:00Z">
              <w:r w:rsidRPr="009C5807">
                <w:t>non-DRX</w:t>
              </w:r>
            </w:ins>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rPr>
                <w:ins w:id="6824" w:author="CR0646" w:date="2020-06-24T10:04:00Z"/>
              </w:rPr>
            </w:pPr>
            <w:ins w:id="6825" w:author="CR0646" w:date="2020-06-24T10:04:00Z">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ins>
          </w:p>
        </w:tc>
      </w:tr>
      <w:tr w:rsidR="00257E2A" w:rsidRPr="009C5807" w14:paraId="48642136" w14:textId="77777777" w:rsidTr="00257E2A">
        <w:trPr>
          <w:jc w:val="center"/>
          <w:ins w:id="6826"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rPr>
                <w:ins w:id="6827" w:author="CR0646" w:date="2020-06-24T10:04:00Z"/>
              </w:rPr>
            </w:pPr>
            <w:ins w:id="6828" w:author="CR0646" w:date="2020-06-24T10:04:00Z">
              <w:r w:rsidRPr="009C5807">
                <w:t xml:space="preserve">DRX cycle </w:t>
              </w:r>
              <w:r w:rsidRPr="009C5807">
                <w:rPr>
                  <w:rFonts w:cs="Arial" w:hint="eastAsia"/>
                </w:rPr>
                <w:t>≤</w:t>
              </w:r>
              <w:r w:rsidRPr="009C5807">
                <w:rPr>
                  <w:rFonts w:cs="Arial"/>
                </w:rPr>
                <w:t xml:space="preserve"> </w:t>
              </w:r>
              <w:r w:rsidRPr="009C5807">
                <w:t>320ms</w:t>
              </w:r>
            </w:ins>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rPr>
                <w:ins w:id="6829" w:author="CR0646" w:date="2020-06-24T10:04:00Z"/>
              </w:rPr>
            </w:pPr>
            <w:ins w:id="6830" w:author="CR0646" w:date="2020-06-24T10:04:00Z">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ins>
          </w:p>
        </w:tc>
      </w:tr>
      <w:tr w:rsidR="00257E2A" w:rsidRPr="009C5807" w14:paraId="16465F8F" w14:textId="77777777" w:rsidTr="00257E2A">
        <w:trPr>
          <w:jc w:val="center"/>
          <w:ins w:id="6831" w:author="CR0646" w:date="2020-06-24T10:04:00Z"/>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rPr>
                <w:ins w:id="6832" w:author="CR0646" w:date="2020-06-24T10:04:00Z"/>
              </w:rPr>
            </w:pPr>
            <w:ins w:id="6833" w:author="CR0646" w:date="2020-06-24T10:04:00Z">
              <w:r w:rsidRPr="009C5807">
                <w:t>DRX cycle &gt; 320ms</w:t>
              </w:r>
            </w:ins>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rPr>
                <w:ins w:id="6834" w:author="CR0646" w:date="2020-06-24T10:04:00Z"/>
              </w:rPr>
            </w:pPr>
            <w:ins w:id="6835" w:author="CR0646" w:date="2020-06-24T10:04:00Z">
              <w:r w:rsidRPr="009C5807">
                <w:rPr>
                  <w:rFonts w:cs="v4.2.0"/>
                </w:rPr>
                <w:t>ceil(M*P*N)*T</w:t>
              </w:r>
              <w:r w:rsidRPr="009C5807">
                <w:rPr>
                  <w:rFonts w:cs="v4.2.0"/>
                  <w:vertAlign w:val="subscript"/>
                </w:rPr>
                <w:t>DRX</w:t>
              </w:r>
            </w:ins>
          </w:p>
        </w:tc>
      </w:tr>
      <w:tr w:rsidR="00257E2A" w:rsidRPr="009C5807" w14:paraId="0487C8BD" w14:textId="77777777" w:rsidTr="00257E2A">
        <w:trPr>
          <w:jc w:val="center"/>
          <w:ins w:id="6836" w:author="CR0646" w:date="2020-06-24T10:04:00Z"/>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rPr>
                <w:ins w:id="6837" w:author="CR0646" w:date="2020-06-24T10:04:00Z"/>
              </w:rPr>
            </w:pPr>
            <w:ins w:id="6838" w:author="CR0646" w:date="2020-06-24T10:04:00Z">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ins>
          </w:p>
          <w:p w14:paraId="5AA171B3" w14:textId="77777777" w:rsidR="00257E2A" w:rsidRPr="009C5807" w:rsidRDefault="00257E2A" w:rsidP="00257E2A">
            <w:pPr>
              <w:pStyle w:val="TAN"/>
              <w:rPr>
                <w:ins w:id="6839" w:author="CR0646" w:date="2020-06-24T10:04:00Z"/>
              </w:rPr>
            </w:pPr>
            <w:ins w:id="6840" w:author="CR0646" w:date="2020-06-24T10:04:00Z">
              <w:r w:rsidRPr="009C5807">
                <w:t>Note 2:</w:t>
              </w:r>
              <w:r w:rsidRPr="009C5807">
                <w:rPr>
                  <w:sz w:val="28"/>
                </w:rPr>
                <w:tab/>
              </w:r>
              <w:r w:rsidRPr="009C5807">
                <w:t>the requirements are applicable provided that the CSI-RS resource configured for L1-SINR measurement is transmitted with Density = 3.</w:t>
              </w:r>
            </w:ins>
          </w:p>
          <w:p w14:paraId="7E93BB5D" w14:textId="01DA5FDB" w:rsidR="00257E2A" w:rsidRPr="009C5807" w:rsidRDefault="00257E2A" w:rsidP="00257E2A">
            <w:pPr>
              <w:pStyle w:val="TAN"/>
              <w:rPr>
                <w:ins w:id="6841" w:author="CR0646" w:date="2020-06-24T10:04:00Z"/>
                <w:rFonts w:cs="v4.2.0"/>
              </w:rPr>
            </w:pPr>
            <w:ins w:id="6842" w:author="CR0646" w:date="2020-06-24T10:04:00Z">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ins>
          </w:p>
        </w:tc>
      </w:tr>
    </w:tbl>
    <w:p w14:paraId="682CA824" w14:textId="77777777" w:rsidR="00257E2A" w:rsidRPr="009C5807" w:rsidRDefault="00257E2A" w:rsidP="00257E2A">
      <w:pPr>
        <w:rPr>
          <w:ins w:id="6843" w:author="CR0646" w:date="2020-06-24T10:04:00Z"/>
        </w:rPr>
      </w:pPr>
    </w:p>
    <w:p w14:paraId="143B50BC" w14:textId="0B03B5EC" w:rsidR="00257E2A" w:rsidRPr="009C5807" w:rsidRDefault="00257E2A" w:rsidP="00257E2A">
      <w:pPr>
        <w:pStyle w:val="Heading3"/>
        <w:rPr>
          <w:ins w:id="6844" w:author="CR0646" w:date="2020-06-24T10:04:00Z"/>
        </w:rPr>
      </w:pPr>
      <w:ins w:id="6845" w:author="CR0646" w:date="2020-06-24T10:04:00Z">
        <w:del w:id="6846" w:author="MCC" w:date="2020-07-08T10:29:00Z">
          <w:r w:rsidRPr="009C5807" w:rsidDel="00257E2A">
            <w:delText>9.x.</w:delText>
          </w:r>
        </w:del>
      </w:ins>
      <w:ins w:id="6847" w:author="MCC" w:date="2020-07-08T10:29:00Z">
        <w:r w:rsidRPr="009C5807">
          <w:t>9.8.</w:t>
        </w:r>
      </w:ins>
      <w:ins w:id="6848" w:author="CR0646" w:date="2020-06-24T10:04:00Z">
        <w:r w:rsidRPr="009C5807">
          <w:t>5</w:t>
        </w:r>
        <w:r w:rsidRPr="009C5807">
          <w:tab/>
          <w:t>Measurement restriction for L1-SINR measurement</w:t>
        </w:r>
      </w:ins>
    </w:p>
    <w:p w14:paraId="4295061A" w14:textId="77777777" w:rsidR="00257E2A" w:rsidRPr="009C5807" w:rsidRDefault="00257E2A" w:rsidP="00257E2A">
      <w:pPr>
        <w:rPr>
          <w:ins w:id="6849" w:author="CR0646" w:date="2020-06-24T10:04:00Z"/>
          <w:lang w:eastAsia="zh-CN"/>
        </w:rPr>
      </w:pPr>
      <w:ins w:id="6850" w:author="CR0646" w:date="2020-06-24T10:04:00Z">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ins>
    </w:p>
    <w:p w14:paraId="6A17EA0F" w14:textId="7F76223A" w:rsidR="00257E2A" w:rsidRPr="009C5807" w:rsidRDefault="00257E2A" w:rsidP="00257E2A">
      <w:pPr>
        <w:pStyle w:val="Heading4"/>
        <w:rPr>
          <w:ins w:id="6851" w:author="CR0646" w:date="2020-06-24T10:04:00Z"/>
        </w:rPr>
      </w:pPr>
      <w:ins w:id="6852" w:author="CR0646" w:date="2020-06-24T10:04:00Z">
        <w:del w:id="6853" w:author="MCC" w:date="2020-07-08T10:29:00Z">
          <w:r w:rsidRPr="009C5807" w:rsidDel="00257E2A">
            <w:delText>9.x.</w:delText>
          </w:r>
        </w:del>
      </w:ins>
      <w:ins w:id="6854" w:author="MCC" w:date="2020-07-08T10:29:00Z">
        <w:r w:rsidRPr="009C5807">
          <w:t>9.8.</w:t>
        </w:r>
      </w:ins>
      <w:ins w:id="6855" w:author="CR0646" w:date="2020-06-24T10:04:00Z">
        <w:r w:rsidRPr="009C5807">
          <w:t>5.1</w:t>
        </w:r>
        <w:r w:rsidRPr="009C5807">
          <w:tab/>
          <w:t xml:space="preserve">Measurement restriction if SSB </w:t>
        </w:r>
        <w:r w:rsidRPr="009C5807">
          <w:rPr>
            <w:lang w:eastAsia="zh-CN"/>
          </w:rPr>
          <w:t>configured for</w:t>
        </w:r>
        <w:r w:rsidRPr="009C5807">
          <w:t xml:space="preserve"> L1-SINR Measurement</w:t>
        </w:r>
      </w:ins>
    </w:p>
    <w:p w14:paraId="327B40C1" w14:textId="77777777" w:rsidR="00257E2A" w:rsidRPr="009C5807" w:rsidRDefault="00257E2A" w:rsidP="00257E2A">
      <w:pPr>
        <w:rPr>
          <w:ins w:id="6856" w:author="CR0646" w:date="2020-06-24T10:04:00Z"/>
        </w:rPr>
      </w:pPr>
      <w:ins w:id="6857" w:author="CR0646" w:date="2020-06-24T10:04:00Z">
        <w:r w:rsidRPr="009C5807">
          <w:t xml:space="preserve">For FR1, when the SSB configured as CMR for L1-SINR measurement is in the same OFDM symbol as CSI-RS for RLM, BFD, CBD, L1-RSRP or L1-SINR measurement, </w:t>
        </w:r>
      </w:ins>
    </w:p>
    <w:p w14:paraId="3D6FF6E4" w14:textId="77777777" w:rsidR="00257E2A" w:rsidRPr="009C5807" w:rsidRDefault="00257E2A" w:rsidP="00257E2A">
      <w:pPr>
        <w:pStyle w:val="B10"/>
        <w:rPr>
          <w:ins w:id="6858" w:author="CR0646" w:date="2020-06-24T10:04:00Z"/>
        </w:rPr>
      </w:pPr>
      <w:ins w:id="6859" w:author="CR0646" w:date="2020-06-24T10:04:00Z">
        <w:r w:rsidRPr="009C5807">
          <w:t>-</w:t>
        </w:r>
        <w:r w:rsidRPr="009C5807">
          <w:tab/>
          <w:t>If SSB and CSI-RS have same SCS, UE shall be able to measure the SSB for L1-SINR measurement without any restriction;</w:t>
        </w:r>
      </w:ins>
    </w:p>
    <w:p w14:paraId="0B5F6D4F" w14:textId="77777777" w:rsidR="00257E2A" w:rsidRPr="009C5807" w:rsidRDefault="00257E2A" w:rsidP="00257E2A">
      <w:pPr>
        <w:pStyle w:val="B10"/>
        <w:rPr>
          <w:ins w:id="6860" w:author="CR0646" w:date="2020-06-24T10:04:00Z"/>
        </w:rPr>
      </w:pPr>
      <w:ins w:id="6861" w:author="CR0646" w:date="2020-06-24T10:04:00Z">
        <w:r w:rsidRPr="009C5807">
          <w:t>-</w:t>
        </w:r>
        <w:r w:rsidRPr="009C5807">
          <w:tab/>
          <w:t>If SSB and CSI-RS have different SCS,</w:t>
        </w:r>
      </w:ins>
    </w:p>
    <w:p w14:paraId="66F1396D" w14:textId="77777777" w:rsidR="00257E2A" w:rsidRPr="009C5807" w:rsidRDefault="00257E2A" w:rsidP="00257E2A">
      <w:pPr>
        <w:pStyle w:val="B2"/>
        <w:rPr>
          <w:ins w:id="6862" w:author="CR0646" w:date="2020-06-24T10:04:00Z"/>
        </w:rPr>
      </w:pPr>
      <w:ins w:id="6863" w:author="CR0646" w:date="2020-06-24T10:04:00Z">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ins>
    </w:p>
    <w:p w14:paraId="4F35009C" w14:textId="77777777" w:rsidR="00257E2A" w:rsidRPr="009C5807" w:rsidRDefault="00257E2A" w:rsidP="00257E2A">
      <w:pPr>
        <w:pStyle w:val="B2"/>
        <w:rPr>
          <w:ins w:id="6864" w:author="CR0646" w:date="2020-06-24T10:04:00Z"/>
        </w:rPr>
      </w:pPr>
      <w:ins w:id="6865" w:author="CR0646" w:date="2020-06-24T10:04:00Z">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ins>
    </w:p>
    <w:p w14:paraId="3F653DBC" w14:textId="77777777" w:rsidR="00257E2A" w:rsidRPr="009C5807" w:rsidRDefault="00257E2A" w:rsidP="00257E2A">
      <w:pPr>
        <w:rPr>
          <w:ins w:id="6866" w:author="CR0646" w:date="2020-06-24T10:04:00Z"/>
        </w:rPr>
      </w:pPr>
      <w:ins w:id="6867" w:author="CR0646" w:date="2020-06-24T10:04:00Z">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ins>
    </w:p>
    <w:p w14:paraId="29FE1FB4" w14:textId="74DB3D23" w:rsidR="00257E2A" w:rsidRPr="009C5807" w:rsidRDefault="00257E2A" w:rsidP="00257E2A">
      <w:pPr>
        <w:pStyle w:val="Heading4"/>
        <w:rPr>
          <w:ins w:id="6868" w:author="CR0646" w:date="2020-06-24T10:04:00Z"/>
        </w:rPr>
      </w:pPr>
      <w:ins w:id="6869" w:author="CR0646" w:date="2020-06-24T10:04:00Z">
        <w:del w:id="6870" w:author="MCC" w:date="2020-07-08T10:29:00Z">
          <w:r w:rsidRPr="009C5807" w:rsidDel="00257E2A">
            <w:delText>9.x.</w:delText>
          </w:r>
        </w:del>
      </w:ins>
      <w:ins w:id="6871" w:author="MCC" w:date="2020-07-08T10:29:00Z">
        <w:r w:rsidRPr="009C5807">
          <w:t>9.8.</w:t>
        </w:r>
      </w:ins>
      <w:ins w:id="6872" w:author="CR0646" w:date="2020-06-24T10:04:00Z">
        <w:r w:rsidRPr="009C5807">
          <w:t>5.2</w:t>
        </w:r>
        <w:r w:rsidRPr="009C5807">
          <w:tab/>
          <w:t>Measurement restriction if CSI-RS configured for L1-SINR measurement</w:t>
        </w:r>
      </w:ins>
    </w:p>
    <w:p w14:paraId="1512FE08" w14:textId="77777777" w:rsidR="00257E2A" w:rsidRPr="009C5807" w:rsidRDefault="00257E2A" w:rsidP="00257E2A">
      <w:pPr>
        <w:rPr>
          <w:ins w:id="6873" w:author="CR0646" w:date="2020-06-24T10:04:00Z"/>
        </w:rPr>
      </w:pPr>
      <w:ins w:id="6874" w:author="CR0646" w:date="2020-06-24T10:04:00Z">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ins>
    </w:p>
    <w:p w14:paraId="14A830E1" w14:textId="77777777" w:rsidR="00257E2A" w:rsidRPr="009C5807" w:rsidRDefault="00257E2A" w:rsidP="00257E2A">
      <w:pPr>
        <w:rPr>
          <w:ins w:id="6875" w:author="CR0646" w:date="2020-06-24T10:04:00Z"/>
        </w:rPr>
      </w:pPr>
      <w:ins w:id="6876" w:author="CR0646" w:date="2020-06-24T10:04:00Z">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ins>
    </w:p>
    <w:p w14:paraId="1367F584" w14:textId="77777777" w:rsidR="00257E2A" w:rsidRPr="009C5807" w:rsidRDefault="00257E2A" w:rsidP="00257E2A">
      <w:pPr>
        <w:rPr>
          <w:ins w:id="6877" w:author="CR0646" w:date="2020-06-24T10:04:00Z"/>
        </w:rPr>
      </w:pPr>
      <w:ins w:id="6878" w:author="CR0646" w:date="2020-06-24T10:04:00Z">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ins>
    </w:p>
    <w:p w14:paraId="16429143" w14:textId="77777777" w:rsidR="00257E2A" w:rsidRPr="009C5807" w:rsidRDefault="00257E2A" w:rsidP="00257E2A">
      <w:pPr>
        <w:pStyle w:val="B10"/>
        <w:rPr>
          <w:ins w:id="6879" w:author="CR0646" w:date="2020-06-24T10:04:00Z"/>
        </w:rPr>
      </w:pPr>
      <w:ins w:id="6880" w:author="CR0646" w:date="2020-06-24T10:04:00Z">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ins>
    </w:p>
    <w:p w14:paraId="12CB75AF" w14:textId="77777777" w:rsidR="00257E2A" w:rsidRPr="009C5807" w:rsidRDefault="00257E2A" w:rsidP="00257E2A">
      <w:pPr>
        <w:pStyle w:val="B10"/>
        <w:rPr>
          <w:ins w:id="6881" w:author="CR0646" w:date="2020-06-24T10:04:00Z"/>
        </w:rPr>
      </w:pPr>
      <w:ins w:id="6882" w:author="CR0646" w:date="2020-06-24T10:04:00Z">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ins>
    </w:p>
    <w:p w14:paraId="226E72D9" w14:textId="77777777" w:rsidR="00257E2A" w:rsidRPr="009C5807" w:rsidRDefault="00257E2A" w:rsidP="00257E2A">
      <w:pPr>
        <w:rPr>
          <w:ins w:id="6883" w:author="CR0646" w:date="2020-06-24T10:04:00Z"/>
        </w:rPr>
      </w:pPr>
      <w:ins w:id="6884" w:author="CR0646" w:date="2020-06-24T10:04:00Z">
        <w:r w:rsidRPr="009C5807">
          <w:lastRenderedPageBreak/>
          <w:t>For FR1, when the CSI-RS configured for L1-SINR measurement is in the same OFDM symbol as another CSI-RS for RLM, BFD, CBD, L1-RSRP or L1-SINR measurement, UE shall be able to measure the CSI-RS for L1-SINR measurement without any restriction.</w:t>
        </w:r>
      </w:ins>
    </w:p>
    <w:p w14:paraId="0238B21F" w14:textId="77777777" w:rsidR="00257E2A" w:rsidRPr="009C5807" w:rsidRDefault="00257E2A" w:rsidP="00257E2A">
      <w:pPr>
        <w:rPr>
          <w:ins w:id="6885" w:author="CR0646" w:date="2020-06-24T10:04:00Z"/>
        </w:rPr>
      </w:pPr>
      <w:ins w:id="6886" w:author="CR0646" w:date="2020-06-24T10:04:00Z">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ins>
    </w:p>
    <w:p w14:paraId="54160715" w14:textId="77777777" w:rsidR="00257E2A" w:rsidRPr="009C5807" w:rsidRDefault="00257E2A" w:rsidP="00257E2A">
      <w:pPr>
        <w:rPr>
          <w:ins w:id="6887" w:author="CR0646" w:date="2020-06-24T10:04:00Z"/>
        </w:rPr>
      </w:pPr>
      <w:ins w:id="6888" w:author="CR0646" w:date="2020-06-24T10:04:00Z">
        <w:r w:rsidRPr="009C5807">
          <w:t>For FR2, when the CSI-RS configured for L1-SINR measurement on one CC is in the same OFDM symbol as another CSI-RS for RLM, BFD, CBD, L1-RSRP or L1-SINR measurement on the same CC or different CCs in the same band,</w:t>
        </w:r>
      </w:ins>
    </w:p>
    <w:p w14:paraId="6C1A96D5" w14:textId="77777777" w:rsidR="00257E2A" w:rsidRPr="009C5807" w:rsidRDefault="00257E2A" w:rsidP="00257E2A">
      <w:pPr>
        <w:pStyle w:val="B10"/>
        <w:rPr>
          <w:ins w:id="6889" w:author="CR0646" w:date="2020-06-24T10:04:00Z"/>
        </w:rPr>
      </w:pPr>
      <w:ins w:id="6890" w:author="CR0646" w:date="2020-06-24T10:04:00Z">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ins>
    </w:p>
    <w:p w14:paraId="531950EE" w14:textId="77777777" w:rsidR="00257E2A" w:rsidRPr="009C5807" w:rsidRDefault="00257E2A" w:rsidP="00257E2A">
      <w:pPr>
        <w:pStyle w:val="B2"/>
        <w:rPr>
          <w:ins w:id="6891" w:author="CR0646" w:date="2020-06-24T10:04:00Z"/>
        </w:rPr>
      </w:pPr>
      <w:ins w:id="6892" w:author="CR0646" w:date="2020-06-24T10:04:00Z">
        <w:r w:rsidRPr="009C5807">
          <w:t>-</w:t>
        </w:r>
        <w:r w:rsidRPr="009C5807">
          <w:tab/>
          <w:t xml:space="preserve">The CSI-RS for L1-SINR measurement or the other CSI-RS in a resource set configured with repetition ON, or </w:t>
        </w:r>
      </w:ins>
    </w:p>
    <w:p w14:paraId="0D429581" w14:textId="77777777" w:rsidR="00257E2A" w:rsidRPr="009C5807" w:rsidRDefault="00257E2A" w:rsidP="00257E2A">
      <w:pPr>
        <w:pStyle w:val="B2"/>
        <w:rPr>
          <w:ins w:id="6893" w:author="CR0646" w:date="2020-06-24T10:04:00Z"/>
        </w:rPr>
      </w:pPr>
      <w:ins w:id="6894" w:author="CR0646" w:date="2020-06-24T10:04:00Z">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ins>
    </w:p>
    <w:p w14:paraId="4E6E1D93" w14:textId="77777777" w:rsidR="00257E2A" w:rsidRPr="009C5807" w:rsidRDefault="00257E2A" w:rsidP="00257E2A">
      <w:pPr>
        <w:pStyle w:val="B2"/>
        <w:rPr>
          <w:ins w:id="6895" w:author="CR0646" w:date="2020-06-24T10:04:00Z"/>
        </w:rPr>
      </w:pPr>
      <w:ins w:id="6896" w:author="CR0646" w:date="2020-06-24T10:04:00Z">
        <w:r w:rsidRPr="009C5807">
          <w:t>-</w:t>
        </w:r>
        <w:r w:rsidRPr="009C5807">
          <w:tab/>
          <w:t>The other CSI-RS is configured in q1 and beam failure is detected, or</w:t>
        </w:r>
      </w:ins>
    </w:p>
    <w:p w14:paraId="71717494" w14:textId="77777777" w:rsidR="00257E2A" w:rsidRPr="009C5807" w:rsidRDefault="00257E2A" w:rsidP="00257E2A">
      <w:pPr>
        <w:pStyle w:val="B2"/>
        <w:rPr>
          <w:ins w:id="6897" w:author="CR0646" w:date="2020-06-24T10:04:00Z"/>
        </w:rPr>
      </w:pPr>
      <w:ins w:id="6898" w:author="CR0646" w:date="2020-06-24T10:04:00Z">
        <w:r w:rsidRPr="009C5807">
          <w:t>-</w:t>
        </w:r>
        <w:r w:rsidRPr="009C5807">
          <w:tab/>
          <w:t>The two CSI-RS-es are not QCL-ed w.r.t. QCL-TypeD, or the QCL information is not known to UE,</w:t>
        </w:r>
      </w:ins>
    </w:p>
    <w:p w14:paraId="28924C5A" w14:textId="77777777" w:rsidR="00257E2A" w:rsidRPr="009C5807" w:rsidRDefault="00257E2A" w:rsidP="00257E2A">
      <w:pPr>
        <w:pStyle w:val="B10"/>
        <w:rPr>
          <w:ins w:id="6899" w:author="CR0646" w:date="2020-06-24T10:04:00Z"/>
        </w:rPr>
      </w:pPr>
      <w:ins w:id="6900" w:author="CR0646" w:date="2020-06-24T10:04:00Z">
        <w:r w:rsidRPr="009C5807">
          <w:t>-</w:t>
        </w:r>
        <w:r w:rsidRPr="009C5807">
          <w:tab/>
          <w:t>Otherwise, UE shall be able to measure the CSI-RS configured for L1-SINR measurement without any restriction.</w:t>
        </w:r>
      </w:ins>
    </w:p>
    <w:p w14:paraId="0F87D278" w14:textId="3FD07741" w:rsidR="00257E2A" w:rsidRPr="009C5807" w:rsidRDefault="00257E2A" w:rsidP="00257E2A">
      <w:pPr>
        <w:pStyle w:val="Heading4"/>
        <w:rPr>
          <w:ins w:id="6901" w:author="CR0646" w:date="2020-06-24T10:04:00Z"/>
        </w:rPr>
      </w:pPr>
      <w:ins w:id="6902" w:author="CR0646" w:date="2020-06-24T10:04:00Z">
        <w:del w:id="6903" w:author="MCC" w:date="2020-07-08T10:29:00Z">
          <w:r w:rsidRPr="009C5807" w:rsidDel="00257E2A">
            <w:delText>9.x.</w:delText>
          </w:r>
        </w:del>
      </w:ins>
      <w:ins w:id="6904" w:author="MCC" w:date="2020-07-08T10:29:00Z">
        <w:r w:rsidRPr="009C5807">
          <w:t>9.8.</w:t>
        </w:r>
      </w:ins>
      <w:ins w:id="6905" w:author="CR0646" w:date="2020-06-24T10:04:00Z">
        <w:r w:rsidRPr="009C5807">
          <w:t>5.3</w:t>
        </w:r>
        <w:r w:rsidRPr="009C5807">
          <w:tab/>
          <w:t>Measurement restriction if CSI-IM configured for L1-SINR measurement</w:t>
        </w:r>
      </w:ins>
    </w:p>
    <w:p w14:paraId="68A1FACA" w14:textId="77777777" w:rsidR="00257E2A" w:rsidRPr="009C5807" w:rsidRDefault="00257E2A" w:rsidP="00257E2A">
      <w:pPr>
        <w:rPr>
          <w:ins w:id="6906" w:author="CR0646" w:date="2020-06-24T10:04:00Z"/>
        </w:rPr>
      </w:pPr>
      <w:ins w:id="6907" w:author="CR0646" w:date="2020-06-24T10:04:00Z">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ins>
    </w:p>
    <w:p w14:paraId="291F163D" w14:textId="77777777" w:rsidR="00257E2A" w:rsidRPr="009C5807" w:rsidRDefault="00257E2A" w:rsidP="00257E2A">
      <w:pPr>
        <w:rPr>
          <w:ins w:id="6908" w:author="CR0646" w:date="2020-06-24T10:04:00Z"/>
        </w:rPr>
      </w:pPr>
      <w:ins w:id="6909" w:author="CR0646" w:date="2020-06-24T10:04:00Z">
        <w:r w:rsidRPr="009C5807">
          <w:rPr>
            <w:lang w:eastAsia="zh-CN"/>
          </w:rPr>
          <w:t xml:space="preserve">For FR1, </w:t>
        </w:r>
        <w:r w:rsidRPr="009C5807">
          <w:t>UE shall be able to measure the CSI-IM configured for L1-SINR measurement without any restriction.</w:t>
        </w:r>
      </w:ins>
    </w:p>
    <w:p w14:paraId="28A4E97E" w14:textId="77777777" w:rsidR="00257E2A" w:rsidRPr="009C5807" w:rsidRDefault="00257E2A" w:rsidP="00257E2A">
      <w:pPr>
        <w:rPr>
          <w:ins w:id="6910" w:author="CR0646" w:date="2020-06-24T10:04:00Z"/>
        </w:rPr>
      </w:pPr>
      <w:ins w:id="6911" w:author="CR0646" w:date="2020-06-24T10:04:00Z">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ins>
    </w:p>
    <w:p w14:paraId="599E5D9D" w14:textId="77777777" w:rsidR="00257E2A" w:rsidRPr="009C5807" w:rsidRDefault="00257E2A" w:rsidP="00257E2A">
      <w:pPr>
        <w:rPr>
          <w:ins w:id="6912" w:author="CR0646" w:date="2020-06-24T10:04:00Z"/>
        </w:rPr>
      </w:pPr>
      <w:ins w:id="6913" w:author="CR0646" w:date="2020-06-24T10:04:00Z">
        <w:r w:rsidRPr="009C5807">
          <w:t>For FR2, when the CSI-IM configured for L1-SINR measurement on one CC is in the same OFDM symbol as the CSI-RS for RLM, BFD, CBD, L1-RSRP or L1-SINR measurement on the same CC or different CCs in the same band,</w:t>
        </w:r>
      </w:ins>
    </w:p>
    <w:p w14:paraId="2B7A3DE2" w14:textId="77777777" w:rsidR="00257E2A" w:rsidRPr="009C5807" w:rsidRDefault="00257E2A" w:rsidP="00257E2A">
      <w:pPr>
        <w:pStyle w:val="B10"/>
        <w:rPr>
          <w:ins w:id="6914" w:author="CR0646" w:date="2020-06-24T10:04:00Z"/>
        </w:rPr>
      </w:pPr>
      <w:ins w:id="6915" w:author="CR0646" w:date="2020-06-24T10:04:00Z">
        <w:r w:rsidRPr="009C5807">
          <w:t>-</w:t>
        </w:r>
        <w:r w:rsidRPr="009C5807">
          <w:tab/>
          <w:t>In the following cases, UE is required to measure one of but not both CSI-IM for L1-SINR measurement and CSI-RS. Longer measurement period for L1-SINR measurement is expected, and no requirements are defined.</w:t>
        </w:r>
      </w:ins>
    </w:p>
    <w:p w14:paraId="0BA4C585" w14:textId="77777777" w:rsidR="00257E2A" w:rsidRPr="009C5807" w:rsidRDefault="00257E2A" w:rsidP="00257E2A">
      <w:pPr>
        <w:pStyle w:val="B2"/>
        <w:rPr>
          <w:ins w:id="6916" w:author="CR0646" w:date="2020-06-24T10:04:00Z"/>
        </w:rPr>
      </w:pPr>
      <w:ins w:id="6917" w:author="CR0646" w:date="2020-06-24T10:04:00Z">
        <w:r w:rsidRPr="009C5807">
          <w:t>-</w:t>
        </w:r>
        <w:r w:rsidRPr="009C5807">
          <w:tab/>
          <w:t xml:space="preserve">The CSI-RS in a resource set configured with repetition ON, or </w:t>
        </w:r>
      </w:ins>
    </w:p>
    <w:p w14:paraId="4B3A3E8E" w14:textId="77777777" w:rsidR="00257E2A" w:rsidRPr="009C5807" w:rsidRDefault="00257E2A" w:rsidP="00257E2A">
      <w:pPr>
        <w:pStyle w:val="B2"/>
        <w:rPr>
          <w:ins w:id="6918" w:author="CR0646" w:date="2020-06-24T10:04:00Z"/>
        </w:rPr>
      </w:pPr>
      <w:ins w:id="6919" w:author="CR0646" w:date="2020-06-24T10:04:00Z">
        <w:r w:rsidRPr="009C5807">
          <w:t>-</w:t>
        </w:r>
        <w:r w:rsidRPr="009C5807">
          <w:tab/>
          <w:t>The CSI-RS is configured in q1 and beam failure is detected, or</w:t>
        </w:r>
      </w:ins>
    </w:p>
    <w:p w14:paraId="147EB31E" w14:textId="77777777" w:rsidR="00257E2A" w:rsidRPr="009C5807" w:rsidRDefault="00257E2A" w:rsidP="00257E2A">
      <w:pPr>
        <w:pStyle w:val="B2"/>
        <w:rPr>
          <w:ins w:id="6920" w:author="CR0646" w:date="2020-06-24T10:04:00Z"/>
        </w:rPr>
      </w:pPr>
      <w:ins w:id="6921" w:author="CR0646" w:date="2020-06-24T10:04:00Z">
        <w:r w:rsidRPr="009C5807">
          <w:t>-</w:t>
        </w:r>
        <w:r w:rsidRPr="009C5807">
          <w:tab/>
          <w:t>The CMR for L1-SINR measurement and the CSI-RS are not QCL-ed w.r.t. QCL-TypeD, or the QCL information is not known to UE,</w:t>
        </w:r>
      </w:ins>
    </w:p>
    <w:p w14:paraId="5BAA3E18" w14:textId="77777777" w:rsidR="00257E2A" w:rsidRPr="009C5807" w:rsidRDefault="00257E2A" w:rsidP="00257E2A">
      <w:pPr>
        <w:pStyle w:val="B10"/>
        <w:rPr>
          <w:ins w:id="6922" w:author="CR0646" w:date="2020-06-24T10:04:00Z"/>
        </w:rPr>
      </w:pPr>
      <w:ins w:id="6923" w:author="CR0646" w:date="2020-06-24T10:04:00Z">
        <w:r w:rsidRPr="009C5807">
          <w:t>-</w:t>
        </w:r>
        <w:r w:rsidRPr="009C5807">
          <w:tab/>
          <w:t>Otherwise, UE shall be able to measure the CSI-IM configured for L1-SINR measurement without any restriction.</w:t>
        </w:r>
      </w:ins>
    </w:p>
    <w:p w14:paraId="2D1D0167" w14:textId="77777777" w:rsidR="00257E2A" w:rsidRPr="009C5807" w:rsidRDefault="00257E2A" w:rsidP="00257E2A">
      <w:pPr>
        <w:spacing w:after="0"/>
        <w:rPr>
          <w:ins w:id="6924" w:author="CR0646" w:date="2020-06-24T10:04:00Z"/>
        </w:rPr>
      </w:pPr>
    </w:p>
    <w:p w14:paraId="4CCB885C" w14:textId="31F15038" w:rsidR="00257E2A" w:rsidRPr="009C5807" w:rsidRDefault="00257E2A" w:rsidP="00257E2A">
      <w:pPr>
        <w:pStyle w:val="Heading3"/>
        <w:rPr>
          <w:ins w:id="6925" w:author="CR0646" w:date="2020-06-24T10:04:00Z"/>
        </w:rPr>
      </w:pPr>
      <w:ins w:id="6926" w:author="CR0646" w:date="2020-06-24T10:04:00Z">
        <w:del w:id="6927" w:author="MCC" w:date="2020-07-08T10:29:00Z">
          <w:r w:rsidRPr="009C5807" w:rsidDel="00257E2A">
            <w:lastRenderedPageBreak/>
            <w:delText>9.x.</w:delText>
          </w:r>
        </w:del>
      </w:ins>
      <w:ins w:id="6928" w:author="MCC" w:date="2020-07-08T10:29:00Z">
        <w:r w:rsidRPr="009C5807">
          <w:t>9.8.</w:t>
        </w:r>
      </w:ins>
      <w:ins w:id="6929" w:author="CR0646" w:date="2020-06-24T10:04:00Z">
        <w:r w:rsidRPr="009C5807">
          <w:t>6</w:t>
        </w:r>
        <w:r w:rsidRPr="009C5807">
          <w:tab/>
          <w:t>Scheduling availability of UE during L1-SINR measurement</w:t>
        </w:r>
      </w:ins>
    </w:p>
    <w:p w14:paraId="373B1740" w14:textId="77777777" w:rsidR="00257E2A" w:rsidRPr="009C5807" w:rsidRDefault="00257E2A" w:rsidP="00257E2A">
      <w:pPr>
        <w:rPr>
          <w:ins w:id="6930" w:author="CR0646" w:date="2020-06-24T10:04:00Z"/>
          <w:lang w:eastAsia="zh-CN"/>
        </w:rPr>
      </w:pPr>
      <w:ins w:id="6931" w:author="CR0646" w:date="2020-06-24T10:04:00Z">
        <w:r w:rsidRPr="009C5807">
          <w:rPr>
            <w:lang w:eastAsia="zh-CN"/>
          </w:rPr>
          <w:t>Scheduling availability restrictions when the UE is performing L1-SINR measurement are described in the following clauses.</w:t>
        </w:r>
      </w:ins>
    </w:p>
    <w:p w14:paraId="6C8009FC" w14:textId="1B85F8D3" w:rsidR="00257E2A" w:rsidRPr="009C5807" w:rsidRDefault="00257E2A" w:rsidP="00257E2A">
      <w:pPr>
        <w:pStyle w:val="Heading4"/>
        <w:rPr>
          <w:ins w:id="6932" w:author="CR0646" w:date="2020-06-24T10:04:00Z"/>
        </w:rPr>
      </w:pPr>
      <w:ins w:id="6933" w:author="CR0646" w:date="2020-06-24T10:04:00Z">
        <w:del w:id="6934" w:author="MCC" w:date="2020-07-08T10:29:00Z">
          <w:r w:rsidRPr="009C5807" w:rsidDel="00257E2A">
            <w:delText>9.x.</w:delText>
          </w:r>
        </w:del>
      </w:ins>
      <w:ins w:id="6935" w:author="MCC" w:date="2020-07-08T10:29:00Z">
        <w:r w:rsidRPr="009C5807">
          <w:t>9.8.</w:t>
        </w:r>
      </w:ins>
      <w:ins w:id="6936" w:author="CR0646" w:date="2020-06-24T10:04:00Z">
        <w:r w:rsidRPr="009C5807">
          <w:t>6.1</w:t>
        </w:r>
        <w:r w:rsidRPr="009C5807">
          <w:tab/>
          <w:t>Scheduling availability of UE performing L1-SINR measurement with a same subcarrier spacing as PDSCH/PDCCH on FR1</w:t>
        </w:r>
      </w:ins>
    </w:p>
    <w:p w14:paraId="070BEC6E" w14:textId="77777777" w:rsidR="00257E2A" w:rsidRPr="009C5807" w:rsidRDefault="00257E2A" w:rsidP="00257E2A">
      <w:pPr>
        <w:rPr>
          <w:ins w:id="6937" w:author="CR0646" w:date="2020-06-24T10:04:00Z"/>
        </w:rPr>
      </w:pPr>
      <w:ins w:id="6938" w:author="CR0646" w:date="2020-06-24T10:04:00Z">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ins>
    </w:p>
    <w:p w14:paraId="6F79F061" w14:textId="13D0FCEC" w:rsidR="00257E2A" w:rsidRPr="009C5807" w:rsidRDefault="00257E2A" w:rsidP="00257E2A">
      <w:pPr>
        <w:pStyle w:val="Heading4"/>
        <w:rPr>
          <w:ins w:id="6939" w:author="CR0646" w:date="2020-06-24T10:04:00Z"/>
        </w:rPr>
      </w:pPr>
      <w:ins w:id="6940" w:author="CR0646" w:date="2020-06-24T10:04:00Z">
        <w:del w:id="6941" w:author="MCC" w:date="2020-07-08T10:29:00Z">
          <w:r w:rsidRPr="009C5807" w:rsidDel="00257E2A">
            <w:delText>9.x.</w:delText>
          </w:r>
        </w:del>
      </w:ins>
      <w:ins w:id="6942" w:author="MCC" w:date="2020-07-08T10:29:00Z">
        <w:r w:rsidRPr="009C5807">
          <w:t>9.8.</w:t>
        </w:r>
      </w:ins>
      <w:ins w:id="6943" w:author="CR0646" w:date="2020-06-24T10:04:00Z">
        <w:r w:rsidRPr="009C5807">
          <w:t>6.2</w:t>
        </w:r>
        <w:r w:rsidRPr="009C5807">
          <w:tab/>
          <w:t>Scheduling availability of UE performing L1-SINR measurement with a different subcarrier spacing than PDSCH/PDCCH on FR1</w:t>
        </w:r>
      </w:ins>
    </w:p>
    <w:p w14:paraId="3407B0D3" w14:textId="77777777" w:rsidR="00257E2A" w:rsidRPr="009C5807" w:rsidRDefault="00257E2A" w:rsidP="00257E2A">
      <w:pPr>
        <w:rPr>
          <w:ins w:id="6944" w:author="CR0646" w:date="2020-06-24T10:04:00Z"/>
          <w:rFonts w:eastAsia="MS Mincho"/>
          <w:lang w:eastAsia="ja-JP"/>
        </w:rPr>
      </w:pPr>
      <w:ins w:id="6945" w:author="CR0646" w:date="2020-06-24T10:04:00Z">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ins>
    </w:p>
    <w:p w14:paraId="26176499" w14:textId="77777777" w:rsidR="00257E2A" w:rsidRPr="009C5807" w:rsidRDefault="00257E2A" w:rsidP="00257E2A">
      <w:pPr>
        <w:pStyle w:val="B10"/>
        <w:rPr>
          <w:ins w:id="6946" w:author="CR0646" w:date="2020-06-24T10:04:00Z"/>
          <w:rFonts w:eastAsia="MS Mincho"/>
          <w:lang w:eastAsia="ja-JP"/>
        </w:rPr>
      </w:pPr>
      <w:ins w:id="6947" w:author="CR0646" w:date="2020-06-24T10:04:00Z">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ins>
    </w:p>
    <w:p w14:paraId="6A7B022B" w14:textId="77777777" w:rsidR="00257E2A" w:rsidRPr="009C5807" w:rsidRDefault="00257E2A" w:rsidP="00257E2A">
      <w:pPr>
        <w:rPr>
          <w:ins w:id="6948" w:author="CR0646" w:date="2020-06-24T10:04:00Z"/>
        </w:rPr>
      </w:pPr>
      <w:ins w:id="6949" w:author="CR0646" w:date="2020-06-24T10:04:00Z">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ins>
    </w:p>
    <w:p w14:paraId="0C0F1B7E" w14:textId="087A483D" w:rsidR="00257E2A" w:rsidRPr="009C5807" w:rsidRDefault="00257E2A" w:rsidP="00257E2A">
      <w:pPr>
        <w:keepNext/>
        <w:keepLines/>
        <w:spacing w:before="120"/>
        <w:ind w:left="1418" w:hanging="1418"/>
        <w:outlineLvl w:val="3"/>
        <w:rPr>
          <w:ins w:id="6950" w:author="CR0646" w:date="2020-06-24T10:04:00Z"/>
          <w:rFonts w:ascii="Arial" w:hAnsi="Arial"/>
          <w:sz w:val="24"/>
        </w:rPr>
      </w:pPr>
      <w:ins w:id="6951" w:author="CR0646" w:date="2020-06-24T10:04:00Z">
        <w:del w:id="6952" w:author="MCC" w:date="2020-07-08T10:29:00Z">
          <w:r w:rsidRPr="009C5807" w:rsidDel="00257E2A">
            <w:rPr>
              <w:rFonts w:ascii="Arial" w:hAnsi="Arial"/>
              <w:sz w:val="24"/>
            </w:rPr>
            <w:delText>9.x.</w:delText>
          </w:r>
        </w:del>
      </w:ins>
      <w:ins w:id="6953" w:author="MCC" w:date="2020-07-08T10:29:00Z">
        <w:r w:rsidRPr="009C5807">
          <w:rPr>
            <w:rFonts w:ascii="Arial" w:hAnsi="Arial"/>
            <w:sz w:val="24"/>
          </w:rPr>
          <w:t>9.8.</w:t>
        </w:r>
      </w:ins>
      <w:ins w:id="6954" w:author="CR0646" w:date="2020-06-24T10:04:00Z">
        <w:r w:rsidRPr="009C5807">
          <w:rPr>
            <w:rFonts w:ascii="Arial" w:hAnsi="Arial"/>
            <w:sz w:val="24"/>
          </w:rPr>
          <w:t>6.3</w:t>
        </w:r>
        <w:r w:rsidRPr="009C5807">
          <w:rPr>
            <w:rFonts w:ascii="Arial" w:hAnsi="Arial"/>
            <w:sz w:val="24"/>
          </w:rPr>
          <w:tab/>
          <w:t>Scheduling availability of UE performing L1-SINR measurement on FR2</w:t>
        </w:r>
      </w:ins>
    </w:p>
    <w:p w14:paraId="3A9E6B85" w14:textId="77777777" w:rsidR="00257E2A" w:rsidRPr="009C5807" w:rsidRDefault="00257E2A" w:rsidP="00257E2A">
      <w:pPr>
        <w:rPr>
          <w:ins w:id="6955" w:author="CR0646" w:date="2020-06-24T10:04:00Z"/>
        </w:rPr>
      </w:pPr>
      <w:ins w:id="6956" w:author="CR0646" w:date="2020-06-24T10:04:00Z">
        <w:r w:rsidRPr="009C5807">
          <w:t>The following scheduling restriction applies due to L1-SINR measurement.</w:t>
        </w:r>
      </w:ins>
    </w:p>
    <w:p w14:paraId="6A8F9060" w14:textId="319BF54E" w:rsidR="00257E2A" w:rsidRPr="009C5807" w:rsidRDefault="00257E2A" w:rsidP="00257E2A">
      <w:pPr>
        <w:pStyle w:val="B10"/>
        <w:rPr>
          <w:ins w:id="6957" w:author="CR0646" w:date="2020-06-24T10:04:00Z"/>
          <w:lang w:eastAsia="zh-CN"/>
        </w:rPr>
      </w:pPr>
      <w:ins w:id="6958" w:author="CR0646" w:date="2020-06-24T10:04:00Z">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w:t>
        </w:r>
        <w:del w:id="6959" w:author="MCC" w:date="2020-07-08T10:29:00Z">
          <w:r w:rsidRPr="009C5807" w:rsidDel="00257E2A">
            <w:delText>9.x.</w:delText>
          </w:r>
        </w:del>
      </w:ins>
      <w:ins w:id="6960" w:author="MCC" w:date="2020-07-08T10:29:00Z">
        <w:r w:rsidRPr="009C5807">
          <w:t>9.8.</w:t>
        </w:r>
      </w:ins>
      <w:ins w:id="6961" w:author="CR0646" w:date="2020-06-24T10:04:00Z">
        <w:r w:rsidRPr="009C5807">
          <w:t>4</w:t>
        </w:r>
      </w:ins>
    </w:p>
    <w:p w14:paraId="20A2A285" w14:textId="77777777" w:rsidR="00257E2A" w:rsidRPr="009C5807" w:rsidRDefault="00257E2A" w:rsidP="00257E2A">
      <w:pPr>
        <w:pStyle w:val="B2"/>
        <w:rPr>
          <w:ins w:id="6962" w:author="CR0646" w:date="2020-06-24T10:04:00Z"/>
          <w:lang w:eastAsia="ja-JP"/>
        </w:rPr>
      </w:pPr>
      <w:ins w:id="6963" w:author="CR0646" w:date="2020-06-24T10:04:00Z">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ins>
    </w:p>
    <w:p w14:paraId="1A419485" w14:textId="77777777" w:rsidR="00257E2A" w:rsidRPr="009C5807" w:rsidRDefault="00257E2A" w:rsidP="00257E2A">
      <w:pPr>
        <w:pStyle w:val="B10"/>
        <w:rPr>
          <w:ins w:id="6964" w:author="CR0646" w:date="2020-06-24T10:04:00Z"/>
          <w:lang w:eastAsia="zh-CN"/>
        </w:rPr>
      </w:pPr>
      <w:ins w:id="6965" w:author="CR0646" w:date="2020-06-24T10:04:00Z">
        <w:r w:rsidRPr="009C5807">
          <w:rPr>
            <w:lang w:eastAsia="zh-CN"/>
          </w:rPr>
          <w:t>-</w:t>
        </w:r>
        <w:r w:rsidRPr="009C5807">
          <w:rPr>
            <w:lang w:eastAsia="zh-CN"/>
          </w:rPr>
          <w:tab/>
          <w:t>Otherwise</w:t>
        </w:r>
      </w:ins>
    </w:p>
    <w:p w14:paraId="60EB81BD" w14:textId="77777777" w:rsidR="00257E2A" w:rsidRPr="009C5807" w:rsidRDefault="00257E2A" w:rsidP="00257E2A">
      <w:pPr>
        <w:pStyle w:val="B2"/>
        <w:rPr>
          <w:ins w:id="6966" w:author="CR0646" w:date="2020-06-24T10:04:00Z"/>
          <w:lang w:eastAsia="ja-JP"/>
        </w:rPr>
      </w:pPr>
      <w:ins w:id="6967" w:author="CR0646" w:date="2020-06-24T10:04:00Z">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ins>
    </w:p>
    <w:p w14:paraId="45DD1E2E" w14:textId="77777777" w:rsidR="00257E2A" w:rsidRPr="009C5807" w:rsidRDefault="00257E2A" w:rsidP="00257E2A">
      <w:pPr>
        <w:rPr>
          <w:ins w:id="6968" w:author="CR0646" w:date="2020-06-24T10:04:00Z"/>
        </w:rPr>
      </w:pPr>
      <w:ins w:id="6969" w:author="CR0646" w:date="2020-06-24T10:04:00Z">
        <w:r w:rsidRPr="009C5807">
          <w:t>When intra-band carrier aggregation is performed, the scheduling restrictions on serving cell where L1-SINR measurement is performed apply to all serving cells in the band on the symbols that fully or partially overlap with restricted symbols.</w:t>
        </w:r>
      </w:ins>
    </w:p>
    <w:p w14:paraId="4EDBA17A" w14:textId="77777777" w:rsidR="00257E2A" w:rsidRPr="009C5807" w:rsidRDefault="00257E2A" w:rsidP="00257E2A">
      <w:pPr>
        <w:rPr>
          <w:ins w:id="6970" w:author="CR0646" w:date="2020-06-24T10:04:00Z"/>
        </w:rPr>
      </w:pPr>
      <w:ins w:id="6971" w:author="CR0646" w:date="2020-06-24T10:04:00Z">
        <w:r w:rsidRPr="009C5807">
          <w:t>If following conditions are met,</w:t>
        </w:r>
      </w:ins>
    </w:p>
    <w:p w14:paraId="5ACEAC32" w14:textId="77777777" w:rsidR="00257E2A" w:rsidRPr="009C5807" w:rsidRDefault="00257E2A" w:rsidP="00257E2A">
      <w:pPr>
        <w:pStyle w:val="B10"/>
        <w:rPr>
          <w:ins w:id="6972" w:author="CR0646" w:date="2020-06-24T10:04:00Z"/>
          <w:lang w:eastAsia="ja-JP"/>
        </w:rPr>
      </w:pPr>
      <w:ins w:id="6973" w:author="CR0646" w:date="2020-06-24T10:04:00Z">
        <w:r w:rsidRPr="009C5807">
          <w:rPr>
            <w:rFonts w:eastAsia="Yu Mincho"/>
            <w:lang w:eastAsia="ja-JP"/>
          </w:rPr>
          <w:t>-</w:t>
        </w:r>
        <w:r w:rsidRPr="009C5807">
          <w:rPr>
            <w:lang w:eastAsia="ja-JP"/>
          </w:rPr>
          <w:tab/>
          <w:t>UE has been notified about system information update through paging,</w:t>
        </w:r>
      </w:ins>
    </w:p>
    <w:p w14:paraId="45B0E310" w14:textId="77777777" w:rsidR="00257E2A" w:rsidRPr="009C5807" w:rsidRDefault="00257E2A" w:rsidP="00257E2A">
      <w:pPr>
        <w:pStyle w:val="B10"/>
        <w:rPr>
          <w:ins w:id="6974" w:author="CR0646" w:date="2020-06-24T10:04:00Z"/>
          <w:lang w:eastAsia="ja-JP"/>
        </w:rPr>
      </w:pPr>
      <w:ins w:id="6975" w:author="CR0646" w:date="2020-06-24T10:04:00Z">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ins>
    </w:p>
    <w:p w14:paraId="2E03C20B" w14:textId="77777777" w:rsidR="00257E2A" w:rsidRPr="009C5807" w:rsidRDefault="00257E2A" w:rsidP="00257E2A">
      <w:pPr>
        <w:rPr>
          <w:ins w:id="6976" w:author="CR0646" w:date="2020-06-24T10:04:00Z"/>
        </w:rPr>
      </w:pPr>
      <w:ins w:id="6977" w:author="CR0646" w:date="2020-06-24T10:04:00Z">
        <w:r w:rsidRPr="009C5807">
          <w:t xml:space="preserve">for the SSB and CORESET for RMSI scheduling multiplexing patterns 3, UE is expected to receive the PDCCH that UE monitors in the Type0-PDCCH CSS set, and the corresponding PDSCH, on SSB symbols to be measured for L1-SINR measurement; and </w:t>
        </w:r>
      </w:ins>
    </w:p>
    <w:p w14:paraId="6137E2AE" w14:textId="77777777" w:rsidR="00257E2A" w:rsidRPr="009C5807" w:rsidRDefault="00257E2A" w:rsidP="00257E2A">
      <w:pPr>
        <w:rPr>
          <w:ins w:id="6978" w:author="CR0646" w:date="2020-06-24T10:04:00Z"/>
        </w:rPr>
      </w:pPr>
      <w:ins w:id="6979" w:author="CR0646" w:date="2020-06-24T10:04:00Z">
        <w:r w:rsidRPr="009C5807">
          <w:t>for the SSB and CORESET for RMSI scheduling multiplexing patterns 2, UE is expected to receive PDSCH that corresponds to the PDCCH that UE monitors in the Type0-PDCCH CSS set, on SSB symbols to be measured for L1-SINR measurement.</w:t>
        </w:r>
      </w:ins>
    </w:p>
    <w:p w14:paraId="38002060" w14:textId="7185EE4C" w:rsidR="00257E2A" w:rsidRPr="009C5807" w:rsidRDefault="00257E2A" w:rsidP="00257E2A">
      <w:pPr>
        <w:pStyle w:val="Heading4"/>
        <w:rPr>
          <w:ins w:id="6980" w:author="CR0646" w:date="2020-06-24T10:04:00Z"/>
        </w:rPr>
      </w:pPr>
      <w:ins w:id="6981" w:author="CR0646" w:date="2020-06-24T10:04:00Z">
        <w:del w:id="6982" w:author="MCC" w:date="2020-07-08T10:29:00Z">
          <w:r w:rsidRPr="009C5807" w:rsidDel="00257E2A">
            <w:lastRenderedPageBreak/>
            <w:delText>9.x.</w:delText>
          </w:r>
        </w:del>
      </w:ins>
      <w:ins w:id="6983" w:author="MCC" w:date="2020-07-08T10:29:00Z">
        <w:r w:rsidRPr="009C5807">
          <w:t>9.8.</w:t>
        </w:r>
      </w:ins>
      <w:ins w:id="6984" w:author="CR0646" w:date="2020-06-24T10:04:00Z">
        <w:r w:rsidRPr="009C5807">
          <w:t>6.4</w:t>
        </w:r>
        <w:r w:rsidRPr="009C5807">
          <w:tab/>
          <w:t>Scheduling availability of UE performing L1-SINR measurement on FR1 or FR2 in case of FR1-FR2 inter-band CA</w:t>
        </w:r>
      </w:ins>
    </w:p>
    <w:p w14:paraId="77E6E3AE" w14:textId="77777777" w:rsidR="00257E2A" w:rsidRPr="009C5807" w:rsidRDefault="00257E2A" w:rsidP="00257E2A">
      <w:pPr>
        <w:rPr>
          <w:ins w:id="6985" w:author="CR0646" w:date="2020-06-24T10:04:00Z"/>
        </w:rPr>
      </w:pPr>
      <w:ins w:id="6986" w:author="CR0646" w:date="2020-06-24T10:04:00Z">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ins>
    </w:p>
    <w:p w14:paraId="5AEDF44A" w14:textId="63ED6BB0" w:rsidR="00964CCC" w:rsidRDefault="00257E2A" w:rsidP="00257E2A">
      <w:pPr>
        <w:rPr>
          <w:rFonts w:eastAsia="MS Mincho"/>
          <w:lang w:eastAsia="ja-JP"/>
        </w:rPr>
      </w:pPr>
      <w:ins w:id="6987" w:author="CR0646" w:date="2020-06-24T10:04:00Z">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ins>
    </w:p>
    <w:p w14:paraId="5D9038BB" w14:textId="77777777" w:rsidR="009323E2" w:rsidRPr="00F674D5" w:rsidRDefault="009323E2" w:rsidP="009323E2">
      <w:pPr>
        <w:pStyle w:val="Heading2"/>
        <w:rPr>
          <w:ins w:id="6988" w:author="CR0858" w:date="2020-06-24T10:08:00Z"/>
        </w:rPr>
      </w:pPr>
      <w:ins w:id="6989" w:author="CR0858" w:date="2020-06-24T10:08:00Z">
        <w:del w:id="6990" w:author="MCC" w:date="2020-07-14T10:05:00Z">
          <w:r w:rsidRPr="002D08F8" w:rsidDel="00221D43">
            <w:delText>9.</w:delText>
          </w:r>
          <w:r w:rsidDel="00221D43">
            <w:delText>8</w:delText>
          </w:r>
        </w:del>
      </w:ins>
      <w:ins w:id="6991" w:author="MCC" w:date="2020-07-14T10:05:00Z">
        <w:r>
          <w:t>9.9</w:t>
        </w:r>
      </w:ins>
      <w:ins w:id="6992" w:author="CR0858" w:date="2020-06-24T10:08:00Z">
        <w:r w:rsidRPr="00F674D5">
          <w:tab/>
          <w:t xml:space="preserve"> </w:t>
        </w:r>
        <w:r w:rsidRPr="002D08F8">
          <w:t>NR measurements for positioning</w:t>
        </w:r>
      </w:ins>
    </w:p>
    <w:p w14:paraId="00DD4364" w14:textId="77777777" w:rsidR="009323E2" w:rsidRPr="00F674D5" w:rsidRDefault="009323E2" w:rsidP="009323E2">
      <w:pPr>
        <w:pStyle w:val="Heading3"/>
        <w:rPr>
          <w:ins w:id="6993" w:author="CR0858" w:date="2020-06-24T10:08:00Z"/>
        </w:rPr>
      </w:pPr>
      <w:ins w:id="6994" w:author="CR0858" w:date="2020-06-24T10:08:00Z">
        <w:del w:id="6995" w:author="MCC" w:date="2020-07-14T10:05:00Z">
          <w:r w:rsidRPr="002D08F8" w:rsidDel="00221D43">
            <w:delText>9.</w:delText>
          </w:r>
          <w:r w:rsidDel="00221D43">
            <w:delText>8</w:delText>
          </w:r>
        </w:del>
      </w:ins>
      <w:ins w:id="6996" w:author="MCC" w:date="2020-07-14T10:05:00Z">
        <w:r>
          <w:t>9.9</w:t>
        </w:r>
      </w:ins>
      <w:ins w:id="6997" w:author="CR0858" w:date="2020-06-24T10:08:00Z">
        <w:r w:rsidRPr="002D08F8">
          <w:t>.1</w:t>
        </w:r>
        <w:r w:rsidRPr="00F674D5">
          <w:tab/>
        </w:r>
        <w:r w:rsidRPr="002D08F8">
          <w:t>Introduction</w:t>
        </w:r>
      </w:ins>
    </w:p>
    <w:p w14:paraId="436F048E" w14:textId="77777777" w:rsidR="009323E2" w:rsidRPr="00F674D5" w:rsidRDefault="009323E2" w:rsidP="009323E2">
      <w:pPr>
        <w:pStyle w:val="Heading3"/>
        <w:rPr>
          <w:ins w:id="6998" w:author="CR0858" w:date="2020-06-24T10:08:00Z"/>
        </w:rPr>
      </w:pPr>
      <w:ins w:id="6999" w:author="CR0858" w:date="2020-06-24T10:08:00Z">
        <w:del w:id="7000" w:author="MCC" w:date="2020-07-14T10:05:00Z">
          <w:r w:rsidRPr="002D08F8" w:rsidDel="00221D43">
            <w:delText>9.</w:delText>
          </w:r>
          <w:r w:rsidDel="00221D43">
            <w:delText>8</w:delText>
          </w:r>
        </w:del>
      </w:ins>
      <w:ins w:id="7001" w:author="MCC" w:date="2020-07-14T10:05:00Z">
        <w:r>
          <w:t>9.9</w:t>
        </w:r>
      </w:ins>
      <w:ins w:id="7002" w:author="CR0858" w:date="2020-06-24T10:08:00Z">
        <w:r w:rsidRPr="002D08F8">
          <w:t>.2</w:t>
        </w:r>
        <w:r w:rsidRPr="00F674D5">
          <w:tab/>
          <w:t>RSTD measurements</w:t>
        </w:r>
      </w:ins>
    </w:p>
    <w:p w14:paraId="150EA264" w14:textId="5EDF39A6" w:rsidR="009323E2" w:rsidRPr="00F674D5" w:rsidRDefault="009323E2" w:rsidP="009323E2">
      <w:pPr>
        <w:pStyle w:val="Heading3"/>
        <w:rPr>
          <w:ins w:id="7003" w:author="CR0858" w:date="2020-06-24T10:08:00Z"/>
        </w:rPr>
      </w:pPr>
      <w:ins w:id="7004" w:author="CR0858" w:date="2020-06-24T10:08:00Z">
        <w:del w:id="7005" w:author="MCC" w:date="2020-07-14T10:05:00Z">
          <w:r w:rsidRPr="00F674D5" w:rsidDel="00221D43">
            <w:delText>9.</w:delText>
          </w:r>
          <w:r w:rsidDel="00221D43">
            <w:delText>8</w:delText>
          </w:r>
        </w:del>
      </w:ins>
      <w:ins w:id="7006" w:author="MCC" w:date="2020-07-14T10:05:00Z">
        <w:r>
          <w:t>9.9</w:t>
        </w:r>
      </w:ins>
      <w:ins w:id="7007" w:author="CR0858" w:date="2020-06-24T10:08:00Z">
        <w:r w:rsidRPr="00F674D5">
          <w:t>.3</w:t>
        </w:r>
        <w:r>
          <w:tab/>
        </w:r>
        <w:r w:rsidRPr="00F674D5">
          <w:t>PRS-RSRP measurements</w:t>
        </w:r>
      </w:ins>
    </w:p>
    <w:p w14:paraId="6D789D5C" w14:textId="77777777" w:rsidR="009323E2" w:rsidRPr="00F674D5" w:rsidRDefault="009323E2" w:rsidP="009323E2">
      <w:pPr>
        <w:pStyle w:val="Heading3"/>
        <w:rPr>
          <w:ins w:id="7008" w:author="CR0858" w:date="2020-06-24T10:08:00Z"/>
        </w:rPr>
      </w:pPr>
      <w:ins w:id="7009" w:author="CR0858" w:date="2020-06-24T10:08:00Z">
        <w:del w:id="7010" w:author="MCC" w:date="2020-07-14T10:05:00Z">
          <w:r w:rsidDel="00221D43">
            <w:delText>9.8</w:delText>
          </w:r>
        </w:del>
      </w:ins>
      <w:ins w:id="7011" w:author="MCC" w:date="2020-07-14T10:05:00Z">
        <w:r>
          <w:t>9.9</w:t>
        </w:r>
      </w:ins>
      <w:ins w:id="7012" w:author="CR0858" w:date="2020-06-24T10:08:00Z">
        <w:r>
          <w:t>.4</w:t>
        </w:r>
        <w:r>
          <w:tab/>
        </w:r>
        <w:r w:rsidRPr="00F674D5">
          <w:t>UE Rx-Tx time difference measurements</w:t>
        </w:r>
      </w:ins>
    </w:p>
    <w:p w14:paraId="4739B3C1" w14:textId="77777777" w:rsidR="009323E2" w:rsidRPr="00A41B94" w:rsidRDefault="009323E2" w:rsidP="009323E2">
      <w:pPr>
        <w:pStyle w:val="Heading3"/>
        <w:rPr>
          <w:ins w:id="7013" w:author="CR0858" w:date="2020-06-24T10:08:00Z"/>
        </w:rPr>
      </w:pPr>
      <w:ins w:id="7014" w:author="CR0858" w:date="2020-06-24T10:08:00Z">
        <w:del w:id="7015" w:author="MCC" w:date="2020-07-14T10:05:00Z">
          <w:r w:rsidRPr="002D08F8" w:rsidDel="00221D43">
            <w:delText>9.</w:delText>
          </w:r>
          <w:r w:rsidDel="00221D43">
            <w:delText>8</w:delText>
          </w:r>
        </w:del>
      </w:ins>
      <w:ins w:id="7016" w:author="MCC" w:date="2020-07-14T10:05:00Z">
        <w:r>
          <w:t>9.9</w:t>
        </w:r>
      </w:ins>
      <w:ins w:id="7017" w:author="CR0858" w:date="2020-06-24T10:08:00Z">
        <w:r w:rsidRPr="002D08F8">
          <w:t>.</w:t>
        </w:r>
        <w:r>
          <w:t>5</w:t>
        </w:r>
        <w:r w:rsidRPr="002D08F8">
          <w:tab/>
        </w:r>
        <w:r>
          <w:t>NR E-CID measurements</w:t>
        </w:r>
      </w:ins>
    </w:p>
    <w:p w14:paraId="0BB1CB28" w14:textId="77777777" w:rsidR="009323E2" w:rsidRDefault="009323E2" w:rsidP="009323E2">
      <w:pPr>
        <w:pStyle w:val="Heading4"/>
      </w:pPr>
      <w:ins w:id="7018" w:author="CR0858" w:date="2020-06-24T10:08:00Z">
        <w:del w:id="7019" w:author="MCC" w:date="2020-07-14T10:05:00Z">
          <w:r w:rsidRPr="002D08F8" w:rsidDel="00221D43">
            <w:delText>9.</w:delText>
          </w:r>
          <w:r w:rsidDel="00221D43">
            <w:delText>8</w:delText>
          </w:r>
        </w:del>
      </w:ins>
      <w:ins w:id="7020" w:author="MCC" w:date="2020-07-14T10:05:00Z">
        <w:r>
          <w:t>9.9</w:t>
        </w:r>
      </w:ins>
      <w:ins w:id="7021" w:author="CR0858" w:date="2020-06-24T10:08:00Z">
        <w:r w:rsidRPr="002D08F8">
          <w:t>.</w:t>
        </w:r>
        <w:r>
          <w:t>5.1</w:t>
        </w:r>
        <w:r w:rsidRPr="002D08F8">
          <w:tab/>
        </w:r>
        <w:r>
          <w:t>Introduction</w:t>
        </w:r>
      </w:ins>
    </w:p>
    <w:p w14:paraId="3ECB816B" w14:textId="21FE3A87" w:rsidR="009323E2" w:rsidRPr="00241959" w:rsidRDefault="009323E2" w:rsidP="009323E2">
      <w:pPr>
        <w:rPr>
          <w:ins w:id="7022" w:author="CR0858" w:date="2020-06-24T10:08:00Z"/>
          <w:lang w:eastAsia="zh-CN"/>
        </w:rPr>
      </w:pPr>
      <w:ins w:id="7023" w:author="CR0858" w:date="2020-06-24T10:08:00Z">
        <w:r w:rsidRPr="003C0969">
          <w:t>The requirements in section</w:t>
        </w:r>
        <w:r w:rsidRPr="003C0969">
          <w:rPr>
            <w:lang w:eastAsia="zh-CN"/>
          </w:rPr>
          <w:t xml:space="preserve"> </w:t>
        </w:r>
        <w:del w:id="7024" w:author="MCC" w:date="2020-07-14T10:05:00Z">
          <w:r w:rsidRPr="003C0969" w:rsidDel="00221D43">
            <w:rPr>
              <w:lang w:eastAsia="zh-CN"/>
            </w:rPr>
            <w:delText>9.</w:delText>
          </w:r>
          <w:r w:rsidDel="00221D43">
            <w:rPr>
              <w:lang w:eastAsia="zh-CN"/>
            </w:rPr>
            <w:delText>8</w:delText>
          </w:r>
        </w:del>
      </w:ins>
      <w:ins w:id="7025" w:author="MCC" w:date="2020-07-14T10:05:00Z">
        <w:r>
          <w:rPr>
            <w:lang w:eastAsia="zh-CN"/>
          </w:rPr>
          <w:t>9.9</w:t>
        </w:r>
      </w:ins>
      <w:ins w:id="7026" w:author="CR0858" w:date="2020-06-24T10:08:00Z">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ins>
      <w:ins w:id="7027" w:author="MCC" w:date="2020-07-14T10:11:00Z">
        <w:r>
          <w:t>4</w:t>
        </w:r>
      </w:ins>
      <w:ins w:id="7028" w:author="CR0858" w:date="2020-06-24T10:08:00Z">
        <w:del w:id="7029" w:author="MCC" w:date="2020-07-14T10:11:00Z">
          <w:r w:rsidRPr="003C0969" w:rsidDel="009323E2">
            <w:delText>1</w:delText>
          </w:r>
        </w:del>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ins>
    </w:p>
    <w:p w14:paraId="2030AF14" w14:textId="77777777" w:rsidR="009323E2" w:rsidRDefault="009323E2" w:rsidP="009323E2">
      <w:pPr>
        <w:pStyle w:val="Heading4"/>
        <w:rPr>
          <w:ins w:id="7030" w:author="CR0858" w:date="2020-06-24T10:08:00Z"/>
        </w:rPr>
      </w:pPr>
      <w:ins w:id="7031" w:author="CR0858" w:date="2020-06-24T10:08:00Z">
        <w:del w:id="7032" w:author="MCC" w:date="2020-07-14T10:05:00Z">
          <w:r w:rsidRPr="002D08F8" w:rsidDel="00221D43">
            <w:delText>9.</w:delText>
          </w:r>
          <w:r w:rsidDel="00221D43">
            <w:delText>8</w:delText>
          </w:r>
        </w:del>
      </w:ins>
      <w:ins w:id="7033" w:author="MCC" w:date="2020-07-14T10:05:00Z">
        <w:r>
          <w:t>9.9</w:t>
        </w:r>
      </w:ins>
      <w:ins w:id="7034" w:author="CR0858" w:date="2020-06-24T10:08:00Z">
        <w:r w:rsidRPr="002D08F8">
          <w:t>.</w:t>
        </w:r>
        <w:r>
          <w:t>5.2</w:t>
        </w:r>
        <w:r w:rsidRPr="002D08F8">
          <w:tab/>
        </w:r>
        <w:r>
          <w:t>Measurement Requirements</w:t>
        </w:r>
      </w:ins>
    </w:p>
    <w:p w14:paraId="06B95781" w14:textId="77777777" w:rsidR="009323E2" w:rsidRDefault="009323E2" w:rsidP="009323E2">
      <w:pPr>
        <w:pStyle w:val="Heading5"/>
        <w:rPr>
          <w:ins w:id="7035" w:author="CR0858" w:date="2020-06-24T10:08:00Z"/>
        </w:rPr>
      </w:pPr>
      <w:ins w:id="7036" w:author="CR0858" w:date="2020-06-24T10:08:00Z">
        <w:del w:id="7037" w:author="MCC" w:date="2020-07-14T10:05:00Z">
          <w:r w:rsidRPr="002D08F8" w:rsidDel="00221D43">
            <w:delText>9.</w:delText>
          </w:r>
          <w:r w:rsidDel="00221D43">
            <w:delText>8</w:delText>
          </w:r>
        </w:del>
      </w:ins>
      <w:ins w:id="7038" w:author="MCC" w:date="2020-07-14T10:05:00Z">
        <w:r>
          <w:t>9.9</w:t>
        </w:r>
      </w:ins>
      <w:ins w:id="7039" w:author="CR0858" w:date="2020-06-24T10:08:00Z">
        <w:r w:rsidRPr="002D08F8">
          <w:t>.</w:t>
        </w:r>
        <w:r>
          <w:t>5.2.1</w:t>
        </w:r>
        <w:r w:rsidRPr="002D08F8">
          <w:tab/>
        </w:r>
        <w:r>
          <w:t>Intra-frequency Measurement Requirements</w:t>
        </w:r>
      </w:ins>
    </w:p>
    <w:p w14:paraId="0F5E9D0C" w14:textId="77777777" w:rsidR="009323E2" w:rsidRPr="001C7C12" w:rsidRDefault="009323E2" w:rsidP="009323E2">
      <w:pPr>
        <w:rPr>
          <w:ins w:id="7040" w:author="CR0858" w:date="2020-06-24T10:08:00Z"/>
        </w:rPr>
      </w:pPr>
      <w:ins w:id="7041" w:author="CR0858" w:date="2020-06-24T10:08:00Z">
        <w:r w:rsidRPr="001C7C12">
          <w:t>The intra-frequency NR E-CID measurements shall meet the requirements</w:t>
        </w:r>
        <w:r>
          <w:t xml:space="preserve"> in section 9.2</w:t>
        </w:r>
        <w:r w:rsidRPr="001C7C12">
          <w:t>, except the measurement reporting requirements</w:t>
        </w:r>
        <w:r>
          <w:t xml:space="preserve">. </w:t>
        </w:r>
        <w:r w:rsidRPr="001C7C12">
          <w:t xml:space="preserve">The NR E-CID measurement reporting requirements are defined in section </w:t>
        </w:r>
        <w:del w:id="7042" w:author="MCC" w:date="2020-07-14T10:05:00Z">
          <w:r w:rsidRPr="001C7C12" w:rsidDel="00221D43">
            <w:delText>9.</w:delText>
          </w:r>
          <w:r w:rsidDel="00221D43">
            <w:delText>8</w:delText>
          </w:r>
        </w:del>
      </w:ins>
      <w:ins w:id="7043" w:author="MCC" w:date="2020-07-14T10:05:00Z">
        <w:r>
          <w:t>9.9</w:t>
        </w:r>
      </w:ins>
      <w:ins w:id="7044" w:author="CR0858" w:date="2020-06-24T10:08:00Z">
        <w:r w:rsidRPr="001C7C12">
          <w:t>.5.2.3.</w:t>
        </w:r>
      </w:ins>
    </w:p>
    <w:p w14:paraId="3BBB9D24" w14:textId="77777777" w:rsidR="009323E2" w:rsidRDefault="009323E2" w:rsidP="009323E2">
      <w:pPr>
        <w:rPr>
          <w:ins w:id="7045" w:author="CR0858" w:date="2020-06-24T10:08:00Z"/>
          <w:lang w:eastAsia="zh-CN"/>
        </w:rPr>
      </w:pPr>
      <w:ins w:id="7046" w:author="CR0858" w:date="2020-06-24T10:08:00Z">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ins>
    </w:p>
    <w:p w14:paraId="2788485E" w14:textId="77777777" w:rsidR="009323E2" w:rsidRDefault="009323E2" w:rsidP="009323E2">
      <w:pPr>
        <w:pStyle w:val="B10"/>
        <w:rPr>
          <w:ins w:id="7047" w:author="CR0858" w:date="2020-06-24T10:08:00Z"/>
          <w:lang w:eastAsia="zh-CN"/>
        </w:rPr>
      </w:pPr>
      <w:ins w:id="7048" w:author="CR0858" w:date="2020-06-24T10:08:00Z">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requirements in section</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ins>
    </w:p>
    <w:p w14:paraId="324D1345" w14:textId="77777777" w:rsidR="009323E2" w:rsidRDefault="009323E2" w:rsidP="009323E2">
      <w:pPr>
        <w:pStyle w:val="B10"/>
        <w:rPr>
          <w:ins w:id="7049" w:author="CR0858" w:date="2020-06-24T10:08:00Z"/>
          <w:lang w:eastAsia="zh-CN"/>
        </w:rPr>
      </w:pPr>
      <w:ins w:id="7050" w:author="CR0858" w:date="2020-06-24T10:08:00Z">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requirements in section</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ins>
    </w:p>
    <w:p w14:paraId="51E8FEBB" w14:textId="77777777" w:rsidR="009323E2" w:rsidRDefault="009323E2" w:rsidP="009323E2">
      <w:pPr>
        <w:pStyle w:val="B10"/>
        <w:rPr>
          <w:ins w:id="7051" w:author="CR0858" w:date="2020-06-24T10:08:00Z"/>
          <w:lang w:eastAsia="zh-CN"/>
        </w:rPr>
      </w:pPr>
      <w:ins w:id="7052" w:author="CR0858" w:date="2020-06-24T10:08:00Z">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section 10.1, </w:t>
        </w:r>
      </w:ins>
    </w:p>
    <w:p w14:paraId="72811C67" w14:textId="77777777" w:rsidR="009323E2" w:rsidRDefault="009323E2" w:rsidP="009323E2">
      <w:pPr>
        <w:pStyle w:val="B10"/>
        <w:rPr>
          <w:ins w:id="7053" w:author="CR0858" w:date="2020-06-24T10:08:00Z"/>
          <w:lang w:eastAsia="zh-CN"/>
        </w:rPr>
      </w:pPr>
      <w:ins w:id="7054" w:author="CR0858" w:date="2020-06-24T10:08:00Z">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section 10.1, </w:t>
        </w:r>
      </w:ins>
    </w:p>
    <w:p w14:paraId="5E2B9EC4" w14:textId="77777777" w:rsidR="009323E2" w:rsidRDefault="009323E2" w:rsidP="009323E2">
      <w:pPr>
        <w:pStyle w:val="B10"/>
        <w:rPr>
          <w:ins w:id="7055" w:author="CR0858" w:date="2020-06-24T10:08:00Z"/>
          <w:lang w:eastAsia="zh-CN"/>
        </w:rPr>
      </w:pPr>
      <w:ins w:id="7056" w:author="CR0858" w:date="2020-06-24T10:08:00Z">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requirements in section</w:t>
        </w:r>
        <w:r>
          <w:rPr>
            <w:lang w:eastAsia="zh-CN"/>
          </w:rPr>
          <w:t>s</w:t>
        </w:r>
        <w:r w:rsidRPr="00241959">
          <w:rPr>
            <w:lang w:eastAsia="zh-CN"/>
          </w:rPr>
          <w:t xml:space="preserve"> </w:t>
        </w:r>
        <w:r>
          <w:rPr>
            <w:lang w:eastAsia="zh-CN"/>
          </w:rPr>
          <w:t>10</w:t>
        </w:r>
        <w:r w:rsidRPr="00241959">
          <w:rPr>
            <w:lang w:eastAsia="zh-CN"/>
          </w:rPr>
          <w:t>.1.</w:t>
        </w:r>
        <w:r>
          <w:rPr>
            <w:lang w:eastAsia="zh-CN"/>
          </w:rPr>
          <w:t>3,</w:t>
        </w:r>
      </w:ins>
    </w:p>
    <w:p w14:paraId="4A76AF14" w14:textId="77777777" w:rsidR="009323E2" w:rsidRDefault="009323E2" w:rsidP="009323E2">
      <w:pPr>
        <w:pStyle w:val="B10"/>
        <w:rPr>
          <w:ins w:id="7057" w:author="CR0858" w:date="2020-06-24T10:08:00Z"/>
          <w:lang w:eastAsia="zh-CN"/>
        </w:rPr>
      </w:pPr>
      <w:ins w:id="7058" w:author="CR0858" w:date="2020-06-24T10:08:00Z">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requirements in section</w:t>
        </w:r>
        <w:r>
          <w:rPr>
            <w:lang w:eastAsia="zh-CN"/>
          </w:rPr>
          <w:t>s</w:t>
        </w:r>
        <w:r w:rsidRPr="00241959">
          <w:rPr>
            <w:lang w:eastAsia="zh-CN"/>
          </w:rPr>
          <w:t xml:space="preserve"> </w:t>
        </w:r>
        <w:r>
          <w:rPr>
            <w:lang w:eastAsia="zh-CN"/>
          </w:rPr>
          <w:t>10</w:t>
        </w:r>
        <w:r w:rsidRPr="00241959">
          <w:rPr>
            <w:lang w:eastAsia="zh-CN"/>
          </w:rPr>
          <w:t>.1.</w:t>
        </w:r>
        <w:r>
          <w:rPr>
            <w:lang w:eastAsia="zh-CN"/>
          </w:rPr>
          <w:t>8,</w:t>
        </w:r>
      </w:ins>
    </w:p>
    <w:p w14:paraId="46275EFE" w14:textId="77777777" w:rsidR="009323E2" w:rsidRDefault="009323E2" w:rsidP="009323E2">
      <w:pPr>
        <w:pStyle w:val="B10"/>
        <w:rPr>
          <w:ins w:id="7059" w:author="CR0858" w:date="2020-06-24T10:08:00Z"/>
          <w:lang w:eastAsia="zh-CN"/>
        </w:rPr>
      </w:pPr>
      <w:ins w:id="7060" w:author="CR0858" w:date="2020-06-24T10:08:00Z">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section 10.1, </w:t>
        </w:r>
      </w:ins>
    </w:p>
    <w:p w14:paraId="6F74101C" w14:textId="77777777" w:rsidR="009323E2" w:rsidRPr="005E21C0" w:rsidRDefault="009323E2" w:rsidP="009323E2">
      <w:pPr>
        <w:pStyle w:val="B10"/>
        <w:rPr>
          <w:ins w:id="7061" w:author="CR0858" w:date="2020-06-24T10:08:00Z"/>
          <w:lang w:eastAsia="zh-CN"/>
        </w:rPr>
      </w:pPr>
      <w:ins w:id="7062" w:author="CR0858" w:date="2020-06-24T10:08:00Z">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in section 10.1.</w:t>
        </w:r>
      </w:ins>
    </w:p>
    <w:p w14:paraId="529AFA35" w14:textId="77777777" w:rsidR="009323E2" w:rsidRDefault="009323E2" w:rsidP="009323E2">
      <w:pPr>
        <w:pStyle w:val="Heading5"/>
        <w:rPr>
          <w:ins w:id="7063" w:author="CR0858" w:date="2020-06-24T10:08:00Z"/>
        </w:rPr>
      </w:pPr>
      <w:ins w:id="7064" w:author="CR0858" w:date="2020-06-24T10:08:00Z">
        <w:del w:id="7065" w:author="MCC" w:date="2020-07-14T10:05:00Z">
          <w:r w:rsidRPr="002D08F8" w:rsidDel="00221D43">
            <w:delText>9.</w:delText>
          </w:r>
          <w:r w:rsidDel="00221D43">
            <w:delText>8</w:delText>
          </w:r>
        </w:del>
      </w:ins>
      <w:ins w:id="7066" w:author="MCC" w:date="2020-07-14T10:05:00Z">
        <w:r>
          <w:t>9.9</w:t>
        </w:r>
      </w:ins>
      <w:ins w:id="7067" w:author="CR0858" w:date="2020-06-24T10:08:00Z">
        <w:r w:rsidRPr="002D08F8">
          <w:t>.</w:t>
        </w:r>
        <w:r>
          <w:t>5.2.2</w:t>
        </w:r>
        <w:r w:rsidRPr="002D08F8">
          <w:tab/>
        </w:r>
        <w:r>
          <w:t>Inter-frequency Measurement Requirements</w:t>
        </w:r>
      </w:ins>
    </w:p>
    <w:p w14:paraId="1E7D9CCC" w14:textId="77777777" w:rsidR="009323E2" w:rsidRPr="001C7C12" w:rsidRDefault="009323E2" w:rsidP="009323E2">
      <w:pPr>
        <w:rPr>
          <w:ins w:id="7068" w:author="CR0858" w:date="2020-06-24T10:08:00Z"/>
        </w:rPr>
      </w:pPr>
      <w:ins w:id="7069" w:author="CR0858" w:date="2020-06-24T10:08:00Z">
        <w:r w:rsidRPr="001C7C12">
          <w:t>The int</w:t>
        </w:r>
        <w:r>
          <w:t>e</w:t>
        </w:r>
        <w:r w:rsidRPr="001C7C12">
          <w:t>r-frequency NR E-CID measurements shall meet the requirements</w:t>
        </w:r>
        <w:r>
          <w:t xml:space="preserve"> in section 9.3</w:t>
        </w:r>
        <w:r w:rsidRPr="001C7C12">
          <w:t>, except the measurement reporting requirements</w:t>
        </w:r>
        <w:r>
          <w:t xml:space="preserve">. </w:t>
        </w:r>
        <w:r w:rsidRPr="001C7C12">
          <w:t xml:space="preserve">The NR E-CID measurement reporting requirements are defined in section </w:t>
        </w:r>
        <w:del w:id="7070" w:author="MCC" w:date="2020-07-14T10:05:00Z">
          <w:r w:rsidRPr="001C7C12" w:rsidDel="00221D43">
            <w:delText>9.</w:delText>
          </w:r>
          <w:r w:rsidDel="00221D43">
            <w:delText>8</w:delText>
          </w:r>
        </w:del>
      </w:ins>
      <w:ins w:id="7071" w:author="MCC" w:date="2020-07-14T10:05:00Z">
        <w:r>
          <w:t>9.9</w:t>
        </w:r>
      </w:ins>
      <w:ins w:id="7072" w:author="CR0858" w:date="2020-06-24T10:08:00Z">
        <w:r w:rsidRPr="001C7C12">
          <w:t>.5.2.3.</w:t>
        </w:r>
      </w:ins>
    </w:p>
    <w:p w14:paraId="53F4F3E8" w14:textId="77777777" w:rsidR="009323E2" w:rsidRDefault="009323E2" w:rsidP="009323E2">
      <w:pPr>
        <w:rPr>
          <w:ins w:id="7073" w:author="CR0858" w:date="2020-06-24T10:08:00Z"/>
          <w:lang w:eastAsia="zh-CN"/>
        </w:rPr>
      </w:pPr>
      <w:ins w:id="7074" w:author="CR0858" w:date="2020-06-24T10:08:00Z">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ins>
    </w:p>
    <w:p w14:paraId="773DF527" w14:textId="77777777" w:rsidR="009323E2" w:rsidRDefault="009323E2" w:rsidP="009323E2">
      <w:pPr>
        <w:pStyle w:val="B10"/>
        <w:rPr>
          <w:ins w:id="7075" w:author="CR0858" w:date="2020-06-24T10:08:00Z"/>
          <w:lang w:eastAsia="zh-CN"/>
        </w:rPr>
      </w:pPr>
      <w:ins w:id="7076" w:author="CR0858" w:date="2020-06-24T10:08:00Z">
        <w:r>
          <w:rPr>
            <w:lang w:eastAsia="zh-CN"/>
          </w:rPr>
          <w:lastRenderedPageBreak/>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requirements in section</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ins>
    </w:p>
    <w:p w14:paraId="1EF2CC43" w14:textId="77777777" w:rsidR="009323E2" w:rsidRDefault="009323E2" w:rsidP="009323E2">
      <w:pPr>
        <w:pStyle w:val="B10"/>
        <w:rPr>
          <w:lang w:eastAsia="zh-CN"/>
        </w:rPr>
      </w:pPr>
      <w:ins w:id="7077" w:author="CR0858" w:date="2020-06-24T10:08:00Z">
        <w:r w:rsidRPr="00F85FFD">
          <w:rPr>
            <w:lang w:eastAsia="zh-CN"/>
          </w:rPr>
          <w:t>-</w:t>
        </w:r>
        <w:r w:rsidRPr="00F85FFD">
          <w:rPr>
            <w:lang w:eastAsia="zh-CN"/>
          </w:rPr>
          <w:tab/>
          <w:t xml:space="preserve">for FR1 SS-RSRQ, the accuracy requirements in sections 10.1.9, </w:t>
        </w:r>
      </w:ins>
    </w:p>
    <w:p w14:paraId="6392D9D0" w14:textId="77777777" w:rsidR="009323E2" w:rsidRPr="00F85FFD" w:rsidRDefault="009323E2" w:rsidP="009323E2">
      <w:pPr>
        <w:pStyle w:val="B10"/>
        <w:rPr>
          <w:ins w:id="7078" w:author="CR0858" w:date="2020-06-24T10:08:00Z"/>
          <w:lang w:eastAsia="zh-CN"/>
        </w:rPr>
      </w:pPr>
      <w:ins w:id="7079" w:author="CR0858" w:date="2020-06-24T10:08:00Z">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ins>
    </w:p>
    <w:p w14:paraId="13BAF89A" w14:textId="77777777" w:rsidR="009323E2" w:rsidRDefault="009323E2" w:rsidP="009323E2">
      <w:pPr>
        <w:pStyle w:val="B10"/>
        <w:rPr>
          <w:ins w:id="7080" w:author="CR0858" w:date="2020-06-24T10:08:00Z"/>
          <w:lang w:eastAsia="zh-CN"/>
        </w:rPr>
      </w:pPr>
      <w:ins w:id="7081" w:author="CR0858" w:date="2020-06-24T10:08:00Z">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ins>
    </w:p>
    <w:p w14:paraId="06DFDEFA" w14:textId="77777777" w:rsidR="009323E2" w:rsidRPr="00F85FFD" w:rsidRDefault="009323E2" w:rsidP="009323E2">
      <w:pPr>
        <w:pStyle w:val="B10"/>
        <w:rPr>
          <w:ins w:id="7082" w:author="CR0858" w:date="2020-06-24T10:08:00Z"/>
          <w:lang w:eastAsia="zh-CN"/>
        </w:rPr>
      </w:pPr>
      <w:ins w:id="7083" w:author="CR0858" w:date="2020-06-24T10:08:00Z">
        <w:r w:rsidRPr="00F85FFD">
          <w:rPr>
            <w:lang w:eastAsia="zh-CN"/>
          </w:rPr>
          <w:t>-</w:t>
        </w:r>
        <w:r w:rsidRPr="00F85FFD">
          <w:rPr>
            <w:lang w:eastAsia="zh-CN"/>
          </w:rPr>
          <w:tab/>
          <w:t>for FR2 SS-RSRP, the accuracy requirements in sections 10.1.5,</w:t>
        </w:r>
      </w:ins>
    </w:p>
    <w:p w14:paraId="5579C4AE" w14:textId="77777777" w:rsidR="009323E2" w:rsidRPr="00F85FFD" w:rsidRDefault="009323E2" w:rsidP="009323E2">
      <w:pPr>
        <w:pStyle w:val="B10"/>
        <w:rPr>
          <w:ins w:id="7084" w:author="CR0858" w:date="2020-06-24T10:08:00Z"/>
          <w:lang w:eastAsia="zh-CN"/>
        </w:rPr>
      </w:pPr>
      <w:ins w:id="7085" w:author="CR0858" w:date="2020-06-24T10:08:00Z">
        <w:r w:rsidRPr="00F85FFD">
          <w:rPr>
            <w:lang w:eastAsia="zh-CN"/>
          </w:rPr>
          <w:t>-</w:t>
        </w:r>
        <w:r w:rsidRPr="00F85FFD">
          <w:rPr>
            <w:lang w:eastAsia="zh-CN"/>
          </w:rPr>
          <w:tab/>
          <w:t>for FR2 SS-RSRQ, the accuracy requirements in sections 10.1.10,</w:t>
        </w:r>
      </w:ins>
    </w:p>
    <w:p w14:paraId="3B7B3954" w14:textId="77777777" w:rsidR="009323E2" w:rsidRPr="00F85FFD" w:rsidRDefault="009323E2" w:rsidP="009323E2">
      <w:pPr>
        <w:pStyle w:val="B10"/>
        <w:rPr>
          <w:ins w:id="7086" w:author="CR0858" w:date="2020-06-24T10:08:00Z"/>
          <w:lang w:eastAsia="zh-CN"/>
        </w:rPr>
      </w:pPr>
      <w:ins w:id="7087" w:author="CR0858" w:date="2020-06-24T10:08:00Z">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ins>
    </w:p>
    <w:p w14:paraId="0153177F" w14:textId="77777777" w:rsidR="009323E2" w:rsidRPr="005E21C0" w:rsidRDefault="009323E2" w:rsidP="009323E2">
      <w:pPr>
        <w:pStyle w:val="B10"/>
        <w:rPr>
          <w:ins w:id="7088" w:author="CR0858" w:date="2020-06-24T10:08:00Z"/>
          <w:lang w:eastAsia="zh-CN"/>
        </w:rPr>
      </w:pPr>
      <w:ins w:id="7089" w:author="CR0858" w:date="2020-06-24T10:08:00Z">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ins>
    </w:p>
    <w:p w14:paraId="6BB91DA7" w14:textId="77777777" w:rsidR="009323E2" w:rsidRPr="002C4157" w:rsidRDefault="009323E2" w:rsidP="009323E2">
      <w:pPr>
        <w:pStyle w:val="Heading5"/>
        <w:rPr>
          <w:ins w:id="7090" w:author="CR0858" w:date="2020-06-24T10:08:00Z"/>
        </w:rPr>
      </w:pPr>
      <w:ins w:id="7091" w:author="CR0858" w:date="2020-06-24T10:08:00Z">
        <w:del w:id="7092" w:author="MCC" w:date="2020-07-14T10:05:00Z">
          <w:r w:rsidRPr="002D08F8" w:rsidDel="00221D43">
            <w:delText>9.</w:delText>
          </w:r>
          <w:r w:rsidDel="00221D43">
            <w:delText>8</w:delText>
          </w:r>
        </w:del>
      </w:ins>
      <w:ins w:id="7093" w:author="MCC" w:date="2020-07-14T10:05:00Z">
        <w:r>
          <w:t>9.9</w:t>
        </w:r>
      </w:ins>
      <w:ins w:id="7094" w:author="CR0858" w:date="2020-06-24T10:08:00Z">
        <w:r w:rsidRPr="002D08F8">
          <w:t>.</w:t>
        </w:r>
        <w:r>
          <w:t>5.2.3</w:t>
        </w:r>
        <w:r w:rsidRPr="002D08F8">
          <w:tab/>
        </w:r>
        <w:r w:rsidRPr="002C4157">
          <w:t>Measurement Reporting Delay</w:t>
        </w:r>
      </w:ins>
    </w:p>
    <w:p w14:paraId="37B38A8D" w14:textId="77777777" w:rsidR="009323E2" w:rsidRDefault="009323E2" w:rsidP="009323E2">
      <w:pPr>
        <w:rPr>
          <w:ins w:id="7095" w:author="CR0858" w:date="2020-06-24T10:08:00Z"/>
          <w:lang w:eastAsia="zh-CN"/>
        </w:rPr>
      </w:pPr>
      <w:ins w:id="7096" w:author="CR0858" w:date="2020-06-24T10:08:00Z">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ins>
    </w:p>
    <w:p w14:paraId="7DD72467" w14:textId="77777777" w:rsidR="009323E2" w:rsidRDefault="009323E2" w:rsidP="009323E2">
      <w:pPr>
        <w:rPr>
          <w:ins w:id="7097" w:author="CR0858" w:date="2020-06-24T10:08:00Z"/>
          <w:lang w:eastAsia="zh-CN"/>
        </w:rPr>
      </w:pPr>
      <w:ins w:id="7098" w:author="CR0858" w:date="2020-06-24T10:08:00Z">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mapping requirements specified in sections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section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ins>
    </w:p>
    <w:p w14:paraId="26491AA7" w14:textId="1D36EAED" w:rsidR="009323E2" w:rsidRPr="009C5807" w:rsidRDefault="009323E2" w:rsidP="009323E2">
      <w:ins w:id="7099" w:author="CR0858" w:date="2020-06-24T10:08:00Z">
        <w:r w:rsidRPr="00885F53">
          <w:t xml:space="preserve">The UE shall not send any measurement reports as long as no </w:t>
        </w:r>
        <w:r>
          <w:t xml:space="preserve">corresponding </w:t>
        </w:r>
        <w:r w:rsidRPr="00885F53">
          <w:t>reporting criteri</w:t>
        </w:r>
        <w:r>
          <w:t>a</w:t>
        </w:r>
        <w:r w:rsidRPr="00885F53">
          <w:t xml:space="preserve"> </w:t>
        </w:r>
        <w:r>
          <w:t>specified in section 9.1.4 are</w:t>
        </w:r>
        <w:r w:rsidRPr="00885F53">
          <w:t xml:space="preserve"> fulfilled.</w:t>
        </w:r>
      </w:ins>
    </w:p>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7100" w:name="_Toc5952723"/>
      <w:r w:rsidRPr="009C5807">
        <w:rPr>
          <w:lang w:val="en-US"/>
        </w:rPr>
        <w:t>1</w:t>
      </w:r>
      <w:r w:rsidR="00967CF8" w:rsidRPr="009C5807">
        <w:rPr>
          <w:lang w:val="en-US"/>
        </w:rPr>
        <w:t>0.1.1</w:t>
      </w:r>
      <w:r w:rsidRPr="009C5807">
        <w:rPr>
          <w:lang w:val="en-US"/>
        </w:rPr>
        <w:tab/>
        <w:t>Introduction</w:t>
      </w:r>
      <w:bookmarkEnd w:id="7100"/>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ins w:id="7101" w:author="CR0801" w:date="2020-06-24T10:08:00Z"/>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ins w:id="7102" w:author="CR0801" w:date="2020-06-24T10:08:00Z">
        <w:r>
          <w:rPr>
            <w:lang w:eastAsia="ko-KR"/>
          </w:rPr>
          <w:t>-</w:t>
        </w:r>
      </w:ins>
      <w:ins w:id="7103" w:author="MCC" w:date="2020-07-13T14:56:00Z">
        <w:r>
          <w:rPr>
            <w:lang w:eastAsia="ko-KR"/>
          </w:rPr>
          <w:tab/>
        </w:r>
      </w:ins>
      <w:ins w:id="7104" w:author="CR0801" w:date="2020-06-24T10:08:00Z">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ins>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lastRenderedPageBreak/>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7105"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7105"/>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3C7406F3"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FR1.</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9C5807">
      <w:pPr>
        <w:pStyle w:val="T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2991D6A" w14:textId="77777777" w:rsidR="001F5A79" w:rsidRPr="009C5807" w:rsidRDefault="001F5A79" w:rsidP="009C5807">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70A45A6" w14:textId="77777777" w:rsidR="001F5A79" w:rsidRPr="009C5807" w:rsidRDefault="001F5A79" w:rsidP="009C5807">
            <w:pPr>
              <w:pStyle w:val="TAH"/>
            </w:pPr>
            <w:r w:rsidRPr="009C5807">
              <w:t>Conditions</w:t>
            </w:r>
          </w:p>
        </w:tc>
      </w:tr>
      <w:tr w:rsidR="001F5A79" w:rsidRPr="009C5807" w14:paraId="33BC2A18" w14:textId="77777777" w:rsidTr="00DF3064">
        <w:trPr>
          <w:jc w:val="center"/>
        </w:trPr>
        <w:tc>
          <w:tcPr>
            <w:tcW w:w="1036"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5985C51" w14:textId="77777777" w:rsidR="001F5A79" w:rsidRPr="009C5807" w:rsidRDefault="001F5A79" w:rsidP="009C5807">
            <w:pPr>
              <w:pStyle w:val="TAH"/>
            </w:pPr>
            <w:r w:rsidRPr="009C5807">
              <w:t>Normal condition</w:t>
            </w:r>
          </w:p>
        </w:tc>
        <w:tc>
          <w:tcPr>
            <w:tcW w:w="10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11A5F27" w14:textId="77777777" w:rsidR="001F5A79" w:rsidRPr="009C5807" w:rsidRDefault="001F5A79" w:rsidP="009C5807">
            <w:pPr>
              <w:pStyle w:val="TAH"/>
            </w:pPr>
            <w:r w:rsidRPr="009C5807">
              <w:t>Extreme condition</w:t>
            </w:r>
          </w:p>
        </w:tc>
        <w:tc>
          <w:tcPr>
            <w:tcW w:w="83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BC118D5" w14:textId="77777777" w:rsidR="001F5A79" w:rsidRPr="009C5807" w:rsidRDefault="001F5A79" w:rsidP="009C5807">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9E29006"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DF3064">
        <w:trPr>
          <w:jc w:val="center"/>
        </w:trPr>
        <w:tc>
          <w:tcPr>
            <w:tcW w:w="103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4A7B47B" w14:textId="77777777" w:rsidR="001F5A79" w:rsidRPr="009C5807" w:rsidRDefault="001F5A79" w:rsidP="009C5807">
            <w:pPr>
              <w:pStyle w:val="TAH"/>
            </w:pPr>
          </w:p>
        </w:tc>
        <w:tc>
          <w:tcPr>
            <w:tcW w:w="105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0C3C3C0" w14:textId="77777777" w:rsidR="001F5A79" w:rsidRPr="009C5807" w:rsidRDefault="001F5A79" w:rsidP="009C5807">
            <w:pPr>
              <w:pStyle w:val="TAH"/>
            </w:pPr>
          </w:p>
        </w:tc>
        <w:tc>
          <w:tcPr>
            <w:tcW w:w="833" w:type="dxa"/>
            <w:vMerge/>
            <w:tcBorders>
              <w:top w:val="single" w:sz="6" w:space="0" w:color="auto"/>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9C580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142A32" w14:textId="77777777" w:rsidR="001F5A79" w:rsidRPr="009C5807" w:rsidRDefault="001F5A79" w:rsidP="009C5807">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1A36912"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502DE7D" w14:textId="77777777" w:rsidR="001F5A79" w:rsidRPr="009C5807" w:rsidRDefault="001F5A79" w:rsidP="009C5807">
            <w:pPr>
              <w:pStyle w:val="TAH"/>
            </w:pPr>
            <w:r w:rsidRPr="009C5807">
              <w:t>Maximum Io</w:t>
            </w:r>
          </w:p>
        </w:tc>
      </w:tr>
      <w:tr w:rsidR="001F5A79" w:rsidRPr="009C5807" w14:paraId="54E6286C" w14:textId="77777777" w:rsidTr="009C5807">
        <w:trPr>
          <w:trHeight w:val="308"/>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FDD5115" w14:textId="77777777" w:rsidR="001F5A79" w:rsidRPr="009C5807" w:rsidRDefault="001F5A79" w:rsidP="009C5807">
            <w:pPr>
              <w:pStyle w:val="TAH"/>
            </w:pPr>
            <w:r w:rsidRPr="009C5807">
              <w:t>dB</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187C7E74" w14:textId="77777777" w:rsidR="001F5A79" w:rsidRPr="009C5807" w:rsidRDefault="001F5A79" w:rsidP="009C5807">
            <w:pPr>
              <w:pStyle w:val="TAH"/>
            </w:pPr>
            <w:r w:rsidRPr="009C5807">
              <w:t>dB</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7B0BEA4D" w14:textId="77777777" w:rsidR="001F5A79" w:rsidRPr="009C5807" w:rsidRDefault="001F5A79" w:rsidP="009C5807">
            <w:pPr>
              <w:pStyle w:val="TAH"/>
            </w:pPr>
            <w:r w:rsidRPr="009C5807">
              <w:t>dB</w:t>
            </w:r>
          </w:p>
        </w:tc>
        <w:tc>
          <w:tcPr>
            <w:tcW w:w="2530" w:type="dxa"/>
            <w:vMerge w:val="restart"/>
            <w:tcBorders>
              <w:top w:val="single" w:sz="6" w:space="0" w:color="auto"/>
              <w:left w:val="single" w:sz="6" w:space="0" w:color="auto"/>
              <w:right w:val="single" w:sz="4" w:space="0" w:color="auto"/>
            </w:tcBorders>
            <w:shd w:val="clear" w:color="auto" w:fill="auto"/>
            <w:vAlign w:val="center"/>
          </w:tcPr>
          <w:p w14:paraId="132874BA" w14:textId="77777777" w:rsidR="001F5A79" w:rsidRPr="009C5807" w:rsidRDefault="001F5A79" w:rsidP="009C580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212B4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2A91D2B" w14:textId="77777777" w:rsidR="001F5A79" w:rsidRPr="009C5807" w:rsidRDefault="001F5A79" w:rsidP="009C5807">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CD0E4CB" w14:textId="77777777" w:rsidR="001F5A79" w:rsidRPr="009C5807" w:rsidRDefault="001F5A79" w:rsidP="009C5807">
            <w:pPr>
              <w:pStyle w:val="TAH"/>
            </w:pPr>
            <w:r w:rsidRPr="009C5807">
              <w:t>dBm/BW</w:t>
            </w:r>
            <w:r w:rsidRPr="009C5807">
              <w:rPr>
                <w:vertAlign w:val="subscript"/>
              </w:rPr>
              <w:t>Channel</w:t>
            </w:r>
          </w:p>
        </w:tc>
      </w:tr>
      <w:tr w:rsidR="001F5A79" w:rsidRPr="009C5807" w14:paraId="343FC04A" w14:textId="77777777" w:rsidTr="009C5807">
        <w:trPr>
          <w:trHeight w:val="307"/>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1CA9878F" w14:textId="77777777" w:rsidR="001F5A79" w:rsidRPr="009C5807" w:rsidRDefault="001F5A79" w:rsidP="009C5807">
            <w:pPr>
              <w:pStyle w:val="TAH"/>
            </w:pPr>
          </w:p>
        </w:tc>
        <w:tc>
          <w:tcPr>
            <w:tcW w:w="1055" w:type="dxa"/>
            <w:vMerge/>
            <w:tcBorders>
              <w:left w:val="single" w:sz="6" w:space="0" w:color="auto"/>
              <w:bottom w:val="single" w:sz="6" w:space="0" w:color="auto"/>
              <w:right w:val="single" w:sz="6" w:space="0" w:color="auto"/>
            </w:tcBorders>
            <w:shd w:val="clear" w:color="auto" w:fill="auto"/>
            <w:vAlign w:val="center"/>
          </w:tcPr>
          <w:p w14:paraId="2EC24800" w14:textId="77777777" w:rsidR="001F5A79" w:rsidRPr="009C5807" w:rsidRDefault="001F5A79" w:rsidP="009C5807">
            <w:pPr>
              <w:pStyle w:val="TAH"/>
            </w:pPr>
          </w:p>
        </w:tc>
        <w:tc>
          <w:tcPr>
            <w:tcW w:w="833" w:type="dxa"/>
            <w:vMerge/>
            <w:tcBorders>
              <w:left w:val="single" w:sz="6" w:space="0" w:color="auto"/>
              <w:bottom w:val="single" w:sz="6" w:space="0" w:color="auto"/>
              <w:right w:val="single" w:sz="6" w:space="0" w:color="auto"/>
            </w:tcBorders>
            <w:shd w:val="clear" w:color="auto" w:fill="auto"/>
            <w:vAlign w:val="center"/>
          </w:tcPr>
          <w:p w14:paraId="6E50F3AD" w14:textId="77777777" w:rsidR="001F5A79" w:rsidRPr="009C5807" w:rsidRDefault="001F5A79" w:rsidP="009C5807">
            <w:pPr>
              <w:pStyle w:val="TAH"/>
            </w:pPr>
          </w:p>
        </w:tc>
        <w:tc>
          <w:tcPr>
            <w:tcW w:w="2530" w:type="dxa"/>
            <w:vMerge/>
            <w:tcBorders>
              <w:left w:val="single" w:sz="6" w:space="0" w:color="auto"/>
              <w:bottom w:val="single" w:sz="6" w:space="0" w:color="auto"/>
              <w:right w:val="single" w:sz="4" w:space="0" w:color="auto"/>
            </w:tcBorders>
            <w:shd w:val="clear" w:color="auto" w:fill="auto"/>
            <w:vAlign w:val="center"/>
          </w:tcPr>
          <w:p w14:paraId="32A11F39" w14:textId="77777777" w:rsidR="001F5A79" w:rsidRPr="009C5807" w:rsidRDefault="001F5A79" w:rsidP="009C580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A378C6B"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012E658"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201BB961" w14:textId="77777777" w:rsidR="001F5A79" w:rsidRPr="009C5807" w:rsidRDefault="001F5A79" w:rsidP="009C5807">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62A37802" w14:textId="77777777" w:rsidR="001F5A79" w:rsidRPr="009C5807" w:rsidRDefault="001F5A79" w:rsidP="009C5807">
            <w:pPr>
              <w:pStyle w:val="TAH"/>
            </w:pPr>
          </w:p>
        </w:tc>
      </w:tr>
      <w:tr w:rsidR="0058457E" w:rsidRPr="009C5807" w14:paraId="1F611674" w14:textId="77777777" w:rsidTr="00DF3064">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0CC0AF60" w14:textId="77777777" w:rsidR="0058457E" w:rsidRPr="009C5807" w:rsidRDefault="0058457E" w:rsidP="009C5807">
            <w:pPr>
              <w:pStyle w:val="TAC"/>
            </w:pPr>
            <w:r w:rsidRPr="009C5807">
              <w:sym w:font="Symbol" w:char="F0B1"/>
            </w:r>
            <w:r w:rsidRPr="009C5807">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5714BD35" w14:textId="77777777" w:rsidR="0058457E" w:rsidRPr="009C5807" w:rsidRDefault="0058457E" w:rsidP="009C5807">
            <w:pPr>
              <w:pStyle w:val="TAC"/>
            </w:pPr>
            <w:r w:rsidRPr="009C5807">
              <w:sym w:font="Symbol" w:char="F0B1"/>
            </w:r>
            <w:r w:rsidRPr="009C5807">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51AB7118" w14:textId="2E1D1586" w:rsidR="0058457E" w:rsidRPr="009C5807" w:rsidRDefault="0058457E" w:rsidP="009C5807">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1E9390" w14:textId="77777777" w:rsidR="0058457E" w:rsidRPr="009C5807" w:rsidRDefault="0058457E" w:rsidP="009C5807">
            <w:pPr>
              <w:pStyle w:val="TAC"/>
              <w:rPr>
                <w:rFonts w:cs="Arial"/>
                <w:szCs w:val="18"/>
              </w:rPr>
            </w:pPr>
            <w:r w:rsidRPr="009C5807">
              <w:rPr>
                <w:rFonts w:cs="Arial"/>
                <w:szCs w:val="18"/>
              </w:rPr>
              <w:t>NR_FDD_FR1_A, NR_TDD_FR1_A,</w:t>
            </w:r>
          </w:p>
          <w:p w14:paraId="650FE017" w14:textId="77777777" w:rsidR="0058457E" w:rsidRPr="009C5807" w:rsidRDefault="0058457E" w:rsidP="009C5807">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D14B7F6" w14:textId="77777777" w:rsidR="0058457E" w:rsidRPr="009C5807" w:rsidRDefault="0058457E" w:rsidP="009C5807">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EE21789"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AD9AF8"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1ED86A" w14:textId="77777777" w:rsidR="0058457E" w:rsidRPr="009C5807" w:rsidRDefault="0058457E" w:rsidP="009C5807">
            <w:pPr>
              <w:pStyle w:val="TAC"/>
            </w:pPr>
            <w:r w:rsidRPr="009C5807">
              <w:t>-70</w:t>
            </w:r>
          </w:p>
        </w:tc>
      </w:tr>
      <w:tr w:rsidR="0058457E" w:rsidRPr="009C5807" w14:paraId="27ABEA51" w14:textId="77777777" w:rsidTr="00DF3064">
        <w:trPr>
          <w:jc w:val="center"/>
        </w:trPr>
        <w:tc>
          <w:tcPr>
            <w:tcW w:w="1036" w:type="dxa"/>
            <w:vMerge/>
            <w:tcBorders>
              <w:left w:val="single" w:sz="4" w:space="0" w:color="auto"/>
              <w:right w:val="single" w:sz="6" w:space="0" w:color="auto"/>
            </w:tcBorders>
            <w:shd w:val="clear" w:color="auto" w:fill="auto"/>
            <w:vAlign w:val="center"/>
          </w:tcPr>
          <w:p w14:paraId="6AA71F9A"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28745161"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1162C870"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9C5807">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9C5807">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FBEF74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9C5807">
            <w:pPr>
              <w:pStyle w:val="TAC"/>
            </w:pPr>
            <w:r w:rsidRPr="009C5807">
              <w:t>-70</w:t>
            </w:r>
          </w:p>
        </w:tc>
      </w:tr>
      <w:tr w:rsidR="0058457E" w:rsidRPr="009C5807" w14:paraId="672332AA" w14:textId="77777777" w:rsidTr="00DF3064">
        <w:trPr>
          <w:jc w:val="center"/>
        </w:trPr>
        <w:tc>
          <w:tcPr>
            <w:tcW w:w="1036" w:type="dxa"/>
            <w:vMerge/>
            <w:tcBorders>
              <w:left w:val="single" w:sz="4" w:space="0" w:color="auto"/>
              <w:right w:val="single" w:sz="6" w:space="0" w:color="auto"/>
            </w:tcBorders>
            <w:shd w:val="clear" w:color="auto" w:fill="auto"/>
            <w:vAlign w:val="center"/>
          </w:tcPr>
          <w:p w14:paraId="0948EEC9"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4DFD41D3"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07D32D53"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B7E6B52" w14:textId="77777777" w:rsidR="0058457E" w:rsidRPr="009C5807" w:rsidRDefault="0058457E" w:rsidP="009C5807">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BE7FC09" w14:textId="77777777" w:rsidR="0058457E" w:rsidRPr="009C5807" w:rsidRDefault="0058457E" w:rsidP="009C5807">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DBCB78B"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BDA13E7"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83A7EE7" w14:textId="77777777" w:rsidR="0058457E" w:rsidRPr="009C5807" w:rsidRDefault="0058457E" w:rsidP="009C5807">
            <w:pPr>
              <w:pStyle w:val="TAC"/>
            </w:pPr>
            <w:r w:rsidRPr="009C5807">
              <w:t>-70</w:t>
            </w:r>
          </w:p>
        </w:tc>
      </w:tr>
      <w:tr w:rsidR="0058457E" w:rsidRPr="009C5807" w14:paraId="70AF9D9C" w14:textId="77777777" w:rsidTr="00DF3064">
        <w:trPr>
          <w:jc w:val="center"/>
        </w:trPr>
        <w:tc>
          <w:tcPr>
            <w:tcW w:w="1036" w:type="dxa"/>
            <w:vMerge/>
            <w:tcBorders>
              <w:left w:val="single" w:sz="4" w:space="0" w:color="auto"/>
              <w:right w:val="single" w:sz="6" w:space="0" w:color="auto"/>
            </w:tcBorders>
            <w:shd w:val="clear" w:color="auto" w:fill="auto"/>
            <w:vAlign w:val="center"/>
          </w:tcPr>
          <w:p w14:paraId="4C5BA04A"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72210C60"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78E4A260"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6364577" w14:textId="77777777" w:rsidR="0058457E" w:rsidRPr="009C5807" w:rsidRDefault="0058457E" w:rsidP="009C5807">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B13EB88" w14:textId="77777777" w:rsidR="0058457E" w:rsidRPr="009C5807" w:rsidDel="00FA4A82" w:rsidRDefault="0058457E" w:rsidP="009C5807">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63F7946" w14:textId="77777777" w:rsidR="0058457E" w:rsidRPr="009C5807" w:rsidDel="00FA4A82" w:rsidRDefault="0058457E" w:rsidP="009C5807">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1C6D77"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A02B72" w14:textId="77777777" w:rsidR="0058457E" w:rsidRPr="009C5807" w:rsidRDefault="0058457E" w:rsidP="009C5807">
            <w:pPr>
              <w:pStyle w:val="TAC"/>
            </w:pPr>
            <w:r w:rsidRPr="009C5807">
              <w:t>-70</w:t>
            </w:r>
          </w:p>
        </w:tc>
      </w:tr>
      <w:tr w:rsidR="0058457E" w:rsidRPr="009C5807" w14:paraId="38EACCCC" w14:textId="77777777" w:rsidTr="00DF3064">
        <w:trPr>
          <w:jc w:val="center"/>
        </w:trPr>
        <w:tc>
          <w:tcPr>
            <w:tcW w:w="1036" w:type="dxa"/>
            <w:vMerge/>
            <w:tcBorders>
              <w:left w:val="single" w:sz="4" w:space="0" w:color="auto"/>
              <w:right w:val="single" w:sz="6" w:space="0" w:color="auto"/>
            </w:tcBorders>
            <w:shd w:val="clear" w:color="auto" w:fill="auto"/>
            <w:vAlign w:val="center"/>
          </w:tcPr>
          <w:p w14:paraId="1C3E6AC7"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21930692"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206FE44F"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F96794C" w14:textId="77777777" w:rsidR="0058457E" w:rsidRPr="009C5807" w:rsidDel="00836998" w:rsidRDefault="0058457E" w:rsidP="009C5807">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AB84734" w14:textId="77777777" w:rsidR="0058457E" w:rsidRPr="009C5807" w:rsidRDefault="0058457E" w:rsidP="009C5807">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A9073A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2B0A3E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8BD803" w14:textId="77777777" w:rsidR="0058457E" w:rsidRPr="009C5807" w:rsidRDefault="0058457E" w:rsidP="009C5807">
            <w:pPr>
              <w:pStyle w:val="TAC"/>
            </w:pPr>
            <w:r w:rsidRPr="009C5807">
              <w:t>-70</w:t>
            </w:r>
          </w:p>
        </w:tc>
      </w:tr>
      <w:tr w:rsidR="00D94CA6" w:rsidRPr="009C5807" w14:paraId="145492F8" w14:textId="77777777" w:rsidTr="00DF3064">
        <w:trPr>
          <w:jc w:val="center"/>
        </w:trPr>
        <w:tc>
          <w:tcPr>
            <w:tcW w:w="1036" w:type="dxa"/>
            <w:vMerge/>
            <w:tcBorders>
              <w:left w:val="single" w:sz="4" w:space="0" w:color="auto"/>
              <w:right w:val="single" w:sz="6" w:space="0" w:color="auto"/>
            </w:tcBorders>
            <w:shd w:val="clear" w:color="auto" w:fill="auto"/>
            <w:vAlign w:val="center"/>
          </w:tcPr>
          <w:p w14:paraId="341C21B6" w14:textId="77777777" w:rsidR="00D94CA6" w:rsidRPr="009C5807" w:rsidRDefault="00D94CA6" w:rsidP="009C5807">
            <w:pPr>
              <w:pStyle w:val="TAC"/>
            </w:pPr>
          </w:p>
        </w:tc>
        <w:tc>
          <w:tcPr>
            <w:tcW w:w="1055" w:type="dxa"/>
            <w:vMerge/>
            <w:tcBorders>
              <w:left w:val="single" w:sz="6" w:space="0" w:color="auto"/>
              <w:right w:val="single" w:sz="6" w:space="0" w:color="auto"/>
            </w:tcBorders>
            <w:shd w:val="clear" w:color="auto" w:fill="auto"/>
            <w:vAlign w:val="center"/>
          </w:tcPr>
          <w:p w14:paraId="36462353" w14:textId="77777777" w:rsidR="00D94CA6" w:rsidRPr="009C5807" w:rsidRDefault="00D94CA6" w:rsidP="009C5807">
            <w:pPr>
              <w:pStyle w:val="TAC"/>
            </w:pPr>
          </w:p>
        </w:tc>
        <w:tc>
          <w:tcPr>
            <w:tcW w:w="833" w:type="dxa"/>
            <w:vMerge/>
            <w:tcBorders>
              <w:left w:val="single" w:sz="6" w:space="0" w:color="auto"/>
              <w:right w:val="single" w:sz="6" w:space="0" w:color="auto"/>
            </w:tcBorders>
            <w:shd w:val="clear" w:color="auto" w:fill="auto"/>
            <w:vAlign w:val="center"/>
          </w:tcPr>
          <w:p w14:paraId="3BC609AF"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76E52F2" w14:textId="6E1DCADD" w:rsidR="00D94CA6" w:rsidRPr="009C5807" w:rsidRDefault="00D94CA6" w:rsidP="009C5807">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E70D59F" w14:textId="07FC6884" w:rsidR="00D94CA6" w:rsidRPr="009C5807" w:rsidRDefault="00D94CA6" w:rsidP="009C5807">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9C00814" w14:textId="7942368A"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702E6DF" w14:textId="7C333AE0"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55FB94E" w14:textId="54668F32" w:rsidR="00D94CA6" w:rsidRPr="009C5807" w:rsidRDefault="00D94CA6" w:rsidP="009C5807">
            <w:pPr>
              <w:pStyle w:val="TAC"/>
            </w:pPr>
            <w:r w:rsidRPr="009C5807">
              <w:t>-70</w:t>
            </w:r>
          </w:p>
        </w:tc>
      </w:tr>
      <w:tr w:rsidR="0058457E" w:rsidRPr="009C5807" w14:paraId="161E5E76" w14:textId="77777777" w:rsidTr="00DF3064">
        <w:trPr>
          <w:jc w:val="center"/>
        </w:trPr>
        <w:tc>
          <w:tcPr>
            <w:tcW w:w="1036" w:type="dxa"/>
            <w:vMerge/>
            <w:tcBorders>
              <w:left w:val="single" w:sz="4" w:space="0" w:color="auto"/>
              <w:right w:val="single" w:sz="6" w:space="0" w:color="auto"/>
            </w:tcBorders>
            <w:shd w:val="clear" w:color="auto" w:fill="auto"/>
            <w:vAlign w:val="center"/>
          </w:tcPr>
          <w:p w14:paraId="22BF828E"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28005043"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2F13E98A"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9F32CC0"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1087E84" w14:textId="77777777" w:rsidR="0058457E" w:rsidRPr="009C5807" w:rsidRDefault="0058457E" w:rsidP="009C5807">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DEA73B4"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665B401"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B76EB2" w14:textId="77777777" w:rsidR="0058457E" w:rsidRPr="009C5807" w:rsidRDefault="0058457E" w:rsidP="009C5807">
            <w:pPr>
              <w:pStyle w:val="TAC"/>
            </w:pPr>
            <w:r w:rsidRPr="009C5807">
              <w:t>-70</w:t>
            </w:r>
          </w:p>
        </w:tc>
      </w:tr>
      <w:tr w:rsidR="0058457E" w:rsidRPr="009C5807" w14:paraId="6039BD3A" w14:textId="77777777" w:rsidTr="00DF3064">
        <w:trPr>
          <w:jc w:val="center"/>
        </w:trPr>
        <w:tc>
          <w:tcPr>
            <w:tcW w:w="1036" w:type="dxa"/>
            <w:vMerge/>
            <w:tcBorders>
              <w:left w:val="single" w:sz="4" w:space="0" w:color="auto"/>
              <w:right w:val="single" w:sz="6" w:space="0" w:color="auto"/>
            </w:tcBorders>
            <w:shd w:val="clear" w:color="auto" w:fill="auto"/>
            <w:vAlign w:val="center"/>
          </w:tcPr>
          <w:p w14:paraId="261A8666"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62A2AD00"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15D3D0D0"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9FE800B"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38326F3" w14:textId="77777777" w:rsidR="0058457E" w:rsidRPr="009C5807" w:rsidRDefault="0058457E"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97A02FB"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D134B1"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DF5E84" w14:textId="77777777" w:rsidR="0058457E" w:rsidRPr="009C5807" w:rsidRDefault="0058457E" w:rsidP="009C5807">
            <w:pPr>
              <w:pStyle w:val="TAC"/>
            </w:pPr>
            <w:r w:rsidRPr="009C5807">
              <w:t>-70</w:t>
            </w:r>
          </w:p>
        </w:tc>
      </w:tr>
      <w:tr w:rsidR="0058457E" w:rsidRPr="009C5807" w14:paraId="3C490AF5" w14:textId="77777777" w:rsidTr="00DF306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221D3AA8" w14:textId="77777777" w:rsidR="0058457E" w:rsidRPr="009C5807" w:rsidRDefault="0058457E" w:rsidP="009C5807">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565FF7AD" w14:textId="77777777" w:rsidR="0058457E" w:rsidRPr="009C5807" w:rsidRDefault="0058457E" w:rsidP="009C5807">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3AAD8DFA" w14:textId="2CCF6F73" w:rsidR="0058457E" w:rsidRPr="009C5807" w:rsidRDefault="0058457E" w:rsidP="009C5807">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F2C7967" w14:textId="77777777" w:rsidR="0058457E" w:rsidRPr="009C5807" w:rsidRDefault="0058457E" w:rsidP="009C5807">
            <w:pPr>
              <w:pStyle w:val="TAC"/>
            </w:pPr>
            <w:r w:rsidRPr="009C5807">
              <w:t xml:space="preserve">NR_FDD_FR1_A, NR_TDD_FR1_A, </w:t>
            </w:r>
          </w:p>
          <w:p w14:paraId="583A2621" w14:textId="77777777" w:rsidR="0058457E" w:rsidRPr="009C5807" w:rsidRDefault="0058457E" w:rsidP="009C5807">
            <w:pPr>
              <w:pStyle w:val="TAC"/>
            </w:pPr>
            <w:r w:rsidRPr="009C5807">
              <w:rPr>
                <w:rFonts w:cs="Arial"/>
              </w:rPr>
              <w:t>NR_SDL_FR1_A</w:t>
            </w:r>
            <w:r w:rsidRPr="009C5807">
              <w:t>,</w:t>
            </w:r>
          </w:p>
          <w:p w14:paraId="25CD9DB0" w14:textId="77777777" w:rsidR="00D94CA6" w:rsidRPr="009C5807" w:rsidRDefault="0058457E" w:rsidP="009C5807">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9C5807">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2432F7E7" w14:textId="77777777" w:rsidR="0058457E" w:rsidRPr="009C5807" w:rsidRDefault="0058457E" w:rsidP="009C5807">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525D2199" w14:textId="77777777" w:rsidR="0058457E" w:rsidRPr="009C5807" w:rsidRDefault="0058457E" w:rsidP="009C5807">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9DECBC3"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533BE83B" w14:textId="77777777" w:rsidR="0058457E" w:rsidRPr="009C5807" w:rsidRDefault="0058457E" w:rsidP="009C5807">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lastRenderedPageBreak/>
        <w:t>1</w:t>
      </w:r>
      <w:r w:rsidR="00967CF8" w:rsidRPr="009C5807">
        <w:t>0.1.2.1.2</w:t>
      </w:r>
      <w:r w:rsidRPr="009C5807">
        <w:tab/>
        <w:t xml:space="preserve">Relative </w:t>
      </w:r>
      <w:r w:rsidRPr="009C5807">
        <w:rPr>
          <w:lang w:val="en-US"/>
        </w:rPr>
        <w:t xml:space="preserve">SS-RSRP </w:t>
      </w:r>
      <w:r w:rsidRPr="009C5807">
        <w:t>Accuracy</w:t>
      </w:r>
    </w:p>
    <w:p w14:paraId="19FB6489" w14:textId="46EFF1D6"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FR1.</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1F5A79">
      <w:pPr>
        <w:ind w:left="568" w:hanging="284"/>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1F5A79">
      <w:pPr>
        <w:ind w:left="568" w:hanging="284"/>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3E0BA58"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F59B3B6" w14:textId="77777777" w:rsidR="001F5A79" w:rsidRPr="009C5807" w:rsidRDefault="001F5A79" w:rsidP="009C5807">
            <w:pPr>
              <w:pStyle w:val="TAH"/>
            </w:pPr>
            <w:r w:rsidRPr="009C5807">
              <w:t>Conditions</w:t>
            </w:r>
          </w:p>
        </w:tc>
      </w:tr>
      <w:tr w:rsidR="001F5A79" w:rsidRPr="009C5807" w14:paraId="5DD84AC5" w14:textId="77777777" w:rsidTr="00DF3064">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F66A885" w14:textId="77777777" w:rsidR="001F5A79" w:rsidRPr="009C5807" w:rsidRDefault="001F5A79" w:rsidP="009C5807">
            <w:pPr>
              <w:pStyle w:val="TAH"/>
            </w:pPr>
            <w:r w:rsidRPr="009C5807">
              <w:t>Normal condition</w:t>
            </w:r>
          </w:p>
        </w:tc>
        <w:tc>
          <w:tcPr>
            <w:tcW w:w="104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05BEF53" w14:textId="77777777" w:rsidR="001F5A79" w:rsidRPr="009C5807" w:rsidRDefault="001F5A79" w:rsidP="009C5807">
            <w:pPr>
              <w:pStyle w:val="TAH"/>
            </w:pPr>
            <w:r w:rsidRPr="009C5807">
              <w:t>Extreme condition</w:t>
            </w:r>
          </w:p>
        </w:tc>
        <w:tc>
          <w:tcPr>
            <w:tcW w:w="80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1F92A7A"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EDF76AA"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DF3064">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DB960E0" w14:textId="77777777" w:rsidR="001F5A79" w:rsidRPr="009C5807" w:rsidRDefault="001F5A79" w:rsidP="009C5807">
            <w:pPr>
              <w:pStyle w:val="TAH"/>
            </w:pPr>
          </w:p>
        </w:tc>
        <w:tc>
          <w:tcPr>
            <w:tcW w:w="104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BC64E23" w14:textId="77777777" w:rsidR="001F5A79" w:rsidRPr="009C5807" w:rsidRDefault="001F5A79" w:rsidP="009C5807">
            <w:pPr>
              <w:pStyle w:val="TAH"/>
            </w:pPr>
          </w:p>
        </w:tc>
        <w:tc>
          <w:tcPr>
            <w:tcW w:w="807" w:type="dxa"/>
            <w:vMerge/>
            <w:tcBorders>
              <w:top w:val="single" w:sz="6"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9C580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7D057CB" w14:textId="77777777" w:rsidR="001F5A79" w:rsidRPr="009C5807" w:rsidRDefault="001F5A79" w:rsidP="009C5807">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EC4E396"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25BA6FF" w14:textId="77777777" w:rsidR="001F5A79" w:rsidRPr="009C5807" w:rsidRDefault="001F5A79" w:rsidP="009C5807">
            <w:pPr>
              <w:pStyle w:val="TAH"/>
            </w:pPr>
            <w:r w:rsidRPr="009C5807">
              <w:t>Maximum Io</w:t>
            </w:r>
          </w:p>
        </w:tc>
      </w:tr>
      <w:tr w:rsidR="001F5A79" w:rsidRPr="009C5807" w14:paraId="33774999" w14:textId="77777777" w:rsidTr="00DF3064">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670956A4" w14:textId="77777777" w:rsidR="001F5A79" w:rsidRPr="009C5807" w:rsidRDefault="001F5A79" w:rsidP="009C5807">
            <w:pPr>
              <w:pStyle w:val="TAH"/>
            </w:pPr>
            <w:r w:rsidRPr="009C5807">
              <w:t>dB</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6C4DC0EB" w14:textId="77777777" w:rsidR="001F5A79" w:rsidRPr="009C5807" w:rsidRDefault="001F5A79" w:rsidP="009C5807">
            <w:pPr>
              <w:pStyle w:val="TAH"/>
            </w:pPr>
            <w:r w:rsidRPr="009C5807">
              <w:t>dB</w:t>
            </w:r>
          </w:p>
        </w:tc>
        <w:tc>
          <w:tcPr>
            <w:tcW w:w="807" w:type="dxa"/>
            <w:vMerge w:val="restart"/>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9C5807">
            <w:pPr>
              <w:pStyle w:val="TAH"/>
            </w:pPr>
            <w:r w:rsidRPr="009C5807">
              <w:t>dB</w:t>
            </w:r>
          </w:p>
        </w:tc>
        <w:tc>
          <w:tcPr>
            <w:tcW w:w="2349" w:type="dxa"/>
            <w:vMerge w:val="restart"/>
            <w:tcBorders>
              <w:top w:val="single" w:sz="6" w:space="0" w:color="auto"/>
              <w:left w:val="single" w:sz="6" w:space="0" w:color="auto"/>
              <w:right w:val="single" w:sz="4" w:space="0" w:color="auto"/>
            </w:tcBorders>
            <w:shd w:val="clear" w:color="auto" w:fill="auto"/>
            <w:vAlign w:val="center"/>
          </w:tcPr>
          <w:p w14:paraId="5323D994"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15EF6D5"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3300AB7" w14:textId="77777777" w:rsidR="001F5A79" w:rsidRPr="009C5807" w:rsidRDefault="001F5A79" w:rsidP="009C5807">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517F74D" w14:textId="77777777" w:rsidR="001F5A79" w:rsidRPr="009C5807" w:rsidRDefault="001F5A79" w:rsidP="009C5807">
            <w:pPr>
              <w:pStyle w:val="TAH"/>
            </w:pPr>
            <w:r w:rsidRPr="009C5807">
              <w:t>dBm/BW</w:t>
            </w:r>
            <w:r w:rsidRPr="009C5807">
              <w:rPr>
                <w:vertAlign w:val="subscript"/>
              </w:rPr>
              <w:t>Channel</w:t>
            </w:r>
          </w:p>
        </w:tc>
      </w:tr>
      <w:tr w:rsidR="001F5A79" w:rsidRPr="009C5807" w14:paraId="4720FB92" w14:textId="77777777" w:rsidTr="00DF3064">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024F398B" w14:textId="77777777" w:rsidR="001F5A79" w:rsidRPr="009C5807" w:rsidRDefault="001F5A79" w:rsidP="009C5807">
            <w:pPr>
              <w:pStyle w:val="TAH"/>
            </w:pPr>
          </w:p>
        </w:tc>
        <w:tc>
          <w:tcPr>
            <w:tcW w:w="1049" w:type="dxa"/>
            <w:vMerge/>
            <w:tcBorders>
              <w:left w:val="single" w:sz="6" w:space="0" w:color="auto"/>
              <w:bottom w:val="single" w:sz="6" w:space="0" w:color="auto"/>
              <w:right w:val="single" w:sz="6" w:space="0" w:color="auto"/>
            </w:tcBorders>
            <w:shd w:val="clear" w:color="auto" w:fill="auto"/>
            <w:vAlign w:val="center"/>
          </w:tcPr>
          <w:p w14:paraId="345F3D7F" w14:textId="77777777" w:rsidR="001F5A79" w:rsidRPr="009C5807" w:rsidRDefault="001F5A79" w:rsidP="009C5807">
            <w:pPr>
              <w:pStyle w:val="TAH"/>
            </w:pPr>
          </w:p>
        </w:tc>
        <w:tc>
          <w:tcPr>
            <w:tcW w:w="807" w:type="dxa"/>
            <w:vMerge/>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9C5807">
            <w:pPr>
              <w:pStyle w:val="TAH"/>
            </w:pPr>
          </w:p>
        </w:tc>
        <w:tc>
          <w:tcPr>
            <w:tcW w:w="2349" w:type="dxa"/>
            <w:vMerge/>
            <w:tcBorders>
              <w:left w:val="single" w:sz="6" w:space="0" w:color="auto"/>
              <w:bottom w:val="single" w:sz="6" w:space="0" w:color="auto"/>
              <w:right w:val="single" w:sz="4" w:space="0" w:color="auto"/>
            </w:tcBorders>
            <w:shd w:val="clear" w:color="auto" w:fill="auto"/>
            <w:vAlign w:val="center"/>
          </w:tcPr>
          <w:p w14:paraId="23533D9E"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B6F9E2E"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14250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63DC461E" w14:textId="77777777" w:rsidR="001F5A79" w:rsidRPr="009C5807" w:rsidRDefault="001F5A79" w:rsidP="009C5807">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147AD3EE" w14:textId="77777777" w:rsidR="001F5A79" w:rsidRPr="009C5807" w:rsidRDefault="001F5A79" w:rsidP="009C5807">
            <w:pPr>
              <w:pStyle w:val="TAH"/>
            </w:pPr>
          </w:p>
        </w:tc>
      </w:tr>
      <w:tr w:rsidR="0058457E" w:rsidRPr="009C5807" w14:paraId="3B4BAB82" w14:textId="77777777" w:rsidTr="00DF3064">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575FED06" w14:textId="77777777" w:rsidR="0058457E" w:rsidRPr="009C5807" w:rsidRDefault="0058457E" w:rsidP="009C5807">
            <w:pPr>
              <w:pStyle w:val="TAC"/>
            </w:pPr>
            <w:r w:rsidRPr="009C5807">
              <w:sym w:font="Symbol" w:char="F0B1"/>
            </w:r>
            <w:r w:rsidRPr="009C5807">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1614E8FB" w14:textId="77777777" w:rsidR="0058457E" w:rsidRPr="009C5807" w:rsidRDefault="0058457E" w:rsidP="009C5807">
            <w:pPr>
              <w:pStyle w:val="TAC"/>
            </w:pPr>
            <w:r w:rsidRPr="009C5807">
              <w:sym w:font="Symbol" w:char="F0B1"/>
            </w:r>
            <w:r w:rsidRPr="009C5807">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3B3AAAF1" w14:textId="2CF36A57" w:rsidR="0058457E" w:rsidRPr="009C5807" w:rsidRDefault="0058457E" w:rsidP="009C5807">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4BCBD83" w14:textId="77777777" w:rsidR="0058457E" w:rsidRPr="009C5807" w:rsidRDefault="0058457E" w:rsidP="009C5807">
            <w:pPr>
              <w:pStyle w:val="TAC"/>
              <w:rPr>
                <w:rFonts w:cs="Arial"/>
                <w:szCs w:val="18"/>
              </w:rPr>
            </w:pPr>
            <w:r w:rsidRPr="009C5807">
              <w:rPr>
                <w:rFonts w:cs="Arial"/>
                <w:szCs w:val="18"/>
              </w:rPr>
              <w:t>NR_FDD_FR1_A, NR_TDD_FR1_A,</w:t>
            </w:r>
          </w:p>
          <w:p w14:paraId="67BF1BE3" w14:textId="77777777" w:rsidR="0058457E" w:rsidRPr="009C5807" w:rsidRDefault="0058457E" w:rsidP="009C5807">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99DB061"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18435B5"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0D2AA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296670" w14:textId="77777777" w:rsidR="0058457E" w:rsidRPr="009C5807" w:rsidRDefault="0058457E" w:rsidP="009C5807">
            <w:pPr>
              <w:pStyle w:val="TAC"/>
            </w:pPr>
            <w:r w:rsidRPr="009C5807">
              <w:t>-50</w:t>
            </w:r>
          </w:p>
        </w:tc>
      </w:tr>
      <w:tr w:rsidR="0058457E" w:rsidRPr="009C5807" w14:paraId="3A6A2ABE" w14:textId="77777777" w:rsidTr="00DF3064">
        <w:trPr>
          <w:jc w:val="center"/>
        </w:trPr>
        <w:tc>
          <w:tcPr>
            <w:tcW w:w="1033" w:type="dxa"/>
            <w:vMerge/>
            <w:tcBorders>
              <w:left w:val="single" w:sz="4" w:space="0" w:color="auto"/>
              <w:right w:val="single" w:sz="6" w:space="0" w:color="auto"/>
            </w:tcBorders>
            <w:shd w:val="clear" w:color="auto" w:fill="auto"/>
            <w:vAlign w:val="center"/>
          </w:tcPr>
          <w:p w14:paraId="60FF6561"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40E11B32"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16DD28A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959AB16"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9C5807">
            <w:pPr>
              <w:pStyle w:val="TAC"/>
            </w:pPr>
            <w:r w:rsidRPr="009C5807">
              <w:t>-50</w:t>
            </w:r>
          </w:p>
        </w:tc>
      </w:tr>
      <w:tr w:rsidR="0058457E" w:rsidRPr="009C5807" w14:paraId="408EF79B" w14:textId="77777777" w:rsidTr="00DF3064">
        <w:trPr>
          <w:jc w:val="center"/>
        </w:trPr>
        <w:tc>
          <w:tcPr>
            <w:tcW w:w="1033" w:type="dxa"/>
            <w:vMerge/>
            <w:tcBorders>
              <w:left w:val="single" w:sz="4" w:space="0" w:color="auto"/>
              <w:right w:val="single" w:sz="6" w:space="0" w:color="auto"/>
            </w:tcBorders>
            <w:shd w:val="clear" w:color="auto" w:fill="auto"/>
            <w:vAlign w:val="center"/>
          </w:tcPr>
          <w:p w14:paraId="15F68BE0"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2E60C37A"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5137F483"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AAC3395"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B43CDD8"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33CB4D5"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AF20F71"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474780" w14:textId="77777777" w:rsidR="0058457E" w:rsidRPr="009C5807" w:rsidRDefault="0058457E" w:rsidP="009C5807">
            <w:pPr>
              <w:pStyle w:val="TAC"/>
            </w:pPr>
            <w:r w:rsidRPr="009C5807">
              <w:t>-50</w:t>
            </w:r>
          </w:p>
        </w:tc>
      </w:tr>
      <w:tr w:rsidR="0058457E" w:rsidRPr="009C5807" w14:paraId="41E2C441" w14:textId="77777777" w:rsidTr="00DF3064">
        <w:trPr>
          <w:jc w:val="center"/>
        </w:trPr>
        <w:tc>
          <w:tcPr>
            <w:tcW w:w="1033" w:type="dxa"/>
            <w:vMerge/>
            <w:tcBorders>
              <w:left w:val="single" w:sz="4" w:space="0" w:color="auto"/>
              <w:right w:val="single" w:sz="6" w:space="0" w:color="auto"/>
            </w:tcBorders>
            <w:shd w:val="clear" w:color="auto" w:fill="auto"/>
            <w:vAlign w:val="center"/>
          </w:tcPr>
          <w:p w14:paraId="47BDC3AF"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5608EA43"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2F0FF671"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6E0852" w14:textId="77777777" w:rsidR="0058457E" w:rsidRPr="009C5807" w:rsidRDefault="0058457E" w:rsidP="009C5807">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241FF44" w14:textId="77777777" w:rsidR="0058457E" w:rsidRPr="009C5807" w:rsidRDefault="0058457E" w:rsidP="009C5807">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8EAA67F" w14:textId="77777777" w:rsidR="0058457E" w:rsidRPr="009C5807" w:rsidRDefault="0058457E" w:rsidP="009C5807">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D024B53"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108C4A" w14:textId="77777777" w:rsidR="0058457E" w:rsidRPr="009C5807" w:rsidRDefault="0058457E" w:rsidP="009C5807">
            <w:pPr>
              <w:pStyle w:val="TAC"/>
            </w:pPr>
            <w:r w:rsidRPr="009C5807">
              <w:t>-50</w:t>
            </w:r>
          </w:p>
        </w:tc>
      </w:tr>
      <w:tr w:rsidR="0058457E" w:rsidRPr="009C5807" w14:paraId="3717E14A" w14:textId="77777777" w:rsidTr="00DF3064">
        <w:trPr>
          <w:jc w:val="center"/>
        </w:trPr>
        <w:tc>
          <w:tcPr>
            <w:tcW w:w="1033" w:type="dxa"/>
            <w:vMerge/>
            <w:tcBorders>
              <w:left w:val="single" w:sz="4" w:space="0" w:color="auto"/>
              <w:right w:val="single" w:sz="6" w:space="0" w:color="auto"/>
            </w:tcBorders>
            <w:shd w:val="clear" w:color="auto" w:fill="auto"/>
            <w:vAlign w:val="center"/>
          </w:tcPr>
          <w:p w14:paraId="338FD57E"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2FFE217C"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43575C4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7CD00A"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5CFD9"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54384DB"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A4CBB46"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B92D9F" w14:textId="77777777" w:rsidR="0058457E" w:rsidRPr="009C5807" w:rsidRDefault="0058457E" w:rsidP="009C5807">
            <w:pPr>
              <w:pStyle w:val="TAC"/>
            </w:pPr>
            <w:r w:rsidRPr="009C5807">
              <w:t>-50</w:t>
            </w:r>
          </w:p>
        </w:tc>
      </w:tr>
      <w:tr w:rsidR="00D94CA6" w:rsidRPr="009C5807" w14:paraId="1A457AE1" w14:textId="77777777" w:rsidTr="00DF3064">
        <w:trPr>
          <w:jc w:val="center"/>
        </w:trPr>
        <w:tc>
          <w:tcPr>
            <w:tcW w:w="1033" w:type="dxa"/>
            <w:vMerge/>
            <w:tcBorders>
              <w:left w:val="single" w:sz="4" w:space="0" w:color="auto"/>
              <w:right w:val="single" w:sz="6" w:space="0" w:color="auto"/>
            </w:tcBorders>
            <w:shd w:val="clear" w:color="auto" w:fill="auto"/>
            <w:vAlign w:val="center"/>
          </w:tcPr>
          <w:p w14:paraId="639BA4F5" w14:textId="77777777" w:rsidR="00D94CA6" w:rsidRPr="009C5807" w:rsidRDefault="00D94CA6" w:rsidP="009C5807">
            <w:pPr>
              <w:pStyle w:val="TAC"/>
            </w:pPr>
          </w:p>
        </w:tc>
        <w:tc>
          <w:tcPr>
            <w:tcW w:w="1049" w:type="dxa"/>
            <w:vMerge/>
            <w:tcBorders>
              <w:left w:val="single" w:sz="6" w:space="0" w:color="auto"/>
              <w:right w:val="single" w:sz="6" w:space="0" w:color="auto"/>
            </w:tcBorders>
            <w:shd w:val="clear" w:color="auto" w:fill="auto"/>
            <w:vAlign w:val="center"/>
          </w:tcPr>
          <w:p w14:paraId="6514401D" w14:textId="77777777" w:rsidR="00D94CA6" w:rsidRPr="009C5807" w:rsidRDefault="00D94CA6" w:rsidP="009C5807">
            <w:pPr>
              <w:pStyle w:val="TAC"/>
            </w:pPr>
          </w:p>
        </w:tc>
        <w:tc>
          <w:tcPr>
            <w:tcW w:w="807" w:type="dxa"/>
            <w:vMerge/>
            <w:tcBorders>
              <w:left w:val="single" w:sz="6" w:space="0" w:color="auto"/>
              <w:right w:val="single" w:sz="6" w:space="0" w:color="auto"/>
            </w:tcBorders>
            <w:shd w:val="clear" w:color="auto" w:fill="auto"/>
            <w:vAlign w:val="center"/>
          </w:tcPr>
          <w:p w14:paraId="54EC9511"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31F82AC" w14:textId="7055969B"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E4BDA0" w14:textId="1E7FA51B"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44B855A" w14:textId="21EDCCC2"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047D2EC" w14:textId="3AD5010C"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7359B7" w14:textId="189609A5" w:rsidR="00D94CA6" w:rsidRPr="009C5807" w:rsidRDefault="00D94CA6" w:rsidP="009C5807">
            <w:pPr>
              <w:pStyle w:val="TAC"/>
            </w:pPr>
            <w:r w:rsidRPr="009C5807">
              <w:t>-50</w:t>
            </w:r>
          </w:p>
        </w:tc>
      </w:tr>
      <w:tr w:rsidR="00D94CA6" w:rsidRPr="009C5807" w14:paraId="273C60B1" w14:textId="77777777" w:rsidTr="00DF3064">
        <w:trPr>
          <w:jc w:val="center"/>
        </w:trPr>
        <w:tc>
          <w:tcPr>
            <w:tcW w:w="1033" w:type="dxa"/>
            <w:vMerge/>
            <w:tcBorders>
              <w:left w:val="single" w:sz="4" w:space="0" w:color="auto"/>
              <w:right w:val="single" w:sz="6" w:space="0" w:color="auto"/>
            </w:tcBorders>
            <w:shd w:val="clear" w:color="auto" w:fill="auto"/>
            <w:vAlign w:val="center"/>
          </w:tcPr>
          <w:p w14:paraId="2A2A9406" w14:textId="77777777" w:rsidR="00D94CA6" w:rsidRPr="009C5807" w:rsidRDefault="00D94CA6" w:rsidP="009C5807">
            <w:pPr>
              <w:pStyle w:val="TAC"/>
            </w:pPr>
          </w:p>
        </w:tc>
        <w:tc>
          <w:tcPr>
            <w:tcW w:w="1049" w:type="dxa"/>
            <w:vMerge/>
            <w:tcBorders>
              <w:left w:val="single" w:sz="6" w:space="0" w:color="auto"/>
              <w:right w:val="single" w:sz="6" w:space="0" w:color="auto"/>
            </w:tcBorders>
            <w:shd w:val="clear" w:color="auto" w:fill="auto"/>
            <w:vAlign w:val="center"/>
          </w:tcPr>
          <w:p w14:paraId="3E7D703D" w14:textId="77777777" w:rsidR="00D94CA6" w:rsidRPr="009C5807" w:rsidRDefault="00D94CA6" w:rsidP="009C5807">
            <w:pPr>
              <w:pStyle w:val="TAC"/>
            </w:pPr>
          </w:p>
        </w:tc>
        <w:tc>
          <w:tcPr>
            <w:tcW w:w="807" w:type="dxa"/>
            <w:vMerge/>
            <w:tcBorders>
              <w:left w:val="single" w:sz="6" w:space="0" w:color="auto"/>
              <w:right w:val="single" w:sz="6" w:space="0" w:color="auto"/>
            </w:tcBorders>
            <w:shd w:val="clear" w:color="auto" w:fill="auto"/>
            <w:vAlign w:val="center"/>
          </w:tcPr>
          <w:p w14:paraId="6D47A7A1"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0F6B2A9" w14:textId="77777777" w:rsidR="00D94CA6" w:rsidRPr="009C5807" w:rsidDel="00836998" w:rsidRDefault="00D94CA6"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31023E" w14:textId="77777777" w:rsidR="00D94CA6" w:rsidRPr="009C5807" w:rsidRDefault="00D94CA6"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A2FE04F" w14:textId="77777777" w:rsidR="00D94CA6" w:rsidRPr="009C5807" w:rsidRDefault="00D94CA6"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9BD2419"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1E8E0D" w14:textId="77777777" w:rsidR="00D94CA6" w:rsidRPr="009C5807" w:rsidRDefault="00D94CA6" w:rsidP="009C5807">
            <w:pPr>
              <w:pStyle w:val="TAC"/>
            </w:pPr>
            <w:r w:rsidRPr="009C5807">
              <w:t>-50</w:t>
            </w:r>
          </w:p>
        </w:tc>
      </w:tr>
      <w:tr w:rsidR="00D94CA6" w:rsidRPr="009C5807" w14:paraId="761AB757" w14:textId="77777777" w:rsidTr="00DF3064">
        <w:trPr>
          <w:jc w:val="center"/>
        </w:trPr>
        <w:tc>
          <w:tcPr>
            <w:tcW w:w="1033" w:type="dxa"/>
            <w:vMerge/>
            <w:tcBorders>
              <w:left w:val="single" w:sz="4" w:space="0" w:color="auto"/>
              <w:right w:val="single" w:sz="6" w:space="0" w:color="auto"/>
            </w:tcBorders>
            <w:shd w:val="clear" w:color="auto" w:fill="auto"/>
            <w:vAlign w:val="center"/>
          </w:tcPr>
          <w:p w14:paraId="52562337" w14:textId="77777777" w:rsidR="00D94CA6" w:rsidRPr="009C5807" w:rsidRDefault="00D94CA6" w:rsidP="009C5807">
            <w:pPr>
              <w:pStyle w:val="TAC"/>
            </w:pPr>
          </w:p>
        </w:tc>
        <w:tc>
          <w:tcPr>
            <w:tcW w:w="1049" w:type="dxa"/>
            <w:vMerge/>
            <w:tcBorders>
              <w:left w:val="single" w:sz="6" w:space="0" w:color="auto"/>
              <w:right w:val="single" w:sz="6" w:space="0" w:color="auto"/>
            </w:tcBorders>
            <w:shd w:val="clear" w:color="auto" w:fill="auto"/>
            <w:vAlign w:val="center"/>
          </w:tcPr>
          <w:p w14:paraId="4D91E8AB" w14:textId="77777777" w:rsidR="00D94CA6" w:rsidRPr="009C5807" w:rsidRDefault="00D94CA6" w:rsidP="009C5807">
            <w:pPr>
              <w:pStyle w:val="TAC"/>
            </w:pPr>
          </w:p>
        </w:tc>
        <w:tc>
          <w:tcPr>
            <w:tcW w:w="807" w:type="dxa"/>
            <w:vMerge/>
            <w:tcBorders>
              <w:left w:val="single" w:sz="6" w:space="0" w:color="auto"/>
              <w:right w:val="single" w:sz="6" w:space="0" w:color="auto"/>
            </w:tcBorders>
            <w:shd w:val="clear" w:color="auto" w:fill="auto"/>
            <w:vAlign w:val="center"/>
          </w:tcPr>
          <w:p w14:paraId="7197D357"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893AE09"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4886BCF" w14:textId="77777777" w:rsidR="00D94CA6" w:rsidRPr="009C5807" w:rsidRDefault="00D94CA6"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09CA431"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453A3ED"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C47072" w14:textId="77777777" w:rsidR="00D94CA6" w:rsidRPr="009C5807" w:rsidRDefault="00D94CA6" w:rsidP="009C5807">
            <w:pPr>
              <w:pStyle w:val="TAC"/>
            </w:pPr>
            <w:r w:rsidRPr="009C5807">
              <w:t>-50</w:t>
            </w:r>
          </w:p>
        </w:tc>
      </w:tr>
      <w:tr w:rsidR="00D94CA6" w:rsidRPr="009C5807" w14:paraId="4F238728" w14:textId="77777777" w:rsidTr="00DF306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9F878BE" w14:textId="77777777" w:rsidR="00D94CA6" w:rsidRPr="009C5807" w:rsidRDefault="00D94CA6" w:rsidP="009C5807">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4C3CFFD8" w14:textId="77777777" w:rsidR="00D94CA6" w:rsidRPr="009C5807" w:rsidRDefault="00D94CA6" w:rsidP="009C5807">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5B2FCDD2" w14:textId="11436419" w:rsidR="00D94CA6" w:rsidRPr="009C5807" w:rsidRDefault="00D94CA6" w:rsidP="009C5807">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7CEA6" w14:textId="77777777" w:rsidR="00D94CA6" w:rsidRPr="009C5807" w:rsidRDefault="00D94CA6" w:rsidP="009C5807">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64BF9C94" w14:textId="77777777" w:rsidR="00D94CA6" w:rsidRPr="009C5807" w:rsidRDefault="00D94CA6" w:rsidP="009C5807">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25E6D7A6" w14:textId="77777777" w:rsidR="00D94CA6" w:rsidRPr="009C5807" w:rsidRDefault="00D94CA6" w:rsidP="009C5807">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3EBB4C7"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482F5FC" w14:textId="77777777" w:rsidR="00D94CA6" w:rsidRPr="009C5807" w:rsidRDefault="00D94CA6" w:rsidP="009C5807">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9C5807">
            <w:pPr>
              <w:pStyle w:val="TAN"/>
            </w:pPr>
            <w:r w:rsidRPr="009C5807">
              <w:t>NOTE 1:</w:t>
            </w:r>
            <w:r w:rsidRPr="009C5807">
              <w:tab/>
              <w:t>Io is assumed to have constant EPRE across the bandwidth.</w:t>
            </w:r>
          </w:p>
          <w:p w14:paraId="5653C57F" w14:textId="77777777" w:rsidR="00D94CA6" w:rsidRPr="009C5807" w:rsidRDefault="00D94CA6" w:rsidP="009C5807">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9C5807">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9C5807">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lastRenderedPageBreak/>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9C5807">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9C5807">
            <w:pPr>
              <w:pStyle w:val="TAH"/>
            </w:pPr>
            <w:r w:rsidRPr="009C5807">
              <w:t>Conditions</w:t>
            </w:r>
          </w:p>
        </w:tc>
      </w:tr>
      <w:tr w:rsidR="001F5A79" w:rsidRPr="009C5807" w14:paraId="6E65E819" w14:textId="77777777" w:rsidTr="00D62BCA">
        <w:trPr>
          <w:jc w:val="center"/>
        </w:trPr>
        <w:tc>
          <w:tcPr>
            <w:tcW w:w="1122" w:type="dxa"/>
            <w:vMerge w:val="restart"/>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9C5807">
            <w:pPr>
              <w:pStyle w:val="TAH"/>
            </w:pPr>
            <w:r w:rsidRPr="009C5807">
              <w:t>Normal condition</w:t>
            </w:r>
          </w:p>
        </w:tc>
        <w:tc>
          <w:tcPr>
            <w:tcW w:w="1119" w:type="dxa"/>
            <w:vMerge w:val="restart"/>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9C5807">
            <w:pPr>
              <w:pStyle w:val="TAH"/>
            </w:pPr>
            <w:r w:rsidRPr="009C5807">
              <w:t>Extreme condition</w:t>
            </w:r>
          </w:p>
        </w:tc>
        <w:tc>
          <w:tcPr>
            <w:tcW w:w="1119" w:type="dxa"/>
            <w:vMerge w:val="restart"/>
            <w:tcBorders>
              <w:top w:val="single" w:sz="4" w:space="0" w:color="auto"/>
              <w:left w:val="single" w:sz="4" w:space="0" w:color="auto"/>
              <w:right w:val="single" w:sz="4" w:space="0" w:color="auto"/>
            </w:tcBorders>
          </w:tcPr>
          <w:p w14:paraId="0D15E37D" w14:textId="77777777" w:rsidR="001F5A79" w:rsidRPr="009C5807" w:rsidRDefault="001F5A79" w:rsidP="009C5807">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9C5807">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vMerge/>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9C5807">
            <w:pPr>
              <w:pStyle w:val="TAH"/>
            </w:pPr>
          </w:p>
        </w:tc>
        <w:tc>
          <w:tcPr>
            <w:tcW w:w="1119" w:type="dxa"/>
            <w:vMerge/>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9C5807">
            <w:pPr>
              <w:pStyle w:val="TAH"/>
            </w:pPr>
          </w:p>
        </w:tc>
        <w:tc>
          <w:tcPr>
            <w:tcW w:w="1119" w:type="dxa"/>
            <w:vMerge/>
            <w:tcBorders>
              <w:left w:val="single" w:sz="4" w:space="0" w:color="auto"/>
              <w:bottom w:val="single" w:sz="6" w:space="0" w:color="auto"/>
              <w:right w:val="single" w:sz="4" w:space="0" w:color="auto"/>
            </w:tcBorders>
            <w:vAlign w:val="center"/>
          </w:tcPr>
          <w:p w14:paraId="313F1A74" w14:textId="77777777" w:rsidR="001F5A79" w:rsidRPr="009C5807" w:rsidRDefault="001F5A79" w:rsidP="009C5807">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9C5807">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9C5807">
            <w:pPr>
              <w:pStyle w:val="TAH"/>
            </w:pPr>
            <w:r w:rsidRPr="009C5807">
              <w:t>Maximum Io</w:t>
            </w:r>
          </w:p>
        </w:tc>
      </w:tr>
      <w:tr w:rsidR="001F5A79" w:rsidRPr="009C5807" w14:paraId="64845ED8" w14:textId="77777777" w:rsidTr="00D62BCA">
        <w:trPr>
          <w:jc w:val="center"/>
        </w:trPr>
        <w:tc>
          <w:tcPr>
            <w:tcW w:w="1122" w:type="dxa"/>
            <w:vMerge w:val="restart"/>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9C5807">
            <w:pPr>
              <w:pStyle w:val="TAH"/>
            </w:pPr>
            <w:r w:rsidRPr="009C5807">
              <w:t>dB</w:t>
            </w:r>
          </w:p>
        </w:tc>
        <w:tc>
          <w:tcPr>
            <w:tcW w:w="1119" w:type="dxa"/>
            <w:vMerge w:val="restart"/>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9C5807">
            <w:pPr>
              <w:pStyle w:val="TAH"/>
            </w:pPr>
            <w:r w:rsidRPr="009C5807">
              <w:t>dB</w:t>
            </w:r>
          </w:p>
        </w:tc>
        <w:tc>
          <w:tcPr>
            <w:tcW w:w="1119" w:type="dxa"/>
            <w:vMerge w:val="restart"/>
            <w:tcBorders>
              <w:top w:val="single" w:sz="6" w:space="0" w:color="auto"/>
              <w:left w:val="single" w:sz="4" w:space="0" w:color="auto"/>
              <w:right w:val="single" w:sz="4" w:space="0" w:color="auto"/>
            </w:tcBorders>
            <w:vAlign w:val="center"/>
          </w:tcPr>
          <w:p w14:paraId="75972C56" w14:textId="77777777" w:rsidR="001F5A79" w:rsidRPr="009C5807" w:rsidRDefault="001F5A79" w:rsidP="009C5807">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vMerge w:val="restart"/>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9C5807">
            <w:pPr>
              <w:pStyle w:val="TAH"/>
            </w:pPr>
            <w:r w:rsidRPr="009C5807">
              <w:t>dBm/BW</w:t>
            </w:r>
            <w:r w:rsidRPr="009C5807">
              <w:rPr>
                <w:vertAlign w:val="subscript"/>
              </w:rPr>
              <w:t>Channel</w:t>
            </w:r>
          </w:p>
        </w:tc>
        <w:tc>
          <w:tcPr>
            <w:tcW w:w="1591" w:type="dxa"/>
            <w:vMerge w:val="restart"/>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9C5807">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vMerge/>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9C5807">
            <w:pPr>
              <w:pStyle w:val="TAH"/>
            </w:pPr>
          </w:p>
        </w:tc>
        <w:tc>
          <w:tcPr>
            <w:tcW w:w="1119" w:type="dxa"/>
            <w:vMerge/>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9C5807">
            <w:pPr>
              <w:pStyle w:val="TAH"/>
            </w:pPr>
          </w:p>
        </w:tc>
        <w:tc>
          <w:tcPr>
            <w:tcW w:w="1119" w:type="dxa"/>
            <w:vMerge/>
            <w:tcBorders>
              <w:left w:val="single" w:sz="4" w:space="0" w:color="auto"/>
              <w:bottom w:val="single" w:sz="6" w:space="0" w:color="auto"/>
              <w:right w:val="single" w:sz="4" w:space="0" w:color="auto"/>
            </w:tcBorders>
          </w:tcPr>
          <w:p w14:paraId="52D02E26" w14:textId="77777777" w:rsidR="001F5A79" w:rsidRPr="009C5807" w:rsidRDefault="001F5A79" w:rsidP="009C5807">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9C5807">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9C5807">
            <w:pPr>
              <w:pStyle w:val="TAH"/>
            </w:pPr>
            <w:r w:rsidRPr="009C5807">
              <w:t>SCS</w:t>
            </w:r>
            <w:r w:rsidRPr="009C5807">
              <w:rPr>
                <w:vertAlign w:val="subscript"/>
              </w:rPr>
              <w:t>SSB</w:t>
            </w:r>
            <w:r w:rsidRPr="009C5807">
              <w:rPr>
                <w:rFonts w:cs="Arial"/>
              </w:rPr>
              <w:t xml:space="preserve"> = 240kHz</w:t>
            </w:r>
          </w:p>
        </w:tc>
        <w:tc>
          <w:tcPr>
            <w:tcW w:w="1590" w:type="dxa"/>
            <w:vMerge/>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9C5807">
            <w:pPr>
              <w:pStyle w:val="TAH"/>
            </w:pPr>
          </w:p>
        </w:tc>
        <w:tc>
          <w:tcPr>
            <w:tcW w:w="1591" w:type="dxa"/>
            <w:vMerge/>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9C5807">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9C5807">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9C5807">
            <w:pPr>
              <w:pStyle w:val="TAC"/>
            </w:pPr>
            <w:r w:rsidRPr="009C5807">
              <w:sym w:font="Symbol" w:char="F0B1"/>
            </w:r>
            <w:r w:rsidRPr="009C5807">
              <w:t>9</w:t>
            </w:r>
          </w:p>
        </w:tc>
        <w:tc>
          <w:tcPr>
            <w:tcW w:w="1119" w:type="dxa"/>
            <w:vMerge w:val="restart"/>
            <w:tcBorders>
              <w:top w:val="single" w:sz="6" w:space="0" w:color="auto"/>
              <w:left w:val="single" w:sz="4" w:space="0" w:color="auto"/>
              <w:right w:val="single" w:sz="4" w:space="0" w:color="auto"/>
            </w:tcBorders>
            <w:vAlign w:val="center"/>
          </w:tcPr>
          <w:p w14:paraId="595CA73F" w14:textId="77777777" w:rsidR="00D62BCA" w:rsidRPr="009C5807" w:rsidRDefault="00D62BCA" w:rsidP="009C5807">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9C5807">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9C5807">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9C5807">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9C5807">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9C5807">
            <w:pPr>
              <w:pStyle w:val="TAC"/>
            </w:pPr>
            <w:r w:rsidRPr="009C5807">
              <w:sym w:font="Symbol" w:char="F0B1"/>
            </w:r>
            <w:r w:rsidRPr="009C5807">
              <w:t>11</w:t>
            </w:r>
          </w:p>
        </w:tc>
        <w:tc>
          <w:tcPr>
            <w:tcW w:w="1119" w:type="dxa"/>
            <w:vMerge/>
            <w:tcBorders>
              <w:left w:val="single" w:sz="4" w:space="0" w:color="auto"/>
              <w:right w:val="single" w:sz="4" w:space="0" w:color="auto"/>
            </w:tcBorders>
          </w:tcPr>
          <w:p w14:paraId="23748DDB" w14:textId="77777777" w:rsidR="00D62BCA" w:rsidRPr="009C5807" w:rsidRDefault="00D62BCA" w:rsidP="009C5807">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9C5807">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9C5807">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9C5807">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9C5807">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9C580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9C580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9C5807">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9C5807">
            <w:pPr>
              <w:pStyle w:val="TAH"/>
            </w:pPr>
            <w:r w:rsidRPr="009C5807">
              <w:t>Conditions</w:t>
            </w:r>
          </w:p>
        </w:tc>
      </w:tr>
      <w:tr w:rsidR="001F5A79" w:rsidRPr="009C5807" w14:paraId="091CE98D" w14:textId="77777777" w:rsidTr="00DF3064">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9C5807">
            <w:pPr>
              <w:pStyle w:val="TAH"/>
            </w:pPr>
            <w:r w:rsidRPr="009C5807">
              <w:t>Normal condition</w:t>
            </w:r>
          </w:p>
        </w:tc>
        <w:tc>
          <w:tcPr>
            <w:tcW w:w="1111" w:type="dxa"/>
            <w:vMerge w:val="restart"/>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9C5807">
            <w:pPr>
              <w:pStyle w:val="TAH"/>
            </w:pPr>
            <w:r w:rsidRPr="009C5807">
              <w:t>Extreme condition</w:t>
            </w:r>
          </w:p>
        </w:tc>
        <w:tc>
          <w:tcPr>
            <w:tcW w:w="1110" w:type="dxa"/>
            <w:vMerge w:val="restart"/>
            <w:tcBorders>
              <w:top w:val="single" w:sz="6" w:space="0" w:color="auto"/>
              <w:left w:val="single" w:sz="4" w:space="0" w:color="auto"/>
              <w:right w:val="single" w:sz="4" w:space="0" w:color="auto"/>
            </w:tcBorders>
          </w:tcPr>
          <w:p w14:paraId="67E08F8C" w14:textId="77777777" w:rsidR="001F5A79" w:rsidRPr="009C5807" w:rsidRDefault="001F5A79" w:rsidP="009C5807">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9C5807">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vMerge/>
            <w:tcBorders>
              <w:left w:val="single" w:sz="4" w:space="0" w:color="auto"/>
              <w:right w:val="single" w:sz="6" w:space="0" w:color="auto"/>
            </w:tcBorders>
            <w:shd w:val="clear" w:color="auto" w:fill="auto"/>
            <w:vAlign w:val="center"/>
          </w:tcPr>
          <w:p w14:paraId="3538852A" w14:textId="77777777" w:rsidR="001F5A79" w:rsidRPr="009C5807" w:rsidRDefault="001F5A79" w:rsidP="009C5807">
            <w:pPr>
              <w:pStyle w:val="TAH"/>
            </w:pPr>
          </w:p>
        </w:tc>
        <w:tc>
          <w:tcPr>
            <w:tcW w:w="1111" w:type="dxa"/>
            <w:vMerge/>
            <w:tcBorders>
              <w:left w:val="single" w:sz="6" w:space="0" w:color="auto"/>
              <w:right w:val="single" w:sz="6" w:space="0" w:color="auto"/>
            </w:tcBorders>
            <w:shd w:val="clear" w:color="auto" w:fill="auto"/>
            <w:vAlign w:val="center"/>
          </w:tcPr>
          <w:p w14:paraId="545965E9" w14:textId="77777777" w:rsidR="001F5A79" w:rsidRPr="009C5807" w:rsidRDefault="001F5A79" w:rsidP="009C5807">
            <w:pPr>
              <w:pStyle w:val="TAH"/>
            </w:pPr>
          </w:p>
        </w:tc>
        <w:tc>
          <w:tcPr>
            <w:tcW w:w="1110" w:type="dxa"/>
            <w:vMerge/>
            <w:tcBorders>
              <w:left w:val="single" w:sz="4" w:space="0" w:color="auto"/>
              <w:right w:val="single" w:sz="4" w:space="0" w:color="auto"/>
            </w:tcBorders>
            <w:vAlign w:val="center"/>
          </w:tcPr>
          <w:p w14:paraId="04A78AB1" w14:textId="77777777" w:rsidR="001F5A79" w:rsidRPr="009C5807" w:rsidRDefault="001F5A79" w:rsidP="009C5807">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9C5807">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9C5807">
            <w:pPr>
              <w:pStyle w:val="TAH"/>
            </w:pPr>
            <w:r w:rsidRPr="009C5807">
              <w:t>Maximum Io</w:t>
            </w:r>
          </w:p>
        </w:tc>
      </w:tr>
      <w:tr w:rsidR="001F5A79" w:rsidRPr="009C5807" w14:paraId="4AF35CEA" w14:textId="77777777" w:rsidTr="00DF3064">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9C5807">
            <w:pPr>
              <w:pStyle w:val="TAH"/>
            </w:pPr>
            <w:r w:rsidRPr="009C5807">
              <w:t>dB</w:t>
            </w:r>
          </w:p>
        </w:tc>
        <w:tc>
          <w:tcPr>
            <w:tcW w:w="1111" w:type="dxa"/>
            <w:vMerge w:val="restart"/>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9C5807">
            <w:pPr>
              <w:pStyle w:val="TAH"/>
            </w:pPr>
            <w:r w:rsidRPr="009C5807">
              <w:t>dB</w:t>
            </w:r>
          </w:p>
        </w:tc>
        <w:tc>
          <w:tcPr>
            <w:tcW w:w="1110" w:type="dxa"/>
            <w:vMerge w:val="restart"/>
            <w:tcBorders>
              <w:top w:val="single" w:sz="6" w:space="0" w:color="auto"/>
              <w:left w:val="single" w:sz="4" w:space="0" w:color="auto"/>
              <w:right w:val="single" w:sz="4" w:space="0" w:color="auto"/>
            </w:tcBorders>
            <w:vAlign w:val="center"/>
          </w:tcPr>
          <w:p w14:paraId="18FEAD12" w14:textId="77777777" w:rsidR="001F5A79" w:rsidRPr="009C5807" w:rsidRDefault="001F5A79" w:rsidP="009C5807">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vMerge w:val="restart"/>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9C5807">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vMerge/>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9C5807">
            <w:pPr>
              <w:pStyle w:val="TAH"/>
            </w:pPr>
          </w:p>
        </w:tc>
        <w:tc>
          <w:tcPr>
            <w:tcW w:w="1111" w:type="dxa"/>
            <w:vMerge/>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9C5807">
            <w:pPr>
              <w:pStyle w:val="TAH"/>
            </w:pPr>
          </w:p>
        </w:tc>
        <w:tc>
          <w:tcPr>
            <w:tcW w:w="1110" w:type="dxa"/>
            <w:vMerge/>
            <w:tcBorders>
              <w:left w:val="single" w:sz="4" w:space="0" w:color="auto"/>
              <w:bottom w:val="single" w:sz="6" w:space="0" w:color="auto"/>
              <w:right w:val="single" w:sz="4" w:space="0" w:color="auto"/>
            </w:tcBorders>
          </w:tcPr>
          <w:p w14:paraId="412A17A7" w14:textId="77777777" w:rsidR="001F5A79" w:rsidRPr="009C5807" w:rsidRDefault="001F5A79" w:rsidP="009C5807">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9C5807">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9C5807">
            <w:pPr>
              <w:pStyle w:val="TAH"/>
            </w:pPr>
            <w:r w:rsidRPr="009C5807">
              <w:t>SCS</w:t>
            </w:r>
            <w:r w:rsidRPr="009C5807">
              <w:rPr>
                <w:vertAlign w:val="subscript"/>
              </w:rPr>
              <w:t>SSB</w:t>
            </w:r>
            <w:r w:rsidRPr="009C5807">
              <w:rPr>
                <w:rFonts w:cs="Arial"/>
              </w:rPr>
              <w:t xml:space="preserve"> = 240kHz</w:t>
            </w:r>
          </w:p>
        </w:tc>
        <w:tc>
          <w:tcPr>
            <w:tcW w:w="1573" w:type="dxa"/>
            <w:vMerge/>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9C5807">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9C5807">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9C5807">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9C5807">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9C5807">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9C5807">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9C5807">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9C580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9C580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9C5807">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lastRenderedPageBreak/>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DF3064">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DF3064">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vMerge/>
            <w:tcBorders>
              <w:top w:val="single" w:sz="6" w:space="0" w:color="auto"/>
              <w:left w:val="single" w:sz="6" w:space="0" w:color="auto"/>
              <w:bottom w:val="single" w:sz="6" w:space="0" w:color="auto"/>
              <w:right w:val="single" w:sz="6" w:space="0" w:color="auto"/>
            </w:tcBorders>
            <w:shd w:val="clear" w:color="auto" w:fill="auto"/>
          </w:tcPr>
          <w:p w14:paraId="32A579B5" w14:textId="77777777" w:rsidR="001F5A79" w:rsidRPr="009C5807" w:rsidRDefault="001F5A79" w:rsidP="009C580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DF3064">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vMerge w:val="restart"/>
            <w:tcBorders>
              <w:top w:val="single" w:sz="6" w:space="0" w:color="auto"/>
              <w:left w:val="single" w:sz="6" w:space="0" w:color="auto"/>
              <w:right w:val="single" w:sz="6" w:space="0" w:color="auto"/>
            </w:tcBorders>
            <w:shd w:val="clear" w:color="auto" w:fill="auto"/>
          </w:tcPr>
          <w:p w14:paraId="324799C7" w14:textId="77777777" w:rsidR="001F5A79" w:rsidRPr="009C5807" w:rsidRDefault="001F5A79" w:rsidP="009C5807">
            <w:pPr>
              <w:pStyle w:val="TAH"/>
            </w:pPr>
            <w:r w:rsidRPr="009C5807">
              <w:t>dB</w:t>
            </w:r>
          </w:p>
        </w:tc>
        <w:tc>
          <w:tcPr>
            <w:tcW w:w="2349" w:type="dxa"/>
            <w:vMerge w:val="restart"/>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vMerge/>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vMerge/>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vMerge/>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40C7CB6E" w14:textId="77777777" w:rsidR="0058457E" w:rsidRPr="009C5807" w:rsidRDefault="0058457E" w:rsidP="009C5807">
            <w:pPr>
              <w:pStyle w:val="TAC"/>
            </w:pPr>
            <w:r w:rsidRPr="009C5807">
              <w:sym w:font="Symbol" w:char="F0B1"/>
            </w:r>
            <w:r w:rsidRPr="009C5807">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4BD4164D" w14:textId="77777777" w:rsidR="0058457E" w:rsidRPr="009C5807" w:rsidRDefault="0058457E" w:rsidP="009C5807">
            <w:pPr>
              <w:pStyle w:val="TAC"/>
            </w:pPr>
            <w:r w:rsidRPr="009C5807">
              <w:sym w:font="Symbol" w:char="F0B1"/>
            </w:r>
            <w:r w:rsidRPr="009C5807">
              <w:t>9</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22685706" w14:textId="6163DA6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vMerge/>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vMerge/>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58457E" w:rsidRPr="009C5807" w14:paraId="0FFD915B" w14:textId="77777777" w:rsidTr="00DF3064">
        <w:trPr>
          <w:jc w:val="center"/>
        </w:trPr>
        <w:tc>
          <w:tcPr>
            <w:tcW w:w="1033" w:type="dxa"/>
            <w:vMerge/>
            <w:tcBorders>
              <w:left w:val="single" w:sz="4" w:space="0" w:color="auto"/>
              <w:right w:val="single" w:sz="6" w:space="0" w:color="auto"/>
            </w:tcBorders>
            <w:shd w:val="clear" w:color="auto" w:fill="auto"/>
            <w:vAlign w:val="center"/>
          </w:tcPr>
          <w:p w14:paraId="64F1D35A"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2C46075A"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1594D181"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58457E" w:rsidRPr="009C5807" w:rsidRDefault="0058457E" w:rsidP="009C5807">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58457E" w:rsidRPr="009C5807" w:rsidRDefault="0058457E" w:rsidP="009C5807">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58457E" w:rsidRPr="009C5807" w:rsidRDefault="0058457E" w:rsidP="009C5807">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58457E" w:rsidRPr="009C5807" w:rsidRDefault="0058457E" w:rsidP="009C5807">
            <w:pPr>
              <w:pStyle w:val="TAC"/>
            </w:pPr>
            <w:r w:rsidRPr="009C5807">
              <w:t>-70</w:t>
            </w:r>
          </w:p>
        </w:tc>
      </w:tr>
      <w:tr w:rsidR="0058457E" w:rsidRPr="009C5807" w14:paraId="426328DF" w14:textId="77777777" w:rsidTr="00DF3064">
        <w:trPr>
          <w:jc w:val="center"/>
        </w:trPr>
        <w:tc>
          <w:tcPr>
            <w:tcW w:w="1033" w:type="dxa"/>
            <w:vMerge/>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vMerge/>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vMerge/>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vMerge/>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vMerge/>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vMerge/>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vMerge/>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lastRenderedPageBreak/>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9C5807">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9C5807">
            <w:pPr>
              <w:pStyle w:val="TAH"/>
            </w:pPr>
            <w:r w:rsidRPr="009C5807">
              <w:t>Conditions</w:t>
            </w:r>
          </w:p>
        </w:tc>
      </w:tr>
      <w:tr w:rsidR="001F5A79" w:rsidRPr="009C5807" w14:paraId="2B91795D" w14:textId="77777777" w:rsidTr="00DF3064">
        <w:trPr>
          <w:jc w:val="center"/>
        </w:trPr>
        <w:tc>
          <w:tcPr>
            <w:tcW w:w="1036"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89C29E8" w14:textId="77777777" w:rsidR="001F5A79" w:rsidRPr="009C5807" w:rsidRDefault="001F5A79" w:rsidP="009C5807">
            <w:pPr>
              <w:pStyle w:val="TAH"/>
            </w:pPr>
            <w:r w:rsidRPr="009C5807">
              <w:t>Normal condition</w:t>
            </w:r>
          </w:p>
        </w:tc>
        <w:tc>
          <w:tcPr>
            <w:tcW w:w="10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A005C02" w14:textId="77777777" w:rsidR="001F5A79" w:rsidRPr="009C5807" w:rsidRDefault="001F5A79" w:rsidP="009C5807">
            <w:pPr>
              <w:pStyle w:val="TAH"/>
            </w:pPr>
            <w:r w:rsidRPr="009C5807">
              <w:t>Extreme condition</w:t>
            </w:r>
          </w:p>
        </w:tc>
        <w:tc>
          <w:tcPr>
            <w:tcW w:w="83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AD69171" w14:textId="77777777" w:rsidR="001F5A79" w:rsidRPr="009C5807" w:rsidRDefault="001F5A79" w:rsidP="009C5807">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DF3064">
        <w:trPr>
          <w:jc w:val="center"/>
        </w:trPr>
        <w:tc>
          <w:tcPr>
            <w:tcW w:w="103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9C5807">
            <w:pPr>
              <w:pStyle w:val="TAH"/>
            </w:pPr>
          </w:p>
        </w:tc>
        <w:tc>
          <w:tcPr>
            <w:tcW w:w="105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9C5807">
            <w:pPr>
              <w:pStyle w:val="TAH"/>
            </w:pPr>
          </w:p>
        </w:tc>
        <w:tc>
          <w:tcPr>
            <w:tcW w:w="833" w:type="dxa"/>
            <w:vMerge/>
            <w:tcBorders>
              <w:top w:val="single" w:sz="6" w:space="0" w:color="auto"/>
              <w:left w:val="single" w:sz="6" w:space="0" w:color="auto"/>
              <w:bottom w:val="single" w:sz="6" w:space="0" w:color="auto"/>
              <w:right w:val="single" w:sz="6" w:space="0" w:color="auto"/>
            </w:tcBorders>
            <w:shd w:val="clear" w:color="auto" w:fill="auto"/>
          </w:tcPr>
          <w:p w14:paraId="1B3435A6" w14:textId="77777777" w:rsidR="001F5A79" w:rsidRPr="009C5807" w:rsidRDefault="001F5A79" w:rsidP="009C580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9C5807">
            <w:pPr>
              <w:pStyle w:val="TAH"/>
            </w:pPr>
            <w:r w:rsidRPr="009C5807">
              <w:t>Maximum Io</w:t>
            </w:r>
          </w:p>
        </w:tc>
      </w:tr>
      <w:tr w:rsidR="001F5A79" w:rsidRPr="009C5807" w14:paraId="656EDEE4" w14:textId="77777777" w:rsidTr="00DF3064">
        <w:trPr>
          <w:trHeight w:val="308"/>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9C5807">
            <w:pPr>
              <w:pStyle w:val="TAH"/>
            </w:pPr>
            <w:r w:rsidRPr="009C5807">
              <w:t>dB</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9C5807">
            <w:pPr>
              <w:pStyle w:val="TAH"/>
            </w:pPr>
            <w:r w:rsidRPr="009C5807">
              <w:t>dB</w:t>
            </w:r>
          </w:p>
        </w:tc>
        <w:tc>
          <w:tcPr>
            <w:tcW w:w="833" w:type="dxa"/>
            <w:vMerge w:val="restart"/>
            <w:tcBorders>
              <w:top w:val="single" w:sz="6" w:space="0" w:color="auto"/>
              <w:left w:val="single" w:sz="6" w:space="0" w:color="auto"/>
              <w:right w:val="single" w:sz="6" w:space="0" w:color="auto"/>
            </w:tcBorders>
            <w:shd w:val="clear" w:color="auto" w:fill="auto"/>
          </w:tcPr>
          <w:p w14:paraId="02143BF6" w14:textId="77777777" w:rsidR="001F5A79" w:rsidRPr="009C5807" w:rsidRDefault="001F5A79" w:rsidP="009C5807">
            <w:pPr>
              <w:pStyle w:val="TAH"/>
            </w:pPr>
            <w:r w:rsidRPr="009C5807">
              <w:t>dB</w:t>
            </w:r>
          </w:p>
        </w:tc>
        <w:tc>
          <w:tcPr>
            <w:tcW w:w="2530" w:type="dxa"/>
            <w:vMerge w:val="restart"/>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9C580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9C5807">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9C5807">
            <w:pPr>
              <w:pStyle w:val="TAH"/>
            </w:pPr>
            <w:r w:rsidRPr="009C5807">
              <w:t>dBm/BW</w:t>
            </w:r>
            <w:r w:rsidRPr="009C5807">
              <w:rPr>
                <w:vertAlign w:val="subscript"/>
              </w:rPr>
              <w:t>Channel</w:t>
            </w:r>
          </w:p>
        </w:tc>
      </w:tr>
      <w:tr w:rsidR="001F5A79" w:rsidRPr="009C5807" w14:paraId="45CEFC3F" w14:textId="77777777" w:rsidTr="00DF3064">
        <w:trPr>
          <w:trHeight w:val="307"/>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9C5807">
            <w:pPr>
              <w:pStyle w:val="TAH"/>
            </w:pPr>
          </w:p>
        </w:tc>
        <w:tc>
          <w:tcPr>
            <w:tcW w:w="1055" w:type="dxa"/>
            <w:vMerge/>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9C5807">
            <w:pPr>
              <w:pStyle w:val="TAH"/>
            </w:pPr>
          </w:p>
        </w:tc>
        <w:tc>
          <w:tcPr>
            <w:tcW w:w="833" w:type="dxa"/>
            <w:vMerge/>
            <w:tcBorders>
              <w:left w:val="single" w:sz="6" w:space="0" w:color="auto"/>
              <w:bottom w:val="single" w:sz="6" w:space="0" w:color="auto"/>
              <w:right w:val="single" w:sz="6" w:space="0" w:color="auto"/>
            </w:tcBorders>
            <w:shd w:val="clear" w:color="auto" w:fill="auto"/>
          </w:tcPr>
          <w:p w14:paraId="6E002DC6" w14:textId="77777777" w:rsidR="001F5A79" w:rsidRPr="009C5807" w:rsidRDefault="001F5A79" w:rsidP="009C5807">
            <w:pPr>
              <w:pStyle w:val="TAH"/>
            </w:pPr>
          </w:p>
        </w:tc>
        <w:tc>
          <w:tcPr>
            <w:tcW w:w="2530" w:type="dxa"/>
            <w:vMerge/>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9C580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9C5807">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9C5807">
            <w:pPr>
              <w:pStyle w:val="TAH"/>
            </w:pPr>
          </w:p>
        </w:tc>
      </w:tr>
      <w:tr w:rsidR="0058457E" w:rsidRPr="009C5807" w14:paraId="70C9718C" w14:textId="77777777" w:rsidTr="00DF3064">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30AFDBBF" w14:textId="77777777" w:rsidR="0058457E" w:rsidRPr="009C5807" w:rsidRDefault="0058457E" w:rsidP="009C5807">
            <w:pPr>
              <w:pStyle w:val="TAC"/>
            </w:pPr>
            <w:r w:rsidRPr="009C5807">
              <w:sym w:font="Symbol" w:char="F0B1"/>
            </w:r>
            <w:r w:rsidRPr="009C5807">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658E0693" w14:textId="77777777" w:rsidR="0058457E" w:rsidRPr="009C5807" w:rsidRDefault="0058457E" w:rsidP="009C5807">
            <w:pPr>
              <w:pStyle w:val="TAC"/>
            </w:pPr>
            <w:r w:rsidRPr="009C5807">
              <w:sym w:font="Symbol" w:char="F0B1"/>
            </w:r>
            <w:r w:rsidRPr="009C5807">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149F2D97" w14:textId="0D57A32E" w:rsidR="0058457E" w:rsidRPr="009C5807" w:rsidRDefault="0058457E" w:rsidP="009C5807">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9C5807">
            <w:pPr>
              <w:pStyle w:val="TAC"/>
            </w:pPr>
            <w:r w:rsidRPr="009C5807">
              <w:t>NR_FDD_FR1_A, NR_TDD_FR1_A,</w:t>
            </w:r>
          </w:p>
          <w:p w14:paraId="7F9FD045" w14:textId="77777777" w:rsidR="0058457E" w:rsidRPr="009C5807" w:rsidRDefault="0058457E" w:rsidP="009C5807">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9C5807">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9C5807">
            <w:pPr>
              <w:pStyle w:val="TAC"/>
            </w:pPr>
            <w:r w:rsidRPr="009C5807">
              <w:t>-50</w:t>
            </w:r>
          </w:p>
        </w:tc>
      </w:tr>
      <w:tr w:rsidR="001F5A79" w:rsidRPr="009C5807" w14:paraId="3A429B94" w14:textId="77777777" w:rsidTr="00DF3064">
        <w:trPr>
          <w:jc w:val="center"/>
        </w:trPr>
        <w:tc>
          <w:tcPr>
            <w:tcW w:w="1036" w:type="dxa"/>
            <w:vMerge/>
            <w:tcBorders>
              <w:left w:val="single" w:sz="4" w:space="0" w:color="auto"/>
              <w:right w:val="single" w:sz="6" w:space="0" w:color="auto"/>
            </w:tcBorders>
            <w:shd w:val="clear" w:color="auto" w:fill="auto"/>
            <w:vAlign w:val="center"/>
          </w:tcPr>
          <w:p w14:paraId="7B160DE7" w14:textId="77777777" w:rsidR="001F5A79" w:rsidRPr="009C5807" w:rsidRDefault="001F5A79" w:rsidP="009C5807">
            <w:pPr>
              <w:pStyle w:val="TAC"/>
            </w:pPr>
          </w:p>
        </w:tc>
        <w:tc>
          <w:tcPr>
            <w:tcW w:w="1055" w:type="dxa"/>
            <w:vMerge/>
            <w:tcBorders>
              <w:left w:val="single" w:sz="6" w:space="0" w:color="auto"/>
              <w:right w:val="single" w:sz="6" w:space="0" w:color="auto"/>
            </w:tcBorders>
            <w:shd w:val="clear" w:color="auto" w:fill="auto"/>
            <w:vAlign w:val="center"/>
          </w:tcPr>
          <w:p w14:paraId="1820557A" w14:textId="77777777" w:rsidR="001F5A79" w:rsidRPr="009C5807" w:rsidRDefault="001F5A79" w:rsidP="009C5807">
            <w:pPr>
              <w:pStyle w:val="TAC"/>
            </w:pPr>
          </w:p>
        </w:tc>
        <w:tc>
          <w:tcPr>
            <w:tcW w:w="833" w:type="dxa"/>
            <w:vMerge/>
            <w:tcBorders>
              <w:left w:val="single" w:sz="6" w:space="0" w:color="auto"/>
              <w:right w:val="single" w:sz="6" w:space="0" w:color="auto"/>
            </w:tcBorders>
            <w:shd w:val="clear" w:color="auto" w:fill="auto"/>
            <w:vAlign w:val="center"/>
          </w:tcPr>
          <w:p w14:paraId="2B7BD4DB" w14:textId="77777777" w:rsidR="001F5A79" w:rsidRPr="009C5807" w:rsidRDefault="001F5A79"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9C5807">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9C5807">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9C5807">
            <w:pPr>
              <w:pStyle w:val="TAC"/>
            </w:pPr>
            <w:r w:rsidRPr="009C5807">
              <w:t>-50</w:t>
            </w:r>
          </w:p>
        </w:tc>
      </w:tr>
      <w:tr w:rsidR="001F5A79" w:rsidRPr="009C5807" w14:paraId="3BDCB03A" w14:textId="77777777" w:rsidTr="00DF3064">
        <w:trPr>
          <w:jc w:val="center"/>
        </w:trPr>
        <w:tc>
          <w:tcPr>
            <w:tcW w:w="1036" w:type="dxa"/>
            <w:vMerge/>
            <w:tcBorders>
              <w:left w:val="single" w:sz="4" w:space="0" w:color="auto"/>
              <w:right w:val="single" w:sz="6" w:space="0" w:color="auto"/>
            </w:tcBorders>
            <w:shd w:val="clear" w:color="auto" w:fill="auto"/>
            <w:vAlign w:val="center"/>
          </w:tcPr>
          <w:p w14:paraId="285744C6" w14:textId="77777777" w:rsidR="001F5A79" w:rsidRPr="009C5807" w:rsidRDefault="001F5A79" w:rsidP="009C5807">
            <w:pPr>
              <w:pStyle w:val="TAC"/>
            </w:pPr>
          </w:p>
        </w:tc>
        <w:tc>
          <w:tcPr>
            <w:tcW w:w="1055" w:type="dxa"/>
            <w:vMerge/>
            <w:tcBorders>
              <w:left w:val="single" w:sz="6" w:space="0" w:color="auto"/>
              <w:right w:val="single" w:sz="6" w:space="0" w:color="auto"/>
            </w:tcBorders>
            <w:shd w:val="clear" w:color="auto" w:fill="auto"/>
            <w:vAlign w:val="center"/>
          </w:tcPr>
          <w:p w14:paraId="36F628C3" w14:textId="77777777" w:rsidR="001F5A79" w:rsidRPr="009C5807" w:rsidRDefault="001F5A79" w:rsidP="009C5807">
            <w:pPr>
              <w:pStyle w:val="TAC"/>
            </w:pPr>
          </w:p>
        </w:tc>
        <w:tc>
          <w:tcPr>
            <w:tcW w:w="833" w:type="dxa"/>
            <w:vMerge/>
            <w:tcBorders>
              <w:left w:val="single" w:sz="6" w:space="0" w:color="auto"/>
              <w:right w:val="single" w:sz="6" w:space="0" w:color="auto"/>
            </w:tcBorders>
            <w:shd w:val="clear" w:color="auto" w:fill="auto"/>
            <w:vAlign w:val="center"/>
          </w:tcPr>
          <w:p w14:paraId="1C868999" w14:textId="77777777" w:rsidR="001F5A79" w:rsidRPr="009C5807" w:rsidRDefault="001F5A79"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9C5807">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9C5807">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9C5807">
            <w:pPr>
              <w:pStyle w:val="TAC"/>
            </w:pPr>
            <w:r w:rsidRPr="009C5807">
              <w:t>-50</w:t>
            </w:r>
          </w:p>
        </w:tc>
      </w:tr>
      <w:tr w:rsidR="001F5A79" w:rsidRPr="009C5807" w14:paraId="1BBF920A" w14:textId="77777777" w:rsidTr="00DF3064">
        <w:trPr>
          <w:jc w:val="center"/>
        </w:trPr>
        <w:tc>
          <w:tcPr>
            <w:tcW w:w="1036" w:type="dxa"/>
            <w:vMerge/>
            <w:tcBorders>
              <w:left w:val="single" w:sz="4" w:space="0" w:color="auto"/>
              <w:right w:val="single" w:sz="6" w:space="0" w:color="auto"/>
            </w:tcBorders>
            <w:shd w:val="clear" w:color="auto" w:fill="auto"/>
            <w:vAlign w:val="center"/>
          </w:tcPr>
          <w:p w14:paraId="1C616495" w14:textId="77777777" w:rsidR="001F5A79" w:rsidRPr="009C5807" w:rsidRDefault="001F5A79" w:rsidP="009C5807">
            <w:pPr>
              <w:pStyle w:val="TAC"/>
            </w:pPr>
          </w:p>
        </w:tc>
        <w:tc>
          <w:tcPr>
            <w:tcW w:w="1055" w:type="dxa"/>
            <w:vMerge/>
            <w:tcBorders>
              <w:left w:val="single" w:sz="6" w:space="0" w:color="auto"/>
              <w:right w:val="single" w:sz="6" w:space="0" w:color="auto"/>
            </w:tcBorders>
            <w:shd w:val="clear" w:color="auto" w:fill="auto"/>
            <w:vAlign w:val="center"/>
          </w:tcPr>
          <w:p w14:paraId="5F5C74DB" w14:textId="77777777" w:rsidR="001F5A79" w:rsidRPr="009C5807" w:rsidRDefault="001F5A79" w:rsidP="009C5807">
            <w:pPr>
              <w:pStyle w:val="TAC"/>
            </w:pPr>
          </w:p>
        </w:tc>
        <w:tc>
          <w:tcPr>
            <w:tcW w:w="833" w:type="dxa"/>
            <w:vMerge/>
            <w:tcBorders>
              <w:left w:val="single" w:sz="6" w:space="0" w:color="auto"/>
              <w:right w:val="single" w:sz="6" w:space="0" w:color="auto"/>
            </w:tcBorders>
            <w:shd w:val="clear" w:color="auto" w:fill="auto"/>
            <w:vAlign w:val="center"/>
          </w:tcPr>
          <w:p w14:paraId="78FBCF65" w14:textId="77777777" w:rsidR="001F5A79" w:rsidRPr="009C5807" w:rsidRDefault="001F5A79"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1F5A79" w:rsidRPr="009C5807" w:rsidRDefault="001F5A79" w:rsidP="009C5807">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1F5A79" w:rsidRPr="009C5807" w:rsidRDefault="001F5A79" w:rsidP="009C5807">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1F5A79" w:rsidRPr="009C5807" w:rsidRDefault="001F5A79" w:rsidP="009C5807">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1F5A79" w:rsidRPr="009C5807" w:rsidRDefault="001F5A79"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1F5A79" w:rsidRPr="009C5807" w:rsidRDefault="001F5A79" w:rsidP="009C5807">
            <w:pPr>
              <w:pStyle w:val="TAC"/>
            </w:pPr>
            <w:r w:rsidRPr="009C5807">
              <w:t>-50</w:t>
            </w:r>
          </w:p>
        </w:tc>
      </w:tr>
      <w:tr w:rsidR="001F5A79" w:rsidRPr="009C5807" w14:paraId="705829CF" w14:textId="77777777" w:rsidTr="00DF3064">
        <w:trPr>
          <w:jc w:val="center"/>
        </w:trPr>
        <w:tc>
          <w:tcPr>
            <w:tcW w:w="1036" w:type="dxa"/>
            <w:vMerge/>
            <w:tcBorders>
              <w:left w:val="single" w:sz="4" w:space="0" w:color="auto"/>
              <w:right w:val="single" w:sz="6" w:space="0" w:color="auto"/>
            </w:tcBorders>
            <w:shd w:val="clear" w:color="auto" w:fill="auto"/>
            <w:vAlign w:val="center"/>
          </w:tcPr>
          <w:p w14:paraId="1F525829" w14:textId="77777777" w:rsidR="001F5A79" w:rsidRPr="009C5807" w:rsidRDefault="001F5A79" w:rsidP="009C5807">
            <w:pPr>
              <w:pStyle w:val="TAC"/>
            </w:pPr>
          </w:p>
        </w:tc>
        <w:tc>
          <w:tcPr>
            <w:tcW w:w="1055" w:type="dxa"/>
            <w:vMerge/>
            <w:tcBorders>
              <w:left w:val="single" w:sz="6" w:space="0" w:color="auto"/>
              <w:right w:val="single" w:sz="6" w:space="0" w:color="auto"/>
            </w:tcBorders>
            <w:shd w:val="clear" w:color="auto" w:fill="auto"/>
            <w:vAlign w:val="center"/>
          </w:tcPr>
          <w:p w14:paraId="350CDE28" w14:textId="77777777" w:rsidR="001F5A79" w:rsidRPr="009C5807" w:rsidRDefault="001F5A79" w:rsidP="009C5807">
            <w:pPr>
              <w:pStyle w:val="TAC"/>
            </w:pPr>
          </w:p>
        </w:tc>
        <w:tc>
          <w:tcPr>
            <w:tcW w:w="833" w:type="dxa"/>
            <w:vMerge/>
            <w:tcBorders>
              <w:left w:val="single" w:sz="6" w:space="0" w:color="auto"/>
              <w:right w:val="single" w:sz="6" w:space="0" w:color="auto"/>
            </w:tcBorders>
            <w:shd w:val="clear" w:color="auto" w:fill="auto"/>
            <w:vAlign w:val="center"/>
          </w:tcPr>
          <w:p w14:paraId="49B38663" w14:textId="77777777" w:rsidR="001F5A79" w:rsidRPr="009C5807" w:rsidRDefault="001F5A79"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9C5807">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9C5807">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9C5807">
            <w:pPr>
              <w:pStyle w:val="TAC"/>
            </w:pPr>
            <w:r w:rsidRPr="009C5807">
              <w:t>-50</w:t>
            </w:r>
          </w:p>
        </w:tc>
      </w:tr>
      <w:tr w:rsidR="00D94CA6" w:rsidRPr="009C5807" w14:paraId="131AEF37" w14:textId="77777777" w:rsidTr="00DF3064">
        <w:trPr>
          <w:jc w:val="center"/>
        </w:trPr>
        <w:tc>
          <w:tcPr>
            <w:tcW w:w="1036" w:type="dxa"/>
            <w:vMerge/>
            <w:tcBorders>
              <w:left w:val="single" w:sz="4" w:space="0" w:color="auto"/>
              <w:right w:val="single" w:sz="6" w:space="0" w:color="auto"/>
            </w:tcBorders>
            <w:shd w:val="clear" w:color="auto" w:fill="auto"/>
            <w:vAlign w:val="center"/>
          </w:tcPr>
          <w:p w14:paraId="7982A282" w14:textId="77777777" w:rsidR="00D94CA6" w:rsidRPr="009C5807" w:rsidRDefault="00D94CA6" w:rsidP="009C5807">
            <w:pPr>
              <w:pStyle w:val="TAC"/>
            </w:pPr>
          </w:p>
        </w:tc>
        <w:tc>
          <w:tcPr>
            <w:tcW w:w="1055" w:type="dxa"/>
            <w:vMerge/>
            <w:tcBorders>
              <w:left w:val="single" w:sz="6" w:space="0" w:color="auto"/>
              <w:right w:val="single" w:sz="6" w:space="0" w:color="auto"/>
            </w:tcBorders>
            <w:shd w:val="clear" w:color="auto" w:fill="auto"/>
            <w:vAlign w:val="center"/>
          </w:tcPr>
          <w:p w14:paraId="23A151AF" w14:textId="77777777" w:rsidR="00D94CA6" w:rsidRPr="009C5807" w:rsidRDefault="00D94CA6" w:rsidP="009C5807">
            <w:pPr>
              <w:pStyle w:val="TAC"/>
            </w:pPr>
          </w:p>
        </w:tc>
        <w:tc>
          <w:tcPr>
            <w:tcW w:w="833" w:type="dxa"/>
            <w:vMerge/>
            <w:tcBorders>
              <w:left w:val="single" w:sz="6" w:space="0" w:color="auto"/>
              <w:right w:val="single" w:sz="6" w:space="0" w:color="auto"/>
            </w:tcBorders>
            <w:shd w:val="clear" w:color="auto" w:fill="auto"/>
            <w:vAlign w:val="center"/>
          </w:tcPr>
          <w:p w14:paraId="7EC7752C"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9C5807">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9C5807">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9C5807">
            <w:pPr>
              <w:pStyle w:val="TAC"/>
            </w:pPr>
            <w:r w:rsidRPr="009C5807">
              <w:t>-50</w:t>
            </w:r>
          </w:p>
        </w:tc>
      </w:tr>
      <w:tr w:rsidR="00D94CA6" w:rsidRPr="009C5807" w14:paraId="5C5E48FF" w14:textId="77777777" w:rsidTr="00DF3064">
        <w:trPr>
          <w:jc w:val="center"/>
        </w:trPr>
        <w:tc>
          <w:tcPr>
            <w:tcW w:w="1036" w:type="dxa"/>
            <w:vMerge/>
            <w:tcBorders>
              <w:left w:val="single" w:sz="4" w:space="0" w:color="auto"/>
              <w:right w:val="single" w:sz="6" w:space="0" w:color="auto"/>
            </w:tcBorders>
            <w:shd w:val="clear" w:color="auto" w:fill="auto"/>
            <w:vAlign w:val="center"/>
          </w:tcPr>
          <w:p w14:paraId="0148DD12" w14:textId="77777777" w:rsidR="00D94CA6" w:rsidRPr="009C5807" w:rsidRDefault="00D94CA6" w:rsidP="009C5807">
            <w:pPr>
              <w:pStyle w:val="TAC"/>
            </w:pPr>
          </w:p>
        </w:tc>
        <w:tc>
          <w:tcPr>
            <w:tcW w:w="1055" w:type="dxa"/>
            <w:vMerge/>
            <w:tcBorders>
              <w:left w:val="single" w:sz="6" w:space="0" w:color="auto"/>
              <w:right w:val="single" w:sz="6" w:space="0" w:color="auto"/>
            </w:tcBorders>
            <w:shd w:val="clear" w:color="auto" w:fill="auto"/>
            <w:vAlign w:val="center"/>
          </w:tcPr>
          <w:p w14:paraId="63559A2F" w14:textId="77777777" w:rsidR="00D94CA6" w:rsidRPr="009C5807" w:rsidRDefault="00D94CA6" w:rsidP="009C5807">
            <w:pPr>
              <w:pStyle w:val="TAC"/>
            </w:pPr>
          </w:p>
        </w:tc>
        <w:tc>
          <w:tcPr>
            <w:tcW w:w="833" w:type="dxa"/>
            <w:vMerge/>
            <w:tcBorders>
              <w:left w:val="single" w:sz="6" w:space="0" w:color="auto"/>
              <w:right w:val="single" w:sz="6" w:space="0" w:color="auto"/>
            </w:tcBorders>
            <w:shd w:val="clear" w:color="auto" w:fill="auto"/>
            <w:vAlign w:val="center"/>
          </w:tcPr>
          <w:p w14:paraId="6608E214"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9C5807">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9C5807">
            <w:pPr>
              <w:pStyle w:val="TAC"/>
            </w:pPr>
            <w:r w:rsidRPr="009C5807">
              <w:t>-50</w:t>
            </w:r>
          </w:p>
        </w:tc>
      </w:tr>
      <w:tr w:rsidR="00D94CA6" w:rsidRPr="009C5807" w14:paraId="12E59BA8" w14:textId="77777777" w:rsidTr="00DF3064">
        <w:trPr>
          <w:jc w:val="center"/>
        </w:trPr>
        <w:tc>
          <w:tcPr>
            <w:tcW w:w="1036" w:type="dxa"/>
            <w:vMerge/>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vMerge/>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vMerge/>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9C5807">
            <w:pPr>
              <w:pStyle w:val="TAN"/>
            </w:pPr>
            <w:r w:rsidRPr="009C5807">
              <w:t>NOTE 1:</w:t>
            </w:r>
            <w:r w:rsidRPr="009C5807">
              <w:tab/>
              <w:t>Io is assumed to have constant EPRE across the bandwidth.</w:t>
            </w:r>
          </w:p>
          <w:p w14:paraId="153D26E3" w14:textId="77777777" w:rsidR="00D94CA6" w:rsidRPr="009C5807" w:rsidRDefault="00D94CA6" w:rsidP="009C5807">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9C5807">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lastRenderedPageBreak/>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EF1BE1">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EF1BE1">
            <w:pPr>
              <w:pStyle w:val="TAH"/>
            </w:pPr>
            <w:r w:rsidRPr="009C5807">
              <w:t>Conditions</w:t>
            </w:r>
          </w:p>
        </w:tc>
      </w:tr>
      <w:tr w:rsidR="001F5A79" w:rsidRPr="009C5807" w14:paraId="139AAF10" w14:textId="77777777" w:rsidTr="00DF3064">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EF1BE1">
            <w:pPr>
              <w:pStyle w:val="TAH"/>
            </w:pPr>
            <w:r w:rsidRPr="009C5807">
              <w:t>Normal condition</w:t>
            </w:r>
          </w:p>
        </w:tc>
        <w:tc>
          <w:tcPr>
            <w:tcW w:w="1110" w:type="dxa"/>
            <w:vMerge w:val="restart"/>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EF1BE1">
            <w:pPr>
              <w:pStyle w:val="TAH"/>
            </w:pPr>
            <w:r w:rsidRPr="009C5807">
              <w:t>Extreme condition</w:t>
            </w:r>
          </w:p>
        </w:tc>
        <w:tc>
          <w:tcPr>
            <w:tcW w:w="1110" w:type="dxa"/>
            <w:vMerge w:val="restart"/>
            <w:tcBorders>
              <w:top w:val="single" w:sz="4" w:space="0" w:color="auto"/>
              <w:left w:val="single" w:sz="4" w:space="0" w:color="auto"/>
              <w:right w:val="single" w:sz="4" w:space="0" w:color="auto"/>
            </w:tcBorders>
          </w:tcPr>
          <w:p w14:paraId="475FD4D5" w14:textId="77777777" w:rsidR="001F5A79" w:rsidRPr="009C5807" w:rsidRDefault="001F5A79" w:rsidP="00EF1BE1">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EF1BE1">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vMerge/>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EF1BE1">
            <w:pPr>
              <w:pStyle w:val="TAH"/>
            </w:pPr>
          </w:p>
        </w:tc>
        <w:tc>
          <w:tcPr>
            <w:tcW w:w="1110" w:type="dxa"/>
            <w:vMerge/>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EF1BE1">
            <w:pPr>
              <w:pStyle w:val="TAH"/>
            </w:pPr>
          </w:p>
        </w:tc>
        <w:tc>
          <w:tcPr>
            <w:tcW w:w="1110" w:type="dxa"/>
            <w:vMerge/>
            <w:tcBorders>
              <w:left w:val="single" w:sz="4" w:space="0" w:color="auto"/>
              <w:bottom w:val="single" w:sz="6" w:space="0" w:color="auto"/>
              <w:right w:val="single" w:sz="4" w:space="0" w:color="auto"/>
            </w:tcBorders>
            <w:vAlign w:val="center"/>
          </w:tcPr>
          <w:p w14:paraId="5E3FB739" w14:textId="77777777" w:rsidR="001F5A79" w:rsidRPr="009C5807" w:rsidRDefault="001F5A79" w:rsidP="00EF1BE1">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EF1BE1">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EF1BE1">
            <w:pPr>
              <w:pStyle w:val="TAH"/>
            </w:pPr>
            <w:r w:rsidRPr="009C5807">
              <w:t>Maximum Io</w:t>
            </w:r>
          </w:p>
        </w:tc>
      </w:tr>
      <w:tr w:rsidR="001F5A79" w:rsidRPr="009C5807" w14:paraId="7509E169" w14:textId="77777777" w:rsidTr="00DF3064">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EF1BE1">
            <w:pPr>
              <w:pStyle w:val="TAH"/>
            </w:pPr>
            <w:r w:rsidRPr="009C5807">
              <w:t>dB</w:t>
            </w:r>
          </w:p>
        </w:tc>
        <w:tc>
          <w:tcPr>
            <w:tcW w:w="1110" w:type="dxa"/>
            <w:vMerge w:val="restart"/>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EF1BE1">
            <w:pPr>
              <w:pStyle w:val="TAH"/>
            </w:pPr>
            <w:r w:rsidRPr="009C5807">
              <w:t>dB</w:t>
            </w:r>
          </w:p>
        </w:tc>
        <w:tc>
          <w:tcPr>
            <w:tcW w:w="1110" w:type="dxa"/>
            <w:vMerge w:val="restart"/>
            <w:tcBorders>
              <w:top w:val="single" w:sz="6" w:space="0" w:color="auto"/>
              <w:left w:val="single" w:sz="4" w:space="0" w:color="auto"/>
              <w:right w:val="single" w:sz="4" w:space="0" w:color="auto"/>
            </w:tcBorders>
            <w:vAlign w:val="center"/>
          </w:tcPr>
          <w:p w14:paraId="3EB316DB" w14:textId="77777777" w:rsidR="001F5A79" w:rsidRPr="009C5807" w:rsidRDefault="001F5A79" w:rsidP="00EF1BE1">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EF1BE1">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vMerge w:val="restart"/>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EF1BE1">
            <w:pPr>
              <w:pStyle w:val="TAH"/>
            </w:pPr>
            <w:r w:rsidRPr="009C5807">
              <w:t>dBm/BW</w:t>
            </w:r>
            <w:r w:rsidRPr="009C5807">
              <w:rPr>
                <w:vertAlign w:val="subscript"/>
              </w:rPr>
              <w:t>Channel</w:t>
            </w:r>
          </w:p>
        </w:tc>
        <w:tc>
          <w:tcPr>
            <w:tcW w:w="1579" w:type="dxa"/>
            <w:vMerge w:val="restart"/>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EF1BE1">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vMerge/>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EF1BE1">
            <w:pPr>
              <w:pStyle w:val="TAH"/>
            </w:pPr>
          </w:p>
        </w:tc>
        <w:tc>
          <w:tcPr>
            <w:tcW w:w="1110" w:type="dxa"/>
            <w:vMerge/>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EF1BE1">
            <w:pPr>
              <w:pStyle w:val="TAH"/>
            </w:pPr>
          </w:p>
        </w:tc>
        <w:tc>
          <w:tcPr>
            <w:tcW w:w="1110" w:type="dxa"/>
            <w:vMerge/>
            <w:tcBorders>
              <w:left w:val="single" w:sz="4" w:space="0" w:color="auto"/>
              <w:bottom w:val="single" w:sz="6" w:space="0" w:color="auto"/>
              <w:right w:val="single" w:sz="4" w:space="0" w:color="auto"/>
            </w:tcBorders>
          </w:tcPr>
          <w:p w14:paraId="162BA786" w14:textId="77777777" w:rsidR="001F5A79" w:rsidRPr="009C5807" w:rsidRDefault="001F5A79" w:rsidP="00EF1BE1">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EF1BE1">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EF1BE1">
            <w:pPr>
              <w:pStyle w:val="TAH"/>
            </w:pPr>
            <w:r w:rsidRPr="009C5807">
              <w:t>SCS</w:t>
            </w:r>
            <w:r w:rsidRPr="009C5807">
              <w:rPr>
                <w:vertAlign w:val="subscript"/>
              </w:rPr>
              <w:t>SSB</w:t>
            </w:r>
            <w:r w:rsidRPr="009C5807">
              <w:rPr>
                <w:rFonts w:cs="Arial"/>
              </w:rPr>
              <w:t xml:space="preserve"> = 240kHz</w:t>
            </w:r>
          </w:p>
        </w:tc>
        <w:tc>
          <w:tcPr>
            <w:tcW w:w="1578" w:type="dxa"/>
            <w:vMerge/>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EF1BE1">
            <w:pPr>
              <w:pStyle w:val="TAH"/>
            </w:pPr>
          </w:p>
        </w:tc>
        <w:tc>
          <w:tcPr>
            <w:tcW w:w="1579" w:type="dxa"/>
            <w:vMerge/>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EF1BE1">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EF1BE1">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EF1BE1">
            <w:pPr>
              <w:pStyle w:val="TAC"/>
            </w:pPr>
            <w:r w:rsidRPr="009C5807">
              <w:sym w:font="Symbol" w:char="F0B1"/>
            </w:r>
            <w:r w:rsidRPr="009C5807">
              <w:t>9</w:t>
            </w:r>
          </w:p>
        </w:tc>
        <w:tc>
          <w:tcPr>
            <w:tcW w:w="1110" w:type="dxa"/>
            <w:vMerge w:val="restart"/>
            <w:tcBorders>
              <w:top w:val="single" w:sz="6" w:space="0" w:color="auto"/>
              <w:left w:val="single" w:sz="4" w:space="0" w:color="auto"/>
              <w:right w:val="single" w:sz="4" w:space="0" w:color="auto"/>
            </w:tcBorders>
            <w:vAlign w:val="center"/>
          </w:tcPr>
          <w:p w14:paraId="28A1D04F" w14:textId="77777777" w:rsidR="008356AB" w:rsidRPr="009C5807" w:rsidRDefault="008356AB" w:rsidP="00EF1BE1">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EF1BE1">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EF1BE1">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EF1BE1">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EF1BE1">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EF1BE1">
            <w:pPr>
              <w:pStyle w:val="TAC"/>
            </w:pPr>
            <w:r w:rsidRPr="009C5807">
              <w:sym w:font="Symbol" w:char="F0B1"/>
            </w:r>
            <w:r w:rsidRPr="009C5807">
              <w:t>11</w:t>
            </w:r>
          </w:p>
        </w:tc>
        <w:tc>
          <w:tcPr>
            <w:tcW w:w="1110" w:type="dxa"/>
            <w:vMerge/>
            <w:tcBorders>
              <w:left w:val="single" w:sz="4" w:space="0" w:color="auto"/>
              <w:bottom w:val="single" w:sz="6" w:space="0" w:color="auto"/>
              <w:right w:val="single" w:sz="4" w:space="0" w:color="auto"/>
            </w:tcBorders>
          </w:tcPr>
          <w:p w14:paraId="66922CD1" w14:textId="77777777" w:rsidR="008356AB" w:rsidRPr="009C5807" w:rsidRDefault="008356AB" w:rsidP="00EF1BE1">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EF1BE1">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EF1BE1">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EF1BE1">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EF1BE1">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EF1BE1">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EF1BE1">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EF1BE1">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EF1BE1">
            <w:pPr>
              <w:pStyle w:val="TAH"/>
            </w:pPr>
            <w:r w:rsidRPr="009C5807">
              <w:t>Conditions</w:t>
            </w:r>
          </w:p>
        </w:tc>
      </w:tr>
      <w:tr w:rsidR="001F5A79" w:rsidRPr="009C5807" w14:paraId="0382EADD" w14:textId="77777777" w:rsidTr="00DF3064">
        <w:trPr>
          <w:jc w:val="center"/>
        </w:trPr>
        <w:tc>
          <w:tcPr>
            <w:tcW w:w="1030" w:type="dxa"/>
            <w:vMerge w:val="restart"/>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EF1BE1">
            <w:pPr>
              <w:pStyle w:val="TAH"/>
            </w:pPr>
            <w:r w:rsidRPr="009C5807">
              <w:t>Normal condition</w:t>
            </w:r>
          </w:p>
        </w:tc>
        <w:tc>
          <w:tcPr>
            <w:tcW w:w="1029" w:type="dxa"/>
            <w:vMerge w:val="restart"/>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EF1BE1">
            <w:pPr>
              <w:pStyle w:val="TAH"/>
            </w:pPr>
            <w:r w:rsidRPr="009C5807">
              <w:t>Extreme condition</w:t>
            </w:r>
          </w:p>
        </w:tc>
        <w:tc>
          <w:tcPr>
            <w:tcW w:w="1029" w:type="dxa"/>
            <w:vMerge w:val="restart"/>
            <w:tcBorders>
              <w:top w:val="single" w:sz="6" w:space="0" w:color="auto"/>
              <w:left w:val="single" w:sz="4" w:space="0" w:color="auto"/>
              <w:right w:val="single" w:sz="4" w:space="0" w:color="auto"/>
            </w:tcBorders>
          </w:tcPr>
          <w:p w14:paraId="2721B1B3" w14:textId="77777777" w:rsidR="001F5A79" w:rsidRPr="009C5807" w:rsidRDefault="001F5A79" w:rsidP="00EF1BE1">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EF1BE1">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vMerge/>
            <w:tcBorders>
              <w:left w:val="single" w:sz="4" w:space="0" w:color="auto"/>
              <w:right w:val="single" w:sz="6" w:space="0" w:color="auto"/>
            </w:tcBorders>
            <w:shd w:val="clear" w:color="auto" w:fill="auto"/>
            <w:vAlign w:val="center"/>
          </w:tcPr>
          <w:p w14:paraId="5078CDB1" w14:textId="77777777" w:rsidR="001F5A79" w:rsidRPr="009C5807" w:rsidRDefault="001F5A79" w:rsidP="00EF1BE1">
            <w:pPr>
              <w:pStyle w:val="TAH"/>
            </w:pPr>
          </w:p>
        </w:tc>
        <w:tc>
          <w:tcPr>
            <w:tcW w:w="1029" w:type="dxa"/>
            <w:vMerge/>
            <w:tcBorders>
              <w:left w:val="single" w:sz="6" w:space="0" w:color="auto"/>
              <w:right w:val="single" w:sz="6" w:space="0" w:color="auto"/>
            </w:tcBorders>
            <w:shd w:val="clear" w:color="auto" w:fill="auto"/>
            <w:vAlign w:val="center"/>
          </w:tcPr>
          <w:p w14:paraId="4577DBFD" w14:textId="77777777" w:rsidR="001F5A79" w:rsidRPr="009C5807" w:rsidRDefault="001F5A79" w:rsidP="00EF1BE1">
            <w:pPr>
              <w:pStyle w:val="TAH"/>
            </w:pPr>
          </w:p>
        </w:tc>
        <w:tc>
          <w:tcPr>
            <w:tcW w:w="1029" w:type="dxa"/>
            <w:vMerge/>
            <w:tcBorders>
              <w:left w:val="single" w:sz="4" w:space="0" w:color="auto"/>
              <w:right w:val="single" w:sz="4" w:space="0" w:color="auto"/>
            </w:tcBorders>
            <w:vAlign w:val="center"/>
          </w:tcPr>
          <w:p w14:paraId="223F46D6" w14:textId="77777777" w:rsidR="001F5A79" w:rsidRPr="009C5807" w:rsidRDefault="001F5A79" w:rsidP="00EF1BE1">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EF1BE1">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EF1BE1">
            <w:pPr>
              <w:pStyle w:val="TAH"/>
            </w:pPr>
            <w:r w:rsidRPr="009C5807">
              <w:t>Maximum Io</w:t>
            </w:r>
          </w:p>
        </w:tc>
      </w:tr>
      <w:tr w:rsidR="001F5A79" w:rsidRPr="009C5807" w14:paraId="45C0C9D0" w14:textId="77777777" w:rsidTr="00DF3064">
        <w:trPr>
          <w:jc w:val="center"/>
        </w:trPr>
        <w:tc>
          <w:tcPr>
            <w:tcW w:w="1030" w:type="dxa"/>
            <w:vMerge w:val="restart"/>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EF1BE1">
            <w:pPr>
              <w:pStyle w:val="TAH"/>
            </w:pPr>
            <w:r w:rsidRPr="009C5807">
              <w:t>dB</w:t>
            </w:r>
          </w:p>
        </w:tc>
        <w:tc>
          <w:tcPr>
            <w:tcW w:w="1029" w:type="dxa"/>
            <w:vMerge w:val="restart"/>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EF1BE1">
            <w:pPr>
              <w:pStyle w:val="TAH"/>
            </w:pPr>
            <w:r w:rsidRPr="009C5807">
              <w:t>dB</w:t>
            </w:r>
          </w:p>
        </w:tc>
        <w:tc>
          <w:tcPr>
            <w:tcW w:w="1029" w:type="dxa"/>
            <w:vMerge w:val="restart"/>
            <w:tcBorders>
              <w:top w:val="single" w:sz="6" w:space="0" w:color="auto"/>
              <w:left w:val="single" w:sz="4" w:space="0" w:color="auto"/>
              <w:right w:val="single" w:sz="4" w:space="0" w:color="auto"/>
            </w:tcBorders>
            <w:vAlign w:val="center"/>
          </w:tcPr>
          <w:p w14:paraId="77F9CEBB" w14:textId="77777777" w:rsidR="001F5A79" w:rsidRPr="009C5807" w:rsidRDefault="001F5A79" w:rsidP="00EF1BE1">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EF1BE1">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vMerge w:val="restart"/>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EF1BE1">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vMerge/>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EF1BE1">
            <w:pPr>
              <w:pStyle w:val="TAH"/>
            </w:pPr>
          </w:p>
        </w:tc>
        <w:tc>
          <w:tcPr>
            <w:tcW w:w="1029" w:type="dxa"/>
            <w:vMerge/>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EF1BE1">
            <w:pPr>
              <w:pStyle w:val="TAH"/>
            </w:pPr>
          </w:p>
        </w:tc>
        <w:tc>
          <w:tcPr>
            <w:tcW w:w="1029" w:type="dxa"/>
            <w:vMerge/>
            <w:tcBorders>
              <w:left w:val="single" w:sz="4" w:space="0" w:color="auto"/>
              <w:bottom w:val="single" w:sz="6" w:space="0" w:color="auto"/>
              <w:right w:val="single" w:sz="4" w:space="0" w:color="auto"/>
            </w:tcBorders>
          </w:tcPr>
          <w:p w14:paraId="591FDEAE" w14:textId="77777777" w:rsidR="001F5A79" w:rsidRPr="009C5807" w:rsidRDefault="001F5A79" w:rsidP="00EF1BE1">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EF1BE1">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EF1BE1">
            <w:pPr>
              <w:pStyle w:val="TAH"/>
            </w:pPr>
            <w:r w:rsidRPr="009C5807">
              <w:t>SCS</w:t>
            </w:r>
            <w:r w:rsidRPr="009C5807">
              <w:rPr>
                <w:vertAlign w:val="subscript"/>
              </w:rPr>
              <w:t>SSB</w:t>
            </w:r>
            <w:r w:rsidRPr="009C5807">
              <w:rPr>
                <w:rFonts w:cs="Arial"/>
              </w:rPr>
              <w:t xml:space="preserve"> = 240kHz</w:t>
            </w:r>
          </w:p>
        </w:tc>
        <w:tc>
          <w:tcPr>
            <w:tcW w:w="1483" w:type="dxa"/>
            <w:vMerge/>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EF1BE1">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EF1BE1">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EF1BE1">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EF1BE1">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EF1BE1">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EF1BE1">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EF1BE1">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EF1BE1">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EF1BE1">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EF1BE1">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lastRenderedPageBreak/>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7106"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EF1BE1">
      <w:pPr>
        <w:pStyle w:val="TH"/>
      </w:pPr>
      <w:r w:rsidRPr="009C5807">
        <w:lastRenderedPageBreak/>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EF1BE1">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EF1BE1">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EF1BE1">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EF1BE1">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EF1BE1">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EF1BE1">
            <w:pPr>
              <w:pStyle w:val="TAC"/>
              <w:rPr>
                <w:lang w:eastAsia="ko-KR"/>
              </w:rPr>
            </w:pPr>
            <w:r w:rsidRPr="009C5807">
              <w:rPr>
                <w:lang w:eastAsia="ko-KR"/>
              </w:rPr>
              <w:t>SS-RSRP&lt;-156</w:t>
            </w:r>
          </w:p>
        </w:tc>
        <w:tc>
          <w:tcPr>
            <w:tcW w:w="2268" w:type="dxa"/>
          </w:tcPr>
          <w:p w14:paraId="717F3273"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EF1BE1">
            <w:pPr>
              <w:pStyle w:val="TAC"/>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EF1BE1">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EF1BE1">
            <w:pPr>
              <w:pStyle w:val="TAC"/>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EF1BE1">
            <w:pPr>
              <w:pStyle w:val="TAC"/>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EF1BE1">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EF1BE1">
            <w:pPr>
              <w:pStyle w:val="TAC"/>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EF1BE1">
            <w:pPr>
              <w:pStyle w:val="TAC"/>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EF1BE1">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EF1BE1">
            <w:pPr>
              <w:pStyle w:val="TAC"/>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EF1BE1">
            <w:pPr>
              <w:pStyle w:val="TAC"/>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EF1BE1">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EF1BE1">
            <w:pPr>
              <w:pStyle w:val="TAC"/>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EF1BE1">
            <w:pPr>
              <w:pStyle w:val="TAC"/>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EF1BE1">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EF1BE1">
            <w:pPr>
              <w:pStyle w:val="TAC"/>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EF1BE1">
            <w:pPr>
              <w:pStyle w:val="TAC"/>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EF1BE1">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EF1BE1">
            <w:pPr>
              <w:pStyle w:val="TAC"/>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EF1BE1">
            <w:pPr>
              <w:pStyle w:val="TAC"/>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EF1BE1">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EF1BE1">
            <w:pPr>
              <w:pStyle w:val="TAC"/>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EF1BE1">
            <w:pPr>
              <w:pStyle w:val="TAC"/>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EF1BE1">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EF1BE1">
            <w:pPr>
              <w:pStyle w:val="TAC"/>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EF1BE1">
            <w:pPr>
              <w:pStyle w:val="TAC"/>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EF1BE1">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EF1BE1">
            <w:pPr>
              <w:pStyle w:val="TAC"/>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EF1BE1">
            <w:pPr>
              <w:pStyle w:val="TAC"/>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EF1BE1">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EF1BE1">
            <w:pPr>
              <w:pStyle w:val="TAC"/>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EF1BE1">
            <w:pPr>
              <w:pStyle w:val="TAC"/>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EF1BE1">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EF1BE1">
            <w:pPr>
              <w:pStyle w:val="TAC"/>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EF1BE1">
            <w:pPr>
              <w:pStyle w:val="TAC"/>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EF1BE1">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EF1BE1">
            <w:pPr>
              <w:pStyle w:val="TAC"/>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EF1BE1">
            <w:pPr>
              <w:pStyle w:val="TAC"/>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EF1BE1">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EF1BE1">
            <w:pPr>
              <w:pStyle w:val="TAC"/>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EF1BE1">
            <w:pPr>
              <w:pStyle w:val="TAC"/>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EF1BE1">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EF1BE1">
            <w:pPr>
              <w:pStyle w:val="TAC"/>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EF1BE1">
            <w:pPr>
              <w:pStyle w:val="TAC"/>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EF1BE1">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EF1BE1">
            <w:pPr>
              <w:pStyle w:val="TAC"/>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EF1BE1">
            <w:pPr>
              <w:pStyle w:val="TAC"/>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EF1BE1">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EF1BE1">
            <w:pPr>
              <w:pStyle w:val="TAC"/>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EF1BE1">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EF1BE1">
            <w:pPr>
              <w:pStyle w:val="TAC"/>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EF1BE1">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EF1BE1">
            <w:pPr>
              <w:pStyle w:val="TAC"/>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EF1BE1">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EF1BE1">
            <w:pPr>
              <w:pStyle w:val="TAC"/>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EF1BE1">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EF1BE1">
            <w:pPr>
              <w:pStyle w:val="TAC"/>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EF1BE1">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EF1BE1">
            <w:pPr>
              <w:pStyle w:val="TAC"/>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EF1BE1">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EF1BE1">
            <w:pPr>
              <w:pStyle w:val="TAC"/>
              <w:rPr>
                <w:lang w:eastAsia="ko-KR"/>
              </w:rPr>
            </w:pPr>
            <w:r w:rsidRPr="009C5807">
              <w:rPr>
                <w:lang w:eastAsia="ko-KR"/>
              </w:rPr>
              <w:t>…</w:t>
            </w:r>
          </w:p>
        </w:tc>
        <w:tc>
          <w:tcPr>
            <w:tcW w:w="2268" w:type="dxa"/>
          </w:tcPr>
          <w:p w14:paraId="280EEE2D" w14:textId="77777777" w:rsidR="001F5A79" w:rsidRPr="009C5807" w:rsidRDefault="001F5A79" w:rsidP="00EF1BE1">
            <w:pPr>
              <w:pStyle w:val="TAL"/>
              <w:rPr>
                <w:lang w:eastAsia="ko-KR"/>
              </w:rPr>
            </w:pPr>
          </w:p>
        </w:tc>
        <w:tc>
          <w:tcPr>
            <w:tcW w:w="710" w:type="dxa"/>
            <w:shd w:val="clear" w:color="auto" w:fill="auto"/>
            <w:noWrap/>
          </w:tcPr>
          <w:p w14:paraId="5FD3EBDE" w14:textId="77777777" w:rsidR="001F5A79" w:rsidRPr="009C5807" w:rsidRDefault="001F5A79" w:rsidP="00EF1BE1">
            <w:pPr>
              <w:pStyle w:val="TAC"/>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EF1BE1">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EF1BE1">
            <w:pPr>
              <w:pStyle w:val="TAC"/>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EF1BE1">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EF1BE1">
            <w:pPr>
              <w:pStyle w:val="TAC"/>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EF1BE1">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EF1BE1">
            <w:pPr>
              <w:pStyle w:val="TAC"/>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EF1BE1">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EF1BE1">
            <w:pPr>
              <w:pStyle w:val="TAC"/>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EF1BE1">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EF1BE1">
            <w:pPr>
              <w:pStyle w:val="TAC"/>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EF1BE1">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EF1BE1">
            <w:pPr>
              <w:pStyle w:val="TAC"/>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EF1BE1">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EF1BE1">
            <w:pPr>
              <w:pStyle w:val="TAC"/>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EF1BE1">
            <w:pPr>
              <w:pStyle w:val="TAC"/>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EF1BE1">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EF1BE1">
            <w:pPr>
              <w:pStyle w:val="TAC"/>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EF1BE1">
            <w:pPr>
              <w:pStyle w:val="TAC"/>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EF1BE1">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EF1BE1">
            <w:pPr>
              <w:pStyle w:val="TAC"/>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EF1BE1">
            <w:pPr>
              <w:pStyle w:val="TAC"/>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EF1BE1">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EF1BE1">
            <w:pPr>
              <w:pStyle w:val="TAC"/>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EF1BE1">
            <w:pPr>
              <w:pStyle w:val="TAC"/>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EF1BE1">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EF1BE1">
            <w:pPr>
              <w:pStyle w:val="TAC"/>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EF1BE1">
            <w:pPr>
              <w:pStyle w:val="TAC"/>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EF1BE1">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EF1BE1">
            <w:pPr>
              <w:pStyle w:val="TAC"/>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EF1BE1">
            <w:pPr>
              <w:pStyle w:val="TAC"/>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EF1BE1">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EF1BE1">
            <w:pPr>
              <w:pStyle w:val="TAC"/>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EF1BE1">
            <w:pPr>
              <w:pStyle w:val="TAC"/>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EF1BE1">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EF1BE1">
            <w:pPr>
              <w:pStyle w:val="TAC"/>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EF1BE1">
            <w:pPr>
              <w:pStyle w:val="TAC"/>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EF1BE1">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EF1BE1">
            <w:pPr>
              <w:pStyle w:val="TAC"/>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EF1BE1">
            <w:pPr>
              <w:pStyle w:val="TAC"/>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EF1BE1">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EF1BE1">
            <w:pPr>
              <w:pStyle w:val="TAC"/>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EF1BE1">
            <w:pPr>
              <w:pStyle w:val="TAC"/>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EF1BE1">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EF1BE1">
            <w:pPr>
              <w:pStyle w:val="TAC"/>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EF1BE1">
            <w:pPr>
              <w:pStyle w:val="TAC"/>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EF1BE1">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EF1BE1">
            <w:pPr>
              <w:pStyle w:val="TAC"/>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EF1BE1">
            <w:pPr>
              <w:pStyle w:val="TAC"/>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EF1BE1">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EF1BE1">
            <w:pPr>
              <w:pStyle w:val="TAC"/>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EF1BE1">
            <w:pPr>
              <w:pStyle w:val="TAC"/>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EF1BE1">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EF1BE1">
            <w:pPr>
              <w:pStyle w:val="TAC"/>
              <w:rPr>
                <w:lang w:eastAsia="ko-KR"/>
              </w:rPr>
            </w:pPr>
            <w:r w:rsidRPr="009C5807">
              <w:rPr>
                <w:lang w:eastAsia="ko-KR"/>
              </w:rPr>
              <w:t>Infinity</w:t>
            </w:r>
          </w:p>
        </w:tc>
        <w:tc>
          <w:tcPr>
            <w:tcW w:w="2268" w:type="dxa"/>
          </w:tcPr>
          <w:p w14:paraId="20D230A1" w14:textId="77777777" w:rsidR="001F5A79" w:rsidRPr="009C5807" w:rsidRDefault="001F5A79" w:rsidP="00EF1BE1">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EF1BE1">
            <w:pPr>
              <w:pStyle w:val="TAC"/>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EF1BE1">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lastRenderedPageBreak/>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EF1BE1">
            <w:pPr>
              <w:pStyle w:val="TAH"/>
              <w:rPr>
                <w:lang w:eastAsia="zh-CN"/>
              </w:rPr>
            </w:pPr>
            <w:r w:rsidRPr="009C5807">
              <w:rPr>
                <w:lang w:eastAsia="zh-CN"/>
              </w:rPr>
              <w:t>Reported value</w:t>
            </w:r>
          </w:p>
        </w:tc>
        <w:tc>
          <w:tcPr>
            <w:tcW w:w="3034" w:type="dxa"/>
          </w:tcPr>
          <w:p w14:paraId="17DDBF37" w14:textId="77777777" w:rsidR="001F5A79" w:rsidRPr="009C5807" w:rsidRDefault="001F5A79" w:rsidP="00EF1BE1">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EF1BE1">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EF1BE1">
            <w:pPr>
              <w:pStyle w:val="TAL"/>
              <w:rPr>
                <w:lang w:eastAsia="zh-CN"/>
              </w:rPr>
            </w:pPr>
            <w:r w:rsidRPr="009C5807">
              <w:rPr>
                <w:lang w:eastAsia="zh-CN"/>
              </w:rPr>
              <w:t>DIFFRSRP_0</w:t>
            </w:r>
          </w:p>
        </w:tc>
        <w:tc>
          <w:tcPr>
            <w:tcW w:w="3034" w:type="dxa"/>
          </w:tcPr>
          <w:p w14:paraId="6F25A3D2" w14:textId="77777777" w:rsidR="001F5A79" w:rsidRPr="009C5807" w:rsidRDefault="001F5A79" w:rsidP="00EF1BE1">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EF1BE1">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EF1BE1">
            <w:pPr>
              <w:pStyle w:val="TAL"/>
              <w:rPr>
                <w:lang w:eastAsia="zh-CN"/>
              </w:rPr>
            </w:pPr>
            <w:r w:rsidRPr="009C5807">
              <w:rPr>
                <w:lang w:eastAsia="zh-CN"/>
              </w:rPr>
              <w:t>DIFFRSRP_1</w:t>
            </w:r>
          </w:p>
        </w:tc>
        <w:tc>
          <w:tcPr>
            <w:tcW w:w="3034" w:type="dxa"/>
          </w:tcPr>
          <w:p w14:paraId="4412E760" w14:textId="77777777" w:rsidR="001F5A79" w:rsidRPr="009C5807" w:rsidRDefault="001F5A79" w:rsidP="00EF1BE1">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EF1BE1">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EF1BE1">
            <w:pPr>
              <w:pStyle w:val="TAL"/>
              <w:rPr>
                <w:lang w:eastAsia="zh-CN"/>
              </w:rPr>
            </w:pPr>
            <w:r w:rsidRPr="009C5807">
              <w:rPr>
                <w:lang w:eastAsia="zh-CN"/>
              </w:rPr>
              <w:t>DIFFRSRP_2</w:t>
            </w:r>
          </w:p>
        </w:tc>
        <w:tc>
          <w:tcPr>
            <w:tcW w:w="3034" w:type="dxa"/>
          </w:tcPr>
          <w:p w14:paraId="28B9575B" w14:textId="77777777" w:rsidR="001F5A79" w:rsidRPr="009C5807" w:rsidRDefault="001F5A79" w:rsidP="00EF1BE1">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EF1BE1">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EF1BE1">
            <w:pPr>
              <w:pStyle w:val="TAL"/>
              <w:rPr>
                <w:lang w:eastAsia="zh-CN"/>
              </w:rPr>
            </w:pPr>
            <w:r w:rsidRPr="009C5807">
              <w:rPr>
                <w:lang w:eastAsia="zh-CN"/>
              </w:rPr>
              <w:t>DIFFRSRP_3</w:t>
            </w:r>
          </w:p>
        </w:tc>
        <w:tc>
          <w:tcPr>
            <w:tcW w:w="3034" w:type="dxa"/>
          </w:tcPr>
          <w:p w14:paraId="462ED06B" w14:textId="77777777" w:rsidR="001F5A79" w:rsidRPr="009C5807" w:rsidRDefault="001F5A79" w:rsidP="00EF1BE1">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EF1BE1">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EF1BE1">
            <w:pPr>
              <w:pStyle w:val="TAL"/>
              <w:rPr>
                <w:lang w:eastAsia="zh-CN"/>
              </w:rPr>
            </w:pPr>
            <w:r w:rsidRPr="009C5807">
              <w:rPr>
                <w:lang w:eastAsia="zh-CN"/>
              </w:rPr>
              <w:t>DIFFRSRP_4</w:t>
            </w:r>
          </w:p>
        </w:tc>
        <w:tc>
          <w:tcPr>
            <w:tcW w:w="3034" w:type="dxa"/>
          </w:tcPr>
          <w:p w14:paraId="2572EBA1" w14:textId="77777777" w:rsidR="001F5A79" w:rsidRPr="009C5807" w:rsidRDefault="001F5A79" w:rsidP="00EF1BE1">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EF1BE1">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EF1BE1">
            <w:pPr>
              <w:pStyle w:val="TAL"/>
              <w:rPr>
                <w:lang w:eastAsia="zh-CN"/>
              </w:rPr>
            </w:pPr>
            <w:r w:rsidRPr="009C5807">
              <w:rPr>
                <w:lang w:eastAsia="zh-CN"/>
              </w:rPr>
              <w:t>DIFFRSRP_5</w:t>
            </w:r>
          </w:p>
        </w:tc>
        <w:tc>
          <w:tcPr>
            <w:tcW w:w="3034" w:type="dxa"/>
          </w:tcPr>
          <w:p w14:paraId="499E9544" w14:textId="77777777" w:rsidR="001F5A79" w:rsidRPr="009C5807" w:rsidRDefault="001F5A79" w:rsidP="00EF1BE1">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EF1BE1">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EF1BE1">
            <w:pPr>
              <w:pStyle w:val="TAL"/>
              <w:rPr>
                <w:lang w:eastAsia="zh-CN"/>
              </w:rPr>
            </w:pPr>
            <w:r w:rsidRPr="009C5807">
              <w:rPr>
                <w:lang w:eastAsia="zh-CN"/>
              </w:rPr>
              <w:t>DIFFRSRP_6</w:t>
            </w:r>
          </w:p>
        </w:tc>
        <w:tc>
          <w:tcPr>
            <w:tcW w:w="3034" w:type="dxa"/>
          </w:tcPr>
          <w:p w14:paraId="4808461B" w14:textId="77777777" w:rsidR="001F5A79" w:rsidRPr="009C5807" w:rsidRDefault="001F5A79" w:rsidP="00EF1BE1">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EF1BE1">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EF1BE1">
            <w:pPr>
              <w:pStyle w:val="TAL"/>
              <w:rPr>
                <w:lang w:eastAsia="zh-CN"/>
              </w:rPr>
            </w:pPr>
            <w:r w:rsidRPr="009C5807">
              <w:rPr>
                <w:lang w:eastAsia="zh-CN"/>
              </w:rPr>
              <w:t>DIFFRSRP_7</w:t>
            </w:r>
          </w:p>
        </w:tc>
        <w:tc>
          <w:tcPr>
            <w:tcW w:w="3034" w:type="dxa"/>
          </w:tcPr>
          <w:p w14:paraId="4CD7B5AD" w14:textId="77777777" w:rsidR="001F5A79" w:rsidRPr="009C5807" w:rsidRDefault="001F5A79" w:rsidP="00EF1BE1">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EF1BE1">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EF1BE1">
            <w:pPr>
              <w:pStyle w:val="TAL"/>
              <w:rPr>
                <w:lang w:eastAsia="zh-CN"/>
              </w:rPr>
            </w:pPr>
            <w:r w:rsidRPr="009C5807">
              <w:rPr>
                <w:lang w:eastAsia="zh-CN"/>
              </w:rPr>
              <w:t>DIFFRSRP_8</w:t>
            </w:r>
          </w:p>
        </w:tc>
        <w:tc>
          <w:tcPr>
            <w:tcW w:w="3034" w:type="dxa"/>
          </w:tcPr>
          <w:p w14:paraId="2FEAD032" w14:textId="77777777" w:rsidR="001F5A79" w:rsidRPr="009C5807" w:rsidRDefault="001F5A79" w:rsidP="00EF1BE1">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EF1BE1">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EF1BE1">
            <w:pPr>
              <w:pStyle w:val="TAL"/>
              <w:rPr>
                <w:lang w:eastAsia="zh-CN"/>
              </w:rPr>
            </w:pPr>
            <w:r w:rsidRPr="009C5807">
              <w:rPr>
                <w:lang w:eastAsia="zh-CN"/>
              </w:rPr>
              <w:t>DIFFRSRP_9</w:t>
            </w:r>
          </w:p>
        </w:tc>
        <w:tc>
          <w:tcPr>
            <w:tcW w:w="3034" w:type="dxa"/>
          </w:tcPr>
          <w:p w14:paraId="076C2D9D" w14:textId="77777777" w:rsidR="001F5A79" w:rsidRPr="009C5807" w:rsidRDefault="001F5A79" w:rsidP="00EF1BE1">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EF1BE1">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EF1BE1">
            <w:pPr>
              <w:pStyle w:val="TAL"/>
              <w:rPr>
                <w:lang w:eastAsia="zh-CN"/>
              </w:rPr>
            </w:pPr>
            <w:r w:rsidRPr="009C5807">
              <w:rPr>
                <w:lang w:eastAsia="zh-CN"/>
              </w:rPr>
              <w:t>DIFFRSRP_10</w:t>
            </w:r>
          </w:p>
        </w:tc>
        <w:tc>
          <w:tcPr>
            <w:tcW w:w="3034" w:type="dxa"/>
          </w:tcPr>
          <w:p w14:paraId="30608BDF" w14:textId="77777777" w:rsidR="001F5A79" w:rsidRPr="009C5807" w:rsidRDefault="001F5A79" w:rsidP="00EF1BE1">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EF1BE1">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EF1BE1">
            <w:pPr>
              <w:pStyle w:val="TAL"/>
              <w:rPr>
                <w:lang w:eastAsia="zh-CN"/>
              </w:rPr>
            </w:pPr>
            <w:r w:rsidRPr="009C5807">
              <w:rPr>
                <w:lang w:eastAsia="zh-CN"/>
              </w:rPr>
              <w:t>DIFFRSRP_11</w:t>
            </w:r>
          </w:p>
        </w:tc>
        <w:tc>
          <w:tcPr>
            <w:tcW w:w="3034" w:type="dxa"/>
          </w:tcPr>
          <w:p w14:paraId="6B53728A" w14:textId="77777777" w:rsidR="001F5A79" w:rsidRPr="009C5807" w:rsidRDefault="001F5A79" w:rsidP="00EF1BE1">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EF1BE1">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EF1BE1">
            <w:pPr>
              <w:pStyle w:val="TAL"/>
              <w:rPr>
                <w:lang w:eastAsia="zh-CN"/>
              </w:rPr>
            </w:pPr>
            <w:r w:rsidRPr="009C5807">
              <w:rPr>
                <w:lang w:eastAsia="zh-CN"/>
              </w:rPr>
              <w:t>DIFFRSRP_12</w:t>
            </w:r>
          </w:p>
        </w:tc>
        <w:tc>
          <w:tcPr>
            <w:tcW w:w="3034" w:type="dxa"/>
          </w:tcPr>
          <w:p w14:paraId="5F183BC0" w14:textId="77777777" w:rsidR="001F5A79" w:rsidRPr="009C5807" w:rsidRDefault="001F5A79" w:rsidP="00EF1BE1">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EF1BE1">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EF1BE1">
            <w:pPr>
              <w:pStyle w:val="TAL"/>
              <w:rPr>
                <w:lang w:eastAsia="zh-CN"/>
              </w:rPr>
            </w:pPr>
            <w:r w:rsidRPr="009C5807">
              <w:rPr>
                <w:lang w:eastAsia="zh-CN"/>
              </w:rPr>
              <w:t>DIFFRSRP_13</w:t>
            </w:r>
          </w:p>
        </w:tc>
        <w:tc>
          <w:tcPr>
            <w:tcW w:w="3034" w:type="dxa"/>
          </w:tcPr>
          <w:p w14:paraId="0AD4DAF3" w14:textId="77777777" w:rsidR="001F5A79" w:rsidRPr="009C5807" w:rsidRDefault="001F5A79" w:rsidP="00EF1BE1">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EF1BE1">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EF1BE1">
            <w:pPr>
              <w:pStyle w:val="TAL"/>
              <w:rPr>
                <w:lang w:eastAsia="zh-CN"/>
              </w:rPr>
            </w:pPr>
            <w:r w:rsidRPr="009C5807">
              <w:rPr>
                <w:lang w:eastAsia="zh-CN"/>
              </w:rPr>
              <w:t>DIFFRSRP_14</w:t>
            </w:r>
          </w:p>
        </w:tc>
        <w:tc>
          <w:tcPr>
            <w:tcW w:w="3034" w:type="dxa"/>
          </w:tcPr>
          <w:p w14:paraId="0B90CA48" w14:textId="77777777" w:rsidR="001F5A79" w:rsidRPr="009C5807" w:rsidRDefault="001F5A79" w:rsidP="00EF1BE1">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EF1BE1">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EF1BE1">
            <w:pPr>
              <w:pStyle w:val="TAL"/>
              <w:rPr>
                <w:lang w:eastAsia="zh-CN"/>
              </w:rPr>
            </w:pPr>
            <w:r w:rsidRPr="009C5807">
              <w:rPr>
                <w:lang w:eastAsia="zh-CN"/>
              </w:rPr>
              <w:t>DIFFRSRP_15</w:t>
            </w:r>
          </w:p>
        </w:tc>
        <w:tc>
          <w:tcPr>
            <w:tcW w:w="3034" w:type="dxa"/>
          </w:tcPr>
          <w:p w14:paraId="27D69F3E" w14:textId="77777777" w:rsidR="001F5A79" w:rsidRPr="009C5807" w:rsidRDefault="001F5A79" w:rsidP="00EF1BE1">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EF1BE1">
            <w:pPr>
              <w:pStyle w:val="TAL"/>
              <w:rPr>
                <w:lang w:eastAsia="zh-CN"/>
              </w:rPr>
            </w:pPr>
            <w:r w:rsidRPr="009C5807">
              <w:rPr>
                <w:lang w:eastAsia="zh-CN"/>
              </w:rPr>
              <w:t>dB</w:t>
            </w:r>
          </w:p>
        </w:tc>
      </w:tr>
      <w:bookmarkEnd w:id="7106"/>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270D04D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SS-RSRQ</w:t>
      </w:r>
      <w:r w:rsidRPr="009C5807">
        <w:rPr>
          <w:rFonts w:cs="v4.2.0"/>
        </w:rPr>
        <w:t xml:space="preserve"> in this clause apply to a cell on the same frequency as that of the serving cell in FR1.</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lastRenderedPageBreak/>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ED93443" w14:textId="77777777" w:rsidR="001F5A79" w:rsidRPr="009C5807" w:rsidRDefault="001F5A79" w:rsidP="00D638F6">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DB6B048" w14:textId="77777777" w:rsidR="001F5A79" w:rsidRPr="009C5807" w:rsidRDefault="001F5A79" w:rsidP="00D638F6">
            <w:pPr>
              <w:pStyle w:val="TAH"/>
            </w:pPr>
            <w:r w:rsidRPr="009C5807">
              <w:t>Conditions</w:t>
            </w:r>
          </w:p>
        </w:tc>
      </w:tr>
      <w:tr w:rsidR="001F5A79" w:rsidRPr="009C5807" w14:paraId="4E5C8377" w14:textId="77777777" w:rsidTr="00DF3064">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2B5BBDE" w14:textId="77777777" w:rsidR="001F5A79" w:rsidRPr="009C5807" w:rsidRDefault="001F5A79" w:rsidP="00D638F6">
            <w:pPr>
              <w:pStyle w:val="TAH"/>
            </w:pPr>
            <w:r w:rsidRPr="009C5807">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0F523D0" w14:textId="77777777" w:rsidR="001F5A79" w:rsidRPr="009C5807" w:rsidRDefault="001F5A79" w:rsidP="00D638F6">
            <w:pPr>
              <w:pStyle w:val="TAH"/>
            </w:pPr>
            <w:r w:rsidRPr="009C5807">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76BDF8C" w14:textId="77777777" w:rsidR="001F5A79" w:rsidRPr="009C5807" w:rsidRDefault="001F5A79" w:rsidP="00D638F6">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06BB06F" w14:textId="77777777" w:rsidR="001F5A79" w:rsidRPr="009C5807" w:rsidRDefault="001F5A79" w:rsidP="00D638F6">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DF3064">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E2C50B5" w14:textId="77777777" w:rsidR="001F5A79" w:rsidRPr="009C5807" w:rsidRDefault="001F5A79" w:rsidP="00D638F6">
            <w:pPr>
              <w:pStyle w:val="TAH"/>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5211FD9" w14:textId="77777777" w:rsidR="001F5A79" w:rsidRPr="009C5807" w:rsidRDefault="001F5A79" w:rsidP="00D638F6">
            <w:pPr>
              <w:pStyle w:val="TAH"/>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D638F6">
            <w:pPr>
              <w:pStyle w:val="TAH"/>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60F326BE" w14:textId="77777777" w:rsidR="001F5A79" w:rsidRPr="009C5807" w:rsidRDefault="001F5A79" w:rsidP="00D638F6">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B2237CA" w14:textId="77777777" w:rsidR="001F5A79" w:rsidRPr="009C5807" w:rsidRDefault="001F5A79" w:rsidP="00D638F6">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AC32863" w14:textId="77777777" w:rsidR="001F5A79" w:rsidRPr="009C5807" w:rsidRDefault="001F5A79" w:rsidP="00D638F6">
            <w:pPr>
              <w:pStyle w:val="TAH"/>
            </w:pPr>
            <w:r w:rsidRPr="009C5807">
              <w:t>Maximum Io</w:t>
            </w:r>
          </w:p>
        </w:tc>
      </w:tr>
      <w:tr w:rsidR="001F5A79" w:rsidRPr="009C5807" w14:paraId="0F154A82" w14:textId="77777777" w:rsidTr="00D638F6">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14:paraId="7AE365F6" w14:textId="77777777" w:rsidR="001F5A79" w:rsidRPr="009C5807" w:rsidRDefault="001F5A79" w:rsidP="00D638F6">
            <w:pPr>
              <w:pStyle w:val="TAC"/>
            </w:pPr>
            <w:r w:rsidRPr="009C5807">
              <w:t>dB</w:t>
            </w:r>
          </w:p>
        </w:tc>
        <w:tc>
          <w:tcPr>
            <w:tcW w:w="1048" w:type="dxa"/>
            <w:vMerge w:val="restart"/>
            <w:tcBorders>
              <w:top w:val="single" w:sz="6" w:space="0" w:color="auto"/>
              <w:left w:val="single" w:sz="6" w:space="0" w:color="auto"/>
              <w:right w:val="single" w:sz="6" w:space="0" w:color="auto"/>
            </w:tcBorders>
            <w:shd w:val="clear" w:color="auto" w:fill="auto"/>
            <w:vAlign w:val="center"/>
          </w:tcPr>
          <w:p w14:paraId="00CB7D0A" w14:textId="77777777" w:rsidR="001F5A79" w:rsidRPr="009C5807" w:rsidRDefault="001F5A79" w:rsidP="00D638F6">
            <w:pPr>
              <w:pStyle w:val="TAC"/>
            </w:pPr>
            <w:r w:rsidRPr="009C5807">
              <w:t>dB</w:t>
            </w:r>
          </w:p>
        </w:tc>
        <w:tc>
          <w:tcPr>
            <w:tcW w:w="805" w:type="dxa"/>
            <w:vMerge w:val="restart"/>
            <w:tcBorders>
              <w:top w:val="single" w:sz="6" w:space="0" w:color="auto"/>
              <w:left w:val="single" w:sz="6" w:space="0" w:color="auto"/>
              <w:right w:val="single" w:sz="6" w:space="0" w:color="auto"/>
            </w:tcBorders>
            <w:shd w:val="clear" w:color="auto" w:fill="auto"/>
            <w:vAlign w:val="center"/>
          </w:tcPr>
          <w:p w14:paraId="1988A70D" w14:textId="77777777" w:rsidR="001F5A79" w:rsidRPr="009C5807" w:rsidRDefault="001F5A79" w:rsidP="00D638F6">
            <w:pPr>
              <w:pStyle w:val="TAC"/>
            </w:pPr>
            <w:r w:rsidRPr="009C5807">
              <w:t>dB</w:t>
            </w:r>
          </w:p>
        </w:tc>
        <w:tc>
          <w:tcPr>
            <w:tcW w:w="2317" w:type="dxa"/>
            <w:vMerge w:val="restart"/>
            <w:tcBorders>
              <w:top w:val="single" w:sz="6" w:space="0" w:color="auto"/>
              <w:left w:val="single" w:sz="6" w:space="0" w:color="auto"/>
              <w:right w:val="single" w:sz="4" w:space="0" w:color="auto"/>
            </w:tcBorders>
            <w:shd w:val="clear" w:color="auto" w:fill="auto"/>
            <w:vAlign w:val="center"/>
          </w:tcPr>
          <w:p w14:paraId="2A7D5CF7" w14:textId="77777777" w:rsidR="001F5A79" w:rsidRPr="009C5807" w:rsidRDefault="001F5A79" w:rsidP="00D638F6">
            <w:pPr>
              <w:pStyle w:val="TAC"/>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6643A66" w14:textId="77777777" w:rsidR="001F5A79" w:rsidRPr="009C5807" w:rsidRDefault="001F5A79" w:rsidP="00D638F6">
            <w:pPr>
              <w:pStyle w:val="TAC"/>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E2121E6" w14:textId="77777777" w:rsidR="001F5A79" w:rsidRPr="009C5807" w:rsidRDefault="001F5A79" w:rsidP="00D638F6">
            <w:pPr>
              <w:pStyle w:val="TAC"/>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81E57A7" w14:textId="77777777" w:rsidR="001F5A79" w:rsidRPr="009C5807" w:rsidRDefault="001F5A79" w:rsidP="00D638F6">
            <w:pPr>
              <w:pStyle w:val="TAC"/>
            </w:pPr>
            <w:r w:rsidRPr="009C5807">
              <w:t>dBm/BW</w:t>
            </w:r>
            <w:r w:rsidRPr="009C5807">
              <w:rPr>
                <w:vertAlign w:val="subscript"/>
              </w:rPr>
              <w:t>Channel</w:t>
            </w:r>
          </w:p>
        </w:tc>
      </w:tr>
      <w:tr w:rsidR="001F5A79" w:rsidRPr="009C5807" w14:paraId="06679A64" w14:textId="77777777" w:rsidTr="00D638F6">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14:paraId="3ED8107A" w14:textId="77777777" w:rsidR="001F5A79" w:rsidRPr="009C5807" w:rsidRDefault="001F5A79" w:rsidP="00D638F6">
            <w:pPr>
              <w:pStyle w:val="TAC"/>
            </w:pPr>
          </w:p>
        </w:tc>
        <w:tc>
          <w:tcPr>
            <w:tcW w:w="1048" w:type="dxa"/>
            <w:vMerge/>
            <w:tcBorders>
              <w:left w:val="single" w:sz="6" w:space="0" w:color="auto"/>
              <w:bottom w:val="single" w:sz="6" w:space="0" w:color="auto"/>
              <w:right w:val="single" w:sz="6" w:space="0" w:color="auto"/>
            </w:tcBorders>
            <w:shd w:val="clear" w:color="auto" w:fill="auto"/>
            <w:vAlign w:val="center"/>
          </w:tcPr>
          <w:p w14:paraId="01FCFB74" w14:textId="77777777" w:rsidR="001F5A79" w:rsidRPr="009C5807" w:rsidRDefault="001F5A79" w:rsidP="00D638F6">
            <w:pPr>
              <w:pStyle w:val="TAC"/>
            </w:pPr>
          </w:p>
        </w:tc>
        <w:tc>
          <w:tcPr>
            <w:tcW w:w="805" w:type="dxa"/>
            <w:vMerge/>
            <w:tcBorders>
              <w:left w:val="single" w:sz="6" w:space="0" w:color="auto"/>
              <w:bottom w:val="single" w:sz="6" w:space="0" w:color="auto"/>
              <w:right w:val="single" w:sz="6" w:space="0" w:color="auto"/>
            </w:tcBorders>
            <w:shd w:val="clear" w:color="auto" w:fill="auto"/>
            <w:vAlign w:val="center"/>
          </w:tcPr>
          <w:p w14:paraId="61475087" w14:textId="77777777" w:rsidR="001F5A79" w:rsidRPr="009C5807" w:rsidRDefault="001F5A79" w:rsidP="00D638F6">
            <w:pPr>
              <w:pStyle w:val="TAC"/>
            </w:pPr>
          </w:p>
        </w:tc>
        <w:tc>
          <w:tcPr>
            <w:tcW w:w="2317" w:type="dxa"/>
            <w:vMerge/>
            <w:tcBorders>
              <w:left w:val="single" w:sz="6" w:space="0" w:color="auto"/>
              <w:bottom w:val="single" w:sz="6" w:space="0" w:color="auto"/>
              <w:right w:val="single" w:sz="4" w:space="0" w:color="auto"/>
            </w:tcBorders>
            <w:shd w:val="clear" w:color="auto" w:fill="auto"/>
            <w:vAlign w:val="center"/>
          </w:tcPr>
          <w:p w14:paraId="07E93E83" w14:textId="77777777" w:rsidR="001F5A79" w:rsidRPr="009C5807" w:rsidRDefault="001F5A79" w:rsidP="00D638F6">
            <w:pPr>
              <w:pStyle w:val="TAC"/>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1A0FEE8D" w14:textId="77777777" w:rsidR="001F5A79" w:rsidRPr="009C5807" w:rsidRDefault="001F5A79" w:rsidP="00D638F6">
            <w:pPr>
              <w:pStyle w:val="TAC"/>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703F4B38" w14:textId="77777777" w:rsidR="001F5A79" w:rsidRPr="009C5807" w:rsidRDefault="001F5A79" w:rsidP="00D638F6">
            <w:pPr>
              <w:pStyle w:val="TAC"/>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4735A5CB" w14:textId="77777777" w:rsidR="001F5A79" w:rsidRPr="009C5807" w:rsidRDefault="001F5A79" w:rsidP="00D638F6">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70263FB9" w14:textId="77777777" w:rsidR="001F5A79" w:rsidRPr="009C5807" w:rsidRDefault="001F5A79" w:rsidP="00D638F6">
            <w:pPr>
              <w:pStyle w:val="TAC"/>
            </w:pPr>
          </w:p>
        </w:tc>
      </w:tr>
      <w:tr w:rsidR="0058457E" w:rsidRPr="009C5807" w14:paraId="1C9F59D7" w14:textId="77777777" w:rsidTr="00D638F6">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14:paraId="4F9A9D4F" w14:textId="77777777" w:rsidR="0058457E" w:rsidRPr="009C5807" w:rsidRDefault="0058457E" w:rsidP="00D638F6">
            <w:pPr>
              <w:pStyle w:val="TAC"/>
            </w:pPr>
            <w:r w:rsidRPr="009C5807">
              <w:sym w:font="Symbol" w:char="F0B1"/>
            </w:r>
            <w:r w:rsidRPr="009C5807">
              <w:t>2.5</w:t>
            </w:r>
          </w:p>
        </w:tc>
        <w:tc>
          <w:tcPr>
            <w:tcW w:w="1048" w:type="dxa"/>
            <w:vMerge w:val="restart"/>
            <w:tcBorders>
              <w:top w:val="single" w:sz="6" w:space="0" w:color="auto"/>
              <w:left w:val="single" w:sz="6" w:space="0" w:color="auto"/>
              <w:right w:val="single" w:sz="6" w:space="0" w:color="auto"/>
            </w:tcBorders>
            <w:shd w:val="clear" w:color="auto" w:fill="auto"/>
            <w:vAlign w:val="center"/>
          </w:tcPr>
          <w:p w14:paraId="7991B544" w14:textId="77777777" w:rsidR="0058457E" w:rsidRPr="009C5807" w:rsidRDefault="0058457E" w:rsidP="00D638F6">
            <w:pPr>
              <w:pStyle w:val="TAC"/>
            </w:pPr>
            <w:r w:rsidRPr="009C5807">
              <w:sym w:font="Symbol" w:char="F0B1"/>
            </w:r>
            <w:r w:rsidRPr="009C5807">
              <w:t>4</w:t>
            </w:r>
          </w:p>
        </w:tc>
        <w:tc>
          <w:tcPr>
            <w:tcW w:w="805" w:type="dxa"/>
            <w:vMerge w:val="restart"/>
            <w:tcBorders>
              <w:top w:val="single" w:sz="6" w:space="0" w:color="auto"/>
              <w:left w:val="single" w:sz="6" w:space="0" w:color="auto"/>
              <w:right w:val="single" w:sz="6" w:space="0" w:color="auto"/>
            </w:tcBorders>
            <w:shd w:val="clear" w:color="auto" w:fill="auto"/>
            <w:vAlign w:val="center"/>
          </w:tcPr>
          <w:p w14:paraId="65E3DC2D" w14:textId="761BDA20" w:rsidR="0058457E" w:rsidRPr="009C5807" w:rsidRDefault="0058457E" w:rsidP="00D638F6">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71828888" w14:textId="77777777" w:rsidR="0058457E" w:rsidRPr="009C5807" w:rsidRDefault="0058457E" w:rsidP="00D638F6">
            <w:pPr>
              <w:pStyle w:val="TAC"/>
            </w:pPr>
            <w:r w:rsidRPr="009C5807">
              <w:t>NR_FDD_FR1_A, NR_TDD_FR1_A,</w:t>
            </w:r>
          </w:p>
          <w:p w14:paraId="37BCAF9C" w14:textId="77777777" w:rsidR="0058457E" w:rsidRPr="009C5807" w:rsidRDefault="0058457E" w:rsidP="00D638F6">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5CA9C438" w14:textId="77777777" w:rsidR="0058457E" w:rsidRPr="009C5807" w:rsidRDefault="0058457E" w:rsidP="00D638F6">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77D97C4C" w14:textId="77777777" w:rsidR="0058457E" w:rsidRPr="009C5807" w:rsidRDefault="0058457E" w:rsidP="00D638F6">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D825549"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0EBE17" w14:textId="77777777" w:rsidR="0058457E" w:rsidRPr="009C5807" w:rsidRDefault="0058457E" w:rsidP="00D638F6">
            <w:pPr>
              <w:pStyle w:val="TAC"/>
            </w:pPr>
            <w:r w:rsidRPr="009C5807">
              <w:t>-50</w:t>
            </w:r>
          </w:p>
        </w:tc>
      </w:tr>
      <w:tr w:rsidR="0058457E" w:rsidRPr="009C5807" w14:paraId="59F0ADF7" w14:textId="77777777" w:rsidTr="00D638F6">
        <w:trPr>
          <w:jc w:val="center"/>
        </w:trPr>
        <w:tc>
          <w:tcPr>
            <w:tcW w:w="1034" w:type="dxa"/>
            <w:vMerge/>
            <w:tcBorders>
              <w:left w:val="single" w:sz="4" w:space="0" w:color="auto"/>
              <w:right w:val="single" w:sz="6" w:space="0" w:color="auto"/>
            </w:tcBorders>
            <w:shd w:val="clear" w:color="auto" w:fill="auto"/>
            <w:vAlign w:val="center"/>
          </w:tcPr>
          <w:p w14:paraId="28464CA5" w14:textId="77777777" w:rsidR="0058457E" w:rsidRPr="009C5807" w:rsidRDefault="0058457E" w:rsidP="00D638F6">
            <w:pPr>
              <w:pStyle w:val="TAC"/>
            </w:pPr>
          </w:p>
        </w:tc>
        <w:tc>
          <w:tcPr>
            <w:tcW w:w="1048" w:type="dxa"/>
            <w:vMerge/>
            <w:tcBorders>
              <w:left w:val="single" w:sz="6" w:space="0" w:color="auto"/>
              <w:right w:val="single" w:sz="6" w:space="0" w:color="auto"/>
            </w:tcBorders>
            <w:shd w:val="clear" w:color="auto" w:fill="auto"/>
            <w:vAlign w:val="center"/>
          </w:tcPr>
          <w:p w14:paraId="2BF730FB" w14:textId="77777777" w:rsidR="0058457E" w:rsidRPr="009C5807" w:rsidRDefault="0058457E" w:rsidP="00D638F6">
            <w:pPr>
              <w:pStyle w:val="TAC"/>
            </w:pPr>
          </w:p>
        </w:tc>
        <w:tc>
          <w:tcPr>
            <w:tcW w:w="805" w:type="dxa"/>
            <w:vMerge/>
            <w:tcBorders>
              <w:left w:val="single" w:sz="6" w:space="0" w:color="auto"/>
              <w:right w:val="single" w:sz="6" w:space="0" w:color="auto"/>
            </w:tcBorders>
            <w:shd w:val="clear" w:color="auto" w:fill="auto"/>
            <w:vAlign w:val="center"/>
          </w:tcPr>
          <w:p w14:paraId="451EDB42" w14:textId="77777777" w:rsidR="0058457E" w:rsidRPr="009C5807" w:rsidRDefault="0058457E"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4BCE5728" w14:textId="77777777" w:rsidR="0058457E" w:rsidRPr="009C5807" w:rsidRDefault="0058457E" w:rsidP="00D638F6">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45F26DC0" w14:textId="77777777" w:rsidR="0058457E" w:rsidRPr="009C5807" w:rsidRDefault="0058457E" w:rsidP="00D638F6">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00693EE3" w14:textId="77777777" w:rsidR="0058457E" w:rsidRPr="009C5807" w:rsidRDefault="0058457E" w:rsidP="00D638F6">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09E3FAA" w14:textId="77777777" w:rsidR="0058457E" w:rsidRPr="009C5807" w:rsidRDefault="0058457E" w:rsidP="00D638F6">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1FD3540" w14:textId="77777777" w:rsidR="0058457E" w:rsidRPr="009C5807" w:rsidRDefault="0058457E" w:rsidP="00D638F6">
            <w:pPr>
              <w:pStyle w:val="TAC"/>
            </w:pPr>
            <w:r w:rsidRPr="009C5807">
              <w:t>-50</w:t>
            </w:r>
          </w:p>
        </w:tc>
      </w:tr>
      <w:tr w:rsidR="0058457E" w:rsidRPr="009C5807" w14:paraId="6A850071" w14:textId="77777777" w:rsidTr="00D638F6">
        <w:trPr>
          <w:jc w:val="center"/>
        </w:trPr>
        <w:tc>
          <w:tcPr>
            <w:tcW w:w="1034" w:type="dxa"/>
            <w:vMerge/>
            <w:tcBorders>
              <w:left w:val="single" w:sz="4" w:space="0" w:color="auto"/>
              <w:right w:val="single" w:sz="6" w:space="0" w:color="auto"/>
            </w:tcBorders>
            <w:shd w:val="clear" w:color="auto" w:fill="auto"/>
            <w:vAlign w:val="center"/>
          </w:tcPr>
          <w:p w14:paraId="014ED525" w14:textId="77777777" w:rsidR="0058457E" w:rsidRPr="009C5807" w:rsidRDefault="0058457E" w:rsidP="00D638F6">
            <w:pPr>
              <w:pStyle w:val="TAC"/>
            </w:pPr>
          </w:p>
        </w:tc>
        <w:tc>
          <w:tcPr>
            <w:tcW w:w="1048" w:type="dxa"/>
            <w:vMerge/>
            <w:tcBorders>
              <w:left w:val="single" w:sz="6" w:space="0" w:color="auto"/>
              <w:right w:val="single" w:sz="6" w:space="0" w:color="auto"/>
            </w:tcBorders>
            <w:shd w:val="clear" w:color="auto" w:fill="auto"/>
            <w:vAlign w:val="center"/>
          </w:tcPr>
          <w:p w14:paraId="48539BF2" w14:textId="77777777" w:rsidR="0058457E" w:rsidRPr="009C5807" w:rsidRDefault="0058457E" w:rsidP="00D638F6">
            <w:pPr>
              <w:pStyle w:val="TAC"/>
            </w:pPr>
          </w:p>
        </w:tc>
        <w:tc>
          <w:tcPr>
            <w:tcW w:w="805" w:type="dxa"/>
            <w:vMerge/>
            <w:tcBorders>
              <w:left w:val="single" w:sz="6" w:space="0" w:color="auto"/>
              <w:right w:val="single" w:sz="6" w:space="0" w:color="auto"/>
            </w:tcBorders>
            <w:shd w:val="clear" w:color="auto" w:fill="auto"/>
            <w:vAlign w:val="center"/>
          </w:tcPr>
          <w:p w14:paraId="4A9272E6" w14:textId="77777777" w:rsidR="0058457E" w:rsidRPr="009C5807" w:rsidRDefault="0058457E"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6F4EBAA4" w14:textId="77777777" w:rsidR="0058457E" w:rsidRPr="009C5807" w:rsidRDefault="0058457E" w:rsidP="00D638F6">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3A5B24A8" w14:textId="77777777" w:rsidR="0058457E" w:rsidRPr="009C5807" w:rsidRDefault="0058457E" w:rsidP="00D638F6">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559A1D44" w14:textId="77777777" w:rsidR="0058457E" w:rsidRPr="009C5807" w:rsidRDefault="0058457E" w:rsidP="00D638F6">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461AA8C"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1D88578" w14:textId="77777777" w:rsidR="0058457E" w:rsidRPr="009C5807" w:rsidRDefault="0058457E" w:rsidP="00D638F6">
            <w:pPr>
              <w:pStyle w:val="TAC"/>
            </w:pPr>
            <w:r w:rsidRPr="009C5807">
              <w:t>-50</w:t>
            </w:r>
          </w:p>
        </w:tc>
      </w:tr>
      <w:tr w:rsidR="0058457E" w:rsidRPr="009C5807" w14:paraId="70776B3B" w14:textId="77777777" w:rsidTr="00D638F6">
        <w:trPr>
          <w:jc w:val="center"/>
        </w:trPr>
        <w:tc>
          <w:tcPr>
            <w:tcW w:w="1034" w:type="dxa"/>
            <w:vMerge/>
            <w:tcBorders>
              <w:left w:val="single" w:sz="4" w:space="0" w:color="auto"/>
              <w:right w:val="single" w:sz="6" w:space="0" w:color="auto"/>
            </w:tcBorders>
            <w:shd w:val="clear" w:color="auto" w:fill="auto"/>
            <w:vAlign w:val="center"/>
          </w:tcPr>
          <w:p w14:paraId="0B6EE392" w14:textId="77777777" w:rsidR="0058457E" w:rsidRPr="009C5807" w:rsidRDefault="0058457E" w:rsidP="00D638F6">
            <w:pPr>
              <w:pStyle w:val="TAC"/>
            </w:pPr>
          </w:p>
        </w:tc>
        <w:tc>
          <w:tcPr>
            <w:tcW w:w="1048" w:type="dxa"/>
            <w:vMerge/>
            <w:tcBorders>
              <w:left w:val="single" w:sz="6" w:space="0" w:color="auto"/>
              <w:right w:val="single" w:sz="6" w:space="0" w:color="auto"/>
            </w:tcBorders>
            <w:shd w:val="clear" w:color="auto" w:fill="auto"/>
            <w:vAlign w:val="center"/>
          </w:tcPr>
          <w:p w14:paraId="381D0D77" w14:textId="77777777" w:rsidR="0058457E" w:rsidRPr="009C5807" w:rsidRDefault="0058457E" w:rsidP="00D638F6">
            <w:pPr>
              <w:pStyle w:val="TAC"/>
            </w:pPr>
          </w:p>
        </w:tc>
        <w:tc>
          <w:tcPr>
            <w:tcW w:w="805" w:type="dxa"/>
            <w:vMerge/>
            <w:tcBorders>
              <w:left w:val="single" w:sz="6" w:space="0" w:color="auto"/>
              <w:right w:val="single" w:sz="6" w:space="0" w:color="auto"/>
            </w:tcBorders>
            <w:shd w:val="clear" w:color="auto" w:fill="auto"/>
            <w:vAlign w:val="center"/>
          </w:tcPr>
          <w:p w14:paraId="4D9A5543" w14:textId="77777777" w:rsidR="0058457E" w:rsidRPr="009C5807" w:rsidRDefault="0058457E"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34C5CCAC" w14:textId="77777777" w:rsidR="0058457E" w:rsidRPr="009C5807" w:rsidRDefault="0058457E" w:rsidP="00D638F6">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2349BA74" w14:textId="77777777" w:rsidR="0058457E" w:rsidRPr="009C5807" w:rsidRDefault="0058457E" w:rsidP="00D638F6">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5E82B10E" w14:textId="77777777" w:rsidR="0058457E" w:rsidRPr="009C5807" w:rsidRDefault="0058457E" w:rsidP="00D638F6">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6CF59C6"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BB3EC26" w14:textId="77777777" w:rsidR="0058457E" w:rsidRPr="009C5807" w:rsidRDefault="0058457E" w:rsidP="00D638F6">
            <w:pPr>
              <w:pStyle w:val="TAC"/>
            </w:pPr>
            <w:r w:rsidRPr="009C5807">
              <w:t>-50</w:t>
            </w:r>
          </w:p>
        </w:tc>
      </w:tr>
      <w:tr w:rsidR="0058457E" w:rsidRPr="009C5807" w14:paraId="1714D3F8" w14:textId="77777777" w:rsidTr="00D638F6">
        <w:trPr>
          <w:jc w:val="center"/>
        </w:trPr>
        <w:tc>
          <w:tcPr>
            <w:tcW w:w="1034" w:type="dxa"/>
            <w:vMerge/>
            <w:tcBorders>
              <w:left w:val="single" w:sz="4" w:space="0" w:color="auto"/>
              <w:right w:val="single" w:sz="6" w:space="0" w:color="auto"/>
            </w:tcBorders>
            <w:shd w:val="clear" w:color="auto" w:fill="auto"/>
            <w:vAlign w:val="center"/>
          </w:tcPr>
          <w:p w14:paraId="3059B956" w14:textId="77777777" w:rsidR="0058457E" w:rsidRPr="009C5807" w:rsidRDefault="0058457E" w:rsidP="00D638F6">
            <w:pPr>
              <w:pStyle w:val="TAC"/>
            </w:pPr>
          </w:p>
        </w:tc>
        <w:tc>
          <w:tcPr>
            <w:tcW w:w="1048" w:type="dxa"/>
            <w:vMerge/>
            <w:tcBorders>
              <w:left w:val="single" w:sz="6" w:space="0" w:color="auto"/>
              <w:right w:val="single" w:sz="6" w:space="0" w:color="auto"/>
            </w:tcBorders>
            <w:shd w:val="clear" w:color="auto" w:fill="auto"/>
            <w:vAlign w:val="center"/>
          </w:tcPr>
          <w:p w14:paraId="7D27D84D" w14:textId="77777777" w:rsidR="0058457E" w:rsidRPr="009C5807" w:rsidRDefault="0058457E" w:rsidP="00D638F6">
            <w:pPr>
              <w:pStyle w:val="TAC"/>
            </w:pPr>
          </w:p>
        </w:tc>
        <w:tc>
          <w:tcPr>
            <w:tcW w:w="805" w:type="dxa"/>
            <w:vMerge/>
            <w:tcBorders>
              <w:left w:val="single" w:sz="6" w:space="0" w:color="auto"/>
              <w:right w:val="single" w:sz="6" w:space="0" w:color="auto"/>
            </w:tcBorders>
            <w:shd w:val="clear" w:color="auto" w:fill="auto"/>
            <w:vAlign w:val="center"/>
          </w:tcPr>
          <w:p w14:paraId="7CA20DC9" w14:textId="77777777" w:rsidR="0058457E" w:rsidRPr="009C5807" w:rsidRDefault="0058457E"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6FF7D61F" w14:textId="77777777" w:rsidR="0058457E" w:rsidRPr="009C5807" w:rsidDel="00836998" w:rsidRDefault="0058457E" w:rsidP="00D638F6">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11DE5814" w14:textId="77777777" w:rsidR="0058457E" w:rsidRPr="009C5807" w:rsidRDefault="0058457E" w:rsidP="00D638F6">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19E5B1A3" w14:textId="77777777" w:rsidR="0058457E" w:rsidRPr="009C5807" w:rsidRDefault="0058457E" w:rsidP="00D638F6">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BDC80CD"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45EFFE" w14:textId="77777777" w:rsidR="0058457E" w:rsidRPr="009C5807" w:rsidRDefault="0058457E" w:rsidP="00D638F6">
            <w:pPr>
              <w:pStyle w:val="TAC"/>
            </w:pPr>
            <w:r w:rsidRPr="009C5807">
              <w:t>-50</w:t>
            </w:r>
          </w:p>
        </w:tc>
      </w:tr>
      <w:tr w:rsidR="00D94CA6" w:rsidRPr="009C5807" w14:paraId="75191782" w14:textId="77777777" w:rsidTr="00D638F6">
        <w:trPr>
          <w:jc w:val="center"/>
        </w:trPr>
        <w:tc>
          <w:tcPr>
            <w:tcW w:w="1034" w:type="dxa"/>
            <w:vMerge/>
            <w:tcBorders>
              <w:left w:val="single" w:sz="4" w:space="0" w:color="auto"/>
              <w:right w:val="single" w:sz="6" w:space="0" w:color="auto"/>
            </w:tcBorders>
            <w:shd w:val="clear" w:color="auto" w:fill="auto"/>
            <w:vAlign w:val="center"/>
          </w:tcPr>
          <w:p w14:paraId="4D26C291" w14:textId="77777777" w:rsidR="00D94CA6" w:rsidRPr="009C5807" w:rsidRDefault="00D94CA6" w:rsidP="00D638F6">
            <w:pPr>
              <w:pStyle w:val="TAC"/>
            </w:pPr>
          </w:p>
        </w:tc>
        <w:tc>
          <w:tcPr>
            <w:tcW w:w="1048" w:type="dxa"/>
            <w:vMerge/>
            <w:tcBorders>
              <w:left w:val="single" w:sz="6" w:space="0" w:color="auto"/>
              <w:right w:val="single" w:sz="6" w:space="0" w:color="auto"/>
            </w:tcBorders>
            <w:shd w:val="clear" w:color="auto" w:fill="auto"/>
            <w:vAlign w:val="center"/>
          </w:tcPr>
          <w:p w14:paraId="63030539" w14:textId="77777777" w:rsidR="00D94CA6" w:rsidRPr="009C5807" w:rsidRDefault="00D94CA6" w:rsidP="00D638F6">
            <w:pPr>
              <w:pStyle w:val="TAC"/>
            </w:pPr>
          </w:p>
        </w:tc>
        <w:tc>
          <w:tcPr>
            <w:tcW w:w="805" w:type="dxa"/>
            <w:vMerge/>
            <w:tcBorders>
              <w:left w:val="single" w:sz="6" w:space="0" w:color="auto"/>
              <w:right w:val="single" w:sz="6" w:space="0" w:color="auto"/>
            </w:tcBorders>
            <w:shd w:val="clear" w:color="auto" w:fill="auto"/>
            <w:vAlign w:val="center"/>
          </w:tcPr>
          <w:p w14:paraId="05EC3FAA" w14:textId="77777777" w:rsidR="00D94CA6" w:rsidRPr="009C5807" w:rsidRDefault="00D94CA6"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53531C12" w14:textId="4ED6B22F" w:rsidR="00D94CA6" w:rsidRPr="009C5807" w:rsidRDefault="00D94CA6" w:rsidP="00D638F6">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3668CB09" w14:textId="1D7E8AF2" w:rsidR="00D94CA6" w:rsidRPr="009C5807" w:rsidRDefault="00D94CA6" w:rsidP="00D638F6">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6D41F2B5" w14:textId="1AA51F89" w:rsidR="00D94CA6" w:rsidRPr="009C5807" w:rsidRDefault="00D94CA6" w:rsidP="00D638F6">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608ECD0" w14:textId="4BB79865"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F71A021" w14:textId="5D5E3B6C" w:rsidR="00D94CA6" w:rsidRPr="009C5807" w:rsidRDefault="00D94CA6" w:rsidP="00D638F6">
            <w:pPr>
              <w:pStyle w:val="TAC"/>
            </w:pPr>
            <w:r w:rsidRPr="009C5807">
              <w:t>-50</w:t>
            </w:r>
          </w:p>
        </w:tc>
      </w:tr>
      <w:tr w:rsidR="00D94CA6" w:rsidRPr="009C5807" w14:paraId="676580D6" w14:textId="77777777" w:rsidTr="00D638F6">
        <w:trPr>
          <w:jc w:val="center"/>
        </w:trPr>
        <w:tc>
          <w:tcPr>
            <w:tcW w:w="1034" w:type="dxa"/>
            <w:vMerge/>
            <w:tcBorders>
              <w:left w:val="single" w:sz="4" w:space="0" w:color="auto"/>
              <w:right w:val="single" w:sz="6" w:space="0" w:color="auto"/>
            </w:tcBorders>
            <w:shd w:val="clear" w:color="auto" w:fill="auto"/>
            <w:vAlign w:val="center"/>
          </w:tcPr>
          <w:p w14:paraId="15148BC4" w14:textId="77777777" w:rsidR="00D94CA6" w:rsidRPr="009C5807" w:rsidRDefault="00D94CA6" w:rsidP="00D638F6">
            <w:pPr>
              <w:pStyle w:val="TAC"/>
            </w:pPr>
          </w:p>
        </w:tc>
        <w:tc>
          <w:tcPr>
            <w:tcW w:w="1048" w:type="dxa"/>
            <w:vMerge/>
            <w:tcBorders>
              <w:left w:val="single" w:sz="6" w:space="0" w:color="auto"/>
              <w:right w:val="single" w:sz="6" w:space="0" w:color="auto"/>
            </w:tcBorders>
            <w:shd w:val="clear" w:color="auto" w:fill="auto"/>
            <w:vAlign w:val="center"/>
          </w:tcPr>
          <w:p w14:paraId="50429A4C" w14:textId="77777777" w:rsidR="00D94CA6" w:rsidRPr="009C5807" w:rsidRDefault="00D94CA6" w:rsidP="00D638F6">
            <w:pPr>
              <w:pStyle w:val="TAC"/>
            </w:pPr>
          </w:p>
        </w:tc>
        <w:tc>
          <w:tcPr>
            <w:tcW w:w="805" w:type="dxa"/>
            <w:vMerge/>
            <w:tcBorders>
              <w:left w:val="single" w:sz="6" w:space="0" w:color="auto"/>
              <w:right w:val="single" w:sz="6" w:space="0" w:color="auto"/>
            </w:tcBorders>
            <w:shd w:val="clear" w:color="auto" w:fill="auto"/>
            <w:vAlign w:val="center"/>
          </w:tcPr>
          <w:p w14:paraId="26262303" w14:textId="77777777" w:rsidR="00D94CA6" w:rsidRPr="009C5807" w:rsidRDefault="00D94CA6"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2019F5EB" w14:textId="77777777" w:rsidR="00D94CA6" w:rsidRPr="009C5807" w:rsidDel="00836998" w:rsidRDefault="00D94CA6" w:rsidP="00D638F6">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1EFC0B52" w14:textId="77777777" w:rsidR="00D94CA6" w:rsidRPr="009C5807" w:rsidRDefault="00D94CA6" w:rsidP="00D638F6">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464AFF30" w14:textId="77777777" w:rsidR="00D94CA6" w:rsidRPr="009C5807" w:rsidRDefault="00D94CA6" w:rsidP="00D638F6">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62CA955" w14:textId="77777777"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A68F400" w14:textId="77777777" w:rsidR="00D94CA6" w:rsidRPr="009C5807" w:rsidRDefault="00D94CA6" w:rsidP="00D638F6">
            <w:pPr>
              <w:pStyle w:val="TAC"/>
            </w:pPr>
            <w:r w:rsidRPr="009C5807">
              <w:t>-50</w:t>
            </w:r>
          </w:p>
        </w:tc>
      </w:tr>
      <w:tr w:rsidR="00D94CA6" w:rsidRPr="009C5807" w14:paraId="36DA390B" w14:textId="77777777" w:rsidTr="00D638F6">
        <w:trPr>
          <w:jc w:val="center"/>
        </w:trPr>
        <w:tc>
          <w:tcPr>
            <w:tcW w:w="1034" w:type="dxa"/>
            <w:vMerge/>
            <w:tcBorders>
              <w:left w:val="single" w:sz="4" w:space="0" w:color="auto"/>
              <w:right w:val="single" w:sz="6" w:space="0" w:color="auto"/>
            </w:tcBorders>
            <w:shd w:val="clear" w:color="auto" w:fill="auto"/>
            <w:vAlign w:val="center"/>
          </w:tcPr>
          <w:p w14:paraId="3C0C6D9B" w14:textId="77777777" w:rsidR="00D94CA6" w:rsidRPr="009C5807" w:rsidRDefault="00D94CA6" w:rsidP="00D638F6">
            <w:pPr>
              <w:pStyle w:val="TAC"/>
            </w:pPr>
          </w:p>
        </w:tc>
        <w:tc>
          <w:tcPr>
            <w:tcW w:w="1048" w:type="dxa"/>
            <w:vMerge/>
            <w:tcBorders>
              <w:left w:val="single" w:sz="6" w:space="0" w:color="auto"/>
              <w:right w:val="single" w:sz="6" w:space="0" w:color="auto"/>
            </w:tcBorders>
            <w:shd w:val="clear" w:color="auto" w:fill="auto"/>
            <w:vAlign w:val="center"/>
          </w:tcPr>
          <w:p w14:paraId="43D5A14F" w14:textId="77777777" w:rsidR="00D94CA6" w:rsidRPr="009C5807" w:rsidRDefault="00D94CA6" w:rsidP="00D638F6">
            <w:pPr>
              <w:pStyle w:val="TAC"/>
            </w:pPr>
          </w:p>
        </w:tc>
        <w:tc>
          <w:tcPr>
            <w:tcW w:w="805" w:type="dxa"/>
            <w:vMerge/>
            <w:tcBorders>
              <w:left w:val="single" w:sz="6" w:space="0" w:color="auto"/>
              <w:right w:val="single" w:sz="6" w:space="0" w:color="auto"/>
            </w:tcBorders>
            <w:shd w:val="clear" w:color="auto" w:fill="auto"/>
            <w:vAlign w:val="center"/>
          </w:tcPr>
          <w:p w14:paraId="759A30E8" w14:textId="77777777" w:rsidR="00D94CA6" w:rsidRPr="009C5807" w:rsidRDefault="00D94CA6"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375332FC" w14:textId="77777777" w:rsidR="00D94CA6" w:rsidRPr="009C5807" w:rsidRDefault="00D94CA6" w:rsidP="00D638F6">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0DD7CD62" w14:textId="77777777" w:rsidR="00D94CA6" w:rsidRPr="009C5807" w:rsidRDefault="00D94CA6" w:rsidP="00D638F6">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2AEEE84B" w14:textId="77777777" w:rsidR="00D94CA6" w:rsidRPr="009C5807" w:rsidRDefault="00D94CA6" w:rsidP="00D638F6">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A5247DC" w14:textId="77777777"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19B88C2" w14:textId="77777777" w:rsidR="00D94CA6" w:rsidRPr="009C5807" w:rsidRDefault="00D94CA6" w:rsidP="00D638F6">
            <w:pPr>
              <w:pStyle w:val="TAC"/>
            </w:pPr>
            <w:r w:rsidRPr="009C5807">
              <w:t>-50</w:t>
            </w:r>
          </w:p>
        </w:tc>
      </w:tr>
      <w:tr w:rsidR="00D94CA6" w:rsidRPr="009C5807" w14:paraId="7C929B54" w14:textId="77777777" w:rsidTr="00D638F6">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14:paraId="6CCB282B" w14:textId="77777777" w:rsidR="00D94CA6" w:rsidRPr="009C5807" w:rsidRDefault="00D94CA6" w:rsidP="00D638F6">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14:paraId="48D0FD45" w14:textId="77777777" w:rsidR="00D94CA6" w:rsidRPr="009C5807" w:rsidRDefault="00D94CA6" w:rsidP="00D638F6">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14:paraId="14911F74" w14:textId="258BE33B" w:rsidR="00D94CA6" w:rsidRPr="009C5807" w:rsidRDefault="00D94CA6" w:rsidP="00D638F6">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1E706163" w14:textId="77777777" w:rsidR="00D94CA6" w:rsidRPr="009C5807" w:rsidRDefault="00D94CA6" w:rsidP="00D638F6">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14:paraId="5854C7F0" w14:textId="77777777" w:rsidR="00D94CA6" w:rsidRPr="009C5807" w:rsidRDefault="00D94CA6" w:rsidP="00D638F6">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14:paraId="47872C23" w14:textId="77777777" w:rsidR="00D94CA6" w:rsidRPr="009C5807" w:rsidRDefault="00D94CA6" w:rsidP="00D638F6">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7B50E69" w14:textId="77777777" w:rsidR="00D94CA6" w:rsidRPr="009C5807" w:rsidRDefault="00D94CA6" w:rsidP="00D638F6">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67F6A7DC" w14:textId="77777777" w:rsidR="00D94CA6" w:rsidRPr="009C5807" w:rsidRDefault="00D94CA6" w:rsidP="00D638F6">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D638F6">
            <w:pPr>
              <w:pStyle w:val="TAN"/>
            </w:pPr>
            <w:r w:rsidRPr="009C5807">
              <w:t>NOTE 1:</w:t>
            </w:r>
            <w:r w:rsidRPr="009C5807">
              <w:tab/>
              <w:t>Io is assumed to have constant EPRE across the bandwidth.</w:t>
            </w:r>
          </w:p>
          <w:p w14:paraId="6FAA3C84" w14:textId="77777777" w:rsidR="00D94CA6" w:rsidRPr="009C5807" w:rsidRDefault="00D94CA6" w:rsidP="00D638F6">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D638F6">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lastRenderedPageBreak/>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1D4E5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1D4E56">
            <w:pPr>
              <w:pStyle w:val="TAH"/>
            </w:pPr>
            <w:r w:rsidRPr="009C5807">
              <w:t>Conditions</w:t>
            </w:r>
          </w:p>
        </w:tc>
      </w:tr>
      <w:tr w:rsidR="001F5A79" w:rsidRPr="009C5807" w14:paraId="2BE944B8"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0DDF87D" w14:textId="77777777" w:rsidR="001F5A79" w:rsidRPr="009C5807" w:rsidRDefault="001F5A79" w:rsidP="001D4E56">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92939F" w14:textId="77777777" w:rsidR="001F5A79" w:rsidRPr="009C5807" w:rsidRDefault="001F5A79" w:rsidP="001D4E56">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38362E27" w14:textId="77777777" w:rsidR="001F5A79" w:rsidRPr="009C5807" w:rsidRDefault="001F5A79" w:rsidP="001D4E5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1D4E56">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EFE1106"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3DFE646"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1F91F621" w14:textId="77777777" w:rsidR="001F5A79" w:rsidRPr="009C5807" w:rsidRDefault="001F5A79" w:rsidP="001D4E5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C1CA4" w14:textId="77777777" w:rsidR="001F5A79" w:rsidRPr="009C5807" w:rsidRDefault="001F5A79" w:rsidP="001D4E5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9039273" w14:textId="77777777" w:rsidR="001F5A79" w:rsidRPr="009C5807" w:rsidRDefault="001F5A79" w:rsidP="001D4E56">
            <w:pPr>
              <w:pStyle w:val="TAH"/>
            </w:pPr>
            <w:r w:rsidRPr="009C5807">
              <w:t>Maximum Io</w:t>
            </w:r>
          </w:p>
        </w:tc>
      </w:tr>
      <w:tr w:rsidR="001F5A79" w:rsidRPr="009C5807" w14:paraId="6761F655"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2C890E" w14:textId="77777777" w:rsidR="001F5A79" w:rsidRPr="009C5807" w:rsidRDefault="001F5A79" w:rsidP="001D4E56">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92AFD5" w14:textId="77777777" w:rsidR="001F5A79" w:rsidRPr="009C5807" w:rsidRDefault="001F5A79" w:rsidP="001D4E56">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11705EBD" w14:textId="77777777" w:rsidR="001F5A79" w:rsidRPr="009C5807" w:rsidRDefault="001F5A79" w:rsidP="001D4E5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EF42C4" w14:textId="77777777" w:rsidR="001F5A79" w:rsidRPr="009C5807" w:rsidRDefault="001F5A79" w:rsidP="001D4E5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5BE12554" w14:textId="77777777" w:rsidR="001F5A79" w:rsidRPr="009C5807" w:rsidRDefault="001F5A79" w:rsidP="001D4E56">
            <w:pPr>
              <w:pStyle w:val="TAH"/>
            </w:pPr>
            <w:r w:rsidRPr="009C5807">
              <w:t>dBm/BW</w:t>
            </w:r>
            <w:r w:rsidRPr="009C5807">
              <w:rPr>
                <w:vertAlign w:val="subscript"/>
              </w:rPr>
              <w:t>Channel</w:t>
            </w:r>
          </w:p>
        </w:tc>
      </w:tr>
      <w:tr w:rsidR="001F5A79" w:rsidRPr="009C5807" w14:paraId="516E4B61"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4340D85"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F77DB5"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tcPr>
          <w:p w14:paraId="709E7326" w14:textId="77777777" w:rsidR="001F5A79" w:rsidRPr="009C5807" w:rsidRDefault="001F5A79" w:rsidP="001D4E5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09B47650" w14:textId="77777777" w:rsidR="001F5A79" w:rsidRPr="009C5807" w:rsidRDefault="001F5A79" w:rsidP="001D4E5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6B2B9820" w14:textId="77777777" w:rsidR="001F5A79" w:rsidRPr="009C5807" w:rsidRDefault="001F5A79" w:rsidP="001D4E56">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02780541" w14:textId="77777777" w:rsidR="001F5A79" w:rsidRPr="009C5807" w:rsidRDefault="001F5A79" w:rsidP="001D4E56">
            <w:pPr>
              <w:pStyle w:val="TAH"/>
            </w:pPr>
          </w:p>
        </w:tc>
      </w:tr>
      <w:tr w:rsidR="001F5A79" w:rsidRPr="009C5807" w14:paraId="702C85EC"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0F4EADFF" w14:textId="77777777" w:rsidR="001F5A79" w:rsidRPr="009C5807" w:rsidRDefault="001F5A79" w:rsidP="001D4E56">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875CD60" w14:textId="77777777" w:rsidR="001F5A79" w:rsidRPr="009C5807" w:rsidRDefault="001F5A79" w:rsidP="001D4E56">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3A54CF7D" w14:textId="77777777" w:rsidR="001F5A79" w:rsidRPr="009C5807" w:rsidRDefault="001F5A79" w:rsidP="001D4E56">
            <w:pPr>
              <w:pStyle w:val="TAC"/>
            </w:pPr>
            <w:r w:rsidRPr="009C5807">
              <w:rPr>
                <w:rFonts w:hint="eastAsia"/>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A8D2AA" w14:textId="77777777" w:rsidR="001F5A79" w:rsidRPr="009C5807" w:rsidRDefault="001F5A79" w:rsidP="001D4E56">
            <w:pPr>
              <w:pStyle w:val="TAL"/>
              <w:rPr>
                <w:rFonts w:eastAsia="Yu Mincho"/>
                <w:lang w:eastAsia="ja-JP"/>
              </w:rPr>
            </w:pPr>
            <w:r w:rsidRPr="009C5807">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01A69EF3" w14:textId="77777777" w:rsidR="001F5A79" w:rsidRPr="009C5807" w:rsidRDefault="001F5A79" w:rsidP="001D4E56">
            <w:pPr>
              <w:pStyle w:val="TAC"/>
            </w:pPr>
            <w:r w:rsidRPr="009C5807">
              <w:t>-50</w:t>
            </w:r>
          </w:p>
        </w:tc>
      </w:tr>
      <w:tr w:rsidR="001F5A79" w:rsidRPr="009C5807" w14:paraId="028630F9"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771AB108" w14:textId="77777777" w:rsidR="001F5A79" w:rsidRPr="009C5807" w:rsidRDefault="001F5A79" w:rsidP="001D4E56">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60686DA" w14:textId="77777777" w:rsidR="001F5A79" w:rsidRPr="009C5807" w:rsidRDefault="001F5A79" w:rsidP="001D4E56">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53703847" w14:textId="77777777" w:rsidR="001F5A79" w:rsidRPr="009C5807" w:rsidRDefault="001F5A79" w:rsidP="001D4E56">
            <w:pPr>
              <w:pStyle w:val="TAC"/>
            </w:pPr>
            <w:r w:rsidRPr="009C5807">
              <w:rPr>
                <w:rFonts w:eastAsia="Yu Mincho" w:cs="Arial"/>
                <w:lang w:eastAsia="ja-JP"/>
              </w:rPr>
              <w:t>≥-6</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32BE8E4"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1692384A" w14:textId="77777777" w:rsidR="001F5A79" w:rsidRPr="009C5807" w:rsidRDefault="001F5A79" w:rsidP="00DF3064">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D638F6">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D638F6">
            <w:pPr>
              <w:pStyle w:val="TAH"/>
            </w:pPr>
            <w:r w:rsidRPr="009C5807">
              <w:t>Conditions</w:t>
            </w:r>
          </w:p>
        </w:tc>
      </w:tr>
      <w:tr w:rsidR="001F5A79" w:rsidRPr="009C5807" w14:paraId="151CC09D" w14:textId="77777777" w:rsidTr="00DF3064">
        <w:trPr>
          <w:jc w:val="center"/>
        </w:trPr>
        <w:tc>
          <w:tcPr>
            <w:tcW w:w="103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F4E11EB" w14:textId="77777777" w:rsidR="001F5A79" w:rsidRPr="009C5807" w:rsidRDefault="001F5A79" w:rsidP="00D638F6">
            <w:pPr>
              <w:pStyle w:val="TAH"/>
            </w:pPr>
            <w:r w:rsidRPr="009C5807">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112378B" w14:textId="77777777" w:rsidR="001F5A79" w:rsidRPr="009C5807" w:rsidRDefault="001F5A79" w:rsidP="00D638F6">
            <w:pPr>
              <w:pStyle w:val="TAH"/>
            </w:pPr>
            <w:r w:rsidRPr="009C5807">
              <w:t>Extreme condition</w:t>
            </w:r>
          </w:p>
        </w:tc>
        <w:tc>
          <w:tcPr>
            <w:tcW w:w="80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E99ACE" w14:textId="77777777" w:rsidR="001F5A79" w:rsidRPr="009C5807" w:rsidRDefault="001F5A79" w:rsidP="00D638F6">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D638F6">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F3064">
        <w:trPr>
          <w:jc w:val="center"/>
        </w:trPr>
        <w:tc>
          <w:tcPr>
            <w:tcW w:w="103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D638F6">
            <w:pPr>
              <w:pStyle w:val="TAH"/>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D638F6">
            <w:pPr>
              <w:pStyle w:val="TAH"/>
            </w:pPr>
          </w:p>
        </w:tc>
        <w:tc>
          <w:tcPr>
            <w:tcW w:w="802" w:type="dxa"/>
            <w:vMerge/>
            <w:tcBorders>
              <w:top w:val="single" w:sz="6" w:space="0" w:color="auto"/>
              <w:left w:val="single" w:sz="6" w:space="0" w:color="auto"/>
              <w:bottom w:val="single" w:sz="6" w:space="0" w:color="auto"/>
              <w:right w:val="single" w:sz="6" w:space="0" w:color="auto"/>
            </w:tcBorders>
            <w:shd w:val="clear" w:color="auto" w:fill="auto"/>
          </w:tcPr>
          <w:p w14:paraId="776F2A34" w14:textId="77777777" w:rsidR="001F5A79" w:rsidRPr="009C5807" w:rsidRDefault="001F5A79" w:rsidP="00D638F6">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D638F6">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D638F6">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D638F6">
            <w:pPr>
              <w:pStyle w:val="TAH"/>
            </w:pPr>
            <w:r w:rsidRPr="009C5807">
              <w:t>Maximum Io</w:t>
            </w:r>
          </w:p>
        </w:tc>
      </w:tr>
      <w:tr w:rsidR="001F5A79" w:rsidRPr="009C5807" w14:paraId="66C653EC" w14:textId="77777777" w:rsidTr="00DF3064">
        <w:trPr>
          <w:trHeight w:val="308"/>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2308579C" w14:textId="77777777" w:rsidR="001F5A79" w:rsidRPr="009C5807" w:rsidRDefault="001F5A79" w:rsidP="00D638F6">
            <w:pPr>
              <w:pStyle w:val="TAH"/>
            </w:pPr>
            <w:r w:rsidRPr="009C5807">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1215C21C" w14:textId="77777777" w:rsidR="001F5A79" w:rsidRPr="009C5807" w:rsidRDefault="001F5A79" w:rsidP="00D638F6">
            <w:pPr>
              <w:pStyle w:val="TAH"/>
            </w:pPr>
            <w:r w:rsidRPr="009C5807">
              <w:t>dB</w:t>
            </w:r>
          </w:p>
        </w:tc>
        <w:tc>
          <w:tcPr>
            <w:tcW w:w="802" w:type="dxa"/>
            <w:vMerge w:val="restart"/>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D638F6">
            <w:pPr>
              <w:pStyle w:val="TAH"/>
            </w:pPr>
            <w:r w:rsidRPr="009C5807">
              <w:t>dB</w:t>
            </w:r>
          </w:p>
        </w:tc>
        <w:tc>
          <w:tcPr>
            <w:tcW w:w="2298" w:type="dxa"/>
            <w:vMerge w:val="restart"/>
            <w:tcBorders>
              <w:top w:val="single" w:sz="6" w:space="0" w:color="auto"/>
              <w:left w:val="single" w:sz="6" w:space="0" w:color="auto"/>
              <w:right w:val="single" w:sz="4" w:space="0" w:color="auto"/>
            </w:tcBorders>
            <w:shd w:val="clear" w:color="auto" w:fill="auto"/>
            <w:vAlign w:val="center"/>
          </w:tcPr>
          <w:p w14:paraId="721AC60B" w14:textId="77777777" w:rsidR="001F5A79" w:rsidRPr="009C5807" w:rsidRDefault="001F5A79" w:rsidP="00D638F6">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82C9AA5" w14:textId="77777777" w:rsidR="001F5A79" w:rsidRPr="009C5807" w:rsidRDefault="001F5A79" w:rsidP="00D638F6">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2356F27" w14:textId="77777777" w:rsidR="001F5A79" w:rsidRPr="009C5807" w:rsidRDefault="001F5A79" w:rsidP="00D638F6">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46F60262" w14:textId="77777777" w:rsidR="001F5A79" w:rsidRPr="009C5807" w:rsidRDefault="001F5A79" w:rsidP="00D638F6">
            <w:pPr>
              <w:pStyle w:val="TAH"/>
            </w:pPr>
            <w:r w:rsidRPr="009C5807">
              <w:t>dBm/BW</w:t>
            </w:r>
            <w:r w:rsidRPr="009C5807">
              <w:rPr>
                <w:vertAlign w:val="subscript"/>
              </w:rPr>
              <w:t>Channel</w:t>
            </w:r>
          </w:p>
        </w:tc>
      </w:tr>
      <w:tr w:rsidR="001F5A79" w:rsidRPr="009C5807" w14:paraId="1017EAD0" w14:textId="77777777" w:rsidTr="00DF3064">
        <w:trPr>
          <w:trHeight w:val="307"/>
          <w:jc w:val="center"/>
        </w:trPr>
        <w:tc>
          <w:tcPr>
            <w:tcW w:w="1035" w:type="dxa"/>
            <w:vMerge/>
            <w:tcBorders>
              <w:left w:val="single" w:sz="4" w:space="0" w:color="auto"/>
              <w:bottom w:val="single" w:sz="6" w:space="0" w:color="auto"/>
              <w:right w:val="single" w:sz="6" w:space="0" w:color="auto"/>
            </w:tcBorders>
            <w:shd w:val="clear" w:color="auto" w:fill="auto"/>
            <w:vAlign w:val="center"/>
          </w:tcPr>
          <w:p w14:paraId="618E7B45" w14:textId="77777777" w:rsidR="001F5A79" w:rsidRPr="009C5807" w:rsidRDefault="001F5A79" w:rsidP="00D638F6">
            <w:pPr>
              <w:pStyle w:val="TAH"/>
            </w:pPr>
          </w:p>
        </w:tc>
        <w:tc>
          <w:tcPr>
            <w:tcW w:w="1047" w:type="dxa"/>
            <w:vMerge/>
            <w:tcBorders>
              <w:left w:val="single" w:sz="6" w:space="0" w:color="auto"/>
              <w:bottom w:val="single" w:sz="6" w:space="0" w:color="auto"/>
              <w:right w:val="single" w:sz="6" w:space="0" w:color="auto"/>
            </w:tcBorders>
            <w:shd w:val="clear" w:color="auto" w:fill="auto"/>
            <w:vAlign w:val="center"/>
          </w:tcPr>
          <w:p w14:paraId="321BED8B" w14:textId="77777777" w:rsidR="001F5A79" w:rsidRPr="009C5807" w:rsidRDefault="001F5A79" w:rsidP="00D638F6">
            <w:pPr>
              <w:pStyle w:val="TAH"/>
            </w:pPr>
          </w:p>
        </w:tc>
        <w:tc>
          <w:tcPr>
            <w:tcW w:w="802" w:type="dxa"/>
            <w:vMerge/>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D638F6">
            <w:pPr>
              <w:pStyle w:val="TAH"/>
            </w:pPr>
          </w:p>
        </w:tc>
        <w:tc>
          <w:tcPr>
            <w:tcW w:w="2298" w:type="dxa"/>
            <w:vMerge/>
            <w:tcBorders>
              <w:left w:val="single" w:sz="6" w:space="0" w:color="auto"/>
              <w:bottom w:val="single" w:sz="6" w:space="0" w:color="auto"/>
              <w:right w:val="single" w:sz="4" w:space="0" w:color="auto"/>
            </w:tcBorders>
            <w:shd w:val="clear" w:color="auto" w:fill="auto"/>
            <w:vAlign w:val="center"/>
          </w:tcPr>
          <w:p w14:paraId="3E2CEA22" w14:textId="77777777" w:rsidR="001F5A79" w:rsidRPr="009C5807" w:rsidRDefault="001F5A79" w:rsidP="00D638F6">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C1EE01C"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7887022"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384299A6" w14:textId="77777777" w:rsidR="001F5A79" w:rsidRPr="009C5807" w:rsidRDefault="001F5A79" w:rsidP="00D638F6">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6E0D5237" w14:textId="77777777" w:rsidR="001F5A79" w:rsidRPr="009C5807" w:rsidRDefault="001F5A79" w:rsidP="00D638F6">
            <w:pPr>
              <w:pStyle w:val="TAH"/>
            </w:pPr>
          </w:p>
        </w:tc>
      </w:tr>
      <w:tr w:rsidR="0058457E" w:rsidRPr="009C5807" w14:paraId="67CD9CD0" w14:textId="77777777" w:rsidTr="00DF3064">
        <w:trPr>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0097F785" w14:textId="77777777" w:rsidR="0058457E" w:rsidRPr="009C5807" w:rsidRDefault="0058457E" w:rsidP="00D638F6">
            <w:pPr>
              <w:pStyle w:val="TAC"/>
            </w:pPr>
            <w:r w:rsidRPr="009C5807">
              <w:sym w:font="Symbol" w:char="F0B1"/>
            </w:r>
            <w:r w:rsidRPr="009C5807">
              <w:t>2.5</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60FF6781" w14:textId="77777777" w:rsidR="0058457E" w:rsidRPr="009C5807" w:rsidRDefault="0058457E" w:rsidP="00D638F6">
            <w:pPr>
              <w:pStyle w:val="TAC"/>
            </w:pPr>
            <w:r w:rsidRPr="009C5807">
              <w:sym w:font="Symbol" w:char="F0B1"/>
            </w:r>
            <w:r w:rsidRPr="009C5807">
              <w:t>4</w:t>
            </w:r>
          </w:p>
        </w:tc>
        <w:tc>
          <w:tcPr>
            <w:tcW w:w="802" w:type="dxa"/>
            <w:vMerge w:val="restart"/>
            <w:tcBorders>
              <w:top w:val="single" w:sz="6" w:space="0" w:color="auto"/>
              <w:left w:val="single" w:sz="6" w:space="0" w:color="auto"/>
              <w:right w:val="single" w:sz="6" w:space="0" w:color="auto"/>
            </w:tcBorders>
            <w:shd w:val="clear" w:color="auto" w:fill="auto"/>
            <w:vAlign w:val="center"/>
          </w:tcPr>
          <w:p w14:paraId="4132B6ED" w14:textId="02990D9A" w:rsidR="0058457E" w:rsidRPr="009C5807" w:rsidRDefault="0058457E" w:rsidP="00D638F6">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1A07917" w14:textId="77777777" w:rsidR="0058457E" w:rsidRPr="009C5807" w:rsidRDefault="0058457E" w:rsidP="00D638F6">
            <w:pPr>
              <w:pStyle w:val="TAC"/>
            </w:pPr>
            <w:r w:rsidRPr="009C5807">
              <w:t>NR_FDD_FR1_A, NR_TDD_FR1_A,</w:t>
            </w:r>
          </w:p>
          <w:p w14:paraId="14523CC7" w14:textId="77777777" w:rsidR="0058457E" w:rsidRPr="009C5807" w:rsidRDefault="0058457E" w:rsidP="00D638F6">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1F25478" w14:textId="77777777" w:rsidR="0058457E" w:rsidRPr="009C5807" w:rsidRDefault="0058457E" w:rsidP="00D638F6">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89F3F95" w14:textId="77777777" w:rsidR="0058457E" w:rsidRPr="009C5807" w:rsidRDefault="0058457E" w:rsidP="00D638F6">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57159D"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7E503C0" w14:textId="77777777" w:rsidR="0058457E" w:rsidRPr="009C5807" w:rsidRDefault="0058457E" w:rsidP="00D638F6">
            <w:pPr>
              <w:pStyle w:val="TAC"/>
            </w:pPr>
            <w:r w:rsidRPr="009C5807">
              <w:t>-50</w:t>
            </w:r>
          </w:p>
        </w:tc>
      </w:tr>
      <w:tr w:rsidR="0058457E" w:rsidRPr="009C5807" w14:paraId="79CD5D72" w14:textId="77777777" w:rsidTr="00DF3064">
        <w:trPr>
          <w:jc w:val="center"/>
        </w:trPr>
        <w:tc>
          <w:tcPr>
            <w:tcW w:w="1035" w:type="dxa"/>
            <w:vMerge/>
            <w:tcBorders>
              <w:left w:val="single" w:sz="4" w:space="0" w:color="auto"/>
              <w:right w:val="single" w:sz="6" w:space="0" w:color="auto"/>
            </w:tcBorders>
            <w:shd w:val="clear" w:color="auto" w:fill="auto"/>
            <w:vAlign w:val="center"/>
          </w:tcPr>
          <w:p w14:paraId="5605BD04"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35311A0C"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37C0FECC"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D638F6">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D638F6">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FD557DC" w14:textId="77777777" w:rsidR="0058457E" w:rsidRPr="009C5807" w:rsidRDefault="0058457E" w:rsidP="00D638F6">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D638F6">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D638F6">
            <w:pPr>
              <w:pStyle w:val="TAC"/>
            </w:pPr>
            <w:r w:rsidRPr="009C5807">
              <w:t>-50</w:t>
            </w:r>
          </w:p>
        </w:tc>
      </w:tr>
      <w:tr w:rsidR="0058457E" w:rsidRPr="009C5807" w14:paraId="71ED1C02" w14:textId="77777777" w:rsidTr="00DF3064">
        <w:trPr>
          <w:jc w:val="center"/>
        </w:trPr>
        <w:tc>
          <w:tcPr>
            <w:tcW w:w="1035" w:type="dxa"/>
            <w:vMerge/>
            <w:tcBorders>
              <w:left w:val="single" w:sz="4" w:space="0" w:color="auto"/>
              <w:right w:val="single" w:sz="6" w:space="0" w:color="auto"/>
            </w:tcBorders>
            <w:shd w:val="clear" w:color="auto" w:fill="auto"/>
            <w:vAlign w:val="center"/>
          </w:tcPr>
          <w:p w14:paraId="5686D7A6"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0E0BD140"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766744D6"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2C8B59B" w14:textId="77777777" w:rsidR="0058457E" w:rsidRPr="009C5807" w:rsidRDefault="0058457E" w:rsidP="00D638F6">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8EC02DB" w14:textId="77777777" w:rsidR="0058457E" w:rsidRPr="009C5807" w:rsidRDefault="0058457E" w:rsidP="00D638F6">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13655AA" w14:textId="77777777" w:rsidR="0058457E" w:rsidRPr="009C5807" w:rsidRDefault="0058457E" w:rsidP="00D638F6">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C8126E3"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1BD9AEB" w14:textId="77777777" w:rsidR="0058457E" w:rsidRPr="009C5807" w:rsidRDefault="0058457E" w:rsidP="00D638F6">
            <w:pPr>
              <w:pStyle w:val="TAC"/>
            </w:pPr>
            <w:r w:rsidRPr="009C5807">
              <w:t>-50</w:t>
            </w:r>
          </w:p>
        </w:tc>
      </w:tr>
      <w:tr w:rsidR="0058457E" w:rsidRPr="009C5807" w14:paraId="42D40467" w14:textId="77777777" w:rsidTr="00DF3064">
        <w:trPr>
          <w:jc w:val="center"/>
        </w:trPr>
        <w:tc>
          <w:tcPr>
            <w:tcW w:w="1035" w:type="dxa"/>
            <w:vMerge/>
            <w:tcBorders>
              <w:left w:val="single" w:sz="4" w:space="0" w:color="auto"/>
              <w:right w:val="single" w:sz="6" w:space="0" w:color="auto"/>
            </w:tcBorders>
            <w:shd w:val="clear" w:color="auto" w:fill="auto"/>
            <w:vAlign w:val="center"/>
          </w:tcPr>
          <w:p w14:paraId="3058757C"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4C9FDA28"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2B810EA5"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111B88D1" w14:textId="77777777" w:rsidR="0058457E" w:rsidRPr="009C5807" w:rsidRDefault="0058457E" w:rsidP="00D638F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85C683B" w14:textId="77777777" w:rsidR="0058457E" w:rsidRPr="009C5807" w:rsidRDefault="0058457E" w:rsidP="00D638F6">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C178304" w14:textId="77777777" w:rsidR="0058457E" w:rsidRPr="009C5807" w:rsidRDefault="0058457E" w:rsidP="00D638F6">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D09F349"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1C7389F" w14:textId="77777777" w:rsidR="0058457E" w:rsidRPr="009C5807" w:rsidRDefault="0058457E" w:rsidP="00D638F6">
            <w:pPr>
              <w:pStyle w:val="TAC"/>
            </w:pPr>
            <w:r w:rsidRPr="009C5807">
              <w:t>-50</w:t>
            </w:r>
          </w:p>
        </w:tc>
      </w:tr>
      <w:tr w:rsidR="0058457E" w:rsidRPr="009C5807" w14:paraId="3059B944" w14:textId="77777777" w:rsidTr="00DF3064">
        <w:trPr>
          <w:jc w:val="center"/>
        </w:trPr>
        <w:tc>
          <w:tcPr>
            <w:tcW w:w="1035" w:type="dxa"/>
            <w:vMerge/>
            <w:tcBorders>
              <w:left w:val="single" w:sz="4" w:space="0" w:color="auto"/>
              <w:right w:val="single" w:sz="6" w:space="0" w:color="auto"/>
            </w:tcBorders>
            <w:shd w:val="clear" w:color="auto" w:fill="auto"/>
            <w:vAlign w:val="center"/>
          </w:tcPr>
          <w:p w14:paraId="5AB9B8AF"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21EF068A"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69DAA45D"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3E06186" w14:textId="77777777" w:rsidR="0058457E" w:rsidRPr="009C5807" w:rsidDel="00836998" w:rsidRDefault="0058457E" w:rsidP="00D638F6">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20A0E12" w14:textId="77777777" w:rsidR="0058457E" w:rsidRPr="009C5807" w:rsidRDefault="0058457E" w:rsidP="00D638F6">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6CAB1D0" w14:textId="77777777" w:rsidR="0058457E" w:rsidRPr="009C5807" w:rsidRDefault="0058457E" w:rsidP="00D638F6">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9145A46"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CD7DD82" w14:textId="77777777" w:rsidR="0058457E" w:rsidRPr="009C5807" w:rsidRDefault="0058457E" w:rsidP="00D638F6">
            <w:pPr>
              <w:pStyle w:val="TAC"/>
            </w:pPr>
            <w:r w:rsidRPr="009C5807">
              <w:t>-50</w:t>
            </w:r>
          </w:p>
        </w:tc>
      </w:tr>
      <w:tr w:rsidR="00D94CA6" w:rsidRPr="009C5807" w14:paraId="67C8E71B" w14:textId="77777777" w:rsidTr="00DF3064">
        <w:trPr>
          <w:jc w:val="center"/>
        </w:trPr>
        <w:tc>
          <w:tcPr>
            <w:tcW w:w="1035" w:type="dxa"/>
            <w:vMerge/>
            <w:tcBorders>
              <w:left w:val="single" w:sz="4" w:space="0" w:color="auto"/>
              <w:right w:val="single" w:sz="6" w:space="0" w:color="auto"/>
            </w:tcBorders>
            <w:shd w:val="clear" w:color="auto" w:fill="auto"/>
            <w:vAlign w:val="center"/>
          </w:tcPr>
          <w:p w14:paraId="07D4E23D" w14:textId="77777777" w:rsidR="00D94CA6" w:rsidRPr="009C5807" w:rsidRDefault="00D94CA6" w:rsidP="00D638F6">
            <w:pPr>
              <w:pStyle w:val="TAC"/>
            </w:pPr>
          </w:p>
        </w:tc>
        <w:tc>
          <w:tcPr>
            <w:tcW w:w="1047" w:type="dxa"/>
            <w:vMerge/>
            <w:tcBorders>
              <w:left w:val="single" w:sz="6" w:space="0" w:color="auto"/>
              <w:right w:val="single" w:sz="6" w:space="0" w:color="auto"/>
            </w:tcBorders>
            <w:shd w:val="clear" w:color="auto" w:fill="auto"/>
            <w:vAlign w:val="center"/>
          </w:tcPr>
          <w:p w14:paraId="0CF7F22A" w14:textId="77777777" w:rsidR="00D94CA6" w:rsidRPr="009C5807" w:rsidRDefault="00D94CA6" w:rsidP="00D638F6">
            <w:pPr>
              <w:pStyle w:val="TAC"/>
            </w:pPr>
          </w:p>
        </w:tc>
        <w:tc>
          <w:tcPr>
            <w:tcW w:w="802" w:type="dxa"/>
            <w:vMerge/>
            <w:tcBorders>
              <w:left w:val="single" w:sz="6" w:space="0" w:color="auto"/>
              <w:right w:val="single" w:sz="6" w:space="0" w:color="auto"/>
            </w:tcBorders>
            <w:shd w:val="clear" w:color="auto" w:fill="auto"/>
            <w:vAlign w:val="center"/>
          </w:tcPr>
          <w:p w14:paraId="1F11EAFC" w14:textId="77777777" w:rsidR="00D94CA6" w:rsidRPr="009C5807" w:rsidRDefault="00D94CA6"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D708218" w14:textId="6933406B" w:rsidR="00D94CA6" w:rsidRPr="009C5807" w:rsidRDefault="00D94CA6" w:rsidP="00D638F6">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03B7D34" w14:textId="6E3B27F4" w:rsidR="00D94CA6" w:rsidRPr="009C5807" w:rsidRDefault="00D94CA6" w:rsidP="00D638F6">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753F0D5A" w14:textId="6E78A8BC" w:rsidR="00D94CA6" w:rsidRPr="009C5807" w:rsidRDefault="00D94CA6" w:rsidP="00D638F6">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EF03141" w14:textId="25EE201F"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9E5252" w14:textId="3B53076D" w:rsidR="00D94CA6" w:rsidRPr="009C5807" w:rsidRDefault="00D94CA6" w:rsidP="00D638F6">
            <w:pPr>
              <w:pStyle w:val="TAC"/>
            </w:pPr>
            <w:r w:rsidRPr="009C5807">
              <w:t>-50</w:t>
            </w:r>
          </w:p>
        </w:tc>
      </w:tr>
      <w:tr w:rsidR="0058457E" w:rsidRPr="009C5807" w14:paraId="231027A9" w14:textId="77777777" w:rsidTr="00DF3064">
        <w:trPr>
          <w:jc w:val="center"/>
        </w:trPr>
        <w:tc>
          <w:tcPr>
            <w:tcW w:w="1035" w:type="dxa"/>
            <w:vMerge/>
            <w:tcBorders>
              <w:left w:val="single" w:sz="4" w:space="0" w:color="auto"/>
              <w:right w:val="single" w:sz="6" w:space="0" w:color="auto"/>
            </w:tcBorders>
            <w:shd w:val="clear" w:color="auto" w:fill="auto"/>
            <w:vAlign w:val="center"/>
          </w:tcPr>
          <w:p w14:paraId="7D25350C"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17711B47"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69302777"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766F4AA" w14:textId="77777777" w:rsidR="0058457E" w:rsidRPr="009C5807" w:rsidDel="00836998" w:rsidRDefault="0058457E" w:rsidP="00D638F6">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C5284D" w14:textId="77777777" w:rsidR="0058457E" w:rsidRPr="009C5807" w:rsidRDefault="0058457E" w:rsidP="00D638F6">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7DA7E643" w14:textId="77777777" w:rsidR="0058457E" w:rsidRPr="009C5807" w:rsidRDefault="0058457E" w:rsidP="00D638F6">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D39A5CE"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9AA748" w14:textId="77777777" w:rsidR="0058457E" w:rsidRPr="009C5807" w:rsidRDefault="0058457E" w:rsidP="00D638F6">
            <w:pPr>
              <w:pStyle w:val="TAC"/>
            </w:pPr>
            <w:r w:rsidRPr="009C5807">
              <w:t>-50</w:t>
            </w:r>
          </w:p>
        </w:tc>
      </w:tr>
      <w:tr w:rsidR="0058457E" w:rsidRPr="009C5807" w14:paraId="60BB49CC" w14:textId="77777777" w:rsidTr="00DF3064">
        <w:trPr>
          <w:jc w:val="center"/>
        </w:trPr>
        <w:tc>
          <w:tcPr>
            <w:tcW w:w="1035" w:type="dxa"/>
            <w:vMerge/>
            <w:tcBorders>
              <w:left w:val="single" w:sz="4" w:space="0" w:color="auto"/>
              <w:right w:val="single" w:sz="6" w:space="0" w:color="auto"/>
            </w:tcBorders>
            <w:shd w:val="clear" w:color="auto" w:fill="auto"/>
            <w:vAlign w:val="center"/>
          </w:tcPr>
          <w:p w14:paraId="3DCE4235"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2CCEAD7E"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0FE28422"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FF3B928" w14:textId="77777777" w:rsidR="0058457E" w:rsidRPr="009C5807" w:rsidRDefault="0058457E" w:rsidP="00D638F6">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132533" w14:textId="77777777" w:rsidR="0058457E" w:rsidRPr="009C5807" w:rsidRDefault="0058457E" w:rsidP="00D638F6">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D86DE22" w14:textId="77777777" w:rsidR="0058457E" w:rsidRPr="009C5807" w:rsidRDefault="0058457E" w:rsidP="00D638F6">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A049891"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5DC0D4" w14:textId="77777777" w:rsidR="0058457E" w:rsidRPr="009C5807" w:rsidRDefault="0058457E" w:rsidP="00D638F6">
            <w:pPr>
              <w:pStyle w:val="TAC"/>
            </w:pPr>
            <w:r w:rsidRPr="009C5807">
              <w:t>-50</w:t>
            </w:r>
          </w:p>
        </w:tc>
      </w:tr>
      <w:tr w:rsidR="0058457E" w:rsidRPr="009C5807" w14:paraId="5594EAC2" w14:textId="77777777" w:rsidTr="00DF306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vAlign w:val="center"/>
          </w:tcPr>
          <w:p w14:paraId="0C0B0D93" w14:textId="77777777" w:rsidR="0058457E" w:rsidRPr="009C5807" w:rsidRDefault="0058457E" w:rsidP="00D638F6">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1F147A8D" w14:textId="77777777" w:rsidR="0058457E" w:rsidRPr="009C5807" w:rsidRDefault="0058457E" w:rsidP="00D638F6">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vAlign w:val="center"/>
          </w:tcPr>
          <w:p w14:paraId="6FAE24E6" w14:textId="44AB8524" w:rsidR="0058457E" w:rsidRPr="009C5807" w:rsidRDefault="0058457E" w:rsidP="00D638F6">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6CA75CF" w14:textId="77777777" w:rsidR="0058457E" w:rsidRPr="009C5807" w:rsidRDefault="0058457E" w:rsidP="00D638F6">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20162931" w14:textId="77777777" w:rsidR="0058457E" w:rsidRPr="009C5807" w:rsidRDefault="0058457E" w:rsidP="00D638F6">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vAlign w:val="center"/>
          </w:tcPr>
          <w:p w14:paraId="0D370FFA" w14:textId="77777777" w:rsidR="0058457E" w:rsidRPr="009C5807" w:rsidRDefault="0058457E" w:rsidP="00D638F6">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146C8EC3" w14:textId="77777777" w:rsidR="0058457E" w:rsidRPr="009C5807" w:rsidRDefault="0058457E" w:rsidP="00D638F6">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3AD975F" w14:textId="77777777" w:rsidR="0058457E" w:rsidRPr="009C5807" w:rsidRDefault="0058457E" w:rsidP="00D638F6">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D638F6">
            <w:pPr>
              <w:pStyle w:val="TAN"/>
            </w:pPr>
            <w:r w:rsidRPr="009C5807">
              <w:t>NOTE 1:</w:t>
            </w:r>
            <w:r w:rsidRPr="009C5807">
              <w:tab/>
              <w:t>Io is assumed to have constant EPRE across the bandwidth.</w:t>
            </w:r>
          </w:p>
          <w:p w14:paraId="69E71828" w14:textId="77777777" w:rsidR="001F5A79" w:rsidRPr="009C5807" w:rsidRDefault="001F5A79" w:rsidP="00D638F6">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D638F6">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lastRenderedPageBreak/>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D638F6">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D638F6">
            <w:pPr>
              <w:pStyle w:val="TAH"/>
            </w:pPr>
            <w:r w:rsidRPr="009C5807">
              <w:t>Conditions</w:t>
            </w:r>
          </w:p>
        </w:tc>
      </w:tr>
      <w:tr w:rsidR="001F5A79" w:rsidRPr="009C5807" w14:paraId="6B6C7F17" w14:textId="77777777" w:rsidTr="00DF3064">
        <w:trPr>
          <w:jc w:val="center"/>
        </w:trPr>
        <w:tc>
          <w:tcPr>
            <w:tcW w:w="103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E6AFC86" w14:textId="77777777" w:rsidR="001F5A79" w:rsidRPr="009C5807" w:rsidRDefault="001F5A79" w:rsidP="00D638F6">
            <w:pPr>
              <w:pStyle w:val="TAH"/>
            </w:pPr>
            <w:r w:rsidRPr="009C5807">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9667738" w14:textId="77777777" w:rsidR="001F5A79" w:rsidRPr="009C5807" w:rsidRDefault="001F5A79" w:rsidP="00D638F6">
            <w:pPr>
              <w:pStyle w:val="TAH"/>
            </w:pPr>
            <w:r w:rsidRPr="009C5807">
              <w:t>Extreme condition</w:t>
            </w:r>
          </w:p>
        </w:tc>
        <w:tc>
          <w:tcPr>
            <w:tcW w:w="80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AF897AD" w14:textId="77777777" w:rsidR="001F5A79" w:rsidRPr="009C5807" w:rsidRDefault="001F5A79" w:rsidP="00D638F6">
            <w:pPr>
              <w:pStyle w:val="TAH"/>
            </w:pPr>
            <w:r w:rsidRPr="009C5807">
              <w:t>SSB Ês/Iot</w:t>
            </w:r>
            <w:r w:rsidRPr="009C5807">
              <w:rPr>
                <w:vertAlign w:val="superscript"/>
                <w:lang w:eastAsia="zh-CN"/>
              </w:rPr>
              <w:t xml:space="preserve"> Note 2</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DDFBD42" w14:textId="77777777" w:rsidR="001F5A79" w:rsidRPr="009C5807" w:rsidRDefault="001F5A79" w:rsidP="00D638F6">
            <w:pPr>
              <w:pStyle w:val="TAH"/>
            </w:pPr>
            <w:r w:rsidRPr="009C5807">
              <w:t>Io</w:t>
            </w:r>
            <w:r w:rsidRPr="009C5807">
              <w:rPr>
                <w:vertAlign w:val="superscript"/>
                <w:lang w:eastAsia="zh-CN"/>
              </w:rPr>
              <w:t xml:space="preserve"> Note 1</w:t>
            </w:r>
            <w:r w:rsidRPr="009C5807">
              <w:t xml:space="preserve"> range</w:t>
            </w:r>
          </w:p>
        </w:tc>
      </w:tr>
      <w:tr w:rsidR="001F5A79" w:rsidRPr="009C5807" w14:paraId="0FB27C74" w14:textId="77777777" w:rsidTr="00DF3064">
        <w:trPr>
          <w:jc w:val="center"/>
        </w:trPr>
        <w:tc>
          <w:tcPr>
            <w:tcW w:w="103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C5487B2" w14:textId="77777777" w:rsidR="001F5A79" w:rsidRPr="009C5807" w:rsidRDefault="001F5A79" w:rsidP="00D638F6">
            <w:pPr>
              <w:pStyle w:val="TAH"/>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1E698B3" w14:textId="77777777" w:rsidR="001F5A79" w:rsidRPr="009C5807" w:rsidRDefault="001F5A79" w:rsidP="00D638F6">
            <w:pPr>
              <w:pStyle w:val="TAH"/>
            </w:pPr>
          </w:p>
        </w:tc>
        <w:tc>
          <w:tcPr>
            <w:tcW w:w="802" w:type="dxa"/>
            <w:vMerge/>
            <w:tcBorders>
              <w:top w:val="single" w:sz="6" w:space="0" w:color="auto"/>
              <w:left w:val="single" w:sz="6" w:space="0" w:color="auto"/>
              <w:bottom w:val="single" w:sz="6" w:space="0" w:color="auto"/>
              <w:right w:val="single" w:sz="6" w:space="0" w:color="auto"/>
            </w:tcBorders>
            <w:shd w:val="clear" w:color="auto" w:fill="auto"/>
          </w:tcPr>
          <w:p w14:paraId="567CC71E" w14:textId="77777777" w:rsidR="001F5A79" w:rsidRPr="009C5807" w:rsidRDefault="001F5A79" w:rsidP="00D638F6">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BEFBDAB" w14:textId="77777777" w:rsidR="001F5A79" w:rsidRPr="009C5807" w:rsidRDefault="001F5A79" w:rsidP="00D638F6">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1F5A79" w:rsidRPr="009C5807" w:rsidRDefault="001F5A79" w:rsidP="00D638F6">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1F5A79" w:rsidRPr="009C5807" w:rsidRDefault="001F5A79" w:rsidP="00D638F6">
            <w:pPr>
              <w:pStyle w:val="TAH"/>
            </w:pPr>
            <w:r w:rsidRPr="009C5807">
              <w:t>Maximum Io</w:t>
            </w:r>
          </w:p>
        </w:tc>
      </w:tr>
      <w:tr w:rsidR="001F5A79" w:rsidRPr="009C5807" w14:paraId="32E91C71" w14:textId="77777777" w:rsidTr="00DF3064">
        <w:trPr>
          <w:trHeight w:val="308"/>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4D5D1CAC" w14:textId="77777777" w:rsidR="001F5A79" w:rsidRPr="009C5807" w:rsidRDefault="001F5A79" w:rsidP="00D638F6">
            <w:pPr>
              <w:pStyle w:val="TAH"/>
            </w:pPr>
            <w:r w:rsidRPr="009C5807">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0821C49C" w14:textId="77777777" w:rsidR="001F5A79" w:rsidRPr="009C5807" w:rsidRDefault="001F5A79" w:rsidP="00D638F6">
            <w:pPr>
              <w:pStyle w:val="TAH"/>
            </w:pPr>
            <w:r w:rsidRPr="009C5807">
              <w:t>dB</w:t>
            </w:r>
          </w:p>
        </w:tc>
        <w:tc>
          <w:tcPr>
            <w:tcW w:w="802" w:type="dxa"/>
            <w:vMerge w:val="restart"/>
            <w:tcBorders>
              <w:top w:val="single" w:sz="6" w:space="0" w:color="auto"/>
              <w:left w:val="single" w:sz="6" w:space="0" w:color="auto"/>
              <w:right w:val="single" w:sz="6" w:space="0" w:color="auto"/>
            </w:tcBorders>
            <w:shd w:val="clear" w:color="auto" w:fill="auto"/>
          </w:tcPr>
          <w:p w14:paraId="12804B26" w14:textId="77777777" w:rsidR="001F5A79" w:rsidRPr="009C5807" w:rsidRDefault="001F5A79" w:rsidP="00D638F6">
            <w:pPr>
              <w:pStyle w:val="TAH"/>
            </w:pPr>
            <w:r w:rsidRPr="009C5807">
              <w:t>dB</w:t>
            </w:r>
          </w:p>
        </w:tc>
        <w:tc>
          <w:tcPr>
            <w:tcW w:w="2298" w:type="dxa"/>
            <w:vMerge w:val="restart"/>
            <w:tcBorders>
              <w:top w:val="single" w:sz="6" w:space="0" w:color="auto"/>
              <w:left w:val="single" w:sz="6" w:space="0" w:color="auto"/>
              <w:right w:val="single" w:sz="4" w:space="0" w:color="auto"/>
            </w:tcBorders>
            <w:shd w:val="clear" w:color="auto" w:fill="auto"/>
            <w:vAlign w:val="center"/>
          </w:tcPr>
          <w:p w14:paraId="5ECFA64D" w14:textId="77777777" w:rsidR="001F5A79" w:rsidRPr="009C5807" w:rsidRDefault="001F5A79" w:rsidP="00D638F6">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F2BCC56" w14:textId="77777777" w:rsidR="001F5A79" w:rsidRPr="009C5807" w:rsidRDefault="001F5A79" w:rsidP="00D638F6">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E4ADC74" w14:textId="77777777" w:rsidR="001F5A79" w:rsidRPr="009C5807" w:rsidRDefault="001F5A79" w:rsidP="00D638F6">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8F8267C" w14:textId="77777777" w:rsidR="001F5A79" w:rsidRPr="009C5807" w:rsidRDefault="001F5A79" w:rsidP="00D638F6">
            <w:pPr>
              <w:pStyle w:val="TAH"/>
            </w:pPr>
            <w:r w:rsidRPr="009C5807">
              <w:t>dBm/BW</w:t>
            </w:r>
            <w:r w:rsidRPr="009C5807">
              <w:rPr>
                <w:vertAlign w:val="subscript"/>
              </w:rPr>
              <w:t>Channel</w:t>
            </w:r>
          </w:p>
        </w:tc>
      </w:tr>
      <w:tr w:rsidR="001F5A79" w:rsidRPr="009C5807" w14:paraId="3266DD89" w14:textId="77777777" w:rsidTr="00DF3064">
        <w:trPr>
          <w:trHeight w:val="307"/>
          <w:jc w:val="center"/>
        </w:trPr>
        <w:tc>
          <w:tcPr>
            <w:tcW w:w="1035" w:type="dxa"/>
            <w:vMerge/>
            <w:tcBorders>
              <w:left w:val="single" w:sz="4" w:space="0" w:color="auto"/>
              <w:bottom w:val="single" w:sz="6" w:space="0" w:color="auto"/>
              <w:right w:val="single" w:sz="6" w:space="0" w:color="auto"/>
            </w:tcBorders>
            <w:shd w:val="clear" w:color="auto" w:fill="auto"/>
            <w:vAlign w:val="center"/>
          </w:tcPr>
          <w:p w14:paraId="33F4FA23" w14:textId="77777777" w:rsidR="001F5A79" w:rsidRPr="009C5807" w:rsidRDefault="001F5A79" w:rsidP="00D638F6">
            <w:pPr>
              <w:pStyle w:val="TAH"/>
            </w:pPr>
          </w:p>
        </w:tc>
        <w:tc>
          <w:tcPr>
            <w:tcW w:w="1047" w:type="dxa"/>
            <w:vMerge/>
            <w:tcBorders>
              <w:left w:val="single" w:sz="6" w:space="0" w:color="auto"/>
              <w:bottom w:val="single" w:sz="6" w:space="0" w:color="auto"/>
              <w:right w:val="single" w:sz="6" w:space="0" w:color="auto"/>
            </w:tcBorders>
            <w:shd w:val="clear" w:color="auto" w:fill="auto"/>
            <w:vAlign w:val="center"/>
          </w:tcPr>
          <w:p w14:paraId="582CD772" w14:textId="77777777" w:rsidR="001F5A79" w:rsidRPr="009C5807" w:rsidRDefault="001F5A79" w:rsidP="00D638F6">
            <w:pPr>
              <w:pStyle w:val="TAH"/>
            </w:pPr>
          </w:p>
        </w:tc>
        <w:tc>
          <w:tcPr>
            <w:tcW w:w="802" w:type="dxa"/>
            <w:vMerge/>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D638F6">
            <w:pPr>
              <w:pStyle w:val="TAH"/>
            </w:pPr>
          </w:p>
        </w:tc>
        <w:tc>
          <w:tcPr>
            <w:tcW w:w="2298" w:type="dxa"/>
            <w:vMerge/>
            <w:tcBorders>
              <w:left w:val="single" w:sz="6" w:space="0" w:color="auto"/>
              <w:bottom w:val="single" w:sz="6" w:space="0" w:color="auto"/>
              <w:right w:val="single" w:sz="4" w:space="0" w:color="auto"/>
            </w:tcBorders>
            <w:shd w:val="clear" w:color="auto" w:fill="auto"/>
            <w:vAlign w:val="center"/>
          </w:tcPr>
          <w:p w14:paraId="28121240" w14:textId="77777777" w:rsidR="001F5A79" w:rsidRPr="009C5807" w:rsidRDefault="001F5A79" w:rsidP="00D638F6">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852DCAB"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7DE86788"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57D8BD52" w14:textId="77777777" w:rsidR="001F5A79" w:rsidRPr="009C5807" w:rsidRDefault="001F5A79" w:rsidP="00D638F6">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30E3E8CD" w14:textId="77777777" w:rsidR="001F5A79" w:rsidRPr="009C5807" w:rsidRDefault="001F5A79" w:rsidP="00D638F6">
            <w:pPr>
              <w:pStyle w:val="TAH"/>
            </w:pPr>
          </w:p>
        </w:tc>
      </w:tr>
      <w:tr w:rsidR="0058457E" w:rsidRPr="009C5807" w14:paraId="10E48521" w14:textId="77777777" w:rsidTr="00DF3064">
        <w:trPr>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2F4D9B2D" w14:textId="77777777" w:rsidR="0058457E" w:rsidRPr="009C5807" w:rsidRDefault="0058457E" w:rsidP="00D638F6">
            <w:pPr>
              <w:pStyle w:val="TAC"/>
            </w:pPr>
            <w:r w:rsidRPr="009C5807">
              <w:sym w:font="Symbol" w:char="F0B1"/>
            </w:r>
            <w:r w:rsidRPr="009C5807">
              <w:t>3</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4F46CEFC" w14:textId="77777777" w:rsidR="0058457E" w:rsidRPr="009C5807" w:rsidRDefault="0058457E" w:rsidP="00D638F6">
            <w:pPr>
              <w:pStyle w:val="TAC"/>
            </w:pPr>
            <w:r w:rsidRPr="009C5807">
              <w:sym w:font="Symbol" w:char="F0B1"/>
            </w:r>
            <w:r w:rsidRPr="009C5807">
              <w:t>4</w:t>
            </w:r>
          </w:p>
        </w:tc>
        <w:tc>
          <w:tcPr>
            <w:tcW w:w="802" w:type="dxa"/>
            <w:vMerge w:val="restart"/>
            <w:tcBorders>
              <w:top w:val="single" w:sz="6" w:space="0" w:color="auto"/>
              <w:left w:val="single" w:sz="6" w:space="0" w:color="auto"/>
              <w:right w:val="single" w:sz="6" w:space="0" w:color="auto"/>
            </w:tcBorders>
            <w:shd w:val="clear" w:color="auto" w:fill="auto"/>
            <w:vAlign w:val="center"/>
          </w:tcPr>
          <w:p w14:paraId="6A7F77E1" w14:textId="031F98C4" w:rsidR="0058457E" w:rsidRPr="009C5807" w:rsidRDefault="0058457E" w:rsidP="00D638F6">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726E6E1" w14:textId="77777777" w:rsidR="0058457E" w:rsidRPr="009C5807" w:rsidRDefault="0058457E" w:rsidP="00D638F6">
            <w:pPr>
              <w:pStyle w:val="TAC"/>
            </w:pPr>
            <w:r w:rsidRPr="009C5807">
              <w:t>NR_FDD_FR1_A, NR_TDD_FR1_A,</w:t>
            </w:r>
          </w:p>
          <w:p w14:paraId="6A740E0B" w14:textId="77777777" w:rsidR="0058457E" w:rsidRPr="009C5807" w:rsidRDefault="0058457E" w:rsidP="00D638F6">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14BA0B4" w14:textId="7E2E8CF6" w:rsidR="0058457E" w:rsidRPr="009C5807" w:rsidRDefault="0058457E" w:rsidP="00D638F6">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D60D1A9" w14:textId="5AE2B8D2" w:rsidR="0058457E" w:rsidRPr="009C5807" w:rsidRDefault="0058457E" w:rsidP="00D638F6">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6582A0C"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F51D1A5" w14:textId="77777777" w:rsidR="0058457E" w:rsidRPr="009C5807" w:rsidRDefault="0058457E" w:rsidP="00D638F6">
            <w:pPr>
              <w:pStyle w:val="TAC"/>
            </w:pPr>
            <w:r w:rsidRPr="009C5807">
              <w:t>-50</w:t>
            </w:r>
          </w:p>
        </w:tc>
      </w:tr>
      <w:tr w:rsidR="0058457E" w:rsidRPr="009C5807" w14:paraId="672D2146" w14:textId="77777777" w:rsidTr="00DF3064">
        <w:trPr>
          <w:jc w:val="center"/>
        </w:trPr>
        <w:tc>
          <w:tcPr>
            <w:tcW w:w="1035" w:type="dxa"/>
            <w:vMerge/>
            <w:tcBorders>
              <w:left w:val="single" w:sz="4" w:space="0" w:color="auto"/>
              <w:right w:val="single" w:sz="6" w:space="0" w:color="auto"/>
            </w:tcBorders>
            <w:shd w:val="clear" w:color="auto" w:fill="auto"/>
            <w:vAlign w:val="center"/>
          </w:tcPr>
          <w:p w14:paraId="29D402D4"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457D4F90"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73622B44"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D638F6">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D638F6">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564849C" w14:textId="1409C779" w:rsidR="0058457E" w:rsidRPr="009C5807" w:rsidRDefault="0058457E" w:rsidP="00D638F6">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D638F6">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D638F6">
            <w:pPr>
              <w:pStyle w:val="TAC"/>
            </w:pPr>
            <w:r w:rsidRPr="009C5807">
              <w:t>-50</w:t>
            </w:r>
          </w:p>
        </w:tc>
      </w:tr>
      <w:tr w:rsidR="0058457E" w:rsidRPr="009C5807" w14:paraId="54BBE3C9" w14:textId="77777777" w:rsidTr="00DF3064">
        <w:trPr>
          <w:jc w:val="center"/>
        </w:trPr>
        <w:tc>
          <w:tcPr>
            <w:tcW w:w="1035" w:type="dxa"/>
            <w:vMerge/>
            <w:tcBorders>
              <w:left w:val="single" w:sz="4" w:space="0" w:color="auto"/>
              <w:right w:val="single" w:sz="6" w:space="0" w:color="auto"/>
            </w:tcBorders>
            <w:shd w:val="clear" w:color="auto" w:fill="auto"/>
            <w:vAlign w:val="center"/>
          </w:tcPr>
          <w:p w14:paraId="49626221"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5E5B74D0"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759D2DD2"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29F3BE76" w14:textId="77777777" w:rsidR="0058457E" w:rsidRPr="009C5807" w:rsidRDefault="0058457E" w:rsidP="00D638F6">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6DE815F" w14:textId="56363350" w:rsidR="0058457E" w:rsidRPr="009C5807" w:rsidRDefault="0058457E" w:rsidP="00D638F6">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115DE73" w14:textId="785B7367" w:rsidR="0058457E" w:rsidRPr="009C5807" w:rsidRDefault="0058457E" w:rsidP="00D638F6">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F039973"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822A90B" w14:textId="77777777" w:rsidR="0058457E" w:rsidRPr="009C5807" w:rsidRDefault="0058457E" w:rsidP="00D638F6">
            <w:pPr>
              <w:pStyle w:val="TAC"/>
            </w:pPr>
            <w:r w:rsidRPr="009C5807">
              <w:t>-50</w:t>
            </w:r>
          </w:p>
        </w:tc>
      </w:tr>
      <w:tr w:rsidR="0058457E" w:rsidRPr="009C5807" w14:paraId="54357853" w14:textId="77777777" w:rsidTr="00DF3064">
        <w:trPr>
          <w:jc w:val="center"/>
        </w:trPr>
        <w:tc>
          <w:tcPr>
            <w:tcW w:w="1035" w:type="dxa"/>
            <w:vMerge/>
            <w:tcBorders>
              <w:left w:val="single" w:sz="4" w:space="0" w:color="auto"/>
              <w:right w:val="single" w:sz="6" w:space="0" w:color="auto"/>
            </w:tcBorders>
            <w:shd w:val="clear" w:color="auto" w:fill="auto"/>
            <w:vAlign w:val="center"/>
          </w:tcPr>
          <w:p w14:paraId="471E7939"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771D6C6D"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3ED580F1"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1FC07465" w14:textId="77777777" w:rsidR="0058457E" w:rsidRPr="009C5807" w:rsidRDefault="0058457E" w:rsidP="00D638F6">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53E0E2D" w14:textId="77777777" w:rsidR="0058457E" w:rsidRPr="009C5807" w:rsidRDefault="0058457E" w:rsidP="00D638F6">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8B292C4" w14:textId="77777777" w:rsidR="0058457E" w:rsidRPr="009C5807" w:rsidRDefault="0058457E" w:rsidP="00D638F6">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5B52871"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D5C93" w14:textId="77777777" w:rsidR="0058457E" w:rsidRPr="009C5807" w:rsidRDefault="0058457E" w:rsidP="00D638F6">
            <w:pPr>
              <w:pStyle w:val="TAC"/>
            </w:pPr>
            <w:r w:rsidRPr="009C5807">
              <w:t>-50</w:t>
            </w:r>
          </w:p>
        </w:tc>
      </w:tr>
      <w:tr w:rsidR="0058457E" w:rsidRPr="009C5807" w14:paraId="3B95ECE8" w14:textId="77777777" w:rsidTr="00DF3064">
        <w:trPr>
          <w:jc w:val="center"/>
        </w:trPr>
        <w:tc>
          <w:tcPr>
            <w:tcW w:w="1035" w:type="dxa"/>
            <w:vMerge/>
            <w:tcBorders>
              <w:left w:val="single" w:sz="4" w:space="0" w:color="auto"/>
              <w:right w:val="single" w:sz="6" w:space="0" w:color="auto"/>
            </w:tcBorders>
            <w:shd w:val="clear" w:color="auto" w:fill="auto"/>
            <w:vAlign w:val="center"/>
          </w:tcPr>
          <w:p w14:paraId="2255EAFC"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55248F6D"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769F262E"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288ADE4" w14:textId="77777777" w:rsidR="0058457E" w:rsidRPr="009C5807" w:rsidDel="00836998" w:rsidRDefault="0058457E" w:rsidP="00D638F6">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083F558" w14:textId="67673379" w:rsidR="0058457E" w:rsidRPr="009C5807" w:rsidRDefault="0058457E" w:rsidP="00D638F6">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16811ED" w14:textId="7D2E88F0" w:rsidR="0058457E" w:rsidRPr="009C5807" w:rsidRDefault="0058457E" w:rsidP="00D638F6">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48C96"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122805" w14:textId="77777777" w:rsidR="0058457E" w:rsidRPr="009C5807" w:rsidRDefault="0058457E" w:rsidP="00D638F6">
            <w:pPr>
              <w:pStyle w:val="TAC"/>
            </w:pPr>
            <w:r w:rsidRPr="009C5807">
              <w:t>-50</w:t>
            </w:r>
          </w:p>
        </w:tc>
      </w:tr>
      <w:tr w:rsidR="00D94CA6" w:rsidRPr="009C5807" w14:paraId="6DFFB82F" w14:textId="77777777" w:rsidTr="00DF3064">
        <w:trPr>
          <w:jc w:val="center"/>
        </w:trPr>
        <w:tc>
          <w:tcPr>
            <w:tcW w:w="1035" w:type="dxa"/>
            <w:vMerge/>
            <w:tcBorders>
              <w:left w:val="single" w:sz="4" w:space="0" w:color="auto"/>
              <w:right w:val="single" w:sz="6" w:space="0" w:color="auto"/>
            </w:tcBorders>
            <w:shd w:val="clear" w:color="auto" w:fill="auto"/>
            <w:vAlign w:val="center"/>
          </w:tcPr>
          <w:p w14:paraId="7BA7D33E" w14:textId="77777777" w:rsidR="00D94CA6" w:rsidRPr="009C5807" w:rsidRDefault="00D94CA6" w:rsidP="00D638F6">
            <w:pPr>
              <w:pStyle w:val="TAC"/>
            </w:pPr>
          </w:p>
        </w:tc>
        <w:tc>
          <w:tcPr>
            <w:tcW w:w="1047" w:type="dxa"/>
            <w:vMerge/>
            <w:tcBorders>
              <w:left w:val="single" w:sz="6" w:space="0" w:color="auto"/>
              <w:right w:val="single" w:sz="6" w:space="0" w:color="auto"/>
            </w:tcBorders>
            <w:shd w:val="clear" w:color="auto" w:fill="auto"/>
            <w:vAlign w:val="center"/>
          </w:tcPr>
          <w:p w14:paraId="705FDFBE" w14:textId="77777777" w:rsidR="00D94CA6" w:rsidRPr="009C5807" w:rsidRDefault="00D94CA6" w:rsidP="00D638F6">
            <w:pPr>
              <w:pStyle w:val="TAC"/>
            </w:pPr>
          </w:p>
        </w:tc>
        <w:tc>
          <w:tcPr>
            <w:tcW w:w="802" w:type="dxa"/>
            <w:vMerge/>
            <w:tcBorders>
              <w:left w:val="single" w:sz="6" w:space="0" w:color="auto"/>
              <w:right w:val="single" w:sz="6" w:space="0" w:color="auto"/>
            </w:tcBorders>
            <w:shd w:val="clear" w:color="auto" w:fill="auto"/>
            <w:vAlign w:val="center"/>
          </w:tcPr>
          <w:p w14:paraId="29175D5B" w14:textId="77777777" w:rsidR="00D94CA6" w:rsidRPr="009C5807" w:rsidRDefault="00D94CA6"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065441B" w14:textId="243CE6F6" w:rsidR="00D94CA6" w:rsidRPr="009C5807" w:rsidRDefault="00D94CA6" w:rsidP="00D638F6">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7F25D55" w14:textId="4F75377E" w:rsidR="00D94CA6" w:rsidRPr="009C5807" w:rsidRDefault="00D94CA6" w:rsidP="00D638F6">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7F34F16" w14:textId="5EDECB97" w:rsidR="00D94CA6" w:rsidRPr="009C5807" w:rsidRDefault="00D94CA6" w:rsidP="00D638F6">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C2DD29E" w14:textId="2435527F"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4F59FC9" w14:textId="2CAAA888" w:rsidR="00D94CA6" w:rsidRPr="009C5807" w:rsidRDefault="00D94CA6" w:rsidP="00D638F6">
            <w:pPr>
              <w:pStyle w:val="TAC"/>
            </w:pPr>
            <w:r w:rsidRPr="009C5807">
              <w:t>-50</w:t>
            </w:r>
          </w:p>
        </w:tc>
      </w:tr>
      <w:tr w:rsidR="0058457E" w:rsidRPr="009C5807" w14:paraId="38D0714C" w14:textId="77777777" w:rsidTr="00DF3064">
        <w:trPr>
          <w:jc w:val="center"/>
        </w:trPr>
        <w:tc>
          <w:tcPr>
            <w:tcW w:w="1035" w:type="dxa"/>
            <w:vMerge/>
            <w:tcBorders>
              <w:left w:val="single" w:sz="4" w:space="0" w:color="auto"/>
              <w:right w:val="single" w:sz="6" w:space="0" w:color="auto"/>
            </w:tcBorders>
            <w:shd w:val="clear" w:color="auto" w:fill="auto"/>
            <w:vAlign w:val="center"/>
          </w:tcPr>
          <w:p w14:paraId="01AE56C1"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1842CEC2"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56029523"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C203416" w14:textId="77777777" w:rsidR="0058457E" w:rsidRPr="009C5807" w:rsidDel="00836998" w:rsidRDefault="0058457E" w:rsidP="00D638F6">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7AF7B3" w14:textId="7D48532C" w:rsidR="0058457E" w:rsidRPr="009C5807" w:rsidRDefault="0058457E" w:rsidP="00D638F6">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1A7D615A" w14:textId="5AABC614" w:rsidR="0058457E" w:rsidRPr="009C5807" w:rsidRDefault="0058457E" w:rsidP="00D638F6">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70C6C92"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2AE03B2" w14:textId="77777777" w:rsidR="0058457E" w:rsidRPr="009C5807" w:rsidRDefault="0058457E" w:rsidP="00D638F6">
            <w:pPr>
              <w:pStyle w:val="TAC"/>
            </w:pPr>
            <w:r w:rsidRPr="009C5807">
              <w:t>-50</w:t>
            </w:r>
          </w:p>
        </w:tc>
      </w:tr>
      <w:tr w:rsidR="0058457E" w:rsidRPr="009C5807" w14:paraId="4339942C" w14:textId="77777777" w:rsidTr="00DF3064">
        <w:trPr>
          <w:jc w:val="center"/>
        </w:trPr>
        <w:tc>
          <w:tcPr>
            <w:tcW w:w="1035" w:type="dxa"/>
            <w:vMerge/>
            <w:tcBorders>
              <w:left w:val="single" w:sz="4" w:space="0" w:color="auto"/>
              <w:right w:val="single" w:sz="6" w:space="0" w:color="auto"/>
            </w:tcBorders>
            <w:shd w:val="clear" w:color="auto" w:fill="auto"/>
            <w:vAlign w:val="center"/>
          </w:tcPr>
          <w:p w14:paraId="2F973BD7"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57DF68AB"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30BF3F7D"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3F3704F" w14:textId="77777777" w:rsidR="0058457E" w:rsidRPr="009C5807" w:rsidRDefault="0058457E" w:rsidP="00D638F6">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D284EA2" w14:textId="0ADADA4A" w:rsidR="0058457E" w:rsidRPr="009C5807" w:rsidRDefault="0058457E" w:rsidP="00D638F6">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E5D5EB7" w14:textId="08F50760" w:rsidR="0058457E" w:rsidRPr="009C5807" w:rsidRDefault="0058457E" w:rsidP="00D638F6">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075F5B"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8E20DD5" w14:textId="77777777" w:rsidR="0058457E" w:rsidRPr="009C5807" w:rsidRDefault="0058457E" w:rsidP="00D638F6">
            <w:pPr>
              <w:pStyle w:val="TAC"/>
            </w:pPr>
            <w:r w:rsidRPr="009C5807">
              <w:t>-50</w:t>
            </w:r>
          </w:p>
        </w:tc>
      </w:tr>
      <w:tr w:rsidR="0058457E" w:rsidRPr="009C5807" w14:paraId="3D1B3D51" w14:textId="77777777" w:rsidTr="00DF306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vAlign w:val="center"/>
          </w:tcPr>
          <w:p w14:paraId="12F63620" w14:textId="77777777" w:rsidR="0058457E" w:rsidRPr="009C5807" w:rsidRDefault="0058457E" w:rsidP="00D638F6">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0A8730CF" w14:textId="77777777" w:rsidR="0058457E" w:rsidRPr="009C5807" w:rsidRDefault="0058457E" w:rsidP="00D638F6">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vAlign w:val="center"/>
          </w:tcPr>
          <w:p w14:paraId="7F683E1A" w14:textId="6E3443C8" w:rsidR="0058457E" w:rsidRPr="009C5807" w:rsidRDefault="0058457E" w:rsidP="00D638F6">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D236188" w14:textId="77777777" w:rsidR="0058457E" w:rsidRPr="009C5807" w:rsidRDefault="0058457E" w:rsidP="00D638F6">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31618270" w14:textId="77777777" w:rsidR="0058457E" w:rsidRPr="009C5807" w:rsidRDefault="0058457E" w:rsidP="00D638F6">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vAlign w:val="center"/>
          </w:tcPr>
          <w:p w14:paraId="04D5C8F9" w14:textId="77777777" w:rsidR="0058457E" w:rsidRPr="009C5807" w:rsidRDefault="0058457E" w:rsidP="00D638F6">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188BBA79" w14:textId="77777777" w:rsidR="0058457E" w:rsidRPr="009C5807" w:rsidRDefault="0058457E" w:rsidP="00D638F6">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437D6868" w14:textId="77777777" w:rsidR="0058457E" w:rsidRPr="009C5807" w:rsidRDefault="0058457E" w:rsidP="00D638F6">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D638F6">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D638F6">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D638F6">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D638F6">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lastRenderedPageBreak/>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F3064">
            <w:pPr>
              <w:keepNext/>
              <w:keepLines/>
              <w:spacing w:after="0"/>
              <w:jc w:val="center"/>
              <w:rPr>
                <w:rFonts w:ascii="Arial" w:hAnsi="Arial"/>
                <w:b/>
                <w:sz w:val="18"/>
              </w:rPr>
            </w:pPr>
            <w:r w:rsidRPr="009C5807">
              <w:rPr>
                <w:rFonts w:ascii="Arial" w:hAnsi="Arial"/>
                <w:b/>
                <w:sz w:val="18"/>
              </w:rP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F3064">
            <w:pPr>
              <w:keepNext/>
              <w:keepLines/>
              <w:spacing w:after="0"/>
              <w:jc w:val="center"/>
              <w:rPr>
                <w:rFonts w:ascii="Arial" w:hAnsi="Arial"/>
                <w:b/>
                <w:sz w:val="18"/>
              </w:rPr>
            </w:pPr>
            <w:r w:rsidRPr="009C5807">
              <w:rPr>
                <w:rFonts w:ascii="Arial" w:hAnsi="Arial"/>
                <w:b/>
                <w:sz w:val="18"/>
              </w:rPr>
              <w:t>Conditions</w:t>
            </w:r>
          </w:p>
        </w:tc>
      </w:tr>
      <w:tr w:rsidR="001F5A79" w:rsidRPr="009C5807" w14:paraId="5A757736"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5C494" w14:textId="77777777" w:rsidR="001F5A79" w:rsidRPr="009C5807" w:rsidRDefault="001F5A79" w:rsidP="001D4E56">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3B33935" w14:textId="77777777" w:rsidR="001F5A79" w:rsidRPr="009C5807" w:rsidRDefault="001F5A79" w:rsidP="001D4E56">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7DA67F1E" w14:textId="77777777" w:rsidR="001F5A79" w:rsidRPr="009C5807" w:rsidRDefault="001F5A79" w:rsidP="001D4E5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1D4E5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63437F88" w14:textId="77777777" w:rsidR="001F5A79" w:rsidRPr="009C5807" w:rsidRDefault="001F5A79" w:rsidP="001D4E5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1D4E5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1D4E56">
            <w:pPr>
              <w:pStyle w:val="TAH"/>
            </w:pPr>
            <w:r w:rsidRPr="009C5807">
              <w:t>Maximum Io</w:t>
            </w:r>
          </w:p>
        </w:tc>
      </w:tr>
      <w:tr w:rsidR="001F5A79" w:rsidRPr="009C5807" w14:paraId="40ECBBBA"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37C2B4B" w14:textId="77777777" w:rsidR="001F5A79" w:rsidRPr="009C5807" w:rsidRDefault="001F5A79" w:rsidP="001D4E56">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95AA53" w14:textId="77777777" w:rsidR="001F5A79" w:rsidRPr="009C5807" w:rsidRDefault="001F5A79" w:rsidP="001D4E56">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41B3EFF8" w14:textId="77777777" w:rsidR="001F5A79" w:rsidRPr="009C5807" w:rsidRDefault="001F5A79" w:rsidP="001D4E5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9D151" w14:textId="77777777" w:rsidR="001F5A79" w:rsidRPr="009C5807" w:rsidRDefault="001F5A79" w:rsidP="001D4E5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26AFCA33" w14:textId="77777777" w:rsidR="001F5A79" w:rsidRPr="009C5807" w:rsidRDefault="001F5A79" w:rsidP="001D4E56">
            <w:pPr>
              <w:pStyle w:val="TAH"/>
            </w:pPr>
            <w:r w:rsidRPr="009C5807">
              <w:t>dBm/BW</w:t>
            </w:r>
            <w:r w:rsidRPr="009C5807">
              <w:rPr>
                <w:vertAlign w:val="subscript"/>
              </w:rPr>
              <w:t>Channel</w:t>
            </w:r>
          </w:p>
        </w:tc>
      </w:tr>
      <w:tr w:rsidR="001F5A79" w:rsidRPr="009C5807" w14:paraId="22AA47B9"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4EAA70F"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917D825"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tcPr>
          <w:p w14:paraId="32CBDA49" w14:textId="77777777" w:rsidR="001F5A79" w:rsidRPr="009C5807" w:rsidRDefault="001F5A79" w:rsidP="001D4E5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181EA00" w14:textId="77777777" w:rsidR="001F5A79" w:rsidRPr="009C5807" w:rsidRDefault="001F5A79" w:rsidP="001D4E5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7FFAE6C6" w14:textId="77777777" w:rsidR="001F5A79" w:rsidRPr="009C5807" w:rsidRDefault="001F5A79" w:rsidP="001D4E56">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577445E5" w14:textId="77777777" w:rsidR="001F5A79" w:rsidRPr="009C5807" w:rsidRDefault="001F5A79" w:rsidP="001D4E56">
            <w:pPr>
              <w:pStyle w:val="TAH"/>
            </w:pPr>
          </w:p>
        </w:tc>
      </w:tr>
      <w:tr w:rsidR="001F5A79" w:rsidRPr="009C5807" w14:paraId="7352CD52"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798E3C66" w14:textId="77777777" w:rsidR="001F5A79" w:rsidRPr="009C5807" w:rsidRDefault="001F5A79" w:rsidP="001D4E56">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60B01E19" w14:textId="77777777" w:rsidR="001F5A79" w:rsidRPr="009C5807" w:rsidRDefault="001F5A79" w:rsidP="001D4E56">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5F7F8776" w14:textId="77777777" w:rsidR="001F5A79" w:rsidRPr="009C5807" w:rsidRDefault="001F5A79" w:rsidP="001D4E56">
            <w:pPr>
              <w:pStyle w:val="TAC"/>
            </w:pPr>
            <w:r w:rsidRPr="009C5807">
              <w:rPr>
                <w:rFonts w:eastAsia="Yu Mincho" w:cs="Arial"/>
                <w:lang w:eastAsia="ja-JP"/>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7CA6AA" w14:textId="77777777" w:rsidR="001F5A79" w:rsidRPr="009C5807" w:rsidRDefault="001F5A79" w:rsidP="001D4E56">
            <w:pPr>
              <w:pStyle w:val="TAL"/>
              <w:rPr>
                <w:rFonts w:eastAsia="Yu Mincho"/>
                <w:lang w:eastAsia="ja-JP"/>
              </w:rPr>
            </w:pPr>
            <w:r w:rsidRPr="009C5807">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5B1297B4" w14:textId="77777777" w:rsidR="001F5A79" w:rsidRPr="009C5807" w:rsidRDefault="001F5A79" w:rsidP="001D4E56">
            <w:pPr>
              <w:pStyle w:val="TAC"/>
            </w:pPr>
            <w:r w:rsidRPr="009C5807">
              <w:t>-50</w:t>
            </w:r>
          </w:p>
        </w:tc>
      </w:tr>
      <w:tr w:rsidR="001F5A79" w:rsidRPr="009C5807" w14:paraId="3261537A"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4A9BC96F" w14:textId="77777777" w:rsidR="001F5A79" w:rsidRPr="009C5807" w:rsidRDefault="001F5A79" w:rsidP="001D4E56">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58B90E6" w14:textId="77777777" w:rsidR="001F5A79" w:rsidRPr="009C5807" w:rsidRDefault="001F5A79" w:rsidP="001D4E56">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66429EC5" w14:textId="77777777" w:rsidR="001F5A79" w:rsidRPr="009C5807" w:rsidRDefault="001F5A79" w:rsidP="001D4E56">
            <w:pPr>
              <w:pStyle w:val="TAC"/>
            </w:pPr>
            <w:r w:rsidRPr="009C5807">
              <w:rPr>
                <w:rFonts w:eastAsia="Yu Mincho" w:cs="Arial"/>
                <w:lang w:eastAsia="ja-JP"/>
              </w:rPr>
              <w:t>≥-4</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24D1D5E4"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21075C01" w14:textId="77777777" w:rsidR="001F5A79" w:rsidRPr="009C5807" w:rsidRDefault="001F5A79" w:rsidP="00DF3064">
            <w:pPr>
              <w:keepNext/>
              <w:keepLines/>
              <w:spacing w:after="0"/>
              <w:jc w:val="center"/>
              <w:rPr>
                <w:rFonts w:ascii="Arial" w:hAnsi="Arial"/>
                <w:sz w:val="18"/>
              </w:rPr>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93237A">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93237A">
            <w:pPr>
              <w:pStyle w:val="TAH"/>
            </w:pPr>
            <w:r w:rsidRPr="009C5807">
              <w:t>Conditions</w:t>
            </w:r>
          </w:p>
        </w:tc>
      </w:tr>
      <w:tr w:rsidR="001F5A79" w:rsidRPr="009C5807" w14:paraId="69D63317"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1C81373" w14:textId="77777777" w:rsidR="001F5A79" w:rsidRPr="009C5807" w:rsidRDefault="001F5A79" w:rsidP="0093237A">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9F1D49" w14:textId="77777777" w:rsidR="001F5A79" w:rsidRPr="009C5807" w:rsidRDefault="001F5A79" w:rsidP="0093237A">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1A3352B0" w14:textId="77777777" w:rsidR="001F5A79" w:rsidRPr="009C5807" w:rsidRDefault="001F5A79" w:rsidP="0093237A">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93237A">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49075705" w14:textId="77777777" w:rsidR="001F5A79" w:rsidRPr="009C5807" w:rsidRDefault="001F5A79" w:rsidP="0093237A">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93237A">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93237A">
            <w:pPr>
              <w:pStyle w:val="TAH"/>
            </w:pPr>
            <w:r w:rsidRPr="009C5807">
              <w:t>Maximum Io</w:t>
            </w:r>
          </w:p>
        </w:tc>
      </w:tr>
      <w:tr w:rsidR="001F5A79" w:rsidRPr="009C5807" w14:paraId="3EFAE1EF"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E67852"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5A2AE97"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3D10B7AA" w14:textId="77777777" w:rsidR="001F5A79" w:rsidRPr="009C5807" w:rsidRDefault="001F5A79" w:rsidP="0093237A">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2C24F"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78C52A76" w14:textId="77777777" w:rsidR="001F5A79" w:rsidRPr="009C5807" w:rsidRDefault="001F5A79" w:rsidP="0093237A">
            <w:pPr>
              <w:pStyle w:val="TAH"/>
            </w:pPr>
            <w:r w:rsidRPr="009C5807">
              <w:t>dBm/BW</w:t>
            </w:r>
            <w:r w:rsidRPr="009C5807">
              <w:rPr>
                <w:vertAlign w:val="subscript"/>
              </w:rPr>
              <w:t>Channel</w:t>
            </w:r>
          </w:p>
        </w:tc>
      </w:tr>
      <w:tr w:rsidR="001F5A79" w:rsidRPr="009C5807" w14:paraId="7D2DA359"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BA6B69"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B76FF7"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tcPr>
          <w:p w14:paraId="7B4F21E1" w14:textId="77777777" w:rsidR="001F5A79" w:rsidRPr="009C5807" w:rsidRDefault="001F5A79" w:rsidP="0093237A">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25D3BC10"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46E26716"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76999673" w14:textId="77777777" w:rsidR="001F5A79" w:rsidRPr="009C5807" w:rsidRDefault="001F5A79" w:rsidP="0093237A">
            <w:pPr>
              <w:pStyle w:val="TAH"/>
            </w:pPr>
          </w:p>
        </w:tc>
      </w:tr>
      <w:tr w:rsidR="001F5A79" w:rsidRPr="009C5807" w14:paraId="4C598D63"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5AE08AFC" w14:textId="77777777" w:rsidR="001F5A79" w:rsidRPr="009C5807" w:rsidRDefault="001F5A79" w:rsidP="0093237A">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7340D6E9"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1981A208" w14:textId="77777777" w:rsidR="001F5A79" w:rsidRPr="009C5807" w:rsidRDefault="001F5A79" w:rsidP="0093237A">
            <w:pPr>
              <w:pStyle w:val="TAC"/>
            </w:pPr>
            <w:r w:rsidRPr="009C5807">
              <w:rPr>
                <w:rFonts w:eastAsia="Yu Mincho" w:cs="Arial"/>
                <w:lang w:eastAsia="ja-JP"/>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31CA46" w14:textId="77777777" w:rsidR="001F5A79" w:rsidRPr="009C5807" w:rsidRDefault="001F5A79" w:rsidP="0093237A">
            <w:pPr>
              <w:pStyle w:val="TAL"/>
              <w:rPr>
                <w:rFonts w:eastAsia="Yu Mincho"/>
                <w:lang w:eastAsia="ja-JP"/>
              </w:rPr>
            </w:pPr>
            <w:r w:rsidRPr="009C5807">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1A29B034" w14:textId="77777777" w:rsidR="001F5A79" w:rsidRPr="009C5807" w:rsidRDefault="001F5A79" w:rsidP="0093237A">
            <w:pPr>
              <w:pStyle w:val="TAC"/>
            </w:pPr>
            <w:r w:rsidRPr="009C5807">
              <w:t>-50</w:t>
            </w:r>
          </w:p>
        </w:tc>
      </w:tr>
      <w:tr w:rsidR="001F5A79" w:rsidRPr="009C5807" w14:paraId="149FEF60"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2291E848"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288D96A"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67098761" w14:textId="77777777" w:rsidR="001F5A79" w:rsidRPr="009C5807" w:rsidRDefault="001F5A79" w:rsidP="0093237A">
            <w:pPr>
              <w:pStyle w:val="TAC"/>
            </w:pPr>
            <w:r w:rsidRPr="009C5807">
              <w:rPr>
                <w:rFonts w:eastAsia="Yu Mincho" w:cs="Arial"/>
                <w:lang w:eastAsia="ja-JP"/>
              </w:rPr>
              <w:t>≥-4</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739B8634"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30785D4C" w14:textId="77777777" w:rsidR="001F5A79" w:rsidRPr="009C5807" w:rsidRDefault="001F5A79" w:rsidP="00DF3064">
            <w:pPr>
              <w:keepNext/>
              <w:keepLines/>
              <w:spacing w:after="0"/>
              <w:jc w:val="center"/>
              <w:rPr>
                <w:rFonts w:ascii="Arial" w:hAnsi="Arial"/>
                <w:sz w:val="18"/>
              </w:rPr>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93237A">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93237A">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93237A">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93237A">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93237A">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93237A">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93237A">
            <w:pPr>
              <w:pStyle w:val="TAH"/>
              <w:rPr>
                <w:lang w:eastAsia="ko-KR"/>
              </w:rPr>
            </w:pPr>
            <w:r w:rsidRPr="009C5807">
              <w:rPr>
                <w:lang w:eastAsia="ko-KR"/>
              </w:rPr>
              <w:t>Unit</w:t>
            </w:r>
          </w:p>
        </w:tc>
      </w:tr>
      <w:tr w:rsidR="001F5A79" w:rsidRPr="009C5807" w14:paraId="40320AF1" w14:textId="77777777" w:rsidTr="00DF3064">
        <w:trPr>
          <w:trHeight w:val="300"/>
          <w:jc w:val="center"/>
        </w:trPr>
        <w:tc>
          <w:tcPr>
            <w:tcW w:w="1640" w:type="dxa"/>
            <w:shd w:val="clear" w:color="auto" w:fill="auto"/>
            <w:noWrap/>
            <w:vAlign w:val="bottom"/>
            <w:hideMark/>
          </w:tcPr>
          <w:p w14:paraId="7CB38928" w14:textId="77777777" w:rsidR="001F5A79" w:rsidRPr="009C5807" w:rsidRDefault="001F5A79" w:rsidP="0093237A">
            <w:pPr>
              <w:pStyle w:val="TAL"/>
              <w:rPr>
                <w:lang w:eastAsia="ko-KR"/>
              </w:rPr>
            </w:pPr>
            <w:r w:rsidRPr="009C5807">
              <w:t>SS-RSRQ_0</w:t>
            </w:r>
          </w:p>
        </w:tc>
        <w:tc>
          <w:tcPr>
            <w:tcW w:w="2154" w:type="dxa"/>
            <w:shd w:val="clear" w:color="auto" w:fill="auto"/>
            <w:noWrap/>
            <w:vAlign w:val="bottom"/>
            <w:hideMark/>
          </w:tcPr>
          <w:p w14:paraId="0EA1CDB4" w14:textId="77777777" w:rsidR="001F5A79" w:rsidRPr="009C5807" w:rsidRDefault="001F5A79" w:rsidP="0093237A">
            <w:pPr>
              <w:pStyle w:val="TAL"/>
              <w:rPr>
                <w:lang w:eastAsia="ko-KR"/>
              </w:rPr>
            </w:pPr>
            <w:r w:rsidRPr="009C5807">
              <w:t>SS-RSRQ&lt;-43</w:t>
            </w:r>
          </w:p>
        </w:tc>
        <w:tc>
          <w:tcPr>
            <w:tcW w:w="710" w:type="dxa"/>
            <w:shd w:val="clear" w:color="auto" w:fill="auto"/>
            <w:noWrap/>
            <w:vAlign w:val="bottom"/>
            <w:hideMark/>
          </w:tcPr>
          <w:p w14:paraId="705D23C4" w14:textId="77777777" w:rsidR="001F5A79" w:rsidRPr="009C5807" w:rsidRDefault="001F5A79" w:rsidP="0093237A">
            <w:pPr>
              <w:pStyle w:val="TAL"/>
              <w:rPr>
                <w:lang w:eastAsia="ko-KR"/>
              </w:rPr>
            </w:pPr>
            <w:r w:rsidRPr="009C5807">
              <w:t>dB</w:t>
            </w:r>
          </w:p>
        </w:tc>
      </w:tr>
      <w:tr w:rsidR="001F5A79" w:rsidRPr="009C5807" w14:paraId="01B45A8F" w14:textId="77777777" w:rsidTr="00DF3064">
        <w:trPr>
          <w:trHeight w:val="300"/>
          <w:jc w:val="center"/>
        </w:trPr>
        <w:tc>
          <w:tcPr>
            <w:tcW w:w="1640" w:type="dxa"/>
            <w:shd w:val="clear" w:color="auto" w:fill="auto"/>
            <w:noWrap/>
            <w:vAlign w:val="bottom"/>
            <w:hideMark/>
          </w:tcPr>
          <w:p w14:paraId="5ADA9963" w14:textId="77777777" w:rsidR="001F5A79" w:rsidRPr="009C5807" w:rsidRDefault="001F5A79" w:rsidP="0093237A">
            <w:pPr>
              <w:pStyle w:val="TAL"/>
              <w:rPr>
                <w:lang w:eastAsia="ko-KR"/>
              </w:rPr>
            </w:pPr>
            <w:r w:rsidRPr="009C5807">
              <w:t>SS-RSRQ_1</w:t>
            </w:r>
          </w:p>
        </w:tc>
        <w:tc>
          <w:tcPr>
            <w:tcW w:w="2154" w:type="dxa"/>
            <w:shd w:val="clear" w:color="auto" w:fill="auto"/>
            <w:noWrap/>
            <w:vAlign w:val="bottom"/>
            <w:hideMark/>
          </w:tcPr>
          <w:p w14:paraId="0F3B6301" w14:textId="77777777" w:rsidR="001F5A79" w:rsidRPr="009C5807" w:rsidRDefault="001F5A79" w:rsidP="0093237A">
            <w:pPr>
              <w:pStyle w:val="TAL"/>
              <w:rPr>
                <w:lang w:eastAsia="ko-KR"/>
              </w:rPr>
            </w:pPr>
            <w:r w:rsidRPr="009C5807">
              <w:t>-43</w:t>
            </w:r>
            <w:r w:rsidRPr="009C5807">
              <w:rPr>
                <w:rFonts w:hint="eastAsia"/>
              </w:rPr>
              <w:t>≤</w:t>
            </w:r>
            <w:r w:rsidRPr="009C5807">
              <w:t xml:space="preserve"> SS-RSRQ&lt;-42.5</w:t>
            </w:r>
          </w:p>
        </w:tc>
        <w:tc>
          <w:tcPr>
            <w:tcW w:w="710" w:type="dxa"/>
            <w:shd w:val="clear" w:color="auto" w:fill="auto"/>
            <w:noWrap/>
            <w:vAlign w:val="bottom"/>
            <w:hideMark/>
          </w:tcPr>
          <w:p w14:paraId="7451D063" w14:textId="77777777" w:rsidR="001F5A79" w:rsidRPr="009C5807" w:rsidRDefault="001F5A79" w:rsidP="0093237A">
            <w:pPr>
              <w:pStyle w:val="TAL"/>
              <w:rPr>
                <w:lang w:eastAsia="ko-KR"/>
              </w:rPr>
            </w:pPr>
            <w:r w:rsidRPr="009C5807">
              <w:t>dB</w:t>
            </w:r>
          </w:p>
        </w:tc>
      </w:tr>
      <w:tr w:rsidR="001F5A79" w:rsidRPr="009C5807" w14:paraId="7CA9F6C6" w14:textId="77777777" w:rsidTr="00DF3064">
        <w:trPr>
          <w:trHeight w:val="300"/>
          <w:jc w:val="center"/>
        </w:trPr>
        <w:tc>
          <w:tcPr>
            <w:tcW w:w="1640" w:type="dxa"/>
            <w:shd w:val="clear" w:color="auto" w:fill="auto"/>
            <w:noWrap/>
            <w:vAlign w:val="bottom"/>
            <w:hideMark/>
          </w:tcPr>
          <w:p w14:paraId="7F02C556" w14:textId="77777777" w:rsidR="001F5A79" w:rsidRPr="009C5807" w:rsidRDefault="001F5A79" w:rsidP="0093237A">
            <w:pPr>
              <w:pStyle w:val="TAL"/>
              <w:rPr>
                <w:lang w:eastAsia="ko-KR"/>
              </w:rPr>
            </w:pPr>
            <w:r w:rsidRPr="009C5807">
              <w:t>SS-RSRQ_2</w:t>
            </w:r>
          </w:p>
        </w:tc>
        <w:tc>
          <w:tcPr>
            <w:tcW w:w="2154" w:type="dxa"/>
            <w:shd w:val="clear" w:color="auto" w:fill="auto"/>
            <w:noWrap/>
            <w:vAlign w:val="bottom"/>
            <w:hideMark/>
          </w:tcPr>
          <w:p w14:paraId="28596696" w14:textId="77777777" w:rsidR="001F5A79" w:rsidRPr="009C5807" w:rsidRDefault="001F5A79" w:rsidP="0093237A">
            <w:pPr>
              <w:pStyle w:val="TAL"/>
              <w:rPr>
                <w:lang w:eastAsia="ko-KR"/>
              </w:rPr>
            </w:pPr>
            <w:r w:rsidRPr="009C5807">
              <w:t>-42.5</w:t>
            </w:r>
            <w:r w:rsidRPr="009C5807">
              <w:rPr>
                <w:rFonts w:hint="eastAsia"/>
              </w:rPr>
              <w:t>≤</w:t>
            </w:r>
            <w:r w:rsidRPr="009C5807">
              <w:t xml:space="preserve"> SS-RSRQ&lt;-42</w:t>
            </w:r>
          </w:p>
        </w:tc>
        <w:tc>
          <w:tcPr>
            <w:tcW w:w="710" w:type="dxa"/>
            <w:shd w:val="clear" w:color="auto" w:fill="auto"/>
            <w:noWrap/>
            <w:vAlign w:val="bottom"/>
            <w:hideMark/>
          </w:tcPr>
          <w:p w14:paraId="08C15A18" w14:textId="77777777" w:rsidR="001F5A79" w:rsidRPr="009C5807" w:rsidRDefault="001F5A79" w:rsidP="0093237A">
            <w:pPr>
              <w:pStyle w:val="TAL"/>
              <w:rPr>
                <w:lang w:eastAsia="ko-KR"/>
              </w:rPr>
            </w:pPr>
            <w:r w:rsidRPr="009C5807">
              <w:t>dB</w:t>
            </w:r>
          </w:p>
        </w:tc>
      </w:tr>
      <w:tr w:rsidR="001F5A79" w:rsidRPr="009C5807" w14:paraId="39B613E1" w14:textId="77777777" w:rsidTr="00DF3064">
        <w:trPr>
          <w:trHeight w:val="300"/>
          <w:jc w:val="center"/>
        </w:trPr>
        <w:tc>
          <w:tcPr>
            <w:tcW w:w="1640" w:type="dxa"/>
            <w:shd w:val="clear" w:color="auto" w:fill="auto"/>
            <w:noWrap/>
            <w:vAlign w:val="bottom"/>
            <w:hideMark/>
          </w:tcPr>
          <w:p w14:paraId="1F6D02A4" w14:textId="77777777" w:rsidR="001F5A79" w:rsidRPr="009C5807" w:rsidRDefault="001F5A79" w:rsidP="0093237A">
            <w:pPr>
              <w:pStyle w:val="TAL"/>
              <w:rPr>
                <w:lang w:eastAsia="ko-KR"/>
              </w:rPr>
            </w:pPr>
            <w:r w:rsidRPr="009C5807">
              <w:t>SS-RSRQ_3</w:t>
            </w:r>
          </w:p>
        </w:tc>
        <w:tc>
          <w:tcPr>
            <w:tcW w:w="2154" w:type="dxa"/>
            <w:shd w:val="clear" w:color="auto" w:fill="auto"/>
            <w:noWrap/>
            <w:vAlign w:val="bottom"/>
            <w:hideMark/>
          </w:tcPr>
          <w:p w14:paraId="340B1908" w14:textId="77777777" w:rsidR="001F5A79" w:rsidRPr="009C5807" w:rsidRDefault="001F5A79" w:rsidP="0093237A">
            <w:pPr>
              <w:pStyle w:val="TAL"/>
              <w:rPr>
                <w:lang w:eastAsia="ko-KR"/>
              </w:rPr>
            </w:pPr>
            <w:r w:rsidRPr="009C5807">
              <w:t>-42</w:t>
            </w:r>
            <w:r w:rsidRPr="009C5807">
              <w:rPr>
                <w:rFonts w:hint="eastAsia"/>
              </w:rPr>
              <w:t>≤</w:t>
            </w:r>
            <w:r w:rsidRPr="009C5807">
              <w:t xml:space="preserve"> SS-RSRQ&lt;-41.5</w:t>
            </w:r>
          </w:p>
        </w:tc>
        <w:tc>
          <w:tcPr>
            <w:tcW w:w="710" w:type="dxa"/>
            <w:shd w:val="clear" w:color="auto" w:fill="auto"/>
            <w:noWrap/>
            <w:vAlign w:val="bottom"/>
            <w:hideMark/>
          </w:tcPr>
          <w:p w14:paraId="28CC1E60" w14:textId="77777777" w:rsidR="001F5A79" w:rsidRPr="009C5807" w:rsidRDefault="001F5A79" w:rsidP="0093237A">
            <w:pPr>
              <w:pStyle w:val="TAL"/>
              <w:rPr>
                <w:lang w:eastAsia="ko-KR"/>
              </w:rPr>
            </w:pPr>
            <w:r w:rsidRPr="009C5807">
              <w:t>dB</w:t>
            </w:r>
          </w:p>
        </w:tc>
      </w:tr>
      <w:tr w:rsidR="001F5A79" w:rsidRPr="009C5807" w14:paraId="3FF7B40A" w14:textId="77777777" w:rsidTr="00DF3064">
        <w:trPr>
          <w:trHeight w:val="300"/>
          <w:jc w:val="center"/>
        </w:trPr>
        <w:tc>
          <w:tcPr>
            <w:tcW w:w="1640" w:type="dxa"/>
            <w:shd w:val="clear" w:color="auto" w:fill="auto"/>
            <w:noWrap/>
            <w:vAlign w:val="bottom"/>
            <w:hideMark/>
          </w:tcPr>
          <w:p w14:paraId="192571C3" w14:textId="77777777" w:rsidR="001F5A79" w:rsidRPr="009C5807" w:rsidRDefault="001F5A79" w:rsidP="0093237A">
            <w:pPr>
              <w:pStyle w:val="TAL"/>
              <w:rPr>
                <w:lang w:eastAsia="ko-KR"/>
              </w:rPr>
            </w:pPr>
            <w:r w:rsidRPr="009C5807">
              <w:t>SS-RSRQ_4</w:t>
            </w:r>
          </w:p>
        </w:tc>
        <w:tc>
          <w:tcPr>
            <w:tcW w:w="2154" w:type="dxa"/>
            <w:shd w:val="clear" w:color="auto" w:fill="auto"/>
            <w:noWrap/>
            <w:vAlign w:val="bottom"/>
            <w:hideMark/>
          </w:tcPr>
          <w:p w14:paraId="4C8A0335" w14:textId="77777777" w:rsidR="001F5A79" w:rsidRPr="009C5807" w:rsidRDefault="001F5A79" w:rsidP="0093237A">
            <w:pPr>
              <w:pStyle w:val="TAL"/>
              <w:rPr>
                <w:lang w:eastAsia="ko-KR"/>
              </w:rPr>
            </w:pPr>
            <w:r w:rsidRPr="009C5807">
              <w:t>-41.5</w:t>
            </w:r>
            <w:r w:rsidRPr="009C5807">
              <w:rPr>
                <w:rFonts w:hint="eastAsia"/>
              </w:rPr>
              <w:t>≤</w:t>
            </w:r>
            <w:r w:rsidRPr="009C5807">
              <w:t xml:space="preserve"> SS-RSRQ&lt;-41</w:t>
            </w:r>
          </w:p>
        </w:tc>
        <w:tc>
          <w:tcPr>
            <w:tcW w:w="710" w:type="dxa"/>
            <w:shd w:val="clear" w:color="auto" w:fill="auto"/>
            <w:noWrap/>
            <w:vAlign w:val="bottom"/>
            <w:hideMark/>
          </w:tcPr>
          <w:p w14:paraId="65A9D906" w14:textId="77777777" w:rsidR="001F5A79" w:rsidRPr="009C5807" w:rsidRDefault="001F5A79" w:rsidP="0093237A">
            <w:pPr>
              <w:pStyle w:val="TAL"/>
              <w:rPr>
                <w:lang w:eastAsia="ko-KR"/>
              </w:rPr>
            </w:pPr>
            <w:r w:rsidRPr="009C5807">
              <w:t>dB</w:t>
            </w:r>
          </w:p>
        </w:tc>
      </w:tr>
      <w:tr w:rsidR="001F5A79" w:rsidRPr="009C5807" w14:paraId="49A645B2" w14:textId="77777777" w:rsidTr="00DF3064">
        <w:trPr>
          <w:trHeight w:val="300"/>
          <w:jc w:val="center"/>
        </w:trPr>
        <w:tc>
          <w:tcPr>
            <w:tcW w:w="1640" w:type="dxa"/>
            <w:shd w:val="clear" w:color="auto" w:fill="auto"/>
            <w:noWrap/>
            <w:hideMark/>
          </w:tcPr>
          <w:p w14:paraId="1CC2BCF3" w14:textId="77777777" w:rsidR="001F5A79" w:rsidRPr="009C5807" w:rsidRDefault="001F5A79" w:rsidP="0093237A">
            <w:pPr>
              <w:pStyle w:val="TAL"/>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93237A">
            <w:pPr>
              <w:pStyle w:val="TAL"/>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93237A">
            <w:pPr>
              <w:pStyle w:val="TAL"/>
              <w:rPr>
                <w:lang w:eastAsia="ko-KR"/>
              </w:rPr>
            </w:pPr>
            <w:r w:rsidRPr="009C5807">
              <w:rPr>
                <w:lang w:eastAsia="ko-KR"/>
              </w:rPr>
              <w:t>…</w:t>
            </w:r>
          </w:p>
        </w:tc>
      </w:tr>
      <w:tr w:rsidR="001F5A79" w:rsidRPr="009C5807" w14:paraId="6BB6039B" w14:textId="77777777" w:rsidTr="00DF3064">
        <w:trPr>
          <w:trHeight w:val="300"/>
          <w:jc w:val="center"/>
        </w:trPr>
        <w:tc>
          <w:tcPr>
            <w:tcW w:w="1640" w:type="dxa"/>
            <w:shd w:val="clear" w:color="auto" w:fill="auto"/>
            <w:noWrap/>
            <w:vAlign w:val="bottom"/>
            <w:hideMark/>
          </w:tcPr>
          <w:p w14:paraId="0ACC89A5" w14:textId="77777777" w:rsidR="001F5A79" w:rsidRPr="009C5807" w:rsidRDefault="001F5A79" w:rsidP="0093237A">
            <w:pPr>
              <w:pStyle w:val="TAL"/>
              <w:rPr>
                <w:lang w:eastAsia="ko-KR"/>
              </w:rPr>
            </w:pPr>
            <w:r w:rsidRPr="009C5807">
              <w:t>SS-RSRQ_122</w:t>
            </w:r>
          </w:p>
        </w:tc>
        <w:tc>
          <w:tcPr>
            <w:tcW w:w="2154" w:type="dxa"/>
            <w:shd w:val="clear" w:color="auto" w:fill="auto"/>
            <w:noWrap/>
            <w:vAlign w:val="bottom"/>
            <w:hideMark/>
          </w:tcPr>
          <w:p w14:paraId="63C93975" w14:textId="77777777" w:rsidR="001F5A79" w:rsidRPr="009C5807" w:rsidRDefault="001F5A79" w:rsidP="0093237A">
            <w:pPr>
              <w:pStyle w:val="TAL"/>
              <w:rPr>
                <w:lang w:eastAsia="ko-KR"/>
              </w:rPr>
            </w:pPr>
            <w:r w:rsidRPr="009C5807">
              <w:t>17.5</w:t>
            </w:r>
            <w:r w:rsidRPr="009C5807">
              <w:rPr>
                <w:rFonts w:hint="eastAsia"/>
              </w:rPr>
              <w:t>≤</w:t>
            </w:r>
            <w:r w:rsidRPr="009C5807">
              <w:t xml:space="preserve"> SS-RSRQ&lt;18</w:t>
            </w:r>
          </w:p>
        </w:tc>
        <w:tc>
          <w:tcPr>
            <w:tcW w:w="710" w:type="dxa"/>
            <w:shd w:val="clear" w:color="auto" w:fill="auto"/>
            <w:noWrap/>
            <w:vAlign w:val="bottom"/>
            <w:hideMark/>
          </w:tcPr>
          <w:p w14:paraId="39AE3863" w14:textId="77777777" w:rsidR="001F5A79" w:rsidRPr="009C5807" w:rsidRDefault="001F5A79" w:rsidP="0093237A">
            <w:pPr>
              <w:pStyle w:val="TAL"/>
              <w:rPr>
                <w:lang w:eastAsia="ko-KR"/>
              </w:rPr>
            </w:pPr>
            <w:r w:rsidRPr="009C5807">
              <w:t>dB</w:t>
            </w:r>
          </w:p>
        </w:tc>
      </w:tr>
      <w:tr w:rsidR="001F5A79" w:rsidRPr="009C5807" w14:paraId="673246FE" w14:textId="77777777" w:rsidTr="00DF3064">
        <w:trPr>
          <w:trHeight w:val="300"/>
          <w:jc w:val="center"/>
        </w:trPr>
        <w:tc>
          <w:tcPr>
            <w:tcW w:w="1640" w:type="dxa"/>
            <w:shd w:val="clear" w:color="auto" w:fill="auto"/>
            <w:noWrap/>
            <w:vAlign w:val="bottom"/>
            <w:hideMark/>
          </w:tcPr>
          <w:p w14:paraId="40B542C0" w14:textId="77777777" w:rsidR="001F5A79" w:rsidRPr="009C5807" w:rsidRDefault="001F5A79" w:rsidP="0093237A">
            <w:pPr>
              <w:pStyle w:val="TAL"/>
              <w:rPr>
                <w:lang w:eastAsia="ko-KR"/>
              </w:rPr>
            </w:pPr>
            <w:r w:rsidRPr="009C5807">
              <w:t>SS-RSRQ_123</w:t>
            </w:r>
          </w:p>
        </w:tc>
        <w:tc>
          <w:tcPr>
            <w:tcW w:w="2154" w:type="dxa"/>
            <w:shd w:val="clear" w:color="auto" w:fill="auto"/>
            <w:noWrap/>
            <w:vAlign w:val="bottom"/>
            <w:hideMark/>
          </w:tcPr>
          <w:p w14:paraId="04CE99E5" w14:textId="77777777" w:rsidR="001F5A79" w:rsidRPr="009C5807" w:rsidRDefault="001F5A79" w:rsidP="0093237A">
            <w:pPr>
              <w:pStyle w:val="TAL"/>
              <w:rPr>
                <w:lang w:eastAsia="ko-KR"/>
              </w:rPr>
            </w:pPr>
            <w:r w:rsidRPr="009C5807">
              <w:t>18</w:t>
            </w:r>
            <w:r w:rsidRPr="009C5807">
              <w:rPr>
                <w:rFonts w:hint="eastAsia"/>
              </w:rPr>
              <w:t>≤</w:t>
            </w:r>
            <w:r w:rsidRPr="009C5807">
              <w:t xml:space="preserve"> SS-RSRQ&lt;18.5</w:t>
            </w:r>
          </w:p>
        </w:tc>
        <w:tc>
          <w:tcPr>
            <w:tcW w:w="710" w:type="dxa"/>
            <w:shd w:val="clear" w:color="auto" w:fill="auto"/>
            <w:noWrap/>
            <w:vAlign w:val="bottom"/>
            <w:hideMark/>
          </w:tcPr>
          <w:p w14:paraId="04F28704" w14:textId="77777777" w:rsidR="001F5A79" w:rsidRPr="009C5807" w:rsidRDefault="001F5A79" w:rsidP="0093237A">
            <w:pPr>
              <w:pStyle w:val="TAL"/>
              <w:rPr>
                <w:lang w:eastAsia="ko-KR"/>
              </w:rPr>
            </w:pPr>
            <w:r w:rsidRPr="009C5807">
              <w:t>dB</w:t>
            </w:r>
          </w:p>
        </w:tc>
      </w:tr>
      <w:tr w:rsidR="001F5A79" w:rsidRPr="009C5807" w14:paraId="0C90B8C3" w14:textId="77777777" w:rsidTr="00DF3064">
        <w:trPr>
          <w:trHeight w:val="300"/>
          <w:jc w:val="center"/>
        </w:trPr>
        <w:tc>
          <w:tcPr>
            <w:tcW w:w="1640" w:type="dxa"/>
            <w:shd w:val="clear" w:color="auto" w:fill="auto"/>
            <w:noWrap/>
            <w:vAlign w:val="bottom"/>
            <w:hideMark/>
          </w:tcPr>
          <w:p w14:paraId="0EDA745D" w14:textId="77777777" w:rsidR="001F5A79" w:rsidRPr="009C5807" w:rsidRDefault="001F5A79" w:rsidP="0093237A">
            <w:pPr>
              <w:pStyle w:val="TAL"/>
              <w:rPr>
                <w:lang w:eastAsia="ko-KR"/>
              </w:rPr>
            </w:pPr>
            <w:r w:rsidRPr="009C5807">
              <w:t>SS-RSRQ_124</w:t>
            </w:r>
          </w:p>
        </w:tc>
        <w:tc>
          <w:tcPr>
            <w:tcW w:w="2154" w:type="dxa"/>
            <w:shd w:val="clear" w:color="auto" w:fill="auto"/>
            <w:noWrap/>
            <w:vAlign w:val="bottom"/>
            <w:hideMark/>
          </w:tcPr>
          <w:p w14:paraId="6DAED173" w14:textId="77777777" w:rsidR="001F5A79" w:rsidRPr="009C5807" w:rsidRDefault="001F5A79" w:rsidP="0093237A">
            <w:pPr>
              <w:pStyle w:val="TAL"/>
              <w:rPr>
                <w:lang w:eastAsia="ko-KR"/>
              </w:rPr>
            </w:pPr>
            <w:r w:rsidRPr="009C5807">
              <w:t>18.5</w:t>
            </w:r>
            <w:r w:rsidRPr="009C5807">
              <w:rPr>
                <w:rFonts w:hint="eastAsia"/>
              </w:rPr>
              <w:t>≤</w:t>
            </w:r>
            <w:r w:rsidRPr="009C5807">
              <w:t xml:space="preserve"> SS-RSRQ&lt;19</w:t>
            </w:r>
          </w:p>
        </w:tc>
        <w:tc>
          <w:tcPr>
            <w:tcW w:w="710" w:type="dxa"/>
            <w:shd w:val="clear" w:color="auto" w:fill="auto"/>
            <w:noWrap/>
            <w:vAlign w:val="bottom"/>
            <w:hideMark/>
          </w:tcPr>
          <w:p w14:paraId="66A6156C" w14:textId="77777777" w:rsidR="001F5A79" w:rsidRPr="009C5807" w:rsidRDefault="001F5A79" w:rsidP="0093237A">
            <w:pPr>
              <w:pStyle w:val="TAL"/>
              <w:rPr>
                <w:lang w:eastAsia="ko-KR"/>
              </w:rPr>
            </w:pPr>
            <w:r w:rsidRPr="009C5807">
              <w:t>dB</w:t>
            </w:r>
          </w:p>
        </w:tc>
      </w:tr>
      <w:tr w:rsidR="001F5A79" w:rsidRPr="009C5807" w14:paraId="3DE1B188" w14:textId="77777777" w:rsidTr="00DF3064">
        <w:trPr>
          <w:trHeight w:val="300"/>
          <w:jc w:val="center"/>
        </w:trPr>
        <w:tc>
          <w:tcPr>
            <w:tcW w:w="1640" w:type="dxa"/>
            <w:shd w:val="clear" w:color="auto" w:fill="auto"/>
            <w:noWrap/>
            <w:vAlign w:val="bottom"/>
            <w:hideMark/>
          </w:tcPr>
          <w:p w14:paraId="270CD33A" w14:textId="77777777" w:rsidR="001F5A79" w:rsidRPr="009C5807" w:rsidRDefault="001F5A79" w:rsidP="0093237A">
            <w:pPr>
              <w:pStyle w:val="TAL"/>
              <w:rPr>
                <w:lang w:eastAsia="ko-KR"/>
              </w:rPr>
            </w:pPr>
            <w:r w:rsidRPr="009C5807">
              <w:t>SS-RSRQ_125</w:t>
            </w:r>
          </w:p>
        </w:tc>
        <w:tc>
          <w:tcPr>
            <w:tcW w:w="2154" w:type="dxa"/>
            <w:shd w:val="clear" w:color="auto" w:fill="auto"/>
            <w:noWrap/>
            <w:vAlign w:val="bottom"/>
            <w:hideMark/>
          </w:tcPr>
          <w:p w14:paraId="32102F5D" w14:textId="77777777" w:rsidR="001F5A79" w:rsidRPr="009C5807" w:rsidRDefault="001F5A79" w:rsidP="0093237A">
            <w:pPr>
              <w:pStyle w:val="TAL"/>
              <w:rPr>
                <w:lang w:eastAsia="ko-KR"/>
              </w:rPr>
            </w:pPr>
            <w:r w:rsidRPr="009C5807">
              <w:t>19</w:t>
            </w:r>
            <w:r w:rsidRPr="009C5807">
              <w:rPr>
                <w:rFonts w:hint="eastAsia"/>
              </w:rPr>
              <w:t>≤</w:t>
            </w:r>
            <w:r w:rsidRPr="009C5807">
              <w:t xml:space="preserve"> SS-RSRQ&lt;19.5</w:t>
            </w:r>
          </w:p>
        </w:tc>
        <w:tc>
          <w:tcPr>
            <w:tcW w:w="710" w:type="dxa"/>
            <w:shd w:val="clear" w:color="auto" w:fill="auto"/>
            <w:noWrap/>
            <w:vAlign w:val="bottom"/>
            <w:hideMark/>
          </w:tcPr>
          <w:p w14:paraId="31F5CDB7" w14:textId="77777777" w:rsidR="001F5A79" w:rsidRPr="009C5807" w:rsidRDefault="001F5A79" w:rsidP="0093237A">
            <w:pPr>
              <w:pStyle w:val="TAL"/>
              <w:rPr>
                <w:lang w:eastAsia="ko-KR"/>
              </w:rPr>
            </w:pPr>
            <w:r w:rsidRPr="009C5807">
              <w:t>dB</w:t>
            </w:r>
          </w:p>
        </w:tc>
      </w:tr>
      <w:tr w:rsidR="001F5A79" w:rsidRPr="009C5807" w14:paraId="7940B2BF" w14:textId="77777777" w:rsidTr="00DF3064">
        <w:trPr>
          <w:trHeight w:val="300"/>
          <w:jc w:val="center"/>
        </w:trPr>
        <w:tc>
          <w:tcPr>
            <w:tcW w:w="1640" w:type="dxa"/>
            <w:shd w:val="clear" w:color="auto" w:fill="auto"/>
            <w:noWrap/>
            <w:vAlign w:val="bottom"/>
            <w:hideMark/>
          </w:tcPr>
          <w:p w14:paraId="16649642" w14:textId="77777777" w:rsidR="001F5A79" w:rsidRPr="009C5807" w:rsidRDefault="001F5A79" w:rsidP="0093237A">
            <w:pPr>
              <w:pStyle w:val="TAL"/>
              <w:rPr>
                <w:lang w:eastAsia="ko-KR"/>
              </w:rPr>
            </w:pPr>
            <w:r w:rsidRPr="009C5807">
              <w:t>SS-RSRQ_126</w:t>
            </w:r>
          </w:p>
        </w:tc>
        <w:tc>
          <w:tcPr>
            <w:tcW w:w="2154" w:type="dxa"/>
            <w:shd w:val="clear" w:color="auto" w:fill="auto"/>
            <w:noWrap/>
            <w:vAlign w:val="bottom"/>
            <w:hideMark/>
          </w:tcPr>
          <w:p w14:paraId="2BE53260" w14:textId="77777777" w:rsidR="001F5A79" w:rsidRPr="009C5807" w:rsidRDefault="001F5A79" w:rsidP="0093237A">
            <w:pPr>
              <w:pStyle w:val="TAL"/>
              <w:rPr>
                <w:lang w:eastAsia="ko-KR"/>
              </w:rPr>
            </w:pPr>
            <w:r w:rsidRPr="009C5807">
              <w:t>19.5</w:t>
            </w:r>
            <w:r w:rsidRPr="009C5807">
              <w:rPr>
                <w:rFonts w:hint="eastAsia"/>
              </w:rPr>
              <w:t>≤</w:t>
            </w:r>
            <w:r w:rsidRPr="009C5807">
              <w:t xml:space="preserve"> SS-RSRQ&lt;20</w:t>
            </w:r>
          </w:p>
        </w:tc>
        <w:tc>
          <w:tcPr>
            <w:tcW w:w="710" w:type="dxa"/>
            <w:shd w:val="clear" w:color="auto" w:fill="auto"/>
            <w:noWrap/>
            <w:vAlign w:val="bottom"/>
            <w:hideMark/>
          </w:tcPr>
          <w:p w14:paraId="12CA62E5" w14:textId="77777777" w:rsidR="001F5A79" w:rsidRPr="009C5807" w:rsidRDefault="001F5A79" w:rsidP="0093237A">
            <w:pPr>
              <w:pStyle w:val="TAL"/>
              <w:rPr>
                <w:lang w:eastAsia="ko-KR"/>
              </w:rPr>
            </w:pPr>
            <w:r w:rsidRPr="009C5807">
              <w:t>dB</w:t>
            </w:r>
          </w:p>
        </w:tc>
      </w:tr>
      <w:tr w:rsidR="001F5A79" w:rsidRPr="009C5807" w14:paraId="1DBAEFFA" w14:textId="77777777" w:rsidTr="00DF3064">
        <w:trPr>
          <w:trHeight w:val="300"/>
          <w:jc w:val="center"/>
        </w:trPr>
        <w:tc>
          <w:tcPr>
            <w:tcW w:w="1640" w:type="dxa"/>
            <w:shd w:val="clear" w:color="auto" w:fill="auto"/>
            <w:noWrap/>
            <w:vAlign w:val="bottom"/>
          </w:tcPr>
          <w:p w14:paraId="42163522" w14:textId="77777777" w:rsidR="001F5A79" w:rsidRPr="009C5807" w:rsidRDefault="001F5A79" w:rsidP="0093237A">
            <w:pPr>
              <w:pStyle w:val="TAL"/>
            </w:pPr>
            <w:r w:rsidRPr="009C5807">
              <w:t>SS-RSRQ_127</w:t>
            </w:r>
          </w:p>
        </w:tc>
        <w:tc>
          <w:tcPr>
            <w:tcW w:w="2154" w:type="dxa"/>
            <w:shd w:val="clear" w:color="auto" w:fill="auto"/>
            <w:noWrap/>
            <w:vAlign w:val="bottom"/>
          </w:tcPr>
          <w:p w14:paraId="69013AFB" w14:textId="77777777" w:rsidR="001F5A79" w:rsidRPr="009C5807" w:rsidRDefault="001F5A79" w:rsidP="0093237A">
            <w:pPr>
              <w:pStyle w:val="TAL"/>
            </w:pPr>
            <w:r w:rsidRPr="009C5807">
              <w:t xml:space="preserve">20 </w:t>
            </w:r>
            <w:r w:rsidRPr="009C5807">
              <w:rPr>
                <w:rFonts w:hint="eastAsia"/>
              </w:rPr>
              <w:t>≤</w:t>
            </w:r>
            <w:r w:rsidRPr="009C5807">
              <w:t xml:space="preserve"> SS-RSRQ</w:t>
            </w:r>
          </w:p>
        </w:tc>
        <w:tc>
          <w:tcPr>
            <w:tcW w:w="710" w:type="dxa"/>
            <w:shd w:val="clear" w:color="auto" w:fill="auto"/>
            <w:noWrap/>
            <w:vAlign w:val="bottom"/>
          </w:tcPr>
          <w:p w14:paraId="6F40A305" w14:textId="77777777" w:rsidR="001F5A79" w:rsidRPr="009C5807" w:rsidRDefault="001F5A79" w:rsidP="0093237A">
            <w:pPr>
              <w:pStyle w:val="TAL"/>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lastRenderedPageBreak/>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3C578CA" w14:textId="77777777" w:rsidR="001F5A79" w:rsidRPr="009C5807" w:rsidRDefault="001F5A79" w:rsidP="00D638F6">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B79342" w14:textId="77777777" w:rsidR="001F5A79" w:rsidRPr="009C5807" w:rsidRDefault="001F5A79" w:rsidP="00D638F6">
            <w:pPr>
              <w:pStyle w:val="TAH"/>
            </w:pPr>
            <w:r w:rsidRPr="009C5807">
              <w:t>Conditions</w:t>
            </w:r>
          </w:p>
        </w:tc>
      </w:tr>
      <w:tr w:rsidR="001F5A79" w:rsidRPr="009C5807" w14:paraId="7956F2AB" w14:textId="77777777" w:rsidTr="00DF3064">
        <w:trPr>
          <w:jc w:val="center"/>
        </w:trPr>
        <w:tc>
          <w:tcPr>
            <w:tcW w:w="103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5D8F21C" w14:textId="77777777" w:rsidR="001F5A79" w:rsidRPr="009C5807" w:rsidRDefault="001F5A79" w:rsidP="00D638F6">
            <w:pPr>
              <w:pStyle w:val="TAH"/>
            </w:pPr>
            <w:r w:rsidRPr="009C5807">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ECCF663" w14:textId="77777777" w:rsidR="001F5A79" w:rsidRPr="009C5807" w:rsidRDefault="001F5A79" w:rsidP="00D638F6">
            <w:pPr>
              <w:pStyle w:val="TAH"/>
            </w:pPr>
            <w:r w:rsidRPr="009C5807">
              <w:t>Extreme condition</w:t>
            </w:r>
          </w:p>
        </w:tc>
        <w:tc>
          <w:tcPr>
            <w:tcW w:w="80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815021E" w14:textId="77777777" w:rsidR="001F5A79" w:rsidRPr="009C5807" w:rsidRDefault="001F5A79" w:rsidP="00D638F6">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8FEFDAF" w14:textId="77777777" w:rsidR="001F5A79" w:rsidRPr="009C5807" w:rsidRDefault="001F5A79" w:rsidP="00D638F6">
            <w:pPr>
              <w:pStyle w:val="TAH"/>
            </w:pPr>
            <w:r w:rsidRPr="009C5807">
              <w:t>Io</w:t>
            </w:r>
            <w:r w:rsidRPr="009C5807">
              <w:rPr>
                <w:vertAlign w:val="superscript"/>
                <w:lang w:eastAsia="zh-CN"/>
              </w:rPr>
              <w:t xml:space="preserve"> Note 1</w:t>
            </w:r>
            <w:r w:rsidRPr="009C5807">
              <w:t xml:space="preserve"> range</w:t>
            </w:r>
          </w:p>
        </w:tc>
      </w:tr>
      <w:tr w:rsidR="001F5A79" w:rsidRPr="009C5807" w14:paraId="38BAD647" w14:textId="77777777" w:rsidTr="00DF3064">
        <w:trPr>
          <w:jc w:val="center"/>
        </w:trPr>
        <w:tc>
          <w:tcPr>
            <w:tcW w:w="103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A890FF" w14:textId="77777777" w:rsidR="001F5A79" w:rsidRPr="009C5807" w:rsidRDefault="001F5A79" w:rsidP="00D638F6">
            <w:pPr>
              <w:pStyle w:val="TAH"/>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8CF3851" w14:textId="77777777" w:rsidR="001F5A79" w:rsidRPr="009C5807" w:rsidRDefault="001F5A79" w:rsidP="00D638F6">
            <w:pPr>
              <w:pStyle w:val="TAH"/>
            </w:pPr>
          </w:p>
        </w:tc>
        <w:tc>
          <w:tcPr>
            <w:tcW w:w="802" w:type="dxa"/>
            <w:vMerge/>
            <w:tcBorders>
              <w:top w:val="single" w:sz="6" w:space="0" w:color="auto"/>
              <w:left w:val="single" w:sz="6" w:space="0" w:color="auto"/>
              <w:bottom w:val="single" w:sz="6" w:space="0" w:color="auto"/>
              <w:right w:val="single" w:sz="6" w:space="0" w:color="auto"/>
            </w:tcBorders>
            <w:shd w:val="clear" w:color="auto" w:fill="auto"/>
          </w:tcPr>
          <w:p w14:paraId="00B03F51" w14:textId="77777777" w:rsidR="001F5A79" w:rsidRPr="009C5807" w:rsidRDefault="001F5A79" w:rsidP="00D638F6">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479A945" w14:textId="77777777" w:rsidR="001F5A79" w:rsidRPr="009C5807" w:rsidRDefault="001F5A79" w:rsidP="00D638F6">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A5F814D" w14:textId="77777777" w:rsidR="001F5A79" w:rsidRPr="009C5807" w:rsidRDefault="001F5A79" w:rsidP="00D638F6">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CF04604" w14:textId="77777777" w:rsidR="001F5A79" w:rsidRPr="009C5807" w:rsidRDefault="001F5A79" w:rsidP="00D638F6">
            <w:pPr>
              <w:pStyle w:val="TAH"/>
            </w:pPr>
            <w:r w:rsidRPr="009C5807">
              <w:t>Maximum Io</w:t>
            </w:r>
          </w:p>
        </w:tc>
      </w:tr>
      <w:tr w:rsidR="001F5A79" w:rsidRPr="009C5807" w14:paraId="45314E20" w14:textId="77777777" w:rsidTr="00DF3064">
        <w:trPr>
          <w:trHeight w:val="308"/>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72BB3EED" w14:textId="77777777" w:rsidR="001F5A79" w:rsidRPr="009C5807" w:rsidRDefault="001F5A79" w:rsidP="00D638F6">
            <w:pPr>
              <w:pStyle w:val="TAH"/>
            </w:pPr>
            <w:r w:rsidRPr="009C5807">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146A01D6" w14:textId="77777777" w:rsidR="001F5A79" w:rsidRPr="009C5807" w:rsidRDefault="001F5A79" w:rsidP="00D638F6">
            <w:pPr>
              <w:pStyle w:val="TAH"/>
            </w:pPr>
            <w:r w:rsidRPr="009C5807">
              <w:t>dB</w:t>
            </w:r>
          </w:p>
        </w:tc>
        <w:tc>
          <w:tcPr>
            <w:tcW w:w="802" w:type="dxa"/>
            <w:vMerge w:val="restart"/>
            <w:tcBorders>
              <w:top w:val="single" w:sz="6" w:space="0" w:color="auto"/>
              <w:left w:val="single" w:sz="6" w:space="0" w:color="auto"/>
              <w:right w:val="single" w:sz="6" w:space="0" w:color="auto"/>
            </w:tcBorders>
            <w:shd w:val="clear" w:color="auto" w:fill="auto"/>
          </w:tcPr>
          <w:p w14:paraId="41D52C69" w14:textId="77777777" w:rsidR="001F5A79" w:rsidRPr="009C5807" w:rsidRDefault="001F5A79" w:rsidP="00D638F6">
            <w:pPr>
              <w:pStyle w:val="TAH"/>
            </w:pPr>
            <w:r w:rsidRPr="009C5807">
              <w:t>dB</w:t>
            </w:r>
          </w:p>
        </w:tc>
        <w:tc>
          <w:tcPr>
            <w:tcW w:w="2298" w:type="dxa"/>
            <w:vMerge w:val="restart"/>
            <w:tcBorders>
              <w:top w:val="single" w:sz="6" w:space="0" w:color="auto"/>
              <w:left w:val="single" w:sz="6" w:space="0" w:color="auto"/>
              <w:right w:val="single" w:sz="4" w:space="0" w:color="auto"/>
            </w:tcBorders>
            <w:shd w:val="clear" w:color="auto" w:fill="auto"/>
            <w:vAlign w:val="center"/>
          </w:tcPr>
          <w:p w14:paraId="2A157E6E" w14:textId="77777777" w:rsidR="001F5A79" w:rsidRPr="009C5807" w:rsidRDefault="001F5A79" w:rsidP="00D638F6">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5A003FA" w14:textId="77777777" w:rsidR="001F5A79" w:rsidRPr="009C5807" w:rsidRDefault="001F5A79" w:rsidP="00D638F6">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6C54245" w14:textId="77777777" w:rsidR="001F5A79" w:rsidRPr="009C5807" w:rsidRDefault="001F5A79" w:rsidP="00D638F6">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488C309A" w14:textId="77777777" w:rsidR="001F5A79" w:rsidRPr="009C5807" w:rsidRDefault="001F5A79" w:rsidP="00D638F6">
            <w:pPr>
              <w:pStyle w:val="TAH"/>
            </w:pPr>
            <w:r w:rsidRPr="009C5807">
              <w:t>dBm/BW</w:t>
            </w:r>
            <w:r w:rsidRPr="009C5807">
              <w:rPr>
                <w:vertAlign w:val="subscript"/>
              </w:rPr>
              <w:t>Channel</w:t>
            </w:r>
          </w:p>
        </w:tc>
      </w:tr>
      <w:tr w:rsidR="001F5A79" w:rsidRPr="009C5807" w14:paraId="683FCB5D" w14:textId="77777777" w:rsidTr="00DF3064">
        <w:trPr>
          <w:trHeight w:val="307"/>
          <w:jc w:val="center"/>
        </w:trPr>
        <w:tc>
          <w:tcPr>
            <w:tcW w:w="1035" w:type="dxa"/>
            <w:vMerge/>
            <w:tcBorders>
              <w:left w:val="single" w:sz="4" w:space="0" w:color="auto"/>
              <w:bottom w:val="single" w:sz="6" w:space="0" w:color="auto"/>
              <w:right w:val="single" w:sz="6" w:space="0" w:color="auto"/>
            </w:tcBorders>
            <w:shd w:val="clear" w:color="auto" w:fill="auto"/>
            <w:vAlign w:val="center"/>
          </w:tcPr>
          <w:p w14:paraId="0F8EF4B9" w14:textId="77777777" w:rsidR="001F5A79" w:rsidRPr="009C5807" w:rsidRDefault="001F5A79" w:rsidP="00D638F6">
            <w:pPr>
              <w:pStyle w:val="TAH"/>
            </w:pPr>
          </w:p>
        </w:tc>
        <w:tc>
          <w:tcPr>
            <w:tcW w:w="1047" w:type="dxa"/>
            <w:vMerge/>
            <w:tcBorders>
              <w:left w:val="single" w:sz="6" w:space="0" w:color="auto"/>
              <w:bottom w:val="single" w:sz="6" w:space="0" w:color="auto"/>
              <w:right w:val="single" w:sz="6" w:space="0" w:color="auto"/>
            </w:tcBorders>
            <w:shd w:val="clear" w:color="auto" w:fill="auto"/>
            <w:vAlign w:val="center"/>
          </w:tcPr>
          <w:p w14:paraId="7A4F218A" w14:textId="77777777" w:rsidR="001F5A79" w:rsidRPr="009C5807" w:rsidRDefault="001F5A79" w:rsidP="00D638F6">
            <w:pPr>
              <w:pStyle w:val="TAH"/>
            </w:pPr>
          </w:p>
        </w:tc>
        <w:tc>
          <w:tcPr>
            <w:tcW w:w="802" w:type="dxa"/>
            <w:vMerge/>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D638F6">
            <w:pPr>
              <w:pStyle w:val="TAH"/>
            </w:pPr>
          </w:p>
        </w:tc>
        <w:tc>
          <w:tcPr>
            <w:tcW w:w="2298" w:type="dxa"/>
            <w:vMerge/>
            <w:tcBorders>
              <w:left w:val="single" w:sz="6" w:space="0" w:color="auto"/>
              <w:bottom w:val="single" w:sz="6" w:space="0" w:color="auto"/>
              <w:right w:val="single" w:sz="4" w:space="0" w:color="auto"/>
            </w:tcBorders>
            <w:shd w:val="clear" w:color="auto" w:fill="auto"/>
            <w:vAlign w:val="center"/>
          </w:tcPr>
          <w:p w14:paraId="06ADEAC1" w14:textId="77777777" w:rsidR="001F5A79" w:rsidRPr="009C5807" w:rsidRDefault="001F5A79" w:rsidP="00D638F6">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13A483"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19B0A7B"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13EE092C" w14:textId="77777777" w:rsidR="001F5A79" w:rsidRPr="009C5807" w:rsidRDefault="001F5A79" w:rsidP="00D638F6">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2DE29375" w14:textId="77777777" w:rsidR="001F5A79" w:rsidRPr="009C5807" w:rsidRDefault="001F5A79" w:rsidP="00D638F6">
            <w:pPr>
              <w:pStyle w:val="TAH"/>
            </w:pPr>
          </w:p>
        </w:tc>
      </w:tr>
      <w:tr w:rsidR="0058457E" w:rsidRPr="009C5807" w14:paraId="4195CB19" w14:textId="77777777" w:rsidTr="00DF3064">
        <w:trPr>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7269A325" w14:textId="77777777" w:rsidR="0058457E" w:rsidRPr="009C5807" w:rsidRDefault="0058457E" w:rsidP="00D638F6">
            <w:pPr>
              <w:pStyle w:val="TAC"/>
            </w:pPr>
            <w:r w:rsidRPr="009C5807">
              <w:sym w:font="Symbol" w:char="F0B1"/>
            </w:r>
            <w:r w:rsidRPr="009C5807">
              <w:t>3.0</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59A4C604" w14:textId="77777777" w:rsidR="0058457E" w:rsidRPr="009C5807" w:rsidRDefault="0058457E" w:rsidP="00D638F6">
            <w:pPr>
              <w:pStyle w:val="TAC"/>
            </w:pPr>
            <w:r w:rsidRPr="009C5807">
              <w:sym w:font="Symbol" w:char="F0B1"/>
            </w:r>
            <w:r w:rsidRPr="009C5807">
              <w:t>4</w:t>
            </w:r>
          </w:p>
        </w:tc>
        <w:tc>
          <w:tcPr>
            <w:tcW w:w="802" w:type="dxa"/>
            <w:vMerge w:val="restart"/>
            <w:tcBorders>
              <w:top w:val="single" w:sz="6" w:space="0" w:color="auto"/>
              <w:left w:val="single" w:sz="6" w:space="0" w:color="auto"/>
              <w:right w:val="single" w:sz="6" w:space="0" w:color="auto"/>
            </w:tcBorders>
            <w:shd w:val="clear" w:color="auto" w:fill="auto"/>
            <w:vAlign w:val="center"/>
          </w:tcPr>
          <w:p w14:paraId="214D5FCC" w14:textId="661952C8" w:rsidR="0058457E" w:rsidRPr="009C5807" w:rsidRDefault="0058457E" w:rsidP="00D638F6">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060CE81" w14:textId="77777777" w:rsidR="0058457E" w:rsidRPr="009C5807" w:rsidRDefault="0058457E" w:rsidP="00D638F6">
            <w:pPr>
              <w:pStyle w:val="TAC"/>
            </w:pPr>
            <w:r w:rsidRPr="009C5807">
              <w:t>NR_FDD_FR1_A, NR_TDD_FR1_A,</w:t>
            </w:r>
          </w:p>
          <w:p w14:paraId="0CDF09F3" w14:textId="77777777" w:rsidR="0058457E" w:rsidRPr="009C5807" w:rsidRDefault="0058457E" w:rsidP="00D638F6">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8D7602" w14:textId="77777777" w:rsidR="0058457E" w:rsidRPr="009C5807" w:rsidRDefault="0058457E" w:rsidP="00D638F6">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4F5168C" w14:textId="77777777" w:rsidR="0058457E" w:rsidRPr="009C5807" w:rsidRDefault="0058457E" w:rsidP="00D638F6">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96EE150"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C6757A" w14:textId="77777777" w:rsidR="0058457E" w:rsidRPr="009C5807" w:rsidRDefault="0058457E" w:rsidP="00D638F6">
            <w:pPr>
              <w:pStyle w:val="TAC"/>
            </w:pPr>
            <w:r w:rsidRPr="009C5807">
              <w:t>-50</w:t>
            </w:r>
          </w:p>
        </w:tc>
      </w:tr>
      <w:tr w:rsidR="0058457E" w:rsidRPr="009C5807" w14:paraId="00995400" w14:textId="77777777" w:rsidTr="00DF3064">
        <w:trPr>
          <w:jc w:val="center"/>
        </w:trPr>
        <w:tc>
          <w:tcPr>
            <w:tcW w:w="1035" w:type="dxa"/>
            <w:vMerge/>
            <w:tcBorders>
              <w:left w:val="single" w:sz="4" w:space="0" w:color="auto"/>
              <w:right w:val="single" w:sz="6" w:space="0" w:color="auto"/>
            </w:tcBorders>
            <w:shd w:val="clear" w:color="auto" w:fill="auto"/>
            <w:vAlign w:val="center"/>
          </w:tcPr>
          <w:p w14:paraId="2A9D48A3"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6EF864C9"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4A3F6F7A"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D638F6">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D638F6">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8C8C377" w14:textId="77777777" w:rsidR="0058457E" w:rsidRPr="009C5807" w:rsidRDefault="0058457E" w:rsidP="00D638F6">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D638F6">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D638F6">
            <w:pPr>
              <w:pStyle w:val="TAC"/>
            </w:pPr>
            <w:r w:rsidRPr="009C5807">
              <w:t>-50</w:t>
            </w:r>
          </w:p>
        </w:tc>
      </w:tr>
      <w:tr w:rsidR="0058457E" w:rsidRPr="009C5807" w14:paraId="22652CA0" w14:textId="77777777" w:rsidTr="00DF3064">
        <w:trPr>
          <w:jc w:val="center"/>
        </w:trPr>
        <w:tc>
          <w:tcPr>
            <w:tcW w:w="1035" w:type="dxa"/>
            <w:vMerge/>
            <w:tcBorders>
              <w:left w:val="single" w:sz="4" w:space="0" w:color="auto"/>
              <w:right w:val="single" w:sz="6" w:space="0" w:color="auto"/>
            </w:tcBorders>
            <w:shd w:val="clear" w:color="auto" w:fill="auto"/>
            <w:vAlign w:val="center"/>
          </w:tcPr>
          <w:p w14:paraId="15383215"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27E61E4E"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42257109"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16E4E89" w14:textId="77777777" w:rsidR="0058457E" w:rsidRPr="009C5807" w:rsidRDefault="0058457E" w:rsidP="00D638F6">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FC79AE9" w14:textId="77777777" w:rsidR="0058457E" w:rsidRPr="009C5807" w:rsidRDefault="0058457E" w:rsidP="00D638F6">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578EBEE0" w14:textId="77777777" w:rsidR="0058457E" w:rsidRPr="009C5807" w:rsidRDefault="0058457E" w:rsidP="00D638F6">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A3D7650"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F093DC" w14:textId="77777777" w:rsidR="0058457E" w:rsidRPr="009C5807" w:rsidRDefault="0058457E" w:rsidP="00D638F6">
            <w:pPr>
              <w:pStyle w:val="TAC"/>
            </w:pPr>
            <w:r w:rsidRPr="009C5807">
              <w:t>-50</w:t>
            </w:r>
          </w:p>
        </w:tc>
      </w:tr>
      <w:tr w:rsidR="0058457E" w:rsidRPr="009C5807" w14:paraId="6A821C55" w14:textId="77777777" w:rsidTr="00DF3064">
        <w:trPr>
          <w:jc w:val="center"/>
        </w:trPr>
        <w:tc>
          <w:tcPr>
            <w:tcW w:w="1035" w:type="dxa"/>
            <w:vMerge/>
            <w:tcBorders>
              <w:left w:val="single" w:sz="4" w:space="0" w:color="auto"/>
              <w:right w:val="single" w:sz="6" w:space="0" w:color="auto"/>
            </w:tcBorders>
            <w:shd w:val="clear" w:color="auto" w:fill="auto"/>
            <w:vAlign w:val="center"/>
          </w:tcPr>
          <w:p w14:paraId="1E6DB777"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722412B0"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6CEDEE8F"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E5D144" w14:textId="77777777" w:rsidR="0058457E" w:rsidRPr="009C5807" w:rsidRDefault="0058457E" w:rsidP="00D638F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9A1E81" w14:textId="77777777" w:rsidR="0058457E" w:rsidRPr="009C5807" w:rsidRDefault="0058457E" w:rsidP="00D638F6">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0911DFF" w14:textId="77777777" w:rsidR="0058457E" w:rsidRPr="009C5807" w:rsidRDefault="0058457E" w:rsidP="00D638F6">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A387F06"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46DFCA4" w14:textId="77777777" w:rsidR="0058457E" w:rsidRPr="009C5807" w:rsidRDefault="0058457E" w:rsidP="00D638F6">
            <w:pPr>
              <w:pStyle w:val="TAC"/>
            </w:pPr>
            <w:r w:rsidRPr="009C5807">
              <w:t>-50</w:t>
            </w:r>
          </w:p>
        </w:tc>
      </w:tr>
      <w:tr w:rsidR="0058457E" w:rsidRPr="009C5807" w14:paraId="3C9FDB77" w14:textId="77777777" w:rsidTr="00DF3064">
        <w:trPr>
          <w:jc w:val="center"/>
        </w:trPr>
        <w:tc>
          <w:tcPr>
            <w:tcW w:w="1035" w:type="dxa"/>
            <w:vMerge/>
            <w:tcBorders>
              <w:left w:val="single" w:sz="4" w:space="0" w:color="auto"/>
              <w:right w:val="single" w:sz="6" w:space="0" w:color="auto"/>
            </w:tcBorders>
            <w:shd w:val="clear" w:color="auto" w:fill="auto"/>
            <w:vAlign w:val="center"/>
          </w:tcPr>
          <w:p w14:paraId="1C85D348"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550721EF"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0DADB12F"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B730601" w14:textId="77777777" w:rsidR="0058457E" w:rsidRPr="009C5807" w:rsidDel="00836998" w:rsidRDefault="0058457E" w:rsidP="00D638F6">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6BA3B76" w14:textId="77777777" w:rsidR="0058457E" w:rsidRPr="009C5807" w:rsidRDefault="0058457E" w:rsidP="00D638F6">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11881BAD" w14:textId="77777777" w:rsidR="0058457E" w:rsidRPr="009C5807" w:rsidRDefault="0058457E" w:rsidP="00D638F6">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D9A6E5A"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8883682" w14:textId="77777777" w:rsidR="0058457E" w:rsidRPr="009C5807" w:rsidRDefault="0058457E" w:rsidP="00D638F6">
            <w:pPr>
              <w:pStyle w:val="TAC"/>
            </w:pPr>
            <w:r w:rsidRPr="009C5807">
              <w:t>-50</w:t>
            </w:r>
          </w:p>
        </w:tc>
      </w:tr>
      <w:tr w:rsidR="00D94CA6" w:rsidRPr="009C5807" w14:paraId="6F5276C7" w14:textId="77777777" w:rsidTr="00DF3064">
        <w:trPr>
          <w:jc w:val="center"/>
        </w:trPr>
        <w:tc>
          <w:tcPr>
            <w:tcW w:w="1035" w:type="dxa"/>
            <w:vMerge/>
            <w:tcBorders>
              <w:left w:val="single" w:sz="4" w:space="0" w:color="auto"/>
              <w:right w:val="single" w:sz="6" w:space="0" w:color="auto"/>
            </w:tcBorders>
            <w:shd w:val="clear" w:color="auto" w:fill="auto"/>
            <w:vAlign w:val="center"/>
          </w:tcPr>
          <w:p w14:paraId="461F3E5E" w14:textId="77777777" w:rsidR="00D94CA6" w:rsidRPr="009C5807" w:rsidRDefault="00D94CA6" w:rsidP="00D638F6">
            <w:pPr>
              <w:pStyle w:val="TAC"/>
            </w:pPr>
          </w:p>
        </w:tc>
        <w:tc>
          <w:tcPr>
            <w:tcW w:w="1047" w:type="dxa"/>
            <w:vMerge/>
            <w:tcBorders>
              <w:left w:val="single" w:sz="6" w:space="0" w:color="auto"/>
              <w:right w:val="single" w:sz="6" w:space="0" w:color="auto"/>
            </w:tcBorders>
            <w:shd w:val="clear" w:color="auto" w:fill="auto"/>
            <w:vAlign w:val="center"/>
          </w:tcPr>
          <w:p w14:paraId="37A88307" w14:textId="77777777" w:rsidR="00D94CA6" w:rsidRPr="009C5807" w:rsidRDefault="00D94CA6" w:rsidP="00D638F6">
            <w:pPr>
              <w:pStyle w:val="TAC"/>
            </w:pPr>
          </w:p>
        </w:tc>
        <w:tc>
          <w:tcPr>
            <w:tcW w:w="802" w:type="dxa"/>
            <w:vMerge/>
            <w:tcBorders>
              <w:left w:val="single" w:sz="6" w:space="0" w:color="auto"/>
              <w:right w:val="single" w:sz="6" w:space="0" w:color="auto"/>
            </w:tcBorders>
            <w:shd w:val="clear" w:color="auto" w:fill="auto"/>
            <w:vAlign w:val="center"/>
          </w:tcPr>
          <w:p w14:paraId="56B76614" w14:textId="77777777" w:rsidR="00D94CA6" w:rsidRPr="009C5807" w:rsidRDefault="00D94CA6"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4D3F27E" w14:textId="156B3A06" w:rsidR="00D94CA6" w:rsidRPr="009C5807" w:rsidRDefault="00D94CA6" w:rsidP="00D638F6">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20AB4D2" w14:textId="4D9DC25C" w:rsidR="00D94CA6" w:rsidRPr="009C5807" w:rsidRDefault="00D94CA6" w:rsidP="00D638F6">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FC7CF74" w14:textId="38361685" w:rsidR="00D94CA6" w:rsidRPr="009C5807" w:rsidRDefault="00D94CA6" w:rsidP="00D638F6">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F6E75F3" w14:textId="0E0AB0A8"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AFB8D5" w14:textId="4B27C352" w:rsidR="00D94CA6" w:rsidRPr="009C5807" w:rsidRDefault="00D94CA6" w:rsidP="00D638F6">
            <w:pPr>
              <w:pStyle w:val="TAC"/>
            </w:pPr>
            <w:r w:rsidRPr="009C5807">
              <w:t>-50</w:t>
            </w:r>
          </w:p>
        </w:tc>
      </w:tr>
      <w:tr w:rsidR="0058457E" w:rsidRPr="009C5807" w14:paraId="28936218" w14:textId="77777777" w:rsidTr="00DF3064">
        <w:trPr>
          <w:jc w:val="center"/>
        </w:trPr>
        <w:tc>
          <w:tcPr>
            <w:tcW w:w="1035" w:type="dxa"/>
            <w:vMerge/>
            <w:tcBorders>
              <w:left w:val="single" w:sz="4" w:space="0" w:color="auto"/>
              <w:right w:val="single" w:sz="6" w:space="0" w:color="auto"/>
            </w:tcBorders>
            <w:shd w:val="clear" w:color="auto" w:fill="auto"/>
            <w:vAlign w:val="center"/>
          </w:tcPr>
          <w:p w14:paraId="5BB32D95"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03E8A6AB"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0F4E9310"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46C9558" w14:textId="77777777" w:rsidR="0058457E" w:rsidRPr="009C5807" w:rsidDel="00836998" w:rsidRDefault="0058457E" w:rsidP="00D638F6">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4AA2436" w14:textId="77777777" w:rsidR="0058457E" w:rsidRPr="009C5807" w:rsidRDefault="0058457E" w:rsidP="00D638F6">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E3C2440" w14:textId="77777777" w:rsidR="0058457E" w:rsidRPr="009C5807" w:rsidRDefault="0058457E" w:rsidP="00D638F6">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4479607"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95337E1" w14:textId="77777777" w:rsidR="0058457E" w:rsidRPr="009C5807" w:rsidRDefault="0058457E" w:rsidP="00D638F6">
            <w:pPr>
              <w:pStyle w:val="TAC"/>
            </w:pPr>
            <w:r w:rsidRPr="009C5807">
              <w:t>-50</w:t>
            </w:r>
          </w:p>
        </w:tc>
      </w:tr>
      <w:tr w:rsidR="0058457E" w:rsidRPr="009C5807" w14:paraId="1B2BF763" w14:textId="77777777" w:rsidTr="00DF3064">
        <w:trPr>
          <w:jc w:val="center"/>
        </w:trPr>
        <w:tc>
          <w:tcPr>
            <w:tcW w:w="1035" w:type="dxa"/>
            <w:vMerge/>
            <w:tcBorders>
              <w:left w:val="single" w:sz="4" w:space="0" w:color="auto"/>
              <w:right w:val="single" w:sz="6" w:space="0" w:color="auto"/>
            </w:tcBorders>
            <w:shd w:val="clear" w:color="auto" w:fill="auto"/>
            <w:vAlign w:val="center"/>
          </w:tcPr>
          <w:p w14:paraId="392704C4"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28EEA913"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66D8F785"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2C9C9D4F" w14:textId="77777777" w:rsidR="0058457E" w:rsidRPr="009C5807" w:rsidRDefault="0058457E" w:rsidP="00D638F6">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F4B9A12" w14:textId="77777777" w:rsidR="0058457E" w:rsidRPr="009C5807" w:rsidRDefault="0058457E" w:rsidP="00D638F6">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2626B1F" w14:textId="77777777" w:rsidR="0058457E" w:rsidRPr="009C5807" w:rsidRDefault="0058457E" w:rsidP="00D638F6">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4B46225"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7261622" w14:textId="77777777" w:rsidR="0058457E" w:rsidRPr="009C5807" w:rsidRDefault="0058457E" w:rsidP="00D638F6">
            <w:pPr>
              <w:pStyle w:val="TAC"/>
            </w:pPr>
            <w:r w:rsidRPr="009C5807">
              <w:t>-50</w:t>
            </w:r>
          </w:p>
        </w:tc>
      </w:tr>
      <w:tr w:rsidR="0058457E" w:rsidRPr="009C5807" w14:paraId="44C8807E" w14:textId="77777777" w:rsidTr="00DF306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vAlign w:val="center"/>
          </w:tcPr>
          <w:p w14:paraId="00BE4D10" w14:textId="77777777" w:rsidR="0058457E" w:rsidRPr="009C5807" w:rsidRDefault="0058457E" w:rsidP="00D638F6">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1F9F05DA" w14:textId="77777777" w:rsidR="0058457E" w:rsidRPr="009C5807" w:rsidRDefault="0058457E" w:rsidP="00D638F6">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vAlign w:val="center"/>
          </w:tcPr>
          <w:p w14:paraId="32B04806" w14:textId="7489AEA0" w:rsidR="0058457E" w:rsidRPr="009C5807" w:rsidRDefault="0058457E" w:rsidP="00D638F6">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2FC7ECA1" w14:textId="77777777" w:rsidR="0058457E" w:rsidRPr="009C5807" w:rsidRDefault="0058457E" w:rsidP="00D638F6">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23CDA189" w14:textId="77777777" w:rsidR="0058457E" w:rsidRPr="009C5807" w:rsidRDefault="0058457E" w:rsidP="00D638F6">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vAlign w:val="center"/>
          </w:tcPr>
          <w:p w14:paraId="22BADA14" w14:textId="77777777" w:rsidR="0058457E" w:rsidRPr="009C5807" w:rsidRDefault="0058457E" w:rsidP="00D638F6">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754CF02A" w14:textId="77777777" w:rsidR="0058457E" w:rsidRPr="009C5807" w:rsidRDefault="0058457E" w:rsidP="00D638F6">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3A67AFA" w14:textId="77777777" w:rsidR="0058457E" w:rsidRPr="009C5807" w:rsidRDefault="0058457E" w:rsidP="00D638F6">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D638F6">
            <w:pPr>
              <w:pStyle w:val="TAN"/>
            </w:pPr>
            <w:r w:rsidRPr="009C5807">
              <w:t>NOTE 1:</w:t>
            </w:r>
            <w:r w:rsidRPr="009C5807">
              <w:tab/>
              <w:t>Io is assumed to have constant EPRE across the bandwidth.</w:t>
            </w:r>
          </w:p>
          <w:p w14:paraId="331D6A6D" w14:textId="77777777" w:rsidR="001F5A79" w:rsidRPr="009C5807" w:rsidRDefault="001F5A79" w:rsidP="00D638F6">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A889471" w14:textId="77777777" w:rsidR="001F5A79" w:rsidRPr="009C5807" w:rsidRDefault="001F5A79" w:rsidP="00D638F6">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34B37969" w14:textId="77777777" w:rsidR="001F5A79" w:rsidRPr="009C5807" w:rsidRDefault="001F5A79" w:rsidP="00D638F6">
            <w:pPr>
              <w:pStyle w:val="TAN"/>
            </w:pPr>
            <w:r w:rsidRPr="009C5807">
              <w:rPr>
                <w:rFonts w:cs="Arial"/>
              </w:rPr>
              <w:t>NOTE 4:</w:t>
            </w:r>
            <w:r w:rsidRPr="009C5807">
              <w:rPr>
                <w:rFonts w:cs="Arial"/>
              </w:rPr>
              <w:tab/>
            </w:r>
            <w:r w:rsidRPr="009C5807">
              <w:t>NR operating band groups in FR1 are as defined in clause 3.5.2.</w:t>
            </w:r>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lastRenderedPageBreak/>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93237A">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93237A">
            <w:pPr>
              <w:pStyle w:val="TAH"/>
            </w:pPr>
            <w:r w:rsidRPr="009C5807">
              <w:t>Conditions</w:t>
            </w:r>
          </w:p>
        </w:tc>
      </w:tr>
      <w:tr w:rsidR="001F5A79" w:rsidRPr="009C5807" w14:paraId="230EE57A"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65CC2B" w14:textId="77777777" w:rsidR="001F5A79" w:rsidRPr="009C5807" w:rsidRDefault="001F5A79" w:rsidP="0093237A">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64B96" w14:textId="77777777" w:rsidR="001F5A79" w:rsidRPr="009C5807" w:rsidRDefault="001F5A79" w:rsidP="0093237A">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189E9BA7" w14:textId="77777777" w:rsidR="001F5A79" w:rsidRPr="009C5807" w:rsidRDefault="001F5A79" w:rsidP="0093237A">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93237A">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3979C950" w14:textId="77777777" w:rsidR="001F5A79" w:rsidRPr="009C5807" w:rsidRDefault="001F5A79" w:rsidP="0093237A">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93237A">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93237A">
            <w:pPr>
              <w:pStyle w:val="TAH"/>
            </w:pPr>
            <w:r w:rsidRPr="009C5807">
              <w:t>Maximum Io</w:t>
            </w:r>
          </w:p>
        </w:tc>
      </w:tr>
      <w:tr w:rsidR="001F5A79" w:rsidRPr="009C5807" w14:paraId="26CDA58B"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07B628"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E3D6C0"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45B262C2" w14:textId="77777777" w:rsidR="001F5A79" w:rsidRPr="009C5807" w:rsidRDefault="001F5A79" w:rsidP="0093237A">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93237A">
            <w:pPr>
              <w:pStyle w:val="TAH"/>
            </w:pPr>
            <w:r w:rsidRPr="009C5807">
              <w:t>dBm/BW</w:t>
            </w:r>
            <w:r w:rsidRPr="009C5807">
              <w:rPr>
                <w:vertAlign w:val="subscript"/>
              </w:rPr>
              <w:t>Channel</w:t>
            </w:r>
          </w:p>
        </w:tc>
      </w:tr>
      <w:tr w:rsidR="001F5A79" w:rsidRPr="009C5807" w14:paraId="55210031"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tcPr>
          <w:p w14:paraId="0653A6A7" w14:textId="77777777" w:rsidR="001F5A79" w:rsidRPr="009C5807" w:rsidRDefault="001F5A79" w:rsidP="0093237A">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93237A">
            <w:pPr>
              <w:pStyle w:val="TAH"/>
            </w:pPr>
          </w:p>
        </w:tc>
      </w:tr>
      <w:tr w:rsidR="001F5A79" w:rsidRPr="009C5807" w14:paraId="776C8D54"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6E114A10" w14:textId="77777777" w:rsidR="001F5A79" w:rsidRPr="009C5807" w:rsidRDefault="001F5A79" w:rsidP="0093237A">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28534817"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1E0172FF" w14:textId="77777777" w:rsidR="001F5A79" w:rsidRPr="009C5807" w:rsidRDefault="001F5A79" w:rsidP="0093237A">
            <w:pPr>
              <w:pStyle w:val="TAC"/>
            </w:pPr>
            <w:r w:rsidRPr="009C5807">
              <w:rPr>
                <w:rFonts w:eastAsia="Yu Mincho" w:cs="Arial"/>
                <w:lang w:eastAsia="ja-JP"/>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A575E8" w14:textId="77777777" w:rsidR="001F5A79" w:rsidRPr="009C5807" w:rsidRDefault="001F5A79" w:rsidP="00DF3064">
            <w:pPr>
              <w:keepNext/>
              <w:keepLines/>
              <w:spacing w:after="0"/>
              <w:rPr>
                <w:rFonts w:ascii="Arial" w:eastAsia="Yu Mincho" w:hAnsi="Arial"/>
                <w:sz w:val="18"/>
                <w:lang w:eastAsia="ja-JP"/>
              </w:rPr>
            </w:pPr>
            <w:r w:rsidRPr="009C5807">
              <w:rPr>
                <w:rFonts w:ascii="Arial" w:hAnsi="Arial"/>
                <w:sz w:val="18"/>
              </w:rPr>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EA913E2" w14:textId="77777777" w:rsidR="001F5A79" w:rsidRPr="009C5807" w:rsidRDefault="001F5A79" w:rsidP="0093237A">
            <w:pPr>
              <w:pStyle w:val="TAC"/>
            </w:pPr>
            <w:r w:rsidRPr="009C5807">
              <w:t>-50</w:t>
            </w:r>
          </w:p>
        </w:tc>
      </w:tr>
      <w:tr w:rsidR="001F5A79" w:rsidRPr="009C5807" w14:paraId="405BD0DA"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1A76D39E" w14:textId="77777777" w:rsidR="001F5A79" w:rsidRPr="009C5807" w:rsidRDefault="001F5A79" w:rsidP="0093237A">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BA110DD"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4D10DE87" w14:textId="77777777" w:rsidR="001F5A79" w:rsidRPr="009C5807" w:rsidRDefault="001F5A79" w:rsidP="0093237A">
            <w:pPr>
              <w:pStyle w:val="TAC"/>
            </w:pPr>
            <w:r w:rsidRPr="009C5807">
              <w:rPr>
                <w:rFonts w:eastAsia="Yu Mincho" w:cs="Arial"/>
                <w:lang w:eastAsia="ja-JP"/>
              </w:rPr>
              <w:t>≥-6</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B35BEA2"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77DEFB4E" w14:textId="77777777" w:rsidR="001F5A79" w:rsidRPr="009C5807" w:rsidRDefault="001F5A79" w:rsidP="00DF3064">
            <w:pPr>
              <w:keepNext/>
              <w:keepLines/>
              <w:spacing w:after="0"/>
              <w:jc w:val="center"/>
              <w:rPr>
                <w:rFonts w:ascii="Arial" w:hAnsi="Arial"/>
                <w:sz w:val="18"/>
              </w:rPr>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93237A">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93237A">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93237A">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93237A">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C7D5C4E" w14:textId="77777777" w:rsidR="001F5A79" w:rsidRPr="009C5807" w:rsidRDefault="001F5A79" w:rsidP="0093237A">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04AF2E0" w14:textId="77777777" w:rsidR="001F5A79" w:rsidRPr="009C5807" w:rsidRDefault="001F5A79" w:rsidP="0093237A">
            <w:pPr>
              <w:pStyle w:val="TAH"/>
            </w:pPr>
            <w:r w:rsidRPr="009C5807">
              <w:t>Conditions</w:t>
            </w:r>
          </w:p>
        </w:tc>
      </w:tr>
      <w:tr w:rsidR="001F5A79" w:rsidRPr="009C5807" w14:paraId="14F99BD9" w14:textId="77777777" w:rsidTr="00DF3064">
        <w:trPr>
          <w:jc w:val="center"/>
        </w:trPr>
        <w:tc>
          <w:tcPr>
            <w:tcW w:w="103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0E7DC04" w14:textId="77777777" w:rsidR="001F5A79" w:rsidRPr="009C5807" w:rsidRDefault="001F5A79" w:rsidP="0093237A">
            <w:pPr>
              <w:pStyle w:val="TAH"/>
            </w:pPr>
            <w:r w:rsidRPr="009C5807">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9F0698F" w14:textId="77777777" w:rsidR="001F5A79" w:rsidRPr="009C5807" w:rsidRDefault="001F5A79" w:rsidP="0093237A">
            <w:pPr>
              <w:pStyle w:val="TAH"/>
            </w:pPr>
            <w:r w:rsidRPr="009C5807">
              <w:t>Extreme condition</w:t>
            </w:r>
          </w:p>
        </w:tc>
        <w:tc>
          <w:tcPr>
            <w:tcW w:w="80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70E6033" w14:textId="77777777" w:rsidR="001F5A79" w:rsidRPr="009C5807" w:rsidRDefault="001F5A79" w:rsidP="0093237A">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D8D68C8" w14:textId="77777777" w:rsidR="001F5A79" w:rsidRPr="009C5807" w:rsidRDefault="001F5A79" w:rsidP="0093237A">
            <w:pPr>
              <w:pStyle w:val="TAH"/>
            </w:pPr>
            <w:r w:rsidRPr="009C5807">
              <w:t>Io</w:t>
            </w:r>
            <w:r w:rsidRPr="009C5807">
              <w:rPr>
                <w:vertAlign w:val="superscript"/>
                <w:lang w:eastAsia="zh-CN"/>
              </w:rPr>
              <w:t xml:space="preserve"> Note 1</w:t>
            </w:r>
            <w:r w:rsidRPr="009C5807">
              <w:t xml:space="preserve"> range</w:t>
            </w:r>
          </w:p>
        </w:tc>
      </w:tr>
      <w:tr w:rsidR="001F5A79" w:rsidRPr="009C5807" w14:paraId="76B13383" w14:textId="77777777" w:rsidTr="00DF3064">
        <w:trPr>
          <w:jc w:val="center"/>
        </w:trPr>
        <w:tc>
          <w:tcPr>
            <w:tcW w:w="103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6DC897B" w14:textId="77777777" w:rsidR="001F5A79" w:rsidRPr="009C5807" w:rsidRDefault="001F5A79" w:rsidP="0093237A">
            <w:pPr>
              <w:pStyle w:val="TAH"/>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5930FA0" w14:textId="77777777" w:rsidR="001F5A79" w:rsidRPr="009C5807" w:rsidRDefault="001F5A79" w:rsidP="0093237A">
            <w:pPr>
              <w:pStyle w:val="TAH"/>
            </w:pPr>
          </w:p>
        </w:tc>
        <w:tc>
          <w:tcPr>
            <w:tcW w:w="802" w:type="dxa"/>
            <w:vMerge/>
            <w:tcBorders>
              <w:top w:val="single" w:sz="6" w:space="0" w:color="auto"/>
              <w:left w:val="single" w:sz="6" w:space="0" w:color="auto"/>
              <w:bottom w:val="single" w:sz="6" w:space="0" w:color="auto"/>
              <w:right w:val="single" w:sz="6" w:space="0" w:color="auto"/>
            </w:tcBorders>
            <w:shd w:val="clear" w:color="auto" w:fill="auto"/>
          </w:tcPr>
          <w:p w14:paraId="45CB1BBB" w14:textId="77777777" w:rsidR="001F5A79" w:rsidRPr="009C5807" w:rsidRDefault="001F5A79" w:rsidP="0093237A">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1BF3AE07" w14:textId="77777777" w:rsidR="001F5A79" w:rsidRPr="009C5807" w:rsidRDefault="001F5A79" w:rsidP="0093237A">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E67F4E4" w14:textId="77777777" w:rsidR="001F5A79" w:rsidRPr="009C5807" w:rsidRDefault="001F5A79"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52AD16E" w14:textId="77777777" w:rsidR="001F5A79" w:rsidRPr="009C5807" w:rsidRDefault="001F5A79" w:rsidP="0093237A">
            <w:pPr>
              <w:pStyle w:val="TAH"/>
            </w:pPr>
            <w:r w:rsidRPr="009C5807">
              <w:t>Maximum Io</w:t>
            </w:r>
          </w:p>
        </w:tc>
      </w:tr>
      <w:tr w:rsidR="001F5A79" w:rsidRPr="009C5807" w14:paraId="3C4A20E7" w14:textId="77777777" w:rsidTr="00DF3064">
        <w:trPr>
          <w:trHeight w:val="308"/>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07121E88" w14:textId="77777777" w:rsidR="001F5A79" w:rsidRPr="009C5807" w:rsidRDefault="001F5A79" w:rsidP="0093237A">
            <w:pPr>
              <w:pStyle w:val="TAH"/>
            </w:pPr>
            <w:r w:rsidRPr="009C5807">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5D29F749" w14:textId="77777777" w:rsidR="001F5A79" w:rsidRPr="009C5807" w:rsidRDefault="001F5A79" w:rsidP="0093237A">
            <w:pPr>
              <w:pStyle w:val="TAH"/>
            </w:pPr>
            <w:r w:rsidRPr="009C5807">
              <w:t>dB</w:t>
            </w:r>
          </w:p>
        </w:tc>
        <w:tc>
          <w:tcPr>
            <w:tcW w:w="802" w:type="dxa"/>
            <w:vMerge w:val="restart"/>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93237A">
            <w:pPr>
              <w:pStyle w:val="TAH"/>
            </w:pPr>
            <w:r w:rsidRPr="009C5807">
              <w:t>dB</w:t>
            </w:r>
          </w:p>
        </w:tc>
        <w:tc>
          <w:tcPr>
            <w:tcW w:w="2298" w:type="dxa"/>
            <w:vMerge w:val="restart"/>
            <w:tcBorders>
              <w:top w:val="single" w:sz="6" w:space="0" w:color="auto"/>
              <w:left w:val="single" w:sz="6" w:space="0" w:color="auto"/>
              <w:right w:val="single" w:sz="4" w:space="0" w:color="auto"/>
            </w:tcBorders>
            <w:shd w:val="clear" w:color="auto" w:fill="auto"/>
            <w:vAlign w:val="center"/>
          </w:tcPr>
          <w:p w14:paraId="656D8791" w14:textId="77777777" w:rsidR="001F5A79" w:rsidRPr="009C5807" w:rsidRDefault="001F5A79" w:rsidP="0093237A">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5F6A848"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2A2AD7E" w14:textId="77777777" w:rsidR="001F5A79" w:rsidRPr="009C5807" w:rsidRDefault="001F5A79"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45E6A4B9" w14:textId="77777777" w:rsidR="001F5A79" w:rsidRPr="009C5807" w:rsidRDefault="001F5A79" w:rsidP="0093237A">
            <w:pPr>
              <w:pStyle w:val="TAH"/>
            </w:pPr>
            <w:r w:rsidRPr="009C5807">
              <w:t>dBm/BW</w:t>
            </w:r>
            <w:r w:rsidRPr="009C5807">
              <w:rPr>
                <w:vertAlign w:val="subscript"/>
              </w:rPr>
              <w:t>Channel</w:t>
            </w:r>
          </w:p>
        </w:tc>
      </w:tr>
      <w:tr w:rsidR="001F5A79" w:rsidRPr="009C5807" w14:paraId="66A785BC" w14:textId="77777777" w:rsidTr="00DF3064">
        <w:trPr>
          <w:trHeight w:val="307"/>
          <w:jc w:val="center"/>
        </w:trPr>
        <w:tc>
          <w:tcPr>
            <w:tcW w:w="1035" w:type="dxa"/>
            <w:vMerge/>
            <w:tcBorders>
              <w:left w:val="single" w:sz="4" w:space="0" w:color="auto"/>
              <w:bottom w:val="single" w:sz="6" w:space="0" w:color="auto"/>
              <w:right w:val="single" w:sz="6" w:space="0" w:color="auto"/>
            </w:tcBorders>
            <w:shd w:val="clear" w:color="auto" w:fill="auto"/>
            <w:vAlign w:val="center"/>
          </w:tcPr>
          <w:p w14:paraId="02DD13A4" w14:textId="77777777" w:rsidR="001F5A79" w:rsidRPr="009C5807" w:rsidRDefault="001F5A79" w:rsidP="0093237A">
            <w:pPr>
              <w:pStyle w:val="TAH"/>
            </w:pPr>
          </w:p>
        </w:tc>
        <w:tc>
          <w:tcPr>
            <w:tcW w:w="1047" w:type="dxa"/>
            <w:vMerge/>
            <w:tcBorders>
              <w:left w:val="single" w:sz="6" w:space="0" w:color="auto"/>
              <w:bottom w:val="single" w:sz="6" w:space="0" w:color="auto"/>
              <w:right w:val="single" w:sz="6" w:space="0" w:color="auto"/>
            </w:tcBorders>
            <w:shd w:val="clear" w:color="auto" w:fill="auto"/>
            <w:vAlign w:val="center"/>
          </w:tcPr>
          <w:p w14:paraId="76472642" w14:textId="77777777" w:rsidR="001F5A79" w:rsidRPr="009C5807" w:rsidRDefault="001F5A79" w:rsidP="0093237A">
            <w:pPr>
              <w:pStyle w:val="TAH"/>
            </w:pPr>
          </w:p>
        </w:tc>
        <w:tc>
          <w:tcPr>
            <w:tcW w:w="802" w:type="dxa"/>
            <w:vMerge/>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93237A">
            <w:pPr>
              <w:pStyle w:val="TAH"/>
            </w:pPr>
          </w:p>
        </w:tc>
        <w:tc>
          <w:tcPr>
            <w:tcW w:w="2298" w:type="dxa"/>
            <w:vMerge/>
            <w:tcBorders>
              <w:left w:val="single" w:sz="6" w:space="0" w:color="auto"/>
              <w:bottom w:val="single" w:sz="6" w:space="0" w:color="auto"/>
              <w:right w:val="single" w:sz="4" w:space="0" w:color="auto"/>
            </w:tcBorders>
            <w:shd w:val="clear" w:color="auto" w:fill="auto"/>
            <w:vAlign w:val="center"/>
          </w:tcPr>
          <w:p w14:paraId="168F1E51" w14:textId="77777777" w:rsidR="001F5A79" w:rsidRPr="009C5807" w:rsidRDefault="001F5A79" w:rsidP="0093237A">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8AD4F5" w14:textId="77777777" w:rsidR="001F5A79" w:rsidRPr="009C5807" w:rsidRDefault="001F5A79" w:rsidP="0093237A">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8187213" w14:textId="77777777" w:rsidR="001F5A79" w:rsidRPr="009C5807" w:rsidRDefault="001F5A79" w:rsidP="0093237A">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0CDD3027" w14:textId="77777777" w:rsidR="001F5A79" w:rsidRPr="009C5807" w:rsidRDefault="001F5A79"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1C8CF534" w14:textId="77777777" w:rsidR="001F5A79" w:rsidRPr="009C5807" w:rsidRDefault="001F5A79" w:rsidP="0093237A">
            <w:pPr>
              <w:pStyle w:val="TAH"/>
            </w:pPr>
          </w:p>
        </w:tc>
      </w:tr>
      <w:tr w:rsidR="0058457E" w:rsidRPr="009C5807" w14:paraId="51BA2748" w14:textId="77777777" w:rsidTr="00DF3064">
        <w:trPr>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43C25FD4" w14:textId="77777777" w:rsidR="0058457E" w:rsidRPr="009C5807" w:rsidRDefault="0058457E" w:rsidP="0093237A">
            <w:pPr>
              <w:pStyle w:val="TAC"/>
            </w:pPr>
            <w:r w:rsidRPr="009C5807">
              <w:sym w:font="Symbol" w:char="F0B1"/>
            </w:r>
            <w:r w:rsidRPr="009C5807">
              <w:t>3.0</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12E31C63" w14:textId="77777777" w:rsidR="0058457E" w:rsidRPr="009C5807" w:rsidRDefault="0058457E" w:rsidP="0093237A">
            <w:pPr>
              <w:pStyle w:val="TAC"/>
            </w:pPr>
            <w:r w:rsidRPr="009C5807">
              <w:sym w:font="Symbol" w:char="F0B1"/>
            </w:r>
            <w:r w:rsidRPr="009C5807">
              <w:t>4</w:t>
            </w:r>
          </w:p>
        </w:tc>
        <w:tc>
          <w:tcPr>
            <w:tcW w:w="802" w:type="dxa"/>
            <w:vMerge w:val="restart"/>
            <w:tcBorders>
              <w:top w:val="single" w:sz="6" w:space="0" w:color="auto"/>
              <w:left w:val="single" w:sz="6" w:space="0" w:color="auto"/>
              <w:right w:val="single" w:sz="6" w:space="0" w:color="auto"/>
            </w:tcBorders>
            <w:shd w:val="clear" w:color="auto" w:fill="auto"/>
            <w:vAlign w:val="center"/>
          </w:tcPr>
          <w:p w14:paraId="2DC4C9AC" w14:textId="60FD2683" w:rsidR="0058457E" w:rsidRPr="009C5807" w:rsidRDefault="0058457E" w:rsidP="0093237A">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1799ECD" w14:textId="77777777" w:rsidR="0058457E" w:rsidRPr="009C5807" w:rsidRDefault="0058457E" w:rsidP="0093237A">
            <w:pPr>
              <w:pStyle w:val="TAC"/>
            </w:pPr>
            <w:r w:rsidRPr="009C5807">
              <w:t>NR_FDD_FR1_A, NR_TDD_FR1_A,</w:t>
            </w:r>
          </w:p>
          <w:p w14:paraId="61CE1E13" w14:textId="77777777" w:rsidR="0058457E" w:rsidRPr="009C5807" w:rsidRDefault="0058457E" w:rsidP="0093237A">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B64A5A1" w14:textId="77777777" w:rsidR="0058457E" w:rsidRPr="009C5807" w:rsidRDefault="0058457E" w:rsidP="0093237A">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1F32EC74" w14:textId="77777777" w:rsidR="0058457E" w:rsidRPr="009C5807" w:rsidRDefault="0058457E" w:rsidP="0093237A">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A5E53E"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A588A31" w14:textId="77777777" w:rsidR="0058457E" w:rsidRPr="009C5807" w:rsidRDefault="0058457E" w:rsidP="0093237A">
            <w:pPr>
              <w:pStyle w:val="TAC"/>
            </w:pPr>
            <w:r w:rsidRPr="009C5807">
              <w:t>-50</w:t>
            </w:r>
          </w:p>
        </w:tc>
      </w:tr>
      <w:tr w:rsidR="0058457E" w:rsidRPr="009C5807" w14:paraId="1D9A7278" w14:textId="77777777" w:rsidTr="00DF3064">
        <w:trPr>
          <w:jc w:val="center"/>
        </w:trPr>
        <w:tc>
          <w:tcPr>
            <w:tcW w:w="1035" w:type="dxa"/>
            <w:vMerge/>
            <w:tcBorders>
              <w:left w:val="single" w:sz="4" w:space="0" w:color="auto"/>
              <w:right w:val="single" w:sz="6" w:space="0" w:color="auto"/>
            </w:tcBorders>
            <w:shd w:val="clear" w:color="auto" w:fill="auto"/>
            <w:vAlign w:val="center"/>
          </w:tcPr>
          <w:p w14:paraId="6D81D8CF"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29676D5E"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7FDB85D6"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93237A">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93237A">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127E6807" w14:textId="77777777" w:rsidR="0058457E" w:rsidRPr="009C5807" w:rsidRDefault="0058457E" w:rsidP="0093237A">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93237A">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93237A">
            <w:pPr>
              <w:pStyle w:val="TAC"/>
            </w:pPr>
            <w:r w:rsidRPr="009C5807">
              <w:t>-50</w:t>
            </w:r>
          </w:p>
        </w:tc>
      </w:tr>
      <w:tr w:rsidR="0058457E" w:rsidRPr="009C5807" w14:paraId="56D6AA64" w14:textId="77777777" w:rsidTr="00DF3064">
        <w:trPr>
          <w:jc w:val="center"/>
        </w:trPr>
        <w:tc>
          <w:tcPr>
            <w:tcW w:w="1035" w:type="dxa"/>
            <w:vMerge/>
            <w:tcBorders>
              <w:left w:val="single" w:sz="4" w:space="0" w:color="auto"/>
              <w:right w:val="single" w:sz="6" w:space="0" w:color="auto"/>
            </w:tcBorders>
            <w:shd w:val="clear" w:color="auto" w:fill="auto"/>
            <w:vAlign w:val="center"/>
          </w:tcPr>
          <w:p w14:paraId="49261E77"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566B8FE6"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777C4E22"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6CE578C" w14:textId="77777777" w:rsidR="0058457E" w:rsidRPr="009C5807" w:rsidRDefault="0058457E" w:rsidP="0093237A">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50196F5" w14:textId="77777777" w:rsidR="0058457E" w:rsidRPr="009C5807" w:rsidRDefault="0058457E" w:rsidP="0093237A">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09093403" w14:textId="77777777" w:rsidR="0058457E" w:rsidRPr="009C5807" w:rsidRDefault="0058457E" w:rsidP="0093237A">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11D05FF"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17BD63D" w14:textId="77777777" w:rsidR="0058457E" w:rsidRPr="009C5807" w:rsidRDefault="0058457E" w:rsidP="0093237A">
            <w:pPr>
              <w:pStyle w:val="TAC"/>
            </w:pPr>
            <w:r w:rsidRPr="009C5807">
              <w:t>-50</w:t>
            </w:r>
          </w:p>
        </w:tc>
      </w:tr>
      <w:tr w:rsidR="0058457E" w:rsidRPr="009C5807" w14:paraId="3DD36CF4" w14:textId="77777777" w:rsidTr="00DF3064">
        <w:trPr>
          <w:jc w:val="center"/>
        </w:trPr>
        <w:tc>
          <w:tcPr>
            <w:tcW w:w="1035" w:type="dxa"/>
            <w:vMerge/>
            <w:tcBorders>
              <w:left w:val="single" w:sz="4" w:space="0" w:color="auto"/>
              <w:right w:val="single" w:sz="6" w:space="0" w:color="auto"/>
            </w:tcBorders>
            <w:shd w:val="clear" w:color="auto" w:fill="auto"/>
            <w:vAlign w:val="center"/>
          </w:tcPr>
          <w:p w14:paraId="04539C11"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1696F492"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383147F3"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5A216FC" w14:textId="77777777" w:rsidR="0058457E" w:rsidRPr="009C5807" w:rsidRDefault="0058457E" w:rsidP="0093237A">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65895FE" w14:textId="77777777" w:rsidR="0058457E" w:rsidRPr="009C5807" w:rsidRDefault="0058457E" w:rsidP="0093237A">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F7EFFF3" w14:textId="77777777" w:rsidR="0058457E" w:rsidRPr="009C5807" w:rsidRDefault="0058457E" w:rsidP="0093237A">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62DDC7A"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8700DEF" w14:textId="77777777" w:rsidR="0058457E" w:rsidRPr="009C5807" w:rsidRDefault="0058457E" w:rsidP="0093237A">
            <w:pPr>
              <w:pStyle w:val="TAC"/>
            </w:pPr>
            <w:r w:rsidRPr="009C5807">
              <w:t>-50</w:t>
            </w:r>
          </w:p>
        </w:tc>
      </w:tr>
      <w:tr w:rsidR="0058457E" w:rsidRPr="009C5807" w14:paraId="1CDCB9CB" w14:textId="77777777" w:rsidTr="00DF3064">
        <w:trPr>
          <w:jc w:val="center"/>
        </w:trPr>
        <w:tc>
          <w:tcPr>
            <w:tcW w:w="1035" w:type="dxa"/>
            <w:vMerge/>
            <w:tcBorders>
              <w:left w:val="single" w:sz="4" w:space="0" w:color="auto"/>
              <w:right w:val="single" w:sz="6" w:space="0" w:color="auto"/>
            </w:tcBorders>
            <w:shd w:val="clear" w:color="auto" w:fill="auto"/>
            <w:vAlign w:val="center"/>
          </w:tcPr>
          <w:p w14:paraId="7307B264"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095399CC"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673FD723"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172D441E" w14:textId="77777777" w:rsidR="0058457E" w:rsidRPr="009C5807" w:rsidDel="00836998" w:rsidRDefault="0058457E" w:rsidP="0093237A">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E9AE3AD" w14:textId="77777777" w:rsidR="0058457E" w:rsidRPr="009C5807" w:rsidRDefault="0058457E" w:rsidP="0093237A">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571D4734" w14:textId="77777777" w:rsidR="0058457E" w:rsidRPr="009C5807" w:rsidRDefault="0058457E" w:rsidP="0093237A">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9416A30"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93742C" w14:textId="77777777" w:rsidR="0058457E" w:rsidRPr="009C5807" w:rsidRDefault="0058457E" w:rsidP="0093237A">
            <w:pPr>
              <w:pStyle w:val="TAC"/>
            </w:pPr>
            <w:r w:rsidRPr="009C5807">
              <w:t>-50</w:t>
            </w:r>
          </w:p>
        </w:tc>
      </w:tr>
      <w:tr w:rsidR="00D94CA6" w:rsidRPr="009C5807" w14:paraId="7E023BAC" w14:textId="77777777" w:rsidTr="00DF3064">
        <w:trPr>
          <w:jc w:val="center"/>
        </w:trPr>
        <w:tc>
          <w:tcPr>
            <w:tcW w:w="1035" w:type="dxa"/>
            <w:vMerge/>
            <w:tcBorders>
              <w:left w:val="single" w:sz="4" w:space="0" w:color="auto"/>
              <w:right w:val="single" w:sz="6" w:space="0" w:color="auto"/>
            </w:tcBorders>
            <w:shd w:val="clear" w:color="auto" w:fill="auto"/>
            <w:vAlign w:val="center"/>
          </w:tcPr>
          <w:p w14:paraId="13CB97C9" w14:textId="77777777" w:rsidR="00D94CA6" w:rsidRPr="009C5807" w:rsidRDefault="00D94CA6" w:rsidP="0093237A">
            <w:pPr>
              <w:pStyle w:val="TAC"/>
            </w:pPr>
          </w:p>
        </w:tc>
        <w:tc>
          <w:tcPr>
            <w:tcW w:w="1047" w:type="dxa"/>
            <w:vMerge/>
            <w:tcBorders>
              <w:left w:val="single" w:sz="6" w:space="0" w:color="auto"/>
              <w:right w:val="single" w:sz="6" w:space="0" w:color="auto"/>
            </w:tcBorders>
            <w:shd w:val="clear" w:color="auto" w:fill="auto"/>
            <w:vAlign w:val="center"/>
          </w:tcPr>
          <w:p w14:paraId="048ABE35" w14:textId="77777777" w:rsidR="00D94CA6" w:rsidRPr="009C5807" w:rsidRDefault="00D94CA6" w:rsidP="0093237A">
            <w:pPr>
              <w:pStyle w:val="TAC"/>
            </w:pPr>
          </w:p>
        </w:tc>
        <w:tc>
          <w:tcPr>
            <w:tcW w:w="802" w:type="dxa"/>
            <w:vMerge/>
            <w:tcBorders>
              <w:left w:val="single" w:sz="6" w:space="0" w:color="auto"/>
              <w:right w:val="single" w:sz="6" w:space="0" w:color="auto"/>
            </w:tcBorders>
            <w:shd w:val="clear" w:color="auto" w:fill="auto"/>
            <w:vAlign w:val="center"/>
          </w:tcPr>
          <w:p w14:paraId="59AFB5F8" w14:textId="77777777" w:rsidR="00D94CA6" w:rsidRPr="009C5807" w:rsidRDefault="00D94CA6"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44E4C635" w14:textId="2D507760" w:rsidR="00D94CA6" w:rsidRPr="009C5807" w:rsidRDefault="00D94CA6" w:rsidP="0093237A">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794B44D" w14:textId="03006C07" w:rsidR="00D94CA6" w:rsidRPr="009C5807" w:rsidRDefault="00D94CA6" w:rsidP="0093237A">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ED5A7AB" w14:textId="423D0D54" w:rsidR="00D94CA6" w:rsidRPr="009C5807" w:rsidRDefault="00D94CA6" w:rsidP="0093237A">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58E1FB8" w14:textId="3B351F9E" w:rsidR="00D94CA6" w:rsidRPr="009C5807" w:rsidRDefault="00D94CA6"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638C17" w14:textId="000AC18D" w:rsidR="00D94CA6" w:rsidRPr="009C5807" w:rsidRDefault="00D94CA6" w:rsidP="0093237A">
            <w:pPr>
              <w:pStyle w:val="TAC"/>
            </w:pPr>
            <w:r w:rsidRPr="009C5807">
              <w:t>-50</w:t>
            </w:r>
          </w:p>
        </w:tc>
      </w:tr>
      <w:tr w:rsidR="0058457E" w:rsidRPr="009C5807" w14:paraId="5C960EB2" w14:textId="77777777" w:rsidTr="00DF3064">
        <w:trPr>
          <w:jc w:val="center"/>
        </w:trPr>
        <w:tc>
          <w:tcPr>
            <w:tcW w:w="1035" w:type="dxa"/>
            <w:vMerge/>
            <w:tcBorders>
              <w:left w:val="single" w:sz="4" w:space="0" w:color="auto"/>
              <w:right w:val="single" w:sz="6" w:space="0" w:color="auto"/>
            </w:tcBorders>
            <w:shd w:val="clear" w:color="auto" w:fill="auto"/>
            <w:vAlign w:val="center"/>
          </w:tcPr>
          <w:p w14:paraId="5AD05352"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051961EF"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39CECBF1"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4D72A648" w14:textId="77777777" w:rsidR="0058457E" w:rsidRPr="009C5807" w:rsidDel="00836998" w:rsidRDefault="0058457E" w:rsidP="0093237A">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261E7CE" w14:textId="77777777" w:rsidR="0058457E" w:rsidRPr="009C5807" w:rsidRDefault="0058457E" w:rsidP="0093237A">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106A6E6" w14:textId="77777777" w:rsidR="0058457E" w:rsidRPr="009C5807" w:rsidRDefault="0058457E" w:rsidP="0093237A">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73D8FF6"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FC89201" w14:textId="77777777" w:rsidR="0058457E" w:rsidRPr="009C5807" w:rsidRDefault="0058457E" w:rsidP="0093237A">
            <w:pPr>
              <w:pStyle w:val="TAC"/>
            </w:pPr>
            <w:r w:rsidRPr="009C5807">
              <w:t>-50</w:t>
            </w:r>
          </w:p>
        </w:tc>
      </w:tr>
      <w:tr w:rsidR="0058457E" w:rsidRPr="009C5807" w14:paraId="12D0F3F7" w14:textId="77777777" w:rsidTr="00DF3064">
        <w:trPr>
          <w:jc w:val="center"/>
        </w:trPr>
        <w:tc>
          <w:tcPr>
            <w:tcW w:w="1035" w:type="dxa"/>
            <w:vMerge/>
            <w:tcBorders>
              <w:left w:val="single" w:sz="4" w:space="0" w:color="auto"/>
              <w:right w:val="single" w:sz="6" w:space="0" w:color="auto"/>
            </w:tcBorders>
            <w:shd w:val="clear" w:color="auto" w:fill="auto"/>
            <w:vAlign w:val="center"/>
          </w:tcPr>
          <w:p w14:paraId="03BEB6CF"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4677C524"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7BD2DAC7"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6320094A" w14:textId="77777777" w:rsidR="0058457E" w:rsidRPr="009C5807" w:rsidRDefault="0058457E" w:rsidP="0093237A">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F11459B" w14:textId="77777777" w:rsidR="0058457E" w:rsidRPr="009C5807" w:rsidRDefault="0058457E" w:rsidP="0093237A">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4A83076" w14:textId="77777777" w:rsidR="0058457E" w:rsidRPr="009C5807" w:rsidRDefault="0058457E" w:rsidP="0093237A">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35800F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2293B33" w14:textId="77777777" w:rsidR="0058457E" w:rsidRPr="009C5807" w:rsidRDefault="0058457E" w:rsidP="0093237A">
            <w:pPr>
              <w:pStyle w:val="TAC"/>
            </w:pPr>
            <w:r w:rsidRPr="009C5807">
              <w:t>-50</w:t>
            </w:r>
          </w:p>
        </w:tc>
      </w:tr>
      <w:tr w:rsidR="0058457E" w:rsidRPr="009C5807" w14:paraId="648B65D7" w14:textId="77777777" w:rsidTr="00DF306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vAlign w:val="center"/>
          </w:tcPr>
          <w:p w14:paraId="752BF570" w14:textId="77777777" w:rsidR="0058457E" w:rsidRPr="009C5807" w:rsidRDefault="0058457E" w:rsidP="0093237A">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3273B80F" w14:textId="77777777" w:rsidR="0058457E" w:rsidRPr="009C5807" w:rsidRDefault="0058457E" w:rsidP="0093237A">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vAlign w:val="center"/>
          </w:tcPr>
          <w:p w14:paraId="1C68E05B" w14:textId="6ABB4920" w:rsidR="0058457E" w:rsidRPr="009C5807" w:rsidRDefault="0058457E" w:rsidP="0093237A">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73D2C7" w14:textId="77777777" w:rsidR="0058457E" w:rsidRPr="009C5807" w:rsidRDefault="0058457E" w:rsidP="0093237A">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3C6A26B0" w14:textId="77777777" w:rsidR="0058457E" w:rsidRPr="009C5807" w:rsidRDefault="0058457E" w:rsidP="0093237A">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vAlign w:val="center"/>
          </w:tcPr>
          <w:p w14:paraId="4F5AF44B" w14:textId="77777777" w:rsidR="0058457E" w:rsidRPr="009C5807" w:rsidRDefault="0058457E" w:rsidP="0093237A">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6F5AD096" w14:textId="77777777" w:rsidR="0058457E" w:rsidRPr="009C5807" w:rsidRDefault="0058457E" w:rsidP="0093237A">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A01078D" w14:textId="77777777" w:rsidR="0058457E" w:rsidRPr="009C5807" w:rsidRDefault="0058457E" w:rsidP="0093237A">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93237A">
            <w:pPr>
              <w:pStyle w:val="TAN"/>
            </w:pPr>
            <w:r w:rsidRPr="009C5807">
              <w:t>NOTE 1:</w:t>
            </w:r>
            <w:r w:rsidRPr="009C5807">
              <w:tab/>
              <w:t>Io is assumed to have constant EPRE across the bandwidth.</w:t>
            </w:r>
          </w:p>
          <w:p w14:paraId="6504C273" w14:textId="77777777" w:rsidR="001F5A79" w:rsidRPr="009C5807" w:rsidRDefault="001F5A79" w:rsidP="0093237A">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93237A">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93237A">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lastRenderedPageBreak/>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93237A">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93237A">
            <w:pPr>
              <w:pStyle w:val="TAH"/>
            </w:pPr>
            <w:r w:rsidRPr="009C5807">
              <w:t>Conditions</w:t>
            </w:r>
          </w:p>
        </w:tc>
      </w:tr>
      <w:tr w:rsidR="001F5A79" w:rsidRPr="009C5807" w14:paraId="795397EF" w14:textId="77777777" w:rsidTr="00DF3064">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C259D64" w14:textId="77777777" w:rsidR="001F5A79" w:rsidRPr="009C5807" w:rsidRDefault="001F5A79" w:rsidP="0093237A">
            <w:pPr>
              <w:pStyle w:val="TAH"/>
            </w:pPr>
            <w:r w:rsidRPr="009C5807">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A13DC65" w14:textId="77777777" w:rsidR="001F5A79" w:rsidRPr="009C5807" w:rsidRDefault="001F5A79" w:rsidP="0093237A">
            <w:pPr>
              <w:pStyle w:val="TAH"/>
            </w:pPr>
            <w:r w:rsidRPr="009C5807">
              <w:t>Extreme condition</w:t>
            </w:r>
          </w:p>
        </w:tc>
        <w:tc>
          <w:tcPr>
            <w:tcW w:w="9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6FAEB14" w14:textId="77777777" w:rsidR="001F5A79" w:rsidRPr="009C5807" w:rsidRDefault="001F5A79" w:rsidP="0093237A">
            <w:pPr>
              <w:pStyle w:val="TAH"/>
            </w:pPr>
            <w:r w:rsidRPr="009C5807">
              <w:t>SSB Ês/Iot</w:t>
            </w:r>
            <w:r w:rsidRPr="009C5807">
              <w:rPr>
                <w:vertAlign w:val="superscript"/>
                <w:lang w:eastAsia="zh-CN"/>
              </w:rPr>
              <w:t xml:space="preserve"> Note 2,4</w:t>
            </w:r>
          </w:p>
        </w:tc>
        <w:tc>
          <w:tcPr>
            <w:tcW w:w="7141"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31936AF" w14:textId="77777777" w:rsidR="001F5A79" w:rsidRPr="009C5807" w:rsidRDefault="001F5A79" w:rsidP="0093237A">
            <w:pPr>
              <w:pStyle w:val="TAH"/>
            </w:pPr>
            <w:r w:rsidRPr="009C5807">
              <w:t>Io</w:t>
            </w:r>
            <w:r w:rsidRPr="009C5807">
              <w:rPr>
                <w:vertAlign w:val="superscript"/>
                <w:lang w:eastAsia="zh-CN"/>
              </w:rPr>
              <w:t xml:space="preserve"> Note 1</w:t>
            </w:r>
            <w:r w:rsidRPr="009C5807">
              <w:t xml:space="preserve"> range</w:t>
            </w:r>
          </w:p>
        </w:tc>
      </w:tr>
      <w:tr w:rsidR="001F5A79" w:rsidRPr="009C5807" w14:paraId="290AB079" w14:textId="77777777" w:rsidTr="00DF3064">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6F8AD28" w14:textId="77777777" w:rsidR="001F5A79" w:rsidRPr="009C5807" w:rsidRDefault="001F5A79" w:rsidP="0093237A">
            <w:pPr>
              <w:pStyle w:val="TAH"/>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D178F5A" w14:textId="77777777" w:rsidR="001F5A79" w:rsidRPr="009C5807" w:rsidRDefault="001F5A79" w:rsidP="0093237A">
            <w:pPr>
              <w:pStyle w:val="TAH"/>
            </w:pPr>
          </w:p>
        </w:tc>
        <w:tc>
          <w:tcPr>
            <w:tcW w:w="951" w:type="dxa"/>
            <w:vMerge/>
            <w:tcBorders>
              <w:top w:val="single" w:sz="6" w:space="0" w:color="auto"/>
              <w:left w:val="single" w:sz="6" w:space="0" w:color="auto"/>
              <w:bottom w:val="single" w:sz="6" w:space="0" w:color="auto"/>
              <w:right w:val="single" w:sz="6" w:space="0" w:color="auto"/>
            </w:tcBorders>
            <w:shd w:val="clear" w:color="auto" w:fill="auto"/>
          </w:tcPr>
          <w:p w14:paraId="6BE355E5" w14:textId="77777777" w:rsidR="001F5A79" w:rsidRPr="009C5807" w:rsidRDefault="001F5A79" w:rsidP="0093237A">
            <w:pPr>
              <w:pStyle w:val="TAH"/>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0B63291B" w14:textId="77777777" w:rsidR="001F5A79" w:rsidRPr="009C5807" w:rsidRDefault="001F5A79" w:rsidP="0093237A">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62CAE79" w14:textId="77777777" w:rsidR="001F5A79" w:rsidRPr="009C5807" w:rsidRDefault="001F5A79"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B2E449B" w14:textId="77777777" w:rsidR="001F5A79" w:rsidRPr="009C5807" w:rsidRDefault="001F5A79" w:rsidP="0093237A">
            <w:pPr>
              <w:pStyle w:val="TAH"/>
            </w:pPr>
            <w:r w:rsidRPr="009C5807">
              <w:t>Maximum Io</w:t>
            </w:r>
          </w:p>
        </w:tc>
      </w:tr>
      <w:tr w:rsidR="001F5A79" w:rsidRPr="009C5807" w14:paraId="4FC9DFFD" w14:textId="77777777" w:rsidTr="00DF3064">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1A20D459" w14:textId="77777777" w:rsidR="001F5A79" w:rsidRPr="009C5807" w:rsidRDefault="001F5A79" w:rsidP="0093237A">
            <w:pPr>
              <w:pStyle w:val="TAH"/>
            </w:pPr>
            <w:r w:rsidRPr="009C5807">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787F0B42" w14:textId="77777777" w:rsidR="001F5A79" w:rsidRPr="009C5807" w:rsidRDefault="001F5A79" w:rsidP="0093237A">
            <w:pPr>
              <w:pStyle w:val="TAH"/>
            </w:pPr>
            <w:r w:rsidRPr="009C5807">
              <w:t>dB</w:t>
            </w:r>
          </w:p>
        </w:tc>
        <w:tc>
          <w:tcPr>
            <w:tcW w:w="951" w:type="dxa"/>
            <w:vMerge w:val="restart"/>
            <w:tcBorders>
              <w:top w:val="single" w:sz="6" w:space="0" w:color="auto"/>
              <w:left w:val="single" w:sz="6" w:space="0" w:color="auto"/>
              <w:right w:val="single" w:sz="6" w:space="0" w:color="auto"/>
            </w:tcBorders>
            <w:shd w:val="clear" w:color="auto" w:fill="auto"/>
          </w:tcPr>
          <w:p w14:paraId="3CDFD445" w14:textId="77777777" w:rsidR="001F5A79" w:rsidRPr="009C5807" w:rsidRDefault="001F5A79" w:rsidP="0093237A">
            <w:pPr>
              <w:pStyle w:val="TAH"/>
            </w:pPr>
            <w:r w:rsidRPr="009C5807">
              <w:t>dB</w:t>
            </w:r>
          </w:p>
        </w:tc>
        <w:tc>
          <w:tcPr>
            <w:tcW w:w="2122" w:type="dxa"/>
            <w:vMerge w:val="restart"/>
            <w:tcBorders>
              <w:top w:val="single" w:sz="6" w:space="0" w:color="auto"/>
              <w:left w:val="single" w:sz="6" w:space="0" w:color="auto"/>
              <w:right w:val="single" w:sz="4" w:space="0" w:color="auto"/>
            </w:tcBorders>
            <w:shd w:val="clear" w:color="auto" w:fill="auto"/>
            <w:vAlign w:val="center"/>
          </w:tcPr>
          <w:p w14:paraId="71DF271E" w14:textId="77777777" w:rsidR="001F5A79" w:rsidRPr="009C5807" w:rsidRDefault="001F5A79" w:rsidP="0093237A">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8EC91C0"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6A0434C" w14:textId="77777777" w:rsidR="001F5A79" w:rsidRPr="009C5807" w:rsidRDefault="001F5A79"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D429E91" w14:textId="77777777" w:rsidR="001F5A79" w:rsidRPr="009C5807" w:rsidRDefault="001F5A79" w:rsidP="0093237A">
            <w:pPr>
              <w:pStyle w:val="TAH"/>
            </w:pPr>
            <w:r w:rsidRPr="009C5807">
              <w:t>dBm/BW</w:t>
            </w:r>
            <w:r w:rsidRPr="009C5807">
              <w:rPr>
                <w:vertAlign w:val="subscript"/>
              </w:rPr>
              <w:t>Channel</w:t>
            </w:r>
          </w:p>
        </w:tc>
      </w:tr>
      <w:tr w:rsidR="001F5A79" w:rsidRPr="009C5807" w14:paraId="053746D6" w14:textId="77777777" w:rsidTr="00DF3064">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0EA2D969" w14:textId="77777777" w:rsidR="001F5A79" w:rsidRPr="009C5807" w:rsidRDefault="001F5A79" w:rsidP="0093237A">
            <w:pPr>
              <w:pStyle w:val="TAH"/>
            </w:pPr>
          </w:p>
        </w:tc>
        <w:tc>
          <w:tcPr>
            <w:tcW w:w="1047" w:type="dxa"/>
            <w:vMerge/>
            <w:tcBorders>
              <w:left w:val="single" w:sz="6" w:space="0" w:color="auto"/>
              <w:bottom w:val="single" w:sz="6" w:space="0" w:color="auto"/>
              <w:right w:val="single" w:sz="6" w:space="0" w:color="auto"/>
            </w:tcBorders>
            <w:shd w:val="clear" w:color="auto" w:fill="auto"/>
            <w:vAlign w:val="center"/>
          </w:tcPr>
          <w:p w14:paraId="187B4539" w14:textId="77777777" w:rsidR="001F5A79" w:rsidRPr="009C5807" w:rsidRDefault="001F5A79" w:rsidP="0093237A">
            <w:pPr>
              <w:pStyle w:val="TAH"/>
            </w:pPr>
          </w:p>
        </w:tc>
        <w:tc>
          <w:tcPr>
            <w:tcW w:w="951" w:type="dxa"/>
            <w:vMerge/>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93237A">
            <w:pPr>
              <w:pStyle w:val="TAH"/>
            </w:pPr>
          </w:p>
        </w:tc>
        <w:tc>
          <w:tcPr>
            <w:tcW w:w="2122" w:type="dxa"/>
            <w:vMerge/>
            <w:tcBorders>
              <w:left w:val="single" w:sz="6" w:space="0" w:color="auto"/>
              <w:bottom w:val="single" w:sz="6" w:space="0" w:color="auto"/>
              <w:right w:val="single" w:sz="4" w:space="0" w:color="auto"/>
            </w:tcBorders>
            <w:shd w:val="clear" w:color="auto" w:fill="auto"/>
            <w:vAlign w:val="center"/>
          </w:tcPr>
          <w:p w14:paraId="501B1FD7" w14:textId="77777777" w:rsidR="001F5A79" w:rsidRPr="009C5807" w:rsidRDefault="001F5A79" w:rsidP="0093237A">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3BA14C54" w14:textId="77777777" w:rsidR="001F5A79" w:rsidRPr="009C5807" w:rsidRDefault="001F5A79" w:rsidP="0093237A">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35FA0876" w14:textId="77777777" w:rsidR="001F5A79" w:rsidRPr="009C5807" w:rsidRDefault="001F5A79" w:rsidP="0093237A">
            <w:pPr>
              <w:pStyle w:val="TAH"/>
              <w:rPr>
                <w:rFonts w:cs="Arial"/>
              </w:rPr>
            </w:pPr>
            <w:r w:rsidRPr="009C5807">
              <w:t>SCS</w:t>
            </w:r>
            <w:r w:rsidRPr="009C5807">
              <w:rPr>
                <w:vertAlign w:val="subscript"/>
              </w:rPr>
              <w:t>SSB</w:t>
            </w:r>
            <w:r w:rsidRPr="009C5807">
              <w:rPr>
                <w:rFonts w:cs="Arial"/>
              </w:rPr>
              <w:t xml:space="preserve"> = 240 kHz</w:t>
            </w:r>
          </w:p>
        </w:tc>
        <w:tc>
          <w:tcPr>
            <w:tcW w:w="1440" w:type="dxa"/>
            <w:vMerge/>
            <w:tcBorders>
              <w:left w:val="single" w:sz="6" w:space="0" w:color="auto"/>
              <w:bottom w:val="single" w:sz="6" w:space="0" w:color="auto"/>
              <w:right w:val="single" w:sz="6" w:space="0" w:color="auto"/>
            </w:tcBorders>
            <w:shd w:val="clear" w:color="auto" w:fill="auto"/>
            <w:vAlign w:val="center"/>
          </w:tcPr>
          <w:p w14:paraId="54235774" w14:textId="77777777" w:rsidR="001F5A79" w:rsidRPr="009C5807" w:rsidRDefault="001F5A79"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6ADEED02" w14:textId="77777777" w:rsidR="001F5A79" w:rsidRPr="009C5807" w:rsidRDefault="001F5A79" w:rsidP="0093237A">
            <w:pPr>
              <w:pStyle w:val="TAH"/>
            </w:pPr>
          </w:p>
        </w:tc>
      </w:tr>
      <w:tr w:rsidR="0058457E" w:rsidRPr="009C5807" w14:paraId="37D09146" w14:textId="77777777" w:rsidTr="00DF3064">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34A542CE" w14:textId="77777777" w:rsidR="0058457E" w:rsidRPr="009C5807" w:rsidRDefault="0058457E" w:rsidP="0093237A">
            <w:pPr>
              <w:pStyle w:val="TAC"/>
              <w:rPr>
                <w:lang w:eastAsia="zh-CN"/>
              </w:rPr>
            </w:pPr>
            <w:r w:rsidRPr="009C5807">
              <w:sym w:font="Symbol" w:char="F0B1"/>
            </w:r>
            <w:r w:rsidRPr="009C5807">
              <w:t>3.5</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4300A21E" w14:textId="77777777" w:rsidR="0058457E" w:rsidRPr="009C5807" w:rsidRDefault="0058457E" w:rsidP="0093237A">
            <w:pPr>
              <w:pStyle w:val="TAC"/>
              <w:rPr>
                <w:lang w:eastAsia="zh-CN"/>
              </w:rPr>
            </w:pPr>
            <w:r w:rsidRPr="009C5807">
              <w:sym w:font="Symbol" w:char="F0B1"/>
            </w:r>
            <w:r w:rsidRPr="009C5807">
              <w:t>4</w:t>
            </w:r>
          </w:p>
        </w:tc>
        <w:tc>
          <w:tcPr>
            <w:tcW w:w="951" w:type="dxa"/>
            <w:vMerge w:val="restart"/>
            <w:tcBorders>
              <w:top w:val="single" w:sz="6" w:space="0" w:color="auto"/>
              <w:left w:val="single" w:sz="6" w:space="0" w:color="auto"/>
              <w:right w:val="single" w:sz="6" w:space="0" w:color="auto"/>
            </w:tcBorders>
            <w:shd w:val="clear" w:color="auto" w:fill="auto"/>
            <w:vAlign w:val="center"/>
          </w:tcPr>
          <w:p w14:paraId="0A58251B" w14:textId="2DF15327" w:rsidR="0058457E" w:rsidRPr="009C5807" w:rsidRDefault="0058457E" w:rsidP="0093237A">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729425DE" w14:textId="77777777" w:rsidR="0058457E" w:rsidRPr="009C5807" w:rsidRDefault="0058457E" w:rsidP="0093237A">
            <w:pPr>
              <w:pStyle w:val="TAC"/>
            </w:pPr>
            <w:r w:rsidRPr="009C5807">
              <w:t>NR_FDD_FR1_A, NR_TDD_FR1_A,</w:t>
            </w:r>
          </w:p>
          <w:p w14:paraId="387DA42B" w14:textId="77777777" w:rsidR="0058457E" w:rsidRPr="009C5807" w:rsidRDefault="0058457E" w:rsidP="0093237A">
            <w:pPr>
              <w:pStyle w:val="TAC"/>
            </w:pP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470FDC76" w14:textId="77777777" w:rsidR="0058457E" w:rsidRPr="009C5807" w:rsidRDefault="0058457E" w:rsidP="0093237A">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468988B6" w14:textId="77777777" w:rsidR="0058457E" w:rsidRPr="009C5807" w:rsidRDefault="0058457E" w:rsidP="0093237A">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54E92E6"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26640CB" w14:textId="77777777" w:rsidR="0058457E" w:rsidRPr="009C5807" w:rsidRDefault="0058457E" w:rsidP="0093237A">
            <w:pPr>
              <w:pStyle w:val="TAC"/>
            </w:pPr>
            <w:r w:rsidRPr="009C5807">
              <w:t>-50</w:t>
            </w:r>
          </w:p>
        </w:tc>
      </w:tr>
      <w:tr w:rsidR="0058457E" w:rsidRPr="009C5807" w14:paraId="72C6F052" w14:textId="77777777" w:rsidTr="00DF3064">
        <w:trPr>
          <w:jc w:val="center"/>
        </w:trPr>
        <w:tc>
          <w:tcPr>
            <w:tcW w:w="1033" w:type="dxa"/>
            <w:vMerge/>
            <w:tcBorders>
              <w:left w:val="single" w:sz="4" w:space="0" w:color="auto"/>
              <w:right w:val="single" w:sz="6" w:space="0" w:color="auto"/>
            </w:tcBorders>
            <w:shd w:val="clear" w:color="auto" w:fill="auto"/>
            <w:vAlign w:val="center"/>
          </w:tcPr>
          <w:p w14:paraId="576208FD"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66FFB497"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7ABFE728"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93237A">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93237A">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7B4FEBDB" w14:textId="77777777" w:rsidR="0058457E" w:rsidRPr="009C5807" w:rsidRDefault="0058457E" w:rsidP="0093237A">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93237A">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93237A">
            <w:pPr>
              <w:pStyle w:val="TAC"/>
            </w:pPr>
            <w:r w:rsidRPr="009C5807">
              <w:t>-50</w:t>
            </w:r>
          </w:p>
        </w:tc>
      </w:tr>
      <w:tr w:rsidR="0058457E" w:rsidRPr="009C5807" w14:paraId="76ED34F3" w14:textId="77777777" w:rsidTr="00DF3064">
        <w:trPr>
          <w:jc w:val="center"/>
        </w:trPr>
        <w:tc>
          <w:tcPr>
            <w:tcW w:w="1033" w:type="dxa"/>
            <w:vMerge/>
            <w:tcBorders>
              <w:left w:val="single" w:sz="4" w:space="0" w:color="auto"/>
              <w:right w:val="single" w:sz="6" w:space="0" w:color="auto"/>
            </w:tcBorders>
            <w:shd w:val="clear" w:color="auto" w:fill="auto"/>
            <w:vAlign w:val="center"/>
          </w:tcPr>
          <w:p w14:paraId="54FE611D"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3DE081F5"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68E66779"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6A1C7422" w14:textId="77777777" w:rsidR="0058457E" w:rsidRPr="009C5807" w:rsidRDefault="0058457E" w:rsidP="0093237A">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60A01AC2" w14:textId="77777777" w:rsidR="0058457E" w:rsidRPr="009C5807" w:rsidRDefault="0058457E" w:rsidP="0093237A">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792F7F95" w14:textId="77777777" w:rsidR="0058457E" w:rsidRPr="009C5807" w:rsidRDefault="0058457E" w:rsidP="0093237A">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E3E61AE"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A360F14" w14:textId="77777777" w:rsidR="0058457E" w:rsidRPr="009C5807" w:rsidRDefault="0058457E" w:rsidP="0093237A">
            <w:pPr>
              <w:pStyle w:val="TAC"/>
            </w:pPr>
            <w:r w:rsidRPr="009C5807">
              <w:t>-50</w:t>
            </w:r>
          </w:p>
        </w:tc>
      </w:tr>
      <w:tr w:rsidR="0058457E" w:rsidRPr="009C5807" w14:paraId="729DCDC5" w14:textId="77777777" w:rsidTr="00DF3064">
        <w:trPr>
          <w:jc w:val="center"/>
        </w:trPr>
        <w:tc>
          <w:tcPr>
            <w:tcW w:w="1033" w:type="dxa"/>
            <w:vMerge/>
            <w:tcBorders>
              <w:left w:val="single" w:sz="4" w:space="0" w:color="auto"/>
              <w:right w:val="single" w:sz="6" w:space="0" w:color="auto"/>
            </w:tcBorders>
            <w:shd w:val="clear" w:color="auto" w:fill="auto"/>
            <w:vAlign w:val="center"/>
          </w:tcPr>
          <w:p w14:paraId="05154172"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1B7C6CF0"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0F6BE159"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38B0C29D" w14:textId="77777777" w:rsidR="0058457E" w:rsidRPr="009C5807" w:rsidRDefault="0058457E" w:rsidP="0093237A">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7026CC1C" w14:textId="77777777" w:rsidR="0058457E" w:rsidRPr="009C5807" w:rsidRDefault="0058457E" w:rsidP="0093237A">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1B714E87" w14:textId="77777777" w:rsidR="0058457E" w:rsidRPr="009C5807" w:rsidRDefault="0058457E" w:rsidP="0093237A">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4DE4A5C"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ED7A9E7" w14:textId="77777777" w:rsidR="0058457E" w:rsidRPr="009C5807" w:rsidRDefault="0058457E" w:rsidP="0093237A">
            <w:pPr>
              <w:pStyle w:val="TAC"/>
            </w:pPr>
            <w:r w:rsidRPr="009C5807">
              <w:t>-50</w:t>
            </w:r>
          </w:p>
        </w:tc>
      </w:tr>
      <w:tr w:rsidR="0058457E" w:rsidRPr="009C5807" w14:paraId="3283EA2B" w14:textId="77777777" w:rsidTr="00DF3064">
        <w:trPr>
          <w:jc w:val="center"/>
        </w:trPr>
        <w:tc>
          <w:tcPr>
            <w:tcW w:w="1033" w:type="dxa"/>
            <w:vMerge/>
            <w:tcBorders>
              <w:left w:val="single" w:sz="4" w:space="0" w:color="auto"/>
              <w:right w:val="single" w:sz="6" w:space="0" w:color="auto"/>
            </w:tcBorders>
            <w:shd w:val="clear" w:color="auto" w:fill="auto"/>
            <w:vAlign w:val="center"/>
          </w:tcPr>
          <w:p w14:paraId="2AEBEA04"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377D6136"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60073293"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0F2C2911" w14:textId="77777777" w:rsidR="0058457E" w:rsidRPr="009C5807" w:rsidDel="00836998" w:rsidRDefault="0058457E" w:rsidP="0093237A">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2C3027BA" w14:textId="77777777" w:rsidR="0058457E" w:rsidRPr="009C5807" w:rsidRDefault="0058457E" w:rsidP="0093237A">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4E70C709" w14:textId="77777777" w:rsidR="0058457E" w:rsidRPr="009C5807" w:rsidRDefault="0058457E" w:rsidP="0093237A">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790948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09E432C" w14:textId="77777777" w:rsidR="0058457E" w:rsidRPr="009C5807" w:rsidRDefault="0058457E" w:rsidP="0093237A">
            <w:pPr>
              <w:pStyle w:val="TAC"/>
            </w:pPr>
            <w:r w:rsidRPr="009C5807">
              <w:t>-50</w:t>
            </w:r>
          </w:p>
        </w:tc>
      </w:tr>
      <w:tr w:rsidR="00D94CA6" w:rsidRPr="009C5807" w14:paraId="6FFC5878" w14:textId="77777777" w:rsidTr="00DF3064">
        <w:trPr>
          <w:jc w:val="center"/>
        </w:trPr>
        <w:tc>
          <w:tcPr>
            <w:tcW w:w="1033" w:type="dxa"/>
            <w:vMerge/>
            <w:tcBorders>
              <w:left w:val="single" w:sz="4" w:space="0" w:color="auto"/>
              <w:right w:val="single" w:sz="6" w:space="0" w:color="auto"/>
            </w:tcBorders>
            <w:shd w:val="clear" w:color="auto" w:fill="auto"/>
            <w:vAlign w:val="center"/>
          </w:tcPr>
          <w:p w14:paraId="5E4A4075" w14:textId="77777777" w:rsidR="00D94CA6" w:rsidRPr="009C5807" w:rsidRDefault="00D94CA6" w:rsidP="0093237A">
            <w:pPr>
              <w:pStyle w:val="TAC"/>
            </w:pPr>
          </w:p>
        </w:tc>
        <w:tc>
          <w:tcPr>
            <w:tcW w:w="1047" w:type="dxa"/>
            <w:vMerge/>
            <w:tcBorders>
              <w:left w:val="single" w:sz="6" w:space="0" w:color="auto"/>
              <w:right w:val="single" w:sz="6" w:space="0" w:color="auto"/>
            </w:tcBorders>
            <w:shd w:val="clear" w:color="auto" w:fill="auto"/>
            <w:vAlign w:val="center"/>
          </w:tcPr>
          <w:p w14:paraId="6197A56A" w14:textId="77777777" w:rsidR="00D94CA6" w:rsidRPr="009C5807" w:rsidRDefault="00D94CA6" w:rsidP="0093237A">
            <w:pPr>
              <w:pStyle w:val="TAC"/>
            </w:pPr>
          </w:p>
        </w:tc>
        <w:tc>
          <w:tcPr>
            <w:tcW w:w="951" w:type="dxa"/>
            <w:vMerge/>
            <w:tcBorders>
              <w:left w:val="single" w:sz="6" w:space="0" w:color="auto"/>
              <w:right w:val="single" w:sz="6" w:space="0" w:color="auto"/>
            </w:tcBorders>
            <w:shd w:val="clear" w:color="auto" w:fill="auto"/>
            <w:vAlign w:val="center"/>
          </w:tcPr>
          <w:p w14:paraId="11B1B657" w14:textId="77777777" w:rsidR="00D94CA6" w:rsidRPr="009C5807" w:rsidRDefault="00D94CA6"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69ACF17C" w14:textId="38E837C1" w:rsidR="00D94CA6" w:rsidRPr="009C5807" w:rsidRDefault="00D94CA6" w:rsidP="0093237A">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2AB8FFA2" w14:textId="3FAFB99C" w:rsidR="00D94CA6" w:rsidRPr="009C5807" w:rsidRDefault="00D94CA6" w:rsidP="0093237A">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1633BEAC" w14:textId="53706EFC" w:rsidR="00D94CA6" w:rsidRPr="009C5807" w:rsidRDefault="00D94CA6" w:rsidP="0093237A">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A2697A3" w14:textId="1B5EA72B" w:rsidR="00D94CA6" w:rsidRPr="009C5807" w:rsidRDefault="00D94CA6"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594292D" w14:textId="193FEC7F" w:rsidR="00D94CA6" w:rsidRPr="009C5807" w:rsidRDefault="00D94CA6" w:rsidP="0093237A">
            <w:pPr>
              <w:pStyle w:val="TAC"/>
            </w:pPr>
            <w:r w:rsidRPr="009C5807">
              <w:t>-50</w:t>
            </w:r>
          </w:p>
        </w:tc>
      </w:tr>
      <w:tr w:rsidR="0058457E" w:rsidRPr="009C5807" w14:paraId="761F3589" w14:textId="77777777" w:rsidTr="00DF3064">
        <w:trPr>
          <w:jc w:val="center"/>
        </w:trPr>
        <w:tc>
          <w:tcPr>
            <w:tcW w:w="1033" w:type="dxa"/>
            <w:vMerge/>
            <w:tcBorders>
              <w:left w:val="single" w:sz="4" w:space="0" w:color="auto"/>
              <w:right w:val="single" w:sz="6" w:space="0" w:color="auto"/>
            </w:tcBorders>
            <w:shd w:val="clear" w:color="auto" w:fill="auto"/>
            <w:vAlign w:val="center"/>
          </w:tcPr>
          <w:p w14:paraId="09BB3EC7"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6F6412E2"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6D3569F3"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352E873D" w14:textId="77777777" w:rsidR="0058457E" w:rsidRPr="009C5807" w:rsidDel="00836998" w:rsidRDefault="0058457E" w:rsidP="0093237A">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550701A8" w14:textId="77777777" w:rsidR="0058457E" w:rsidRPr="009C5807" w:rsidRDefault="0058457E" w:rsidP="0093237A">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08D76359" w14:textId="77777777" w:rsidR="0058457E" w:rsidRPr="009C5807" w:rsidRDefault="0058457E" w:rsidP="0093237A">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A0B1497"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621B4BB" w14:textId="77777777" w:rsidR="0058457E" w:rsidRPr="009C5807" w:rsidRDefault="0058457E" w:rsidP="0093237A">
            <w:pPr>
              <w:pStyle w:val="TAC"/>
            </w:pPr>
            <w:r w:rsidRPr="009C5807">
              <w:t>-50</w:t>
            </w:r>
          </w:p>
        </w:tc>
      </w:tr>
      <w:tr w:rsidR="0058457E" w:rsidRPr="009C5807" w14:paraId="22803A08" w14:textId="77777777" w:rsidTr="00DF3064">
        <w:trPr>
          <w:jc w:val="center"/>
        </w:trPr>
        <w:tc>
          <w:tcPr>
            <w:tcW w:w="1033" w:type="dxa"/>
            <w:vMerge/>
            <w:tcBorders>
              <w:left w:val="single" w:sz="4" w:space="0" w:color="auto"/>
              <w:right w:val="single" w:sz="6" w:space="0" w:color="auto"/>
            </w:tcBorders>
            <w:shd w:val="clear" w:color="auto" w:fill="auto"/>
            <w:vAlign w:val="center"/>
          </w:tcPr>
          <w:p w14:paraId="2655AD2D"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3FE15A1C"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434AB7F1"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247F753D" w14:textId="77777777" w:rsidR="0058457E" w:rsidRPr="009C5807" w:rsidRDefault="0058457E" w:rsidP="0093237A">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48C17316" w14:textId="77777777" w:rsidR="0058457E" w:rsidRPr="009C5807" w:rsidRDefault="0058457E" w:rsidP="0093237A">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4068E93C" w14:textId="77777777" w:rsidR="0058457E" w:rsidRPr="009C5807" w:rsidRDefault="0058457E" w:rsidP="0093237A">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3C87F4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C6E65D" w14:textId="77777777" w:rsidR="0058457E" w:rsidRPr="009C5807" w:rsidRDefault="0058457E" w:rsidP="0093237A">
            <w:pPr>
              <w:pStyle w:val="TAC"/>
            </w:pPr>
            <w:r w:rsidRPr="009C5807">
              <w:t>-50</w:t>
            </w:r>
          </w:p>
        </w:tc>
      </w:tr>
      <w:tr w:rsidR="0058457E" w:rsidRPr="009C5807" w14:paraId="05DDADF6" w14:textId="77777777" w:rsidTr="00DF306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2C3EF9E2" w14:textId="77777777" w:rsidR="0058457E" w:rsidRPr="009C5807" w:rsidRDefault="0058457E" w:rsidP="0093237A">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070516B1" w14:textId="77777777" w:rsidR="0058457E" w:rsidRPr="009C5807" w:rsidRDefault="0058457E" w:rsidP="0093237A">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vAlign w:val="center"/>
          </w:tcPr>
          <w:p w14:paraId="694431A1" w14:textId="1E0FC2AE" w:rsidR="0058457E" w:rsidRPr="009C5807" w:rsidRDefault="0058457E" w:rsidP="0093237A">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7830E991" w14:textId="77777777" w:rsidR="0058457E" w:rsidRPr="009C5807" w:rsidRDefault="0058457E" w:rsidP="0093237A">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vAlign w:val="center"/>
          </w:tcPr>
          <w:p w14:paraId="077D5817" w14:textId="77777777" w:rsidR="0058457E" w:rsidRPr="009C5807" w:rsidRDefault="0058457E" w:rsidP="0093237A">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vAlign w:val="center"/>
          </w:tcPr>
          <w:p w14:paraId="6EA919EF" w14:textId="77777777" w:rsidR="0058457E" w:rsidRPr="009C5807" w:rsidRDefault="0058457E" w:rsidP="0093237A">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6854CCC6" w14:textId="77777777" w:rsidR="0058457E" w:rsidRPr="009C5807" w:rsidRDefault="0058457E" w:rsidP="0093237A">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1840B7F3" w14:textId="77777777" w:rsidR="0058457E" w:rsidRPr="009C5807" w:rsidRDefault="0058457E" w:rsidP="0093237A">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93237A">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93237A">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93237A">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93237A">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93237A">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lastRenderedPageBreak/>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3237A">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3237A">
            <w:pPr>
              <w:pStyle w:val="TAH"/>
            </w:pPr>
            <w:r w:rsidRPr="009C5807">
              <w:t>Conditions</w:t>
            </w:r>
          </w:p>
        </w:tc>
      </w:tr>
      <w:tr w:rsidR="001F5A79" w:rsidRPr="009C5807" w14:paraId="538BC35B"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5C2EFE" w14:textId="77777777" w:rsidR="001F5A79" w:rsidRPr="009C5807" w:rsidRDefault="001F5A79" w:rsidP="0093237A">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839FD1" w14:textId="77777777" w:rsidR="001F5A79" w:rsidRPr="009C5807" w:rsidRDefault="001F5A79" w:rsidP="0093237A">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3B96CABA" w14:textId="77777777" w:rsidR="001F5A79" w:rsidRPr="009C5807" w:rsidRDefault="001F5A79" w:rsidP="0093237A">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3237A">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64833A75" w14:textId="77777777" w:rsidR="001F5A79" w:rsidRPr="009C5807" w:rsidRDefault="001F5A79" w:rsidP="0093237A">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3237A">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3237A">
            <w:pPr>
              <w:pStyle w:val="TAH"/>
            </w:pPr>
            <w:r w:rsidRPr="009C5807">
              <w:t>Maximum Io</w:t>
            </w:r>
          </w:p>
        </w:tc>
      </w:tr>
      <w:tr w:rsidR="001F5A79" w:rsidRPr="009C5807" w14:paraId="6DC8B118"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0619B4"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150946"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01119814" w14:textId="77777777" w:rsidR="001F5A79" w:rsidRPr="009C5807" w:rsidRDefault="001F5A79" w:rsidP="0093237A">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3DBFC"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7E1B062C" w14:textId="77777777" w:rsidR="001F5A79" w:rsidRPr="009C5807" w:rsidRDefault="001F5A79" w:rsidP="0093237A">
            <w:pPr>
              <w:pStyle w:val="TAH"/>
            </w:pPr>
            <w:r w:rsidRPr="009C5807">
              <w:t>dBm/BW</w:t>
            </w:r>
            <w:r w:rsidRPr="009C5807">
              <w:rPr>
                <w:vertAlign w:val="subscript"/>
              </w:rPr>
              <w:t>Channel</w:t>
            </w:r>
          </w:p>
        </w:tc>
      </w:tr>
      <w:tr w:rsidR="001F5A79" w:rsidRPr="009C5807" w14:paraId="54C53C79"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3EC58D"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E2D9859"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tcPr>
          <w:p w14:paraId="463A7E46" w14:textId="77777777" w:rsidR="001F5A79" w:rsidRPr="009C5807" w:rsidRDefault="001F5A79" w:rsidP="0093237A">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4D0B2B81"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4090D92B"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0FE81047" w14:textId="77777777" w:rsidR="001F5A79" w:rsidRPr="009C5807" w:rsidRDefault="001F5A79" w:rsidP="0093237A">
            <w:pPr>
              <w:pStyle w:val="TAH"/>
            </w:pPr>
          </w:p>
        </w:tc>
      </w:tr>
      <w:tr w:rsidR="001F5A79" w:rsidRPr="009C5807" w14:paraId="040BC3BD"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2DADCF24" w14:textId="77777777" w:rsidR="001F5A79" w:rsidRPr="009C5807" w:rsidRDefault="001F5A79" w:rsidP="0093237A">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7FF0621B"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43F09155" w14:textId="77777777" w:rsidR="001F5A79" w:rsidRPr="009C5807" w:rsidRDefault="001F5A79" w:rsidP="0093237A">
            <w:pPr>
              <w:pStyle w:val="TAC"/>
            </w:pPr>
            <w:r w:rsidRPr="009C5807">
              <w:rPr>
                <w:rFonts w:eastAsia="Yu Mincho" w:cs="Arial"/>
                <w:lang w:eastAsia="ja-JP"/>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043687" w14:textId="77777777" w:rsidR="001F5A79" w:rsidRPr="009C5807" w:rsidRDefault="001F5A79" w:rsidP="0093237A">
            <w:pPr>
              <w:pStyle w:val="TAL"/>
              <w:rPr>
                <w:rFonts w:eastAsia="Yu Mincho"/>
                <w:lang w:eastAsia="ja-JP"/>
              </w:rPr>
            </w:pPr>
            <w:r w:rsidRPr="009C5807">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5FACD246" w14:textId="77777777" w:rsidR="001F5A79" w:rsidRPr="009C5807" w:rsidRDefault="001F5A79" w:rsidP="0093237A">
            <w:pPr>
              <w:pStyle w:val="TAC"/>
            </w:pPr>
            <w:r w:rsidRPr="009C5807">
              <w:t>-50</w:t>
            </w:r>
          </w:p>
        </w:tc>
      </w:tr>
      <w:tr w:rsidR="001F5A79" w:rsidRPr="009C5807" w14:paraId="72201F08"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5260EA3F" w14:textId="77777777" w:rsidR="001F5A79" w:rsidRPr="009C5807" w:rsidRDefault="001F5A79" w:rsidP="0093237A">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6B0762C1"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15646739" w14:textId="77777777" w:rsidR="001F5A79" w:rsidRPr="009C5807" w:rsidRDefault="001F5A79" w:rsidP="0093237A">
            <w:pPr>
              <w:pStyle w:val="TAC"/>
            </w:pPr>
            <w:r w:rsidRPr="009C5807">
              <w:rPr>
                <w:rFonts w:eastAsia="Yu Mincho" w:cs="Arial"/>
                <w:lang w:eastAsia="ja-JP"/>
              </w:rPr>
              <w:t>≥-4</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47D8B8C5"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603526D8" w14:textId="77777777" w:rsidR="001F5A79" w:rsidRPr="009C5807" w:rsidRDefault="001F5A79" w:rsidP="00DF3064">
            <w:pPr>
              <w:keepNext/>
              <w:keepLines/>
              <w:spacing w:after="0"/>
              <w:jc w:val="center"/>
              <w:rPr>
                <w:rFonts w:ascii="Arial" w:hAnsi="Arial"/>
                <w:sz w:val="18"/>
              </w:rPr>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3237A">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3237A">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3237A">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3237A">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93237A">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93237A">
            <w:pPr>
              <w:pStyle w:val="TAH"/>
            </w:pPr>
            <w:r w:rsidRPr="009C5807">
              <w:t>Conditions</w:t>
            </w:r>
          </w:p>
        </w:tc>
      </w:tr>
      <w:tr w:rsidR="001F5A79" w:rsidRPr="009C5807" w14:paraId="2D5319C7"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C1AD514" w14:textId="77777777" w:rsidR="001F5A79" w:rsidRPr="009C5807" w:rsidRDefault="001F5A79" w:rsidP="0093237A">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6D3B73" w14:textId="77777777" w:rsidR="001F5A79" w:rsidRPr="009C5807" w:rsidRDefault="001F5A79" w:rsidP="0093237A">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358EAD27" w14:textId="77777777" w:rsidR="001F5A79" w:rsidRPr="009C5807" w:rsidRDefault="001F5A79" w:rsidP="0093237A">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93237A">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5D3027A9" w14:textId="77777777" w:rsidR="001F5A79" w:rsidRPr="009C5807" w:rsidRDefault="001F5A79" w:rsidP="0093237A">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93237A">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93237A">
            <w:pPr>
              <w:pStyle w:val="TAH"/>
            </w:pPr>
            <w:r w:rsidRPr="009C5807">
              <w:t>Maximum Io</w:t>
            </w:r>
          </w:p>
        </w:tc>
      </w:tr>
      <w:tr w:rsidR="001F5A79" w:rsidRPr="009C5807" w14:paraId="71267617"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3C0306"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4CC1F7"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52B9F0D4" w14:textId="77777777" w:rsidR="001F5A79" w:rsidRPr="009C5807" w:rsidRDefault="001F5A79" w:rsidP="0093237A">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93237A">
            <w:pPr>
              <w:pStyle w:val="TAH"/>
            </w:pPr>
            <w:r w:rsidRPr="009C5807">
              <w:t>dBm/BW</w:t>
            </w:r>
            <w:r w:rsidRPr="009C5807">
              <w:rPr>
                <w:vertAlign w:val="subscript"/>
              </w:rPr>
              <w:t>Channel</w:t>
            </w:r>
          </w:p>
        </w:tc>
      </w:tr>
      <w:tr w:rsidR="001F5A79" w:rsidRPr="009C5807" w14:paraId="5F67A533"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B8D3FEC"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4DA2C69"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tcPr>
          <w:p w14:paraId="60E66C5E" w14:textId="77777777" w:rsidR="001F5A79" w:rsidRPr="009C5807" w:rsidRDefault="001F5A79" w:rsidP="0093237A">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02D84325"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3D94929F"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07C9AFBD" w14:textId="77777777" w:rsidR="001F5A79" w:rsidRPr="009C5807" w:rsidRDefault="001F5A79" w:rsidP="0093237A">
            <w:pPr>
              <w:pStyle w:val="TAH"/>
            </w:pPr>
          </w:p>
        </w:tc>
      </w:tr>
      <w:tr w:rsidR="001F5A79" w:rsidRPr="009C5807" w14:paraId="04994589"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26397091" w14:textId="77777777" w:rsidR="001F5A79" w:rsidRPr="009C5807" w:rsidRDefault="001F5A79" w:rsidP="0093237A">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04A038C1"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11AE01EF" w14:textId="77777777" w:rsidR="001F5A79" w:rsidRPr="009C5807" w:rsidRDefault="001F5A79" w:rsidP="0093237A">
            <w:pPr>
              <w:pStyle w:val="TAC"/>
            </w:pPr>
            <w:r w:rsidRPr="009C5807">
              <w:rPr>
                <w:rFonts w:eastAsia="Yu Mincho" w:cs="Arial"/>
                <w:lang w:eastAsia="ja-JP"/>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8CDBAE" w14:textId="77777777" w:rsidR="001F5A79" w:rsidRPr="009C5807" w:rsidRDefault="001F5A79" w:rsidP="0093237A">
            <w:pPr>
              <w:pStyle w:val="TAL"/>
              <w:rPr>
                <w:rFonts w:eastAsia="Yu Mincho"/>
                <w:lang w:eastAsia="ja-JP"/>
              </w:rPr>
            </w:pPr>
            <w:r w:rsidRPr="009C5807">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5D48258" w14:textId="77777777" w:rsidR="001F5A79" w:rsidRPr="009C5807" w:rsidRDefault="001F5A79" w:rsidP="0093237A">
            <w:pPr>
              <w:pStyle w:val="TAC"/>
            </w:pPr>
            <w:r w:rsidRPr="009C5807">
              <w:t>-50</w:t>
            </w:r>
          </w:p>
        </w:tc>
      </w:tr>
      <w:tr w:rsidR="001F5A79" w:rsidRPr="009C5807" w14:paraId="634B1B16"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070D4AE6"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23FF20E3"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0D9D7B4F" w14:textId="77777777" w:rsidR="001F5A79" w:rsidRPr="009C5807" w:rsidRDefault="001F5A79" w:rsidP="0093237A">
            <w:pPr>
              <w:pStyle w:val="TAC"/>
            </w:pPr>
            <w:r w:rsidRPr="009C5807">
              <w:rPr>
                <w:rFonts w:eastAsia="Yu Mincho" w:cs="Arial"/>
                <w:lang w:eastAsia="ja-JP"/>
              </w:rPr>
              <w:t>≥-6</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6D904D2E"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53EDC27D" w14:textId="77777777" w:rsidR="001F5A79" w:rsidRPr="009C5807" w:rsidRDefault="001F5A79" w:rsidP="00DF3064">
            <w:pPr>
              <w:keepNext/>
              <w:keepLines/>
              <w:spacing w:after="0"/>
              <w:jc w:val="center"/>
              <w:rPr>
                <w:rFonts w:ascii="Arial" w:hAnsi="Arial"/>
                <w:sz w:val="18"/>
              </w:rPr>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93237A">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93237A">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93237A">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93237A">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93237A">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lastRenderedPageBreak/>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93237A">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93237A">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93237A">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93237A">
            <w:pPr>
              <w:pStyle w:val="TAH"/>
              <w:rPr>
                <w:lang w:eastAsia="ko-KR"/>
              </w:rPr>
            </w:pPr>
            <w:r w:rsidRPr="009C5807">
              <w:rPr>
                <w:lang w:eastAsia="ko-KR"/>
              </w:rPr>
              <w:t>Unit</w:t>
            </w:r>
          </w:p>
        </w:tc>
      </w:tr>
      <w:tr w:rsidR="00073F9E" w:rsidRPr="009C5807" w14:paraId="248C5103" w14:textId="77777777" w:rsidTr="00B4408D">
        <w:trPr>
          <w:trHeight w:val="300"/>
          <w:jc w:val="center"/>
        </w:trPr>
        <w:tc>
          <w:tcPr>
            <w:tcW w:w="1640" w:type="dxa"/>
            <w:shd w:val="clear" w:color="auto" w:fill="auto"/>
            <w:noWrap/>
            <w:vAlign w:val="center"/>
            <w:hideMark/>
          </w:tcPr>
          <w:p w14:paraId="4DD1E3A4" w14:textId="77777777" w:rsidR="00073F9E" w:rsidRPr="009C5807" w:rsidRDefault="00073F9E" w:rsidP="0093237A">
            <w:pPr>
              <w:pStyle w:val="TAL"/>
              <w:rPr>
                <w:lang w:eastAsia="ko-KR"/>
              </w:rPr>
            </w:pPr>
            <w:r w:rsidRPr="009C5807">
              <w:t>SINR_0</w:t>
            </w:r>
          </w:p>
        </w:tc>
        <w:tc>
          <w:tcPr>
            <w:tcW w:w="2154" w:type="dxa"/>
            <w:shd w:val="clear" w:color="auto" w:fill="auto"/>
            <w:noWrap/>
            <w:vAlign w:val="center"/>
            <w:hideMark/>
          </w:tcPr>
          <w:p w14:paraId="0816ED0A" w14:textId="77777777" w:rsidR="00073F9E" w:rsidRPr="009C5807" w:rsidRDefault="00073F9E" w:rsidP="0093237A">
            <w:pPr>
              <w:pStyle w:val="TAL"/>
              <w:rPr>
                <w:lang w:eastAsia="ko-KR"/>
              </w:rPr>
            </w:pPr>
            <w:r w:rsidRPr="009C5807">
              <w:t>SS-SINR&lt;-23</w:t>
            </w:r>
          </w:p>
        </w:tc>
        <w:tc>
          <w:tcPr>
            <w:tcW w:w="2155" w:type="dxa"/>
            <w:vAlign w:val="center"/>
          </w:tcPr>
          <w:p w14:paraId="72903FAB" w14:textId="77777777" w:rsidR="00073F9E" w:rsidRPr="009C5807" w:rsidRDefault="00073F9E" w:rsidP="0093237A">
            <w:pPr>
              <w:pStyle w:val="TAL"/>
            </w:pPr>
            <w:r w:rsidRPr="009C5807">
              <w:t>SINR&lt;-23</w:t>
            </w:r>
          </w:p>
        </w:tc>
        <w:tc>
          <w:tcPr>
            <w:tcW w:w="567" w:type="dxa"/>
            <w:shd w:val="clear" w:color="auto" w:fill="auto"/>
            <w:noWrap/>
            <w:vAlign w:val="center"/>
            <w:hideMark/>
          </w:tcPr>
          <w:p w14:paraId="22E77550" w14:textId="77777777" w:rsidR="00073F9E" w:rsidRPr="009C5807" w:rsidRDefault="00073F9E" w:rsidP="0093237A">
            <w:pPr>
              <w:pStyle w:val="TAL"/>
              <w:rPr>
                <w:lang w:eastAsia="ko-KR"/>
              </w:rPr>
            </w:pPr>
            <w:r w:rsidRPr="009C5807">
              <w:t>dB</w:t>
            </w:r>
          </w:p>
        </w:tc>
      </w:tr>
      <w:tr w:rsidR="00073F9E" w:rsidRPr="009C5807" w14:paraId="2518EE78" w14:textId="77777777" w:rsidTr="00B4408D">
        <w:trPr>
          <w:trHeight w:val="300"/>
          <w:jc w:val="center"/>
        </w:trPr>
        <w:tc>
          <w:tcPr>
            <w:tcW w:w="1640" w:type="dxa"/>
            <w:shd w:val="clear" w:color="auto" w:fill="auto"/>
            <w:noWrap/>
            <w:vAlign w:val="center"/>
            <w:hideMark/>
          </w:tcPr>
          <w:p w14:paraId="360C967D" w14:textId="77777777" w:rsidR="00073F9E" w:rsidRPr="009C5807" w:rsidRDefault="00073F9E" w:rsidP="0093237A">
            <w:pPr>
              <w:pStyle w:val="TAL"/>
              <w:rPr>
                <w:lang w:eastAsia="ko-KR"/>
              </w:rPr>
            </w:pPr>
            <w:r w:rsidRPr="009C5807">
              <w:t>SINR_1</w:t>
            </w:r>
          </w:p>
        </w:tc>
        <w:tc>
          <w:tcPr>
            <w:tcW w:w="2154" w:type="dxa"/>
            <w:shd w:val="clear" w:color="auto" w:fill="auto"/>
            <w:noWrap/>
            <w:vAlign w:val="center"/>
            <w:hideMark/>
          </w:tcPr>
          <w:p w14:paraId="1BF60E4E" w14:textId="77777777" w:rsidR="00073F9E" w:rsidRPr="009C5807" w:rsidRDefault="00073F9E" w:rsidP="0093237A">
            <w:pPr>
              <w:pStyle w:val="TAL"/>
              <w:rPr>
                <w:lang w:eastAsia="ko-KR"/>
              </w:rPr>
            </w:pPr>
            <w:r w:rsidRPr="009C5807">
              <w:t>-23</w:t>
            </w:r>
            <w:r w:rsidRPr="009C5807">
              <w:rPr>
                <w:rFonts w:hint="eastAsia"/>
              </w:rPr>
              <w:t>≤</w:t>
            </w:r>
            <w:r w:rsidRPr="009C5807">
              <w:t xml:space="preserve"> SS-SINR&lt;-22.5</w:t>
            </w:r>
          </w:p>
        </w:tc>
        <w:tc>
          <w:tcPr>
            <w:tcW w:w="2155" w:type="dxa"/>
            <w:vAlign w:val="center"/>
          </w:tcPr>
          <w:p w14:paraId="498F9875" w14:textId="77777777" w:rsidR="00073F9E" w:rsidRPr="009C5807" w:rsidRDefault="00073F9E" w:rsidP="0093237A">
            <w:pPr>
              <w:pStyle w:val="TAL"/>
            </w:pPr>
            <w:r w:rsidRPr="009C5807">
              <w:t>-23</w:t>
            </w:r>
            <w:r w:rsidRPr="009C5807">
              <w:rPr>
                <w:rFonts w:hint="eastAsia"/>
              </w:rPr>
              <w:t>≤</w:t>
            </w:r>
            <w:r w:rsidRPr="009C5807">
              <w:t>SINR&lt;-22.5</w:t>
            </w:r>
          </w:p>
        </w:tc>
        <w:tc>
          <w:tcPr>
            <w:tcW w:w="567" w:type="dxa"/>
            <w:shd w:val="clear" w:color="auto" w:fill="auto"/>
            <w:noWrap/>
            <w:vAlign w:val="center"/>
            <w:hideMark/>
          </w:tcPr>
          <w:p w14:paraId="24D89D58" w14:textId="77777777" w:rsidR="00073F9E" w:rsidRPr="009C5807" w:rsidRDefault="00073F9E" w:rsidP="0093237A">
            <w:pPr>
              <w:pStyle w:val="TAL"/>
              <w:rPr>
                <w:lang w:eastAsia="ko-KR"/>
              </w:rPr>
            </w:pPr>
            <w:r w:rsidRPr="009C5807">
              <w:t>dB</w:t>
            </w:r>
          </w:p>
        </w:tc>
      </w:tr>
      <w:tr w:rsidR="00073F9E" w:rsidRPr="009C5807" w14:paraId="4D57A104" w14:textId="77777777" w:rsidTr="00B4408D">
        <w:trPr>
          <w:trHeight w:val="300"/>
          <w:jc w:val="center"/>
        </w:trPr>
        <w:tc>
          <w:tcPr>
            <w:tcW w:w="1640" w:type="dxa"/>
            <w:shd w:val="clear" w:color="auto" w:fill="auto"/>
            <w:noWrap/>
            <w:vAlign w:val="center"/>
            <w:hideMark/>
          </w:tcPr>
          <w:p w14:paraId="48813F98" w14:textId="77777777" w:rsidR="00073F9E" w:rsidRPr="009C5807" w:rsidRDefault="00073F9E" w:rsidP="0093237A">
            <w:pPr>
              <w:pStyle w:val="TAL"/>
              <w:rPr>
                <w:lang w:eastAsia="ko-KR"/>
              </w:rPr>
            </w:pPr>
            <w:r w:rsidRPr="009C5807">
              <w:t>SINR_2</w:t>
            </w:r>
          </w:p>
        </w:tc>
        <w:tc>
          <w:tcPr>
            <w:tcW w:w="2154" w:type="dxa"/>
            <w:shd w:val="clear" w:color="auto" w:fill="auto"/>
            <w:noWrap/>
            <w:vAlign w:val="center"/>
            <w:hideMark/>
          </w:tcPr>
          <w:p w14:paraId="2171876F" w14:textId="77777777" w:rsidR="00073F9E" w:rsidRPr="009C5807" w:rsidRDefault="00073F9E" w:rsidP="0093237A">
            <w:pPr>
              <w:pStyle w:val="TAL"/>
              <w:rPr>
                <w:lang w:eastAsia="ko-KR"/>
              </w:rPr>
            </w:pPr>
            <w:r w:rsidRPr="009C5807">
              <w:t>-22.5</w:t>
            </w:r>
            <w:r w:rsidRPr="009C5807">
              <w:rPr>
                <w:rFonts w:hint="eastAsia"/>
              </w:rPr>
              <w:t>≤</w:t>
            </w:r>
            <w:r w:rsidRPr="009C5807">
              <w:t xml:space="preserve"> SS-SINR&lt;-22</w:t>
            </w:r>
          </w:p>
        </w:tc>
        <w:tc>
          <w:tcPr>
            <w:tcW w:w="2155" w:type="dxa"/>
            <w:vAlign w:val="center"/>
          </w:tcPr>
          <w:p w14:paraId="1B655F4E" w14:textId="77777777" w:rsidR="00073F9E" w:rsidRPr="009C5807" w:rsidRDefault="00073F9E" w:rsidP="0093237A">
            <w:pPr>
              <w:pStyle w:val="TAL"/>
            </w:pPr>
            <w:r w:rsidRPr="009C5807">
              <w:t>-22.5</w:t>
            </w:r>
            <w:r w:rsidRPr="009C5807">
              <w:rPr>
                <w:rFonts w:hint="eastAsia"/>
              </w:rPr>
              <w:t>≤</w:t>
            </w:r>
            <w:r w:rsidRPr="009C5807">
              <w:t>SINR&lt;-22</w:t>
            </w:r>
          </w:p>
        </w:tc>
        <w:tc>
          <w:tcPr>
            <w:tcW w:w="567" w:type="dxa"/>
            <w:shd w:val="clear" w:color="auto" w:fill="auto"/>
            <w:noWrap/>
            <w:vAlign w:val="center"/>
            <w:hideMark/>
          </w:tcPr>
          <w:p w14:paraId="1B05ECBC" w14:textId="77777777" w:rsidR="00073F9E" w:rsidRPr="009C5807" w:rsidRDefault="00073F9E" w:rsidP="0093237A">
            <w:pPr>
              <w:pStyle w:val="TAL"/>
              <w:rPr>
                <w:lang w:eastAsia="ko-KR"/>
              </w:rPr>
            </w:pPr>
            <w:r w:rsidRPr="009C5807">
              <w:t>dB</w:t>
            </w:r>
          </w:p>
        </w:tc>
      </w:tr>
      <w:tr w:rsidR="00073F9E" w:rsidRPr="009C5807" w14:paraId="406C9E80" w14:textId="77777777" w:rsidTr="00B4408D">
        <w:trPr>
          <w:trHeight w:val="300"/>
          <w:jc w:val="center"/>
        </w:trPr>
        <w:tc>
          <w:tcPr>
            <w:tcW w:w="1640" w:type="dxa"/>
            <w:shd w:val="clear" w:color="auto" w:fill="auto"/>
            <w:noWrap/>
            <w:vAlign w:val="center"/>
            <w:hideMark/>
          </w:tcPr>
          <w:p w14:paraId="35C9038D" w14:textId="77777777" w:rsidR="00073F9E" w:rsidRPr="009C5807" w:rsidRDefault="00073F9E" w:rsidP="0093237A">
            <w:pPr>
              <w:pStyle w:val="TAL"/>
              <w:rPr>
                <w:lang w:eastAsia="ko-KR"/>
              </w:rPr>
            </w:pPr>
            <w:r w:rsidRPr="009C5807">
              <w:t>SINR_3</w:t>
            </w:r>
          </w:p>
        </w:tc>
        <w:tc>
          <w:tcPr>
            <w:tcW w:w="2154" w:type="dxa"/>
            <w:shd w:val="clear" w:color="auto" w:fill="auto"/>
            <w:noWrap/>
            <w:vAlign w:val="center"/>
            <w:hideMark/>
          </w:tcPr>
          <w:p w14:paraId="7B99FDAE" w14:textId="77777777" w:rsidR="00073F9E" w:rsidRPr="009C5807" w:rsidRDefault="00073F9E" w:rsidP="0093237A">
            <w:pPr>
              <w:pStyle w:val="TAL"/>
              <w:rPr>
                <w:lang w:eastAsia="ko-KR"/>
              </w:rPr>
            </w:pPr>
            <w:r w:rsidRPr="009C5807">
              <w:t>-22</w:t>
            </w:r>
            <w:r w:rsidRPr="009C5807">
              <w:rPr>
                <w:rFonts w:hint="eastAsia"/>
              </w:rPr>
              <w:t>≤</w:t>
            </w:r>
            <w:r w:rsidRPr="009C5807">
              <w:t xml:space="preserve"> SS-SINR&lt;-21.5</w:t>
            </w:r>
          </w:p>
        </w:tc>
        <w:tc>
          <w:tcPr>
            <w:tcW w:w="2155" w:type="dxa"/>
            <w:vAlign w:val="center"/>
          </w:tcPr>
          <w:p w14:paraId="5DA5E4A9" w14:textId="77777777" w:rsidR="00073F9E" w:rsidRPr="009C5807" w:rsidRDefault="00073F9E" w:rsidP="0093237A">
            <w:pPr>
              <w:pStyle w:val="TAL"/>
            </w:pPr>
            <w:r w:rsidRPr="009C5807">
              <w:t>-22</w:t>
            </w:r>
            <w:r w:rsidRPr="009C5807">
              <w:rPr>
                <w:rFonts w:hint="eastAsia"/>
              </w:rPr>
              <w:t>≤</w:t>
            </w:r>
            <w:r w:rsidRPr="009C5807">
              <w:t>SINR&lt;-21.5</w:t>
            </w:r>
          </w:p>
        </w:tc>
        <w:tc>
          <w:tcPr>
            <w:tcW w:w="567" w:type="dxa"/>
            <w:shd w:val="clear" w:color="auto" w:fill="auto"/>
            <w:noWrap/>
            <w:vAlign w:val="center"/>
            <w:hideMark/>
          </w:tcPr>
          <w:p w14:paraId="40420953" w14:textId="77777777" w:rsidR="00073F9E" w:rsidRPr="009C5807" w:rsidRDefault="00073F9E" w:rsidP="0093237A">
            <w:pPr>
              <w:pStyle w:val="TAL"/>
              <w:rPr>
                <w:lang w:eastAsia="ko-KR"/>
              </w:rPr>
            </w:pPr>
            <w:r w:rsidRPr="009C5807">
              <w:t>dB</w:t>
            </w:r>
          </w:p>
        </w:tc>
      </w:tr>
      <w:tr w:rsidR="00073F9E" w:rsidRPr="009C5807" w14:paraId="7432F7C9" w14:textId="77777777" w:rsidTr="00B4408D">
        <w:trPr>
          <w:trHeight w:val="300"/>
          <w:jc w:val="center"/>
        </w:trPr>
        <w:tc>
          <w:tcPr>
            <w:tcW w:w="1640" w:type="dxa"/>
            <w:shd w:val="clear" w:color="auto" w:fill="auto"/>
            <w:noWrap/>
            <w:vAlign w:val="center"/>
            <w:hideMark/>
          </w:tcPr>
          <w:p w14:paraId="22097D2D" w14:textId="77777777" w:rsidR="00073F9E" w:rsidRPr="009C5807" w:rsidRDefault="00073F9E" w:rsidP="0093237A">
            <w:pPr>
              <w:pStyle w:val="TAL"/>
              <w:rPr>
                <w:lang w:eastAsia="ko-KR"/>
              </w:rPr>
            </w:pPr>
            <w:r w:rsidRPr="009C5807">
              <w:t>SINR_4</w:t>
            </w:r>
          </w:p>
        </w:tc>
        <w:tc>
          <w:tcPr>
            <w:tcW w:w="2154" w:type="dxa"/>
            <w:shd w:val="clear" w:color="auto" w:fill="auto"/>
            <w:noWrap/>
            <w:vAlign w:val="center"/>
            <w:hideMark/>
          </w:tcPr>
          <w:p w14:paraId="6113F7AB" w14:textId="77777777" w:rsidR="00073F9E" w:rsidRPr="009C5807" w:rsidRDefault="00073F9E" w:rsidP="0093237A">
            <w:pPr>
              <w:pStyle w:val="TAL"/>
              <w:rPr>
                <w:lang w:eastAsia="ko-KR"/>
              </w:rPr>
            </w:pPr>
            <w:r w:rsidRPr="009C5807">
              <w:t>-21.5</w:t>
            </w:r>
            <w:r w:rsidRPr="009C5807">
              <w:rPr>
                <w:rFonts w:hint="eastAsia"/>
              </w:rPr>
              <w:t>≤</w:t>
            </w:r>
            <w:r w:rsidRPr="009C5807">
              <w:t xml:space="preserve"> SS-SINR&lt;-21</w:t>
            </w:r>
          </w:p>
        </w:tc>
        <w:tc>
          <w:tcPr>
            <w:tcW w:w="2155" w:type="dxa"/>
            <w:vAlign w:val="center"/>
          </w:tcPr>
          <w:p w14:paraId="56115088" w14:textId="77777777" w:rsidR="00073F9E" w:rsidRPr="009C5807" w:rsidRDefault="00073F9E" w:rsidP="0093237A">
            <w:pPr>
              <w:pStyle w:val="TAL"/>
            </w:pPr>
            <w:r w:rsidRPr="009C5807">
              <w:t>-21.5</w:t>
            </w:r>
            <w:r w:rsidRPr="009C5807">
              <w:rPr>
                <w:rFonts w:hint="eastAsia"/>
              </w:rPr>
              <w:t>≤</w:t>
            </w:r>
            <w:r w:rsidRPr="009C5807">
              <w:t>SINR&lt;-21</w:t>
            </w:r>
          </w:p>
        </w:tc>
        <w:tc>
          <w:tcPr>
            <w:tcW w:w="567" w:type="dxa"/>
            <w:shd w:val="clear" w:color="auto" w:fill="auto"/>
            <w:noWrap/>
            <w:vAlign w:val="center"/>
            <w:hideMark/>
          </w:tcPr>
          <w:p w14:paraId="714B6372" w14:textId="77777777" w:rsidR="00073F9E" w:rsidRPr="009C5807" w:rsidRDefault="00073F9E" w:rsidP="0093237A">
            <w:pPr>
              <w:pStyle w:val="TAL"/>
              <w:rPr>
                <w:lang w:eastAsia="ko-KR"/>
              </w:rPr>
            </w:pPr>
            <w:r w:rsidRPr="009C5807">
              <w:t>dB</w:t>
            </w:r>
          </w:p>
        </w:tc>
      </w:tr>
      <w:tr w:rsidR="00073F9E" w:rsidRPr="009C5807" w14:paraId="0A27365D" w14:textId="77777777" w:rsidTr="00B4408D">
        <w:trPr>
          <w:trHeight w:val="300"/>
          <w:jc w:val="center"/>
        </w:trPr>
        <w:tc>
          <w:tcPr>
            <w:tcW w:w="1640" w:type="dxa"/>
            <w:shd w:val="clear" w:color="auto" w:fill="auto"/>
            <w:noWrap/>
            <w:vAlign w:val="center"/>
            <w:hideMark/>
          </w:tcPr>
          <w:p w14:paraId="6258BF19" w14:textId="77777777" w:rsidR="00073F9E" w:rsidRPr="009C5807" w:rsidRDefault="00073F9E" w:rsidP="0093237A">
            <w:pPr>
              <w:pStyle w:val="TAL"/>
              <w:rPr>
                <w:lang w:eastAsia="ko-KR"/>
              </w:rPr>
            </w:pPr>
            <w:r w:rsidRPr="009C5807">
              <w:rPr>
                <w:lang w:eastAsia="ko-KR"/>
              </w:rPr>
              <w:t>..</w:t>
            </w:r>
          </w:p>
        </w:tc>
        <w:tc>
          <w:tcPr>
            <w:tcW w:w="2154" w:type="dxa"/>
            <w:shd w:val="clear" w:color="auto" w:fill="auto"/>
            <w:noWrap/>
            <w:vAlign w:val="center"/>
            <w:hideMark/>
          </w:tcPr>
          <w:p w14:paraId="01A7FD46" w14:textId="77777777" w:rsidR="00073F9E" w:rsidRPr="009C5807" w:rsidRDefault="00073F9E" w:rsidP="0093237A">
            <w:pPr>
              <w:pStyle w:val="TAL"/>
              <w:rPr>
                <w:lang w:eastAsia="ko-KR"/>
              </w:rPr>
            </w:pPr>
            <w:r w:rsidRPr="009C5807">
              <w:rPr>
                <w:lang w:eastAsia="ko-KR"/>
              </w:rPr>
              <w:t>..</w:t>
            </w:r>
          </w:p>
        </w:tc>
        <w:tc>
          <w:tcPr>
            <w:tcW w:w="2155" w:type="dxa"/>
            <w:vAlign w:val="center"/>
          </w:tcPr>
          <w:p w14:paraId="24AC1C15" w14:textId="77777777" w:rsidR="00073F9E" w:rsidRPr="009C5807" w:rsidRDefault="00073F9E" w:rsidP="0093237A">
            <w:pPr>
              <w:pStyle w:val="TAL"/>
              <w:rPr>
                <w:lang w:eastAsia="ko-KR"/>
              </w:rPr>
            </w:pPr>
            <w:r w:rsidRPr="009C5807">
              <w:rPr>
                <w:lang w:eastAsia="ko-KR"/>
              </w:rPr>
              <w:t>..</w:t>
            </w:r>
          </w:p>
        </w:tc>
        <w:tc>
          <w:tcPr>
            <w:tcW w:w="567" w:type="dxa"/>
            <w:shd w:val="clear" w:color="auto" w:fill="auto"/>
            <w:noWrap/>
            <w:vAlign w:val="center"/>
            <w:hideMark/>
          </w:tcPr>
          <w:p w14:paraId="79BE0733" w14:textId="77777777" w:rsidR="00073F9E" w:rsidRPr="009C5807" w:rsidRDefault="00073F9E" w:rsidP="0093237A">
            <w:pPr>
              <w:pStyle w:val="TAL"/>
              <w:rPr>
                <w:lang w:eastAsia="ko-KR"/>
              </w:rPr>
            </w:pPr>
            <w:r w:rsidRPr="009C5807">
              <w:rPr>
                <w:lang w:eastAsia="ko-KR"/>
              </w:rPr>
              <w:t>…</w:t>
            </w:r>
          </w:p>
        </w:tc>
      </w:tr>
      <w:tr w:rsidR="00073F9E" w:rsidRPr="009C5807" w14:paraId="01750609" w14:textId="77777777" w:rsidTr="00B4408D">
        <w:trPr>
          <w:trHeight w:val="300"/>
          <w:jc w:val="center"/>
        </w:trPr>
        <w:tc>
          <w:tcPr>
            <w:tcW w:w="1640" w:type="dxa"/>
            <w:shd w:val="clear" w:color="auto" w:fill="auto"/>
            <w:noWrap/>
            <w:vAlign w:val="center"/>
            <w:hideMark/>
          </w:tcPr>
          <w:p w14:paraId="1D5D4F33" w14:textId="77777777" w:rsidR="00073F9E" w:rsidRPr="009C5807" w:rsidRDefault="00073F9E" w:rsidP="0093237A">
            <w:pPr>
              <w:pStyle w:val="TAL"/>
              <w:rPr>
                <w:lang w:eastAsia="ko-KR"/>
              </w:rPr>
            </w:pPr>
            <w:r w:rsidRPr="009C5807">
              <w:t>SINR_123</w:t>
            </w:r>
          </w:p>
        </w:tc>
        <w:tc>
          <w:tcPr>
            <w:tcW w:w="2154" w:type="dxa"/>
            <w:shd w:val="clear" w:color="auto" w:fill="auto"/>
            <w:noWrap/>
            <w:vAlign w:val="center"/>
            <w:hideMark/>
          </w:tcPr>
          <w:p w14:paraId="1FB420F6" w14:textId="77777777" w:rsidR="00073F9E" w:rsidRPr="009C5807" w:rsidRDefault="00073F9E" w:rsidP="0093237A">
            <w:pPr>
              <w:pStyle w:val="TAL"/>
              <w:rPr>
                <w:lang w:eastAsia="ko-KR"/>
              </w:rPr>
            </w:pPr>
            <w:r w:rsidRPr="009C5807">
              <w:t>38</w:t>
            </w:r>
            <w:r w:rsidRPr="009C5807">
              <w:rPr>
                <w:rFonts w:hint="eastAsia"/>
              </w:rPr>
              <w:t>≤</w:t>
            </w:r>
            <w:r w:rsidRPr="009C5807">
              <w:t xml:space="preserve"> SS-SINR&lt;38.5</w:t>
            </w:r>
          </w:p>
        </w:tc>
        <w:tc>
          <w:tcPr>
            <w:tcW w:w="2155" w:type="dxa"/>
            <w:vAlign w:val="center"/>
          </w:tcPr>
          <w:p w14:paraId="5C613124" w14:textId="77777777" w:rsidR="00073F9E" w:rsidRPr="009C5807" w:rsidRDefault="00073F9E" w:rsidP="0093237A">
            <w:pPr>
              <w:pStyle w:val="TAL"/>
            </w:pPr>
            <w:r w:rsidRPr="009C5807">
              <w:t>38</w:t>
            </w:r>
            <w:r w:rsidRPr="009C5807">
              <w:rPr>
                <w:rFonts w:hint="eastAsia"/>
              </w:rPr>
              <w:t>≤</w:t>
            </w:r>
            <w:r w:rsidRPr="009C5807">
              <w:t>SINR&lt;38.5</w:t>
            </w:r>
          </w:p>
        </w:tc>
        <w:tc>
          <w:tcPr>
            <w:tcW w:w="567" w:type="dxa"/>
            <w:shd w:val="clear" w:color="auto" w:fill="auto"/>
            <w:noWrap/>
            <w:vAlign w:val="center"/>
            <w:hideMark/>
          </w:tcPr>
          <w:p w14:paraId="17A71FA0" w14:textId="77777777" w:rsidR="00073F9E" w:rsidRPr="009C5807" w:rsidRDefault="00073F9E" w:rsidP="0093237A">
            <w:pPr>
              <w:pStyle w:val="TAL"/>
              <w:rPr>
                <w:lang w:eastAsia="ko-KR"/>
              </w:rPr>
            </w:pPr>
            <w:r w:rsidRPr="009C5807">
              <w:t>dB</w:t>
            </w:r>
          </w:p>
        </w:tc>
      </w:tr>
      <w:tr w:rsidR="00073F9E" w:rsidRPr="009C5807" w14:paraId="3800ECC9" w14:textId="77777777" w:rsidTr="00B4408D">
        <w:trPr>
          <w:trHeight w:val="300"/>
          <w:jc w:val="center"/>
        </w:trPr>
        <w:tc>
          <w:tcPr>
            <w:tcW w:w="1640" w:type="dxa"/>
            <w:shd w:val="clear" w:color="auto" w:fill="auto"/>
            <w:noWrap/>
            <w:vAlign w:val="center"/>
            <w:hideMark/>
          </w:tcPr>
          <w:p w14:paraId="017530A2" w14:textId="77777777" w:rsidR="00073F9E" w:rsidRPr="009C5807" w:rsidRDefault="00073F9E" w:rsidP="0093237A">
            <w:pPr>
              <w:pStyle w:val="TAL"/>
              <w:rPr>
                <w:lang w:eastAsia="ko-KR"/>
              </w:rPr>
            </w:pPr>
            <w:r w:rsidRPr="009C5807">
              <w:t>SINR_124</w:t>
            </w:r>
          </w:p>
        </w:tc>
        <w:tc>
          <w:tcPr>
            <w:tcW w:w="2154" w:type="dxa"/>
            <w:shd w:val="clear" w:color="auto" w:fill="auto"/>
            <w:noWrap/>
            <w:vAlign w:val="center"/>
            <w:hideMark/>
          </w:tcPr>
          <w:p w14:paraId="07D77486" w14:textId="77777777" w:rsidR="00073F9E" w:rsidRPr="009C5807" w:rsidRDefault="00073F9E" w:rsidP="0093237A">
            <w:pPr>
              <w:pStyle w:val="TAL"/>
              <w:rPr>
                <w:lang w:eastAsia="ko-KR"/>
              </w:rPr>
            </w:pPr>
            <w:r w:rsidRPr="009C5807">
              <w:t>38.5</w:t>
            </w:r>
            <w:r w:rsidRPr="009C5807">
              <w:rPr>
                <w:rFonts w:hint="eastAsia"/>
              </w:rPr>
              <w:t>≤</w:t>
            </w:r>
            <w:r w:rsidRPr="009C5807">
              <w:t xml:space="preserve"> SS-SINR&lt;39</w:t>
            </w:r>
          </w:p>
        </w:tc>
        <w:tc>
          <w:tcPr>
            <w:tcW w:w="2155" w:type="dxa"/>
            <w:vAlign w:val="center"/>
          </w:tcPr>
          <w:p w14:paraId="6F9DE419" w14:textId="77777777" w:rsidR="00073F9E" w:rsidRPr="009C5807" w:rsidRDefault="00073F9E" w:rsidP="0093237A">
            <w:pPr>
              <w:pStyle w:val="TAL"/>
            </w:pPr>
            <w:r w:rsidRPr="009C5807">
              <w:t>38.5</w:t>
            </w:r>
            <w:r w:rsidRPr="009C5807">
              <w:rPr>
                <w:rFonts w:hint="eastAsia"/>
              </w:rPr>
              <w:t>≤</w:t>
            </w:r>
            <w:r w:rsidRPr="009C5807">
              <w:t>SINR&lt;39</w:t>
            </w:r>
          </w:p>
        </w:tc>
        <w:tc>
          <w:tcPr>
            <w:tcW w:w="567" w:type="dxa"/>
            <w:shd w:val="clear" w:color="auto" w:fill="auto"/>
            <w:noWrap/>
            <w:vAlign w:val="center"/>
            <w:hideMark/>
          </w:tcPr>
          <w:p w14:paraId="1744731D" w14:textId="77777777" w:rsidR="00073F9E" w:rsidRPr="009C5807" w:rsidRDefault="00073F9E" w:rsidP="0093237A">
            <w:pPr>
              <w:pStyle w:val="TAL"/>
              <w:rPr>
                <w:lang w:eastAsia="ko-KR"/>
              </w:rPr>
            </w:pPr>
            <w:r w:rsidRPr="009C5807">
              <w:t>dB</w:t>
            </w:r>
          </w:p>
        </w:tc>
      </w:tr>
      <w:tr w:rsidR="00073F9E" w:rsidRPr="009C5807" w14:paraId="49896A99" w14:textId="77777777" w:rsidTr="00B4408D">
        <w:trPr>
          <w:trHeight w:val="300"/>
          <w:jc w:val="center"/>
        </w:trPr>
        <w:tc>
          <w:tcPr>
            <w:tcW w:w="1640" w:type="dxa"/>
            <w:shd w:val="clear" w:color="auto" w:fill="auto"/>
            <w:noWrap/>
            <w:vAlign w:val="center"/>
            <w:hideMark/>
          </w:tcPr>
          <w:p w14:paraId="1688BF47" w14:textId="77777777" w:rsidR="00073F9E" w:rsidRPr="009C5807" w:rsidRDefault="00073F9E" w:rsidP="0093237A">
            <w:pPr>
              <w:pStyle w:val="TAL"/>
              <w:rPr>
                <w:lang w:eastAsia="ko-KR"/>
              </w:rPr>
            </w:pPr>
            <w:r w:rsidRPr="009C5807">
              <w:t>SINR_125</w:t>
            </w:r>
          </w:p>
        </w:tc>
        <w:tc>
          <w:tcPr>
            <w:tcW w:w="2154" w:type="dxa"/>
            <w:shd w:val="clear" w:color="auto" w:fill="auto"/>
            <w:noWrap/>
            <w:vAlign w:val="center"/>
            <w:hideMark/>
          </w:tcPr>
          <w:p w14:paraId="171EBB9F" w14:textId="77777777" w:rsidR="00073F9E" w:rsidRPr="009C5807" w:rsidRDefault="00073F9E" w:rsidP="0093237A">
            <w:pPr>
              <w:pStyle w:val="TAL"/>
              <w:rPr>
                <w:lang w:eastAsia="ko-KR"/>
              </w:rPr>
            </w:pPr>
            <w:r w:rsidRPr="009C5807">
              <w:t>39</w:t>
            </w:r>
            <w:r w:rsidRPr="009C5807">
              <w:rPr>
                <w:rFonts w:hint="eastAsia"/>
              </w:rPr>
              <w:t>≤</w:t>
            </w:r>
            <w:r w:rsidRPr="009C5807">
              <w:t xml:space="preserve"> SS-SINR&lt;39.5</w:t>
            </w:r>
          </w:p>
        </w:tc>
        <w:tc>
          <w:tcPr>
            <w:tcW w:w="2155" w:type="dxa"/>
            <w:vAlign w:val="center"/>
          </w:tcPr>
          <w:p w14:paraId="1110786A" w14:textId="77777777" w:rsidR="00073F9E" w:rsidRPr="009C5807" w:rsidRDefault="00073F9E" w:rsidP="0093237A">
            <w:pPr>
              <w:pStyle w:val="TAL"/>
            </w:pPr>
            <w:r w:rsidRPr="009C5807">
              <w:t>39</w:t>
            </w:r>
            <w:r w:rsidRPr="009C5807">
              <w:rPr>
                <w:rFonts w:hint="eastAsia"/>
              </w:rPr>
              <w:t>≤</w:t>
            </w:r>
            <w:r w:rsidRPr="009C5807">
              <w:t>SINR&lt;39.5</w:t>
            </w:r>
          </w:p>
        </w:tc>
        <w:tc>
          <w:tcPr>
            <w:tcW w:w="567" w:type="dxa"/>
            <w:shd w:val="clear" w:color="auto" w:fill="auto"/>
            <w:noWrap/>
            <w:vAlign w:val="center"/>
            <w:hideMark/>
          </w:tcPr>
          <w:p w14:paraId="3FE83015" w14:textId="77777777" w:rsidR="00073F9E" w:rsidRPr="009C5807" w:rsidRDefault="00073F9E" w:rsidP="0093237A">
            <w:pPr>
              <w:pStyle w:val="TAL"/>
              <w:rPr>
                <w:lang w:eastAsia="ko-KR"/>
              </w:rPr>
            </w:pPr>
            <w:r w:rsidRPr="009C5807">
              <w:t>dB</w:t>
            </w:r>
          </w:p>
        </w:tc>
      </w:tr>
      <w:tr w:rsidR="00073F9E" w:rsidRPr="009C5807" w14:paraId="390D4A2E" w14:textId="77777777" w:rsidTr="00B4408D">
        <w:trPr>
          <w:trHeight w:val="300"/>
          <w:jc w:val="center"/>
        </w:trPr>
        <w:tc>
          <w:tcPr>
            <w:tcW w:w="1640" w:type="dxa"/>
            <w:shd w:val="clear" w:color="auto" w:fill="auto"/>
            <w:noWrap/>
            <w:vAlign w:val="center"/>
            <w:hideMark/>
          </w:tcPr>
          <w:p w14:paraId="37CB48AC" w14:textId="77777777" w:rsidR="00073F9E" w:rsidRPr="009C5807" w:rsidRDefault="00073F9E" w:rsidP="0093237A">
            <w:pPr>
              <w:pStyle w:val="TAL"/>
              <w:rPr>
                <w:lang w:eastAsia="ko-KR"/>
              </w:rPr>
            </w:pPr>
            <w:r w:rsidRPr="009C5807">
              <w:t>SINR_126</w:t>
            </w:r>
          </w:p>
        </w:tc>
        <w:tc>
          <w:tcPr>
            <w:tcW w:w="2154" w:type="dxa"/>
            <w:shd w:val="clear" w:color="auto" w:fill="auto"/>
            <w:noWrap/>
            <w:vAlign w:val="center"/>
            <w:hideMark/>
          </w:tcPr>
          <w:p w14:paraId="0CAFC734" w14:textId="77777777" w:rsidR="00073F9E" w:rsidRPr="009C5807" w:rsidRDefault="00073F9E" w:rsidP="0093237A">
            <w:pPr>
              <w:pStyle w:val="TAL"/>
              <w:rPr>
                <w:lang w:eastAsia="ko-KR"/>
              </w:rPr>
            </w:pPr>
            <w:r w:rsidRPr="009C5807">
              <w:t>39.5</w:t>
            </w:r>
            <w:r w:rsidRPr="009C5807">
              <w:rPr>
                <w:rFonts w:hint="eastAsia"/>
              </w:rPr>
              <w:t>≤</w:t>
            </w:r>
            <w:r w:rsidRPr="009C5807">
              <w:t xml:space="preserve"> SS-SINR&lt;40</w:t>
            </w:r>
          </w:p>
        </w:tc>
        <w:tc>
          <w:tcPr>
            <w:tcW w:w="2155" w:type="dxa"/>
            <w:vAlign w:val="center"/>
          </w:tcPr>
          <w:p w14:paraId="4E79CBC3" w14:textId="77777777" w:rsidR="00073F9E" w:rsidRPr="009C5807" w:rsidRDefault="00073F9E" w:rsidP="0093237A">
            <w:pPr>
              <w:pStyle w:val="TAL"/>
            </w:pPr>
            <w:r w:rsidRPr="009C5807">
              <w:t>39.5</w:t>
            </w:r>
            <w:r w:rsidRPr="009C5807">
              <w:rPr>
                <w:rFonts w:hint="eastAsia"/>
              </w:rPr>
              <w:t>≤</w:t>
            </w:r>
            <w:r w:rsidRPr="009C5807">
              <w:t>SINR&lt;40</w:t>
            </w:r>
          </w:p>
        </w:tc>
        <w:tc>
          <w:tcPr>
            <w:tcW w:w="567" w:type="dxa"/>
            <w:shd w:val="clear" w:color="auto" w:fill="auto"/>
            <w:noWrap/>
            <w:vAlign w:val="center"/>
            <w:hideMark/>
          </w:tcPr>
          <w:p w14:paraId="318AE8AF" w14:textId="77777777" w:rsidR="00073F9E" w:rsidRPr="009C5807" w:rsidRDefault="00073F9E" w:rsidP="0093237A">
            <w:pPr>
              <w:pStyle w:val="TAL"/>
              <w:rPr>
                <w:lang w:eastAsia="ko-KR"/>
              </w:rPr>
            </w:pPr>
            <w:r w:rsidRPr="009C5807">
              <w:t>dB</w:t>
            </w:r>
          </w:p>
        </w:tc>
      </w:tr>
      <w:tr w:rsidR="00073F9E" w:rsidRPr="009C5807" w14:paraId="7E0751A7" w14:textId="77777777" w:rsidTr="00B4408D">
        <w:trPr>
          <w:trHeight w:val="300"/>
          <w:jc w:val="center"/>
        </w:trPr>
        <w:tc>
          <w:tcPr>
            <w:tcW w:w="1640" w:type="dxa"/>
            <w:shd w:val="clear" w:color="auto" w:fill="auto"/>
            <w:noWrap/>
            <w:vAlign w:val="center"/>
            <w:hideMark/>
          </w:tcPr>
          <w:p w14:paraId="4DE3A0ED" w14:textId="77777777" w:rsidR="00073F9E" w:rsidRPr="009C5807" w:rsidRDefault="00073F9E" w:rsidP="0093237A">
            <w:pPr>
              <w:pStyle w:val="TAL"/>
              <w:rPr>
                <w:lang w:eastAsia="ko-KR"/>
              </w:rPr>
            </w:pPr>
            <w:r w:rsidRPr="009C5807">
              <w:t>SINR_127</w:t>
            </w:r>
          </w:p>
        </w:tc>
        <w:tc>
          <w:tcPr>
            <w:tcW w:w="2154" w:type="dxa"/>
            <w:shd w:val="clear" w:color="auto" w:fill="auto"/>
            <w:noWrap/>
            <w:vAlign w:val="center"/>
            <w:hideMark/>
          </w:tcPr>
          <w:p w14:paraId="30A17240" w14:textId="77777777" w:rsidR="00073F9E" w:rsidRPr="009C5807" w:rsidRDefault="00073F9E" w:rsidP="0093237A">
            <w:pPr>
              <w:pStyle w:val="TAL"/>
              <w:rPr>
                <w:lang w:eastAsia="ko-KR"/>
              </w:rPr>
            </w:pPr>
            <w:r w:rsidRPr="009C5807">
              <w:t>40</w:t>
            </w:r>
            <w:r w:rsidRPr="009C5807">
              <w:rPr>
                <w:rFonts w:hint="eastAsia"/>
              </w:rPr>
              <w:t>≤</w:t>
            </w:r>
            <w:r w:rsidRPr="009C5807">
              <w:t xml:space="preserve"> SS-SINR</w:t>
            </w:r>
          </w:p>
        </w:tc>
        <w:tc>
          <w:tcPr>
            <w:tcW w:w="2155" w:type="dxa"/>
            <w:vAlign w:val="center"/>
          </w:tcPr>
          <w:p w14:paraId="3CA8C609" w14:textId="77777777" w:rsidR="00073F9E" w:rsidRPr="009C5807" w:rsidRDefault="00073F9E" w:rsidP="0093237A">
            <w:pPr>
              <w:pStyle w:val="TAL"/>
            </w:pPr>
            <w:r w:rsidRPr="009C5807">
              <w:t>40</w:t>
            </w:r>
            <w:r w:rsidRPr="009C5807">
              <w:rPr>
                <w:rFonts w:hint="eastAsia"/>
              </w:rPr>
              <w:t>≤</w:t>
            </w:r>
            <w:r w:rsidRPr="009C5807">
              <w:t>SINR</w:t>
            </w:r>
          </w:p>
        </w:tc>
        <w:tc>
          <w:tcPr>
            <w:tcW w:w="567" w:type="dxa"/>
            <w:shd w:val="clear" w:color="auto" w:fill="auto"/>
            <w:noWrap/>
            <w:vAlign w:val="center"/>
            <w:hideMark/>
          </w:tcPr>
          <w:p w14:paraId="31C2175E" w14:textId="77777777" w:rsidR="00073F9E" w:rsidRPr="009C5807" w:rsidRDefault="00073F9E" w:rsidP="0093237A">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lastRenderedPageBreak/>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93237A">
            <w:pPr>
              <w:pStyle w:val="TAH"/>
              <w:rPr>
                <w:lang w:eastAsia="zh-CN"/>
              </w:rPr>
            </w:pPr>
            <w:r w:rsidRPr="009C5807">
              <w:rPr>
                <w:lang w:eastAsia="zh-CN"/>
              </w:rPr>
              <w:t>Reported value</w:t>
            </w:r>
          </w:p>
        </w:tc>
        <w:tc>
          <w:tcPr>
            <w:tcW w:w="3034" w:type="dxa"/>
          </w:tcPr>
          <w:p w14:paraId="45C87BDA" w14:textId="77777777" w:rsidR="00073F9E" w:rsidRPr="009C5807" w:rsidRDefault="00073F9E" w:rsidP="0093237A">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93237A">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93237A">
            <w:pPr>
              <w:pStyle w:val="TAL"/>
              <w:rPr>
                <w:lang w:eastAsia="zh-CN"/>
              </w:rPr>
            </w:pPr>
            <w:r w:rsidRPr="009C5807">
              <w:rPr>
                <w:lang w:eastAsia="zh-CN"/>
              </w:rPr>
              <w:t>DIFFSINR_0</w:t>
            </w:r>
          </w:p>
        </w:tc>
        <w:tc>
          <w:tcPr>
            <w:tcW w:w="3034" w:type="dxa"/>
          </w:tcPr>
          <w:p w14:paraId="48A24C9B" w14:textId="77777777" w:rsidR="00073F9E" w:rsidRPr="009C5807" w:rsidRDefault="00073F9E" w:rsidP="0093237A">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93237A">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93237A">
            <w:pPr>
              <w:pStyle w:val="TAL"/>
              <w:rPr>
                <w:lang w:eastAsia="zh-CN"/>
              </w:rPr>
            </w:pPr>
            <w:r w:rsidRPr="009C5807">
              <w:rPr>
                <w:lang w:eastAsia="zh-CN"/>
              </w:rPr>
              <w:t>DIFFSINR_1</w:t>
            </w:r>
          </w:p>
        </w:tc>
        <w:tc>
          <w:tcPr>
            <w:tcW w:w="3034" w:type="dxa"/>
          </w:tcPr>
          <w:p w14:paraId="19E2B573" w14:textId="77777777" w:rsidR="00073F9E" w:rsidRPr="009C5807" w:rsidRDefault="00073F9E" w:rsidP="0093237A">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93237A">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93237A">
            <w:pPr>
              <w:pStyle w:val="TAL"/>
              <w:rPr>
                <w:lang w:eastAsia="zh-CN"/>
              </w:rPr>
            </w:pPr>
            <w:r w:rsidRPr="009C5807">
              <w:rPr>
                <w:lang w:eastAsia="zh-CN"/>
              </w:rPr>
              <w:t>DIFFSINR_2</w:t>
            </w:r>
          </w:p>
        </w:tc>
        <w:tc>
          <w:tcPr>
            <w:tcW w:w="3034" w:type="dxa"/>
          </w:tcPr>
          <w:p w14:paraId="713A6323" w14:textId="77777777" w:rsidR="00073F9E" w:rsidRPr="009C5807" w:rsidRDefault="00073F9E" w:rsidP="0093237A">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93237A">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93237A">
            <w:pPr>
              <w:pStyle w:val="TAL"/>
              <w:rPr>
                <w:lang w:eastAsia="zh-CN"/>
              </w:rPr>
            </w:pPr>
            <w:r w:rsidRPr="009C5807">
              <w:rPr>
                <w:lang w:eastAsia="zh-CN"/>
              </w:rPr>
              <w:t>DIFFSINR_3</w:t>
            </w:r>
          </w:p>
        </w:tc>
        <w:tc>
          <w:tcPr>
            <w:tcW w:w="3034" w:type="dxa"/>
          </w:tcPr>
          <w:p w14:paraId="72EED7F2" w14:textId="77777777" w:rsidR="00073F9E" w:rsidRPr="009C5807" w:rsidRDefault="00073F9E" w:rsidP="0093237A">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93237A">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93237A">
            <w:pPr>
              <w:pStyle w:val="TAL"/>
              <w:rPr>
                <w:lang w:eastAsia="zh-CN"/>
              </w:rPr>
            </w:pPr>
            <w:r w:rsidRPr="009C5807">
              <w:rPr>
                <w:lang w:eastAsia="zh-CN"/>
              </w:rPr>
              <w:t>DIFFSINR_4</w:t>
            </w:r>
          </w:p>
        </w:tc>
        <w:tc>
          <w:tcPr>
            <w:tcW w:w="3034" w:type="dxa"/>
          </w:tcPr>
          <w:p w14:paraId="4A5CE714" w14:textId="77777777" w:rsidR="00073F9E" w:rsidRPr="009C5807" w:rsidRDefault="00073F9E" w:rsidP="0093237A">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93237A">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93237A">
            <w:pPr>
              <w:pStyle w:val="TAL"/>
              <w:rPr>
                <w:lang w:eastAsia="zh-CN"/>
              </w:rPr>
            </w:pPr>
            <w:r w:rsidRPr="009C5807">
              <w:rPr>
                <w:lang w:eastAsia="zh-CN"/>
              </w:rPr>
              <w:t>DIFFSINR_5</w:t>
            </w:r>
          </w:p>
        </w:tc>
        <w:tc>
          <w:tcPr>
            <w:tcW w:w="3034" w:type="dxa"/>
          </w:tcPr>
          <w:p w14:paraId="42F02DC9" w14:textId="77777777" w:rsidR="00073F9E" w:rsidRPr="009C5807" w:rsidRDefault="00073F9E" w:rsidP="0093237A">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93237A">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93237A">
            <w:pPr>
              <w:pStyle w:val="TAL"/>
              <w:rPr>
                <w:lang w:eastAsia="zh-CN"/>
              </w:rPr>
            </w:pPr>
            <w:r w:rsidRPr="009C5807">
              <w:rPr>
                <w:lang w:eastAsia="zh-CN"/>
              </w:rPr>
              <w:t>DIFFSINR_6</w:t>
            </w:r>
          </w:p>
        </w:tc>
        <w:tc>
          <w:tcPr>
            <w:tcW w:w="3034" w:type="dxa"/>
          </w:tcPr>
          <w:p w14:paraId="58F2258B" w14:textId="77777777" w:rsidR="00073F9E" w:rsidRPr="009C5807" w:rsidRDefault="00073F9E" w:rsidP="0093237A">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93237A">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93237A">
            <w:pPr>
              <w:pStyle w:val="TAL"/>
              <w:rPr>
                <w:lang w:eastAsia="zh-CN"/>
              </w:rPr>
            </w:pPr>
            <w:r w:rsidRPr="009C5807">
              <w:rPr>
                <w:lang w:eastAsia="zh-CN"/>
              </w:rPr>
              <w:t>DIFFSINR_7</w:t>
            </w:r>
          </w:p>
        </w:tc>
        <w:tc>
          <w:tcPr>
            <w:tcW w:w="3034" w:type="dxa"/>
          </w:tcPr>
          <w:p w14:paraId="1A228913" w14:textId="77777777" w:rsidR="00073F9E" w:rsidRPr="009C5807" w:rsidRDefault="00073F9E" w:rsidP="0093237A">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93237A">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93237A">
            <w:pPr>
              <w:pStyle w:val="TAL"/>
              <w:rPr>
                <w:lang w:eastAsia="zh-CN"/>
              </w:rPr>
            </w:pPr>
            <w:r w:rsidRPr="009C5807">
              <w:rPr>
                <w:lang w:eastAsia="zh-CN"/>
              </w:rPr>
              <w:t>DIFFSINR_8</w:t>
            </w:r>
          </w:p>
        </w:tc>
        <w:tc>
          <w:tcPr>
            <w:tcW w:w="3034" w:type="dxa"/>
          </w:tcPr>
          <w:p w14:paraId="0869A062" w14:textId="77777777" w:rsidR="00073F9E" w:rsidRPr="009C5807" w:rsidRDefault="00073F9E" w:rsidP="0093237A">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93237A">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93237A">
            <w:pPr>
              <w:pStyle w:val="TAL"/>
              <w:rPr>
                <w:lang w:eastAsia="zh-CN"/>
              </w:rPr>
            </w:pPr>
            <w:r w:rsidRPr="009C5807">
              <w:rPr>
                <w:lang w:eastAsia="zh-CN"/>
              </w:rPr>
              <w:t>DIFFSINR_9</w:t>
            </w:r>
          </w:p>
        </w:tc>
        <w:tc>
          <w:tcPr>
            <w:tcW w:w="3034" w:type="dxa"/>
          </w:tcPr>
          <w:p w14:paraId="0CD478BA" w14:textId="77777777" w:rsidR="00073F9E" w:rsidRPr="009C5807" w:rsidRDefault="00073F9E" w:rsidP="0093237A">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93237A">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93237A">
            <w:pPr>
              <w:pStyle w:val="TAL"/>
              <w:rPr>
                <w:lang w:eastAsia="zh-CN"/>
              </w:rPr>
            </w:pPr>
            <w:r w:rsidRPr="009C5807">
              <w:rPr>
                <w:lang w:eastAsia="zh-CN"/>
              </w:rPr>
              <w:t>DIFFSINR_10</w:t>
            </w:r>
          </w:p>
        </w:tc>
        <w:tc>
          <w:tcPr>
            <w:tcW w:w="3034" w:type="dxa"/>
          </w:tcPr>
          <w:p w14:paraId="40D6F20B" w14:textId="77777777" w:rsidR="00073F9E" w:rsidRPr="009C5807" w:rsidRDefault="00073F9E" w:rsidP="0093237A">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93237A">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93237A">
            <w:pPr>
              <w:pStyle w:val="TAL"/>
              <w:rPr>
                <w:lang w:eastAsia="zh-CN"/>
              </w:rPr>
            </w:pPr>
            <w:r w:rsidRPr="009C5807">
              <w:rPr>
                <w:lang w:eastAsia="zh-CN"/>
              </w:rPr>
              <w:t>DIFFSINR_11</w:t>
            </w:r>
          </w:p>
        </w:tc>
        <w:tc>
          <w:tcPr>
            <w:tcW w:w="3034" w:type="dxa"/>
          </w:tcPr>
          <w:p w14:paraId="181C12A0" w14:textId="77777777" w:rsidR="00073F9E" w:rsidRPr="009C5807" w:rsidRDefault="00073F9E" w:rsidP="0093237A">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93237A">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93237A">
            <w:pPr>
              <w:pStyle w:val="TAL"/>
              <w:rPr>
                <w:lang w:eastAsia="zh-CN"/>
              </w:rPr>
            </w:pPr>
            <w:r w:rsidRPr="009C5807">
              <w:rPr>
                <w:lang w:eastAsia="zh-CN"/>
              </w:rPr>
              <w:t>DIFFSINR_12</w:t>
            </w:r>
          </w:p>
        </w:tc>
        <w:tc>
          <w:tcPr>
            <w:tcW w:w="3034" w:type="dxa"/>
          </w:tcPr>
          <w:p w14:paraId="32581316" w14:textId="77777777" w:rsidR="00073F9E" w:rsidRPr="009C5807" w:rsidRDefault="00073F9E" w:rsidP="0093237A">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93237A">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93237A">
            <w:pPr>
              <w:pStyle w:val="TAL"/>
              <w:rPr>
                <w:lang w:eastAsia="zh-CN"/>
              </w:rPr>
            </w:pPr>
            <w:r w:rsidRPr="009C5807">
              <w:rPr>
                <w:lang w:eastAsia="zh-CN"/>
              </w:rPr>
              <w:t>DIFFSINR_13</w:t>
            </w:r>
          </w:p>
        </w:tc>
        <w:tc>
          <w:tcPr>
            <w:tcW w:w="3034" w:type="dxa"/>
          </w:tcPr>
          <w:p w14:paraId="3C909B56" w14:textId="77777777" w:rsidR="00073F9E" w:rsidRPr="009C5807" w:rsidRDefault="00073F9E" w:rsidP="0093237A">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93237A">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93237A">
            <w:pPr>
              <w:pStyle w:val="TAL"/>
              <w:rPr>
                <w:lang w:eastAsia="zh-CN"/>
              </w:rPr>
            </w:pPr>
            <w:r w:rsidRPr="009C5807">
              <w:rPr>
                <w:lang w:eastAsia="zh-CN"/>
              </w:rPr>
              <w:t>DIFFSINR_14</w:t>
            </w:r>
          </w:p>
        </w:tc>
        <w:tc>
          <w:tcPr>
            <w:tcW w:w="3034" w:type="dxa"/>
          </w:tcPr>
          <w:p w14:paraId="1FF47D2D" w14:textId="77777777" w:rsidR="00073F9E" w:rsidRPr="009C5807" w:rsidRDefault="00073F9E" w:rsidP="0093237A">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93237A">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93237A">
            <w:pPr>
              <w:pStyle w:val="TAL"/>
              <w:rPr>
                <w:lang w:eastAsia="zh-CN"/>
              </w:rPr>
            </w:pPr>
            <w:r w:rsidRPr="009C5807">
              <w:rPr>
                <w:lang w:eastAsia="zh-CN"/>
              </w:rPr>
              <w:t>DIFFSINR_15</w:t>
            </w:r>
          </w:p>
        </w:tc>
        <w:tc>
          <w:tcPr>
            <w:tcW w:w="3034" w:type="dxa"/>
          </w:tcPr>
          <w:p w14:paraId="545CDD1C" w14:textId="77777777" w:rsidR="00073F9E" w:rsidRPr="009C5807" w:rsidRDefault="00073F9E" w:rsidP="0093237A">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93237A">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93237A">
            <w:pPr>
              <w:pStyle w:val="TAH"/>
              <w:rPr>
                <w:rFonts w:eastAsia="??"/>
              </w:rPr>
            </w:pPr>
            <w:r w:rsidRPr="009C5807">
              <w:t>Reported value</w:t>
            </w:r>
          </w:p>
        </w:tc>
        <w:tc>
          <w:tcPr>
            <w:tcW w:w="3244" w:type="dxa"/>
            <w:shd w:val="clear" w:color="auto" w:fill="auto"/>
          </w:tcPr>
          <w:p w14:paraId="03A27E65" w14:textId="77777777" w:rsidR="001F5A79" w:rsidRPr="009C5807" w:rsidRDefault="001F5A79" w:rsidP="0093237A">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93237A">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93237A">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93237A">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93237A">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93237A">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93237A">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93237A">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93237A">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93237A">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93237A">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93237A">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93237A">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93237A">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93237A">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93237A">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93237A">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93237A">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93237A">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93237A">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93237A">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93237A">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93237A">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93237A">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93237A">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93237A">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93237A">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93237A">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93237A">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93237A">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93237A">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93237A">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93237A">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lastRenderedPageBreak/>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93237A">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93237A">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93237A">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93237A">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93237A">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93237A">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93237A">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93237A">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93237A">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93237A">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93237A">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93237A">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93237A">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93237A">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93237A">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93237A">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93237A">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93237A">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93237A">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93237A">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93237A">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93237A">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93237A">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93237A">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93237A">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lastRenderedPageBreak/>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93237A">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93237A">
            <w:pPr>
              <w:pStyle w:val="TAH"/>
            </w:pPr>
            <w:r w:rsidRPr="009C5807">
              <w:t>Conditions</w:t>
            </w:r>
          </w:p>
        </w:tc>
      </w:tr>
      <w:tr w:rsidR="0058457E" w:rsidRPr="009C5807" w14:paraId="25DC1B9E" w14:textId="77777777" w:rsidTr="00B4408D">
        <w:trPr>
          <w:jc w:val="center"/>
        </w:trPr>
        <w:tc>
          <w:tcPr>
            <w:tcW w:w="1036"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5F17A9B" w14:textId="77777777" w:rsidR="0058457E" w:rsidRPr="009C5807" w:rsidRDefault="0058457E" w:rsidP="0093237A">
            <w:pPr>
              <w:pStyle w:val="TAH"/>
            </w:pPr>
            <w:r w:rsidRPr="009C5807">
              <w:t>Normal condition</w:t>
            </w:r>
          </w:p>
        </w:tc>
        <w:tc>
          <w:tcPr>
            <w:tcW w:w="112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BF93752" w14:textId="77777777" w:rsidR="0058457E" w:rsidRPr="009C5807" w:rsidRDefault="0058457E" w:rsidP="0093237A">
            <w:pPr>
              <w:pStyle w:val="TAH"/>
            </w:pPr>
            <w:r w:rsidRPr="009C5807">
              <w:t>Extreme condition</w:t>
            </w:r>
          </w:p>
        </w:tc>
        <w:tc>
          <w:tcPr>
            <w:tcW w:w="82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2CC024E" w14:textId="77777777" w:rsidR="0058457E" w:rsidRPr="009C5807" w:rsidRDefault="0058457E" w:rsidP="0093237A">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93237A">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B4408D">
        <w:trPr>
          <w:jc w:val="center"/>
        </w:trPr>
        <w:tc>
          <w:tcPr>
            <w:tcW w:w="103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93237A">
            <w:pPr>
              <w:pStyle w:val="TAH"/>
            </w:pPr>
          </w:p>
        </w:tc>
        <w:tc>
          <w:tcPr>
            <w:tcW w:w="112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93237A">
            <w:pPr>
              <w:pStyle w:val="TAH"/>
            </w:pPr>
          </w:p>
        </w:tc>
        <w:tc>
          <w:tcPr>
            <w:tcW w:w="825" w:type="dxa"/>
            <w:vMerge/>
            <w:tcBorders>
              <w:top w:val="single" w:sz="6" w:space="0" w:color="auto"/>
              <w:left w:val="single" w:sz="6" w:space="0" w:color="auto"/>
              <w:bottom w:val="single" w:sz="6" w:space="0" w:color="auto"/>
              <w:right w:val="single" w:sz="6" w:space="0" w:color="auto"/>
            </w:tcBorders>
            <w:shd w:val="clear" w:color="auto" w:fill="auto"/>
          </w:tcPr>
          <w:p w14:paraId="6641C16B" w14:textId="77777777" w:rsidR="0058457E" w:rsidRPr="009C5807" w:rsidRDefault="0058457E" w:rsidP="0093237A">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93237A">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93237A">
            <w:pPr>
              <w:pStyle w:val="TAH"/>
            </w:pPr>
            <w:r w:rsidRPr="009C5807">
              <w:t>Maximum Io</w:t>
            </w:r>
          </w:p>
        </w:tc>
      </w:tr>
      <w:tr w:rsidR="0058457E" w:rsidRPr="009C5807" w14:paraId="29417EB9" w14:textId="77777777" w:rsidTr="00B4408D">
        <w:trPr>
          <w:trHeight w:val="308"/>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93237A">
            <w:pPr>
              <w:pStyle w:val="TAH"/>
            </w:pPr>
            <w:r w:rsidRPr="009C5807">
              <w:t>dB</w:t>
            </w:r>
          </w:p>
        </w:tc>
        <w:tc>
          <w:tcPr>
            <w:tcW w:w="1126" w:type="dxa"/>
            <w:vMerge w:val="restart"/>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93237A">
            <w:pPr>
              <w:pStyle w:val="TAH"/>
            </w:pPr>
            <w:r w:rsidRPr="009C5807">
              <w:t>dB</w:t>
            </w:r>
          </w:p>
        </w:tc>
        <w:tc>
          <w:tcPr>
            <w:tcW w:w="825" w:type="dxa"/>
            <w:vMerge w:val="restart"/>
            <w:tcBorders>
              <w:top w:val="single" w:sz="6" w:space="0" w:color="auto"/>
              <w:left w:val="single" w:sz="6" w:space="0" w:color="auto"/>
              <w:right w:val="single" w:sz="6" w:space="0" w:color="auto"/>
            </w:tcBorders>
            <w:shd w:val="clear" w:color="auto" w:fill="auto"/>
          </w:tcPr>
          <w:p w14:paraId="22821A7B" w14:textId="77777777" w:rsidR="0058457E" w:rsidRPr="009C5807" w:rsidRDefault="0058457E" w:rsidP="0093237A">
            <w:pPr>
              <w:pStyle w:val="TAH"/>
            </w:pPr>
            <w:r w:rsidRPr="009C5807">
              <w:t>dB</w:t>
            </w:r>
          </w:p>
        </w:tc>
        <w:tc>
          <w:tcPr>
            <w:tcW w:w="2267" w:type="dxa"/>
            <w:vMerge w:val="restart"/>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93237A">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93237A">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93237A">
            <w:pPr>
              <w:pStyle w:val="TAH"/>
            </w:pPr>
            <w:r w:rsidRPr="009C5807">
              <w:t>dBm/BW</w:t>
            </w:r>
            <w:r w:rsidRPr="009C5807">
              <w:rPr>
                <w:vertAlign w:val="subscript"/>
              </w:rPr>
              <w:t>Channel</w:t>
            </w:r>
          </w:p>
        </w:tc>
      </w:tr>
      <w:tr w:rsidR="0058457E" w:rsidRPr="009C5807" w14:paraId="1FE24CCF" w14:textId="77777777" w:rsidTr="00B4408D">
        <w:trPr>
          <w:trHeight w:val="307"/>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50A73C33" w14:textId="77777777" w:rsidR="0058457E" w:rsidRPr="009C5807" w:rsidRDefault="0058457E" w:rsidP="0093237A">
            <w:pPr>
              <w:pStyle w:val="TAH"/>
            </w:pPr>
          </w:p>
        </w:tc>
        <w:tc>
          <w:tcPr>
            <w:tcW w:w="1126" w:type="dxa"/>
            <w:vMerge/>
            <w:tcBorders>
              <w:left w:val="single" w:sz="6" w:space="0" w:color="auto"/>
              <w:bottom w:val="single" w:sz="6" w:space="0" w:color="auto"/>
              <w:right w:val="single" w:sz="6" w:space="0" w:color="auto"/>
            </w:tcBorders>
            <w:shd w:val="clear" w:color="auto" w:fill="auto"/>
            <w:vAlign w:val="center"/>
          </w:tcPr>
          <w:p w14:paraId="3ABD44D3" w14:textId="77777777" w:rsidR="0058457E" w:rsidRPr="009C5807" w:rsidRDefault="0058457E" w:rsidP="0093237A">
            <w:pPr>
              <w:pStyle w:val="TAH"/>
            </w:pPr>
          </w:p>
        </w:tc>
        <w:tc>
          <w:tcPr>
            <w:tcW w:w="825" w:type="dxa"/>
            <w:vMerge/>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93237A">
            <w:pPr>
              <w:pStyle w:val="TAH"/>
            </w:pPr>
          </w:p>
        </w:tc>
        <w:tc>
          <w:tcPr>
            <w:tcW w:w="2267" w:type="dxa"/>
            <w:vMerge/>
            <w:tcBorders>
              <w:left w:val="single" w:sz="6" w:space="0" w:color="auto"/>
              <w:bottom w:val="single" w:sz="6" w:space="0" w:color="auto"/>
              <w:right w:val="single" w:sz="4" w:space="0" w:color="auto"/>
            </w:tcBorders>
            <w:shd w:val="clear" w:color="auto" w:fill="auto"/>
            <w:vAlign w:val="center"/>
          </w:tcPr>
          <w:p w14:paraId="2622BAC5" w14:textId="77777777" w:rsidR="0058457E" w:rsidRPr="009C5807" w:rsidRDefault="0058457E" w:rsidP="0093237A">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1D63F06F" w14:textId="77777777" w:rsidR="0058457E" w:rsidRPr="009C5807" w:rsidRDefault="0058457E" w:rsidP="0093237A">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1E0B9623" w14:textId="77777777" w:rsidR="0058457E" w:rsidRPr="009C5807" w:rsidRDefault="0058457E" w:rsidP="0093237A">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3D8B7EF4" w14:textId="77777777" w:rsidR="0058457E" w:rsidRPr="009C5807" w:rsidRDefault="0058457E"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2B921FFF" w14:textId="77777777" w:rsidR="0058457E" w:rsidRPr="009C5807" w:rsidRDefault="0058457E" w:rsidP="0093237A">
            <w:pPr>
              <w:pStyle w:val="TAH"/>
            </w:pPr>
          </w:p>
        </w:tc>
      </w:tr>
      <w:tr w:rsidR="0058457E" w:rsidRPr="009C5807" w14:paraId="5993AE17" w14:textId="77777777" w:rsidTr="00B4408D">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47A96C81" w14:textId="77777777" w:rsidR="0058457E" w:rsidRPr="009C5807" w:rsidRDefault="0058457E" w:rsidP="0093237A">
            <w:pPr>
              <w:pStyle w:val="TAC"/>
            </w:pPr>
            <w:r w:rsidRPr="009C5807">
              <w:t>±5.0</w:t>
            </w:r>
          </w:p>
        </w:tc>
        <w:tc>
          <w:tcPr>
            <w:tcW w:w="1126" w:type="dxa"/>
            <w:vMerge w:val="restart"/>
            <w:tcBorders>
              <w:top w:val="single" w:sz="6" w:space="0" w:color="auto"/>
              <w:left w:val="single" w:sz="6" w:space="0" w:color="auto"/>
              <w:right w:val="single" w:sz="6" w:space="0" w:color="auto"/>
            </w:tcBorders>
            <w:shd w:val="clear" w:color="auto" w:fill="auto"/>
            <w:vAlign w:val="center"/>
          </w:tcPr>
          <w:p w14:paraId="49B45965" w14:textId="77777777" w:rsidR="0058457E" w:rsidRPr="009C5807" w:rsidRDefault="0058457E" w:rsidP="0093237A">
            <w:pPr>
              <w:pStyle w:val="TAC"/>
            </w:pPr>
            <w:r w:rsidRPr="009C5807">
              <w:t>±9.5</w:t>
            </w:r>
          </w:p>
        </w:tc>
        <w:tc>
          <w:tcPr>
            <w:tcW w:w="825" w:type="dxa"/>
            <w:vMerge w:val="restart"/>
            <w:tcBorders>
              <w:top w:val="single" w:sz="6" w:space="0" w:color="auto"/>
              <w:left w:val="single" w:sz="6" w:space="0" w:color="auto"/>
              <w:right w:val="single" w:sz="6" w:space="0" w:color="auto"/>
            </w:tcBorders>
            <w:shd w:val="clear" w:color="auto" w:fill="auto"/>
            <w:vAlign w:val="center"/>
          </w:tcPr>
          <w:p w14:paraId="26D64AF0" w14:textId="5DAC59F0" w:rsidR="0058457E" w:rsidRPr="009C5807" w:rsidRDefault="0058457E" w:rsidP="0093237A">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605AB76" w14:textId="77777777" w:rsidR="0058457E" w:rsidRPr="009C5807" w:rsidRDefault="0058457E" w:rsidP="0093237A">
            <w:pPr>
              <w:pStyle w:val="TAC"/>
            </w:pPr>
            <w:r w:rsidRPr="009C5807">
              <w:t>NR_FDD_FR1_A, NR_TDD_FR1_A,</w:t>
            </w:r>
          </w:p>
          <w:p w14:paraId="228F9247" w14:textId="77777777" w:rsidR="0058457E" w:rsidRPr="009C5807" w:rsidRDefault="0058457E" w:rsidP="0093237A">
            <w:pPr>
              <w:pStyle w:val="TAC"/>
            </w:pP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78EB8169" w14:textId="77777777" w:rsidR="0058457E" w:rsidRPr="009C5807" w:rsidRDefault="0058457E" w:rsidP="0093237A">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7DD08E41" w14:textId="77777777" w:rsidR="0058457E" w:rsidRPr="009C5807" w:rsidRDefault="0058457E" w:rsidP="0093237A">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4EE5038"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58850E2" w14:textId="77777777" w:rsidR="0058457E" w:rsidRPr="009C5807" w:rsidRDefault="0058457E" w:rsidP="0093237A">
            <w:pPr>
              <w:pStyle w:val="TAC"/>
            </w:pPr>
            <w:r w:rsidRPr="009C5807">
              <w:t>-70</w:t>
            </w:r>
          </w:p>
        </w:tc>
      </w:tr>
      <w:tr w:rsidR="0058457E" w:rsidRPr="009C5807" w14:paraId="0BE27D57" w14:textId="77777777" w:rsidTr="00B4408D">
        <w:trPr>
          <w:jc w:val="center"/>
        </w:trPr>
        <w:tc>
          <w:tcPr>
            <w:tcW w:w="1036" w:type="dxa"/>
            <w:vMerge/>
            <w:tcBorders>
              <w:left w:val="single" w:sz="4" w:space="0" w:color="auto"/>
              <w:right w:val="single" w:sz="6" w:space="0" w:color="auto"/>
            </w:tcBorders>
            <w:shd w:val="clear" w:color="auto" w:fill="auto"/>
            <w:vAlign w:val="center"/>
          </w:tcPr>
          <w:p w14:paraId="118A86D8"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0A63C1D2"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300F555B"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93237A">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93237A">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0AF3697F" w14:textId="77777777" w:rsidR="0058457E" w:rsidRPr="009C5807" w:rsidRDefault="0058457E" w:rsidP="0093237A">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93237A">
            <w:pPr>
              <w:pStyle w:val="TAC"/>
            </w:pPr>
            <w:r w:rsidRPr="009C5807">
              <w:t>-70</w:t>
            </w:r>
          </w:p>
        </w:tc>
      </w:tr>
      <w:tr w:rsidR="0058457E" w:rsidRPr="009C5807" w14:paraId="48CA6F4F" w14:textId="77777777" w:rsidTr="00B4408D">
        <w:trPr>
          <w:jc w:val="center"/>
        </w:trPr>
        <w:tc>
          <w:tcPr>
            <w:tcW w:w="1036" w:type="dxa"/>
            <w:vMerge/>
            <w:tcBorders>
              <w:left w:val="single" w:sz="4" w:space="0" w:color="auto"/>
              <w:right w:val="single" w:sz="6" w:space="0" w:color="auto"/>
            </w:tcBorders>
            <w:shd w:val="clear" w:color="auto" w:fill="auto"/>
            <w:vAlign w:val="center"/>
          </w:tcPr>
          <w:p w14:paraId="0AEF1C92"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1227B5BA"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18736C40"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1F0C9843" w14:textId="77777777" w:rsidR="0058457E" w:rsidRPr="009C5807" w:rsidRDefault="0058457E" w:rsidP="0093237A">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413A00FB" w14:textId="77777777" w:rsidR="0058457E" w:rsidRPr="009C5807" w:rsidRDefault="0058457E" w:rsidP="0093237A">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69447153" w14:textId="77777777" w:rsidR="0058457E" w:rsidRPr="009C5807" w:rsidRDefault="0058457E" w:rsidP="0093237A">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1BC7CAF"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707FEE5" w14:textId="77777777" w:rsidR="0058457E" w:rsidRPr="009C5807" w:rsidRDefault="0058457E" w:rsidP="0093237A">
            <w:pPr>
              <w:pStyle w:val="TAC"/>
            </w:pPr>
            <w:r w:rsidRPr="009C5807">
              <w:t>-70</w:t>
            </w:r>
          </w:p>
        </w:tc>
      </w:tr>
      <w:tr w:rsidR="0058457E" w:rsidRPr="009C5807" w14:paraId="54147AA8" w14:textId="77777777" w:rsidTr="00B4408D">
        <w:trPr>
          <w:jc w:val="center"/>
        </w:trPr>
        <w:tc>
          <w:tcPr>
            <w:tcW w:w="1036" w:type="dxa"/>
            <w:vMerge/>
            <w:tcBorders>
              <w:left w:val="single" w:sz="4" w:space="0" w:color="auto"/>
              <w:right w:val="single" w:sz="6" w:space="0" w:color="auto"/>
            </w:tcBorders>
            <w:shd w:val="clear" w:color="auto" w:fill="auto"/>
            <w:vAlign w:val="center"/>
          </w:tcPr>
          <w:p w14:paraId="191D0B8F"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0A5128F8"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669D7886"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225A2FE" w14:textId="77777777" w:rsidR="0058457E" w:rsidRPr="009C5807" w:rsidRDefault="0058457E" w:rsidP="0093237A">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38EABCD8" w14:textId="77777777" w:rsidR="0058457E" w:rsidRPr="009C5807" w:rsidDel="00FA4A82" w:rsidRDefault="0058457E" w:rsidP="0093237A">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205B8AC1" w14:textId="77777777" w:rsidR="0058457E" w:rsidRPr="009C5807" w:rsidDel="00FA4A82" w:rsidRDefault="0058457E" w:rsidP="0093237A">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2E6D13F"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F65480" w14:textId="77777777" w:rsidR="0058457E" w:rsidRPr="009C5807" w:rsidRDefault="0058457E" w:rsidP="0093237A">
            <w:pPr>
              <w:pStyle w:val="TAC"/>
            </w:pPr>
            <w:r w:rsidRPr="009C5807">
              <w:t>-70</w:t>
            </w:r>
          </w:p>
        </w:tc>
      </w:tr>
      <w:tr w:rsidR="0058457E" w:rsidRPr="009C5807" w14:paraId="08D7030A" w14:textId="77777777" w:rsidTr="00B4408D">
        <w:trPr>
          <w:jc w:val="center"/>
        </w:trPr>
        <w:tc>
          <w:tcPr>
            <w:tcW w:w="1036" w:type="dxa"/>
            <w:vMerge/>
            <w:tcBorders>
              <w:left w:val="single" w:sz="4" w:space="0" w:color="auto"/>
              <w:right w:val="single" w:sz="6" w:space="0" w:color="auto"/>
            </w:tcBorders>
            <w:shd w:val="clear" w:color="auto" w:fill="auto"/>
            <w:vAlign w:val="center"/>
          </w:tcPr>
          <w:p w14:paraId="30B255CD"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449259FC"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3D930172"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BAB57A4" w14:textId="77777777" w:rsidR="0058457E" w:rsidRPr="009C5807" w:rsidDel="00836998" w:rsidRDefault="0058457E" w:rsidP="0093237A">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074E17A2" w14:textId="77777777" w:rsidR="0058457E" w:rsidRPr="009C5807" w:rsidRDefault="0058457E" w:rsidP="0093237A">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59ED484A" w14:textId="77777777" w:rsidR="0058457E" w:rsidRPr="009C5807" w:rsidRDefault="0058457E" w:rsidP="0093237A">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EFB1FB0"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2FB96DB" w14:textId="77777777" w:rsidR="0058457E" w:rsidRPr="009C5807" w:rsidRDefault="0058457E" w:rsidP="0093237A">
            <w:pPr>
              <w:pStyle w:val="TAC"/>
            </w:pPr>
            <w:r w:rsidRPr="009C5807">
              <w:t>-70</w:t>
            </w:r>
          </w:p>
        </w:tc>
      </w:tr>
      <w:tr w:rsidR="00D94CA6" w:rsidRPr="009C5807" w14:paraId="27CB0190" w14:textId="77777777" w:rsidTr="00B4408D">
        <w:trPr>
          <w:jc w:val="center"/>
        </w:trPr>
        <w:tc>
          <w:tcPr>
            <w:tcW w:w="1036" w:type="dxa"/>
            <w:vMerge/>
            <w:tcBorders>
              <w:left w:val="single" w:sz="4" w:space="0" w:color="auto"/>
              <w:right w:val="single" w:sz="6" w:space="0" w:color="auto"/>
            </w:tcBorders>
            <w:shd w:val="clear" w:color="auto" w:fill="auto"/>
            <w:vAlign w:val="center"/>
          </w:tcPr>
          <w:p w14:paraId="4134256B" w14:textId="77777777" w:rsidR="00D94CA6" w:rsidRPr="009C5807" w:rsidRDefault="00D94CA6" w:rsidP="0093237A">
            <w:pPr>
              <w:pStyle w:val="TAC"/>
            </w:pPr>
          </w:p>
        </w:tc>
        <w:tc>
          <w:tcPr>
            <w:tcW w:w="1126" w:type="dxa"/>
            <w:vMerge/>
            <w:tcBorders>
              <w:left w:val="single" w:sz="6" w:space="0" w:color="auto"/>
              <w:right w:val="single" w:sz="6" w:space="0" w:color="auto"/>
            </w:tcBorders>
            <w:shd w:val="clear" w:color="auto" w:fill="auto"/>
            <w:vAlign w:val="center"/>
          </w:tcPr>
          <w:p w14:paraId="088C5536" w14:textId="77777777" w:rsidR="00D94CA6" w:rsidRPr="009C5807" w:rsidRDefault="00D94CA6" w:rsidP="0093237A">
            <w:pPr>
              <w:pStyle w:val="TAC"/>
            </w:pPr>
          </w:p>
        </w:tc>
        <w:tc>
          <w:tcPr>
            <w:tcW w:w="825" w:type="dxa"/>
            <w:vMerge/>
            <w:tcBorders>
              <w:left w:val="single" w:sz="6" w:space="0" w:color="auto"/>
              <w:right w:val="single" w:sz="6" w:space="0" w:color="auto"/>
            </w:tcBorders>
            <w:shd w:val="clear" w:color="auto" w:fill="auto"/>
            <w:vAlign w:val="center"/>
          </w:tcPr>
          <w:p w14:paraId="0AADBC35" w14:textId="77777777" w:rsidR="00D94CA6" w:rsidRPr="009C5807" w:rsidRDefault="00D94CA6"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619EA96" w14:textId="0D865E69" w:rsidR="00D94CA6" w:rsidRPr="009C5807" w:rsidRDefault="00D94CA6" w:rsidP="0093237A">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6B495235" w14:textId="76E08F2C" w:rsidR="00D94CA6" w:rsidRPr="009C5807" w:rsidRDefault="00D94CA6" w:rsidP="0093237A">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76E3B3A9" w14:textId="1FE1918F" w:rsidR="00D94CA6" w:rsidRPr="009C5807" w:rsidRDefault="00D94CA6" w:rsidP="0093237A">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87056B4" w14:textId="2B99D71E" w:rsidR="00D94CA6" w:rsidRPr="009C5807" w:rsidRDefault="00D94CA6"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8BAF80E" w14:textId="47DE6E44" w:rsidR="00D94CA6" w:rsidRPr="009C5807" w:rsidRDefault="00D94CA6" w:rsidP="0093237A">
            <w:pPr>
              <w:pStyle w:val="TAC"/>
            </w:pPr>
            <w:r w:rsidRPr="009C5807">
              <w:t>-70</w:t>
            </w:r>
          </w:p>
        </w:tc>
      </w:tr>
      <w:tr w:rsidR="0058457E" w:rsidRPr="009C5807" w14:paraId="7D54E410" w14:textId="77777777" w:rsidTr="00B4408D">
        <w:trPr>
          <w:jc w:val="center"/>
        </w:trPr>
        <w:tc>
          <w:tcPr>
            <w:tcW w:w="1036" w:type="dxa"/>
            <w:vMerge/>
            <w:tcBorders>
              <w:left w:val="single" w:sz="4" w:space="0" w:color="auto"/>
              <w:right w:val="single" w:sz="6" w:space="0" w:color="auto"/>
            </w:tcBorders>
            <w:shd w:val="clear" w:color="auto" w:fill="auto"/>
            <w:vAlign w:val="center"/>
          </w:tcPr>
          <w:p w14:paraId="3B9C41F2"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749AAAEE"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6C9C6F0F"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85D835E" w14:textId="77777777" w:rsidR="0058457E" w:rsidRPr="009C5807" w:rsidDel="00836998" w:rsidRDefault="0058457E" w:rsidP="0093237A">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46857CCC" w14:textId="77777777" w:rsidR="0058457E" w:rsidRPr="009C5807" w:rsidRDefault="0058457E" w:rsidP="0093237A">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0A117B2D" w14:textId="77777777" w:rsidR="0058457E" w:rsidRPr="009C5807" w:rsidRDefault="0058457E" w:rsidP="0093237A">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BAF116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63AEAF7" w14:textId="77777777" w:rsidR="0058457E" w:rsidRPr="009C5807" w:rsidRDefault="0058457E" w:rsidP="0093237A">
            <w:pPr>
              <w:pStyle w:val="TAC"/>
            </w:pPr>
            <w:r w:rsidRPr="009C5807">
              <w:t>-70</w:t>
            </w:r>
          </w:p>
        </w:tc>
      </w:tr>
      <w:tr w:rsidR="0058457E" w:rsidRPr="009C5807" w14:paraId="17A49CE9" w14:textId="77777777" w:rsidTr="00B4408D">
        <w:trPr>
          <w:jc w:val="center"/>
        </w:trPr>
        <w:tc>
          <w:tcPr>
            <w:tcW w:w="1036" w:type="dxa"/>
            <w:vMerge/>
            <w:tcBorders>
              <w:left w:val="single" w:sz="4" w:space="0" w:color="auto"/>
              <w:right w:val="single" w:sz="6" w:space="0" w:color="auto"/>
            </w:tcBorders>
            <w:shd w:val="clear" w:color="auto" w:fill="auto"/>
            <w:vAlign w:val="center"/>
          </w:tcPr>
          <w:p w14:paraId="3CBE2DF4"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66F5B218"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7ABE355B"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6E11E0D0" w14:textId="77777777" w:rsidR="0058457E" w:rsidRPr="009C5807" w:rsidRDefault="0058457E" w:rsidP="0093237A">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3EEA7609" w14:textId="77777777" w:rsidR="0058457E" w:rsidRPr="009C5807" w:rsidRDefault="0058457E" w:rsidP="0093237A">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43BF1574" w14:textId="77777777" w:rsidR="0058457E" w:rsidRPr="009C5807" w:rsidRDefault="0058457E" w:rsidP="0093237A">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4A6E959"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252A584" w14:textId="77777777" w:rsidR="0058457E" w:rsidRPr="009C5807" w:rsidRDefault="0058457E" w:rsidP="0093237A">
            <w:pPr>
              <w:pStyle w:val="TAC"/>
            </w:pPr>
            <w:r w:rsidRPr="009C5807">
              <w:t>-70</w:t>
            </w:r>
          </w:p>
        </w:tc>
      </w:tr>
      <w:tr w:rsidR="0058457E" w:rsidRPr="009C5807" w14:paraId="43FA0D86" w14:textId="77777777" w:rsidTr="00B4408D">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212455F6" w14:textId="77777777" w:rsidR="0058457E" w:rsidRPr="009C5807" w:rsidRDefault="0058457E" w:rsidP="0093237A">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vAlign w:val="center"/>
          </w:tcPr>
          <w:p w14:paraId="0A028481" w14:textId="77777777" w:rsidR="0058457E" w:rsidRPr="009C5807" w:rsidRDefault="0058457E" w:rsidP="0093237A">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vAlign w:val="center"/>
          </w:tcPr>
          <w:p w14:paraId="1DA1FCF1" w14:textId="38032607" w:rsidR="0058457E" w:rsidRPr="009C5807" w:rsidRDefault="0058457E" w:rsidP="0093237A">
            <w:pPr>
              <w:pStyle w:val="TAC"/>
            </w:pPr>
            <w:r w:rsidRPr="009C5807">
              <w:sym w:font="Symbol" w:char="F0B3"/>
            </w:r>
            <w:r w:rsidRPr="009C5807">
              <w:t xml:space="preserve">-3 </w:t>
            </w: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6A71663E" w14:textId="77777777" w:rsidR="0058457E" w:rsidRPr="009C5807" w:rsidRDefault="0058457E" w:rsidP="0093237A">
            <w:pPr>
              <w:pStyle w:val="TAC"/>
            </w:pPr>
            <w:r w:rsidRPr="009C5807">
              <w:t xml:space="preserve">NR_FDD_FR1_A, NR_TDD_FR1_A, </w:t>
            </w:r>
          </w:p>
          <w:p w14:paraId="1B6C374F" w14:textId="77777777" w:rsidR="0058457E" w:rsidRPr="009C5807" w:rsidRDefault="0058457E" w:rsidP="0093237A">
            <w:pPr>
              <w:pStyle w:val="TAC"/>
            </w:pPr>
            <w:r w:rsidRPr="009C5807">
              <w:t>NR_SDL_FR1_A,</w:t>
            </w:r>
          </w:p>
          <w:p w14:paraId="44198035" w14:textId="77777777" w:rsidR="00CB340B" w:rsidRPr="009C5807" w:rsidRDefault="0058457E" w:rsidP="0093237A">
            <w:pPr>
              <w:pStyle w:val="TAC"/>
            </w:pPr>
            <w:r w:rsidRPr="009C5807">
              <w:t xml:space="preserve">NR_FDD_FR1_B, NR_TDD_FR1_C, NR_FDD_FR1_D, NR_TDD_FR1_D, NR_FDD_FR1_E, NR_TDD_FR1_E, </w:t>
            </w:r>
            <w:r w:rsidR="00CB340B" w:rsidRPr="009C5807">
              <w:t>NR_FDD_FR1_F,</w:t>
            </w:r>
          </w:p>
          <w:p w14:paraId="2192A2EC" w14:textId="77777777" w:rsidR="0058457E" w:rsidRPr="009C5807" w:rsidRDefault="0058457E" w:rsidP="0093237A">
            <w:pPr>
              <w:pStyle w:val="TAC"/>
              <w:rPr>
                <w:lang w:val="sv-FI"/>
              </w:rPr>
            </w:pPr>
            <w:r w:rsidRPr="009C5807">
              <w:rPr>
                <w:lang w:val="sv-FI"/>
              </w:rPr>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vAlign w:val="center"/>
          </w:tcPr>
          <w:p w14:paraId="11810DAE" w14:textId="77777777" w:rsidR="0058457E" w:rsidRPr="009C5807" w:rsidRDefault="0058457E" w:rsidP="0093237A">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vAlign w:val="center"/>
          </w:tcPr>
          <w:p w14:paraId="1EF68CCD" w14:textId="77777777" w:rsidR="0058457E" w:rsidRPr="009C5807" w:rsidRDefault="0058457E" w:rsidP="0093237A">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73845DF9" w14:textId="77777777" w:rsidR="0058457E" w:rsidRPr="009C5807" w:rsidRDefault="0058457E" w:rsidP="0093237A">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81620EE" w14:textId="77777777" w:rsidR="0058457E" w:rsidRPr="009C5807" w:rsidRDefault="0058457E" w:rsidP="0093237A">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93237A">
            <w:pPr>
              <w:pStyle w:val="TAN"/>
            </w:pPr>
            <w:r w:rsidRPr="009C5807">
              <w:t>NOTE 1:</w:t>
            </w:r>
            <w:r w:rsidRPr="009C5807">
              <w:tab/>
              <w:t>Io is assumed to have constant EPRE across the bandwidth.</w:t>
            </w:r>
          </w:p>
          <w:p w14:paraId="04DD2793" w14:textId="77777777" w:rsidR="0058457E" w:rsidRPr="009C5807" w:rsidRDefault="0058457E" w:rsidP="0093237A">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93237A">
      <w:pPr>
        <w:pStyle w:val="TH"/>
      </w:pPr>
      <w:r w:rsidRPr="009C5807">
        <w:lastRenderedPageBreak/>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93237A">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93237A">
            <w:pPr>
              <w:pStyle w:val="TAH"/>
            </w:pPr>
            <w:r w:rsidRPr="009C5807">
              <w:t>Conditions</w:t>
            </w:r>
          </w:p>
        </w:tc>
      </w:tr>
      <w:tr w:rsidR="0058457E" w:rsidRPr="009C5807" w14:paraId="41C39B9C" w14:textId="77777777" w:rsidTr="00B4408D">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0FE5A17" w14:textId="77777777" w:rsidR="0058457E" w:rsidRPr="009C5807" w:rsidRDefault="0058457E" w:rsidP="0093237A">
            <w:pPr>
              <w:pStyle w:val="TAH"/>
            </w:pPr>
            <w:r w:rsidRPr="009C5807">
              <w:t>Normal condition</w:t>
            </w:r>
          </w:p>
        </w:tc>
        <w:tc>
          <w:tcPr>
            <w:tcW w:w="104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8D2E3F8" w14:textId="77777777" w:rsidR="0058457E" w:rsidRPr="009C5807" w:rsidRDefault="0058457E" w:rsidP="0093237A">
            <w:pPr>
              <w:pStyle w:val="TAH"/>
            </w:pPr>
            <w:r w:rsidRPr="009C5807">
              <w:t>Extreme condition</w:t>
            </w:r>
          </w:p>
        </w:tc>
        <w:tc>
          <w:tcPr>
            <w:tcW w:w="80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D80831A" w14:textId="77777777" w:rsidR="0058457E" w:rsidRPr="009C5807" w:rsidRDefault="0058457E" w:rsidP="0093237A">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93237A">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B4408D">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93237A">
            <w:pPr>
              <w:pStyle w:val="TAH"/>
            </w:pPr>
          </w:p>
        </w:tc>
        <w:tc>
          <w:tcPr>
            <w:tcW w:w="104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93237A">
            <w:pPr>
              <w:pStyle w:val="TAH"/>
            </w:pPr>
          </w:p>
        </w:tc>
        <w:tc>
          <w:tcPr>
            <w:tcW w:w="80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93237A">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93237A">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93237A">
            <w:pPr>
              <w:pStyle w:val="TAH"/>
            </w:pPr>
            <w:r w:rsidRPr="009C5807">
              <w:t>Maximum Io</w:t>
            </w:r>
          </w:p>
        </w:tc>
      </w:tr>
      <w:tr w:rsidR="0058457E" w:rsidRPr="009C5807" w14:paraId="5F5DAA68" w14:textId="77777777" w:rsidTr="00B4408D">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93237A">
            <w:pPr>
              <w:pStyle w:val="TAH"/>
            </w:pPr>
            <w:r w:rsidRPr="009C5807">
              <w:t>dB</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93237A">
            <w:pPr>
              <w:pStyle w:val="TAH"/>
            </w:pPr>
            <w:r w:rsidRPr="009C5807">
              <w:t>dB</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93237A">
            <w:pPr>
              <w:pStyle w:val="TAH"/>
            </w:pPr>
            <w:r w:rsidRPr="009C5807">
              <w:t>dB</w:t>
            </w:r>
          </w:p>
        </w:tc>
        <w:tc>
          <w:tcPr>
            <w:tcW w:w="2349" w:type="dxa"/>
            <w:vMerge w:val="restart"/>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93237A">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93237A">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93237A">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93237A">
            <w:pPr>
              <w:pStyle w:val="TAH"/>
            </w:pPr>
          </w:p>
        </w:tc>
        <w:tc>
          <w:tcPr>
            <w:tcW w:w="1049" w:type="dxa"/>
            <w:vMerge/>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93237A">
            <w:pPr>
              <w:pStyle w:val="TAH"/>
            </w:pPr>
          </w:p>
        </w:tc>
        <w:tc>
          <w:tcPr>
            <w:tcW w:w="807" w:type="dxa"/>
            <w:vMerge/>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93237A">
            <w:pPr>
              <w:pStyle w:val="TAH"/>
            </w:pPr>
          </w:p>
        </w:tc>
        <w:tc>
          <w:tcPr>
            <w:tcW w:w="2349" w:type="dxa"/>
            <w:vMerge/>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93237A">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93237A">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93237A">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93237A">
            <w:pPr>
              <w:pStyle w:val="TAH"/>
            </w:pPr>
          </w:p>
        </w:tc>
      </w:tr>
      <w:tr w:rsidR="0058457E" w:rsidRPr="009C5807" w14:paraId="2CCE289A" w14:textId="77777777" w:rsidTr="00B4408D">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17AA6539" w14:textId="77777777" w:rsidR="0058457E" w:rsidRPr="009C5807" w:rsidRDefault="0058457E" w:rsidP="0093237A">
            <w:pPr>
              <w:pStyle w:val="TAC"/>
            </w:pPr>
            <w:r w:rsidRPr="009C5807">
              <w:rPr>
                <w:rFonts w:cs="Arial"/>
              </w:rPr>
              <w:t>±</w:t>
            </w:r>
            <w:r w:rsidRPr="009C5807">
              <w:t>3</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7EF9F27A" w14:textId="77777777" w:rsidR="0058457E" w:rsidRPr="009C5807" w:rsidRDefault="0058457E" w:rsidP="0093237A">
            <w:pPr>
              <w:pStyle w:val="TAC"/>
            </w:pPr>
            <w:r w:rsidRPr="009C5807">
              <w:rPr>
                <w:rFonts w:cs="Arial"/>
              </w:rPr>
              <w:t>±</w:t>
            </w:r>
            <w:r w:rsidRPr="009C5807">
              <w:t>4</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55D82A0E" w14:textId="6BD6AC36" w:rsidR="0058457E" w:rsidRPr="009C5807" w:rsidRDefault="0058457E" w:rsidP="0093237A">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0D23F1D" w14:textId="77777777" w:rsidR="0058457E" w:rsidRPr="009C5807" w:rsidRDefault="0058457E" w:rsidP="0093237A">
            <w:pPr>
              <w:pStyle w:val="TAC"/>
            </w:pPr>
            <w:r w:rsidRPr="009C5807">
              <w:t>NR_FDD_FR1_A, NR_TDD_FR1_A,</w:t>
            </w:r>
          </w:p>
          <w:p w14:paraId="7CCC282E" w14:textId="77777777" w:rsidR="0058457E" w:rsidRPr="009C5807" w:rsidRDefault="0058457E" w:rsidP="0093237A">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2E5516" w14:textId="77777777" w:rsidR="0058457E" w:rsidRPr="009C5807" w:rsidRDefault="0058457E" w:rsidP="0093237A">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F8307E1" w14:textId="77777777" w:rsidR="0058457E" w:rsidRPr="009C5807" w:rsidRDefault="0058457E" w:rsidP="0093237A">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0D2293E"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984F594" w14:textId="77777777" w:rsidR="0058457E" w:rsidRPr="009C5807" w:rsidRDefault="0058457E" w:rsidP="0093237A">
            <w:pPr>
              <w:pStyle w:val="TAC"/>
            </w:pPr>
            <w:r w:rsidRPr="009C5807">
              <w:t>-50</w:t>
            </w:r>
          </w:p>
        </w:tc>
      </w:tr>
      <w:tr w:rsidR="0058457E" w:rsidRPr="009C5807" w14:paraId="6BD4C4AE" w14:textId="77777777" w:rsidTr="00B4408D">
        <w:trPr>
          <w:jc w:val="center"/>
        </w:trPr>
        <w:tc>
          <w:tcPr>
            <w:tcW w:w="1033" w:type="dxa"/>
            <w:vMerge/>
            <w:tcBorders>
              <w:left w:val="single" w:sz="4" w:space="0" w:color="auto"/>
              <w:right w:val="single" w:sz="6" w:space="0" w:color="auto"/>
            </w:tcBorders>
            <w:shd w:val="clear" w:color="auto" w:fill="auto"/>
            <w:vAlign w:val="center"/>
          </w:tcPr>
          <w:p w14:paraId="7BF85CC1"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020B5CE4"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08F74536"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93237A">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93237A">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E856DA9" w14:textId="77777777" w:rsidR="0058457E" w:rsidRPr="009C5807" w:rsidRDefault="0058457E" w:rsidP="0093237A">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93237A">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93237A">
            <w:pPr>
              <w:pStyle w:val="TAC"/>
            </w:pPr>
            <w:r w:rsidRPr="009C5807">
              <w:t>-50</w:t>
            </w:r>
          </w:p>
        </w:tc>
      </w:tr>
      <w:tr w:rsidR="0058457E" w:rsidRPr="009C5807" w14:paraId="2E4A73EF" w14:textId="77777777" w:rsidTr="00B4408D">
        <w:trPr>
          <w:jc w:val="center"/>
        </w:trPr>
        <w:tc>
          <w:tcPr>
            <w:tcW w:w="1033" w:type="dxa"/>
            <w:vMerge/>
            <w:tcBorders>
              <w:left w:val="single" w:sz="4" w:space="0" w:color="auto"/>
              <w:right w:val="single" w:sz="6" w:space="0" w:color="auto"/>
            </w:tcBorders>
            <w:shd w:val="clear" w:color="auto" w:fill="auto"/>
            <w:vAlign w:val="center"/>
          </w:tcPr>
          <w:p w14:paraId="5C8A2CD0"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3BE60D17"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039109EB"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E3638B0" w14:textId="77777777" w:rsidR="0058457E" w:rsidRPr="009C5807" w:rsidRDefault="0058457E" w:rsidP="0093237A">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1299A3F" w14:textId="77777777" w:rsidR="0058457E" w:rsidRPr="009C5807" w:rsidRDefault="0058457E" w:rsidP="0093237A">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40F225A" w14:textId="77777777" w:rsidR="0058457E" w:rsidRPr="009C5807" w:rsidRDefault="0058457E" w:rsidP="0093237A">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3A5AAC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594F367" w14:textId="77777777" w:rsidR="0058457E" w:rsidRPr="009C5807" w:rsidRDefault="0058457E" w:rsidP="0093237A">
            <w:pPr>
              <w:pStyle w:val="TAC"/>
            </w:pPr>
            <w:r w:rsidRPr="009C5807">
              <w:t>-50</w:t>
            </w:r>
          </w:p>
        </w:tc>
      </w:tr>
      <w:tr w:rsidR="0058457E" w:rsidRPr="009C5807" w14:paraId="3059198E" w14:textId="77777777" w:rsidTr="00B4408D">
        <w:trPr>
          <w:jc w:val="center"/>
        </w:trPr>
        <w:tc>
          <w:tcPr>
            <w:tcW w:w="1033" w:type="dxa"/>
            <w:vMerge/>
            <w:tcBorders>
              <w:left w:val="single" w:sz="4" w:space="0" w:color="auto"/>
              <w:right w:val="single" w:sz="6" w:space="0" w:color="auto"/>
            </w:tcBorders>
            <w:shd w:val="clear" w:color="auto" w:fill="auto"/>
            <w:vAlign w:val="center"/>
          </w:tcPr>
          <w:p w14:paraId="794E7688"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52263006"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1E0D3052"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B0380F8" w14:textId="77777777" w:rsidR="0058457E" w:rsidRPr="009C5807" w:rsidRDefault="0058457E" w:rsidP="0093237A">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077995D" w14:textId="77777777" w:rsidR="0058457E" w:rsidRPr="009C5807" w:rsidRDefault="0058457E" w:rsidP="0093237A">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7435496" w14:textId="77777777" w:rsidR="0058457E" w:rsidRPr="009C5807" w:rsidRDefault="0058457E" w:rsidP="0093237A">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D10C321"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71A8B26" w14:textId="77777777" w:rsidR="0058457E" w:rsidRPr="009C5807" w:rsidRDefault="0058457E" w:rsidP="0093237A">
            <w:pPr>
              <w:pStyle w:val="TAC"/>
            </w:pPr>
            <w:r w:rsidRPr="009C5807">
              <w:t>-50</w:t>
            </w:r>
          </w:p>
        </w:tc>
      </w:tr>
      <w:tr w:rsidR="0058457E" w:rsidRPr="009C5807" w14:paraId="6C4A1EA5" w14:textId="77777777" w:rsidTr="00B4408D">
        <w:trPr>
          <w:jc w:val="center"/>
        </w:trPr>
        <w:tc>
          <w:tcPr>
            <w:tcW w:w="1033" w:type="dxa"/>
            <w:vMerge/>
            <w:tcBorders>
              <w:left w:val="single" w:sz="4" w:space="0" w:color="auto"/>
              <w:right w:val="single" w:sz="6" w:space="0" w:color="auto"/>
            </w:tcBorders>
            <w:shd w:val="clear" w:color="auto" w:fill="auto"/>
            <w:vAlign w:val="center"/>
          </w:tcPr>
          <w:p w14:paraId="653633E0"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6B7109AA"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6A8CB12C"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275CCE9" w14:textId="77777777" w:rsidR="0058457E" w:rsidRPr="009C5807" w:rsidDel="00836998" w:rsidRDefault="0058457E" w:rsidP="0093237A">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C42DE02" w14:textId="77777777" w:rsidR="0058457E" w:rsidRPr="009C5807" w:rsidRDefault="0058457E" w:rsidP="0093237A">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C4BEAFC" w14:textId="77777777" w:rsidR="0058457E" w:rsidRPr="009C5807" w:rsidRDefault="0058457E" w:rsidP="0093237A">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82B3EA"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3D0734" w14:textId="77777777" w:rsidR="0058457E" w:rsidRPr="009C5807" w:rsidRDefault="0058457E" w:rsidP="0093237A">
            <w:pPr>
              <w:pStyle w:val="TAC"/>
            </w:pPr>
            <w:r w:rsidRPr="009C5807">
              <w:t>-50</w:t>
            </w:r>
          </w:p>
        </w:tc>
      </w:tr>
      <w:tr w:rsidR="00CB340B" w:rsidRPr="009C5807" w14:paraId="248DA229" w14:textId="77777777" w:rsidTr="00B4408D">
        <w:trPr>
          <w:jc w:val="center"/>
        </w:trPr>
        <w:tc>
          <w:tcPr>
            <w:tcW w:w="1033" w:type="dxa"/>
            <w:vMerge/>
            <w:tcBorders>
              <w:left w:val="single" w:sz="4" w:space="0" w:color="auto"/>
              <w:right w:val="single" w:sz="6" w:space="0" w:color="auto"/>
            </w:tcBorders>
            <w:shd w:val="clear" w:color="auto" w:fill="auto"/>
            <w:vAlign w:val="center"/>
          </w:tcPr>
          <w:p w14:paraId="701189CA" w14:textId="77777777" w:rsidR="00CB340B" w:rsidRPr="009C5807" w:rsidRDefault="00CB340B" w:rsidP="0093237A">
            <w:pPr>
              <w:pStyle w:val="TAC"/>
            </w:pPr>
          </w:p>
        </w:tc>
        <w:tc>
          <w:tcPr>
            <w:tcW w:w="1049" w:type="dxa"/>
            <w:vMerge/>
            <w:tcBorders>
              <w:left w:val="single" w:sz="6" w:space="0" w:color="auto"/>
              <w:right w:val="single" w:sz="6" w:space="0" w:color="auto"/>
            </w:tcBorders>
            <w:shd w:val="clear" w:color="auto" w:fill="auto"/>
            <w:vAlign w:val="center"/>
          </w:tcPr>
          <w:p w14:paraId="6BE00C4E" w14:textId="77777777" w:rsidR="00CB340B" w:rsidRPr="009C5807" w:rsidRDefault="00CB340B" w:rsidP="0093237A">
            <w:pPr>
              <w:pStyle w:val="TAC"/>
            </w:pPr>
          </w:p>
        </w:tc>
        <w:tc>
          <w:tcPr>
            <w:tcW w:w="807" w:type="dxa"/>
            <w:vMerge/>
            <w:tcBorders>
              <w:left w:val="single" w:sz="6" w:space="0" w:color="auto"/>
              <w:right w:val="single" w:sz="6" w:space="0" w:color="auto"/>
            </w:tcBorders>
            <w:shd w:val="clear" w:color="auto" w:fill="auto"/>
            <w:vAlign w:val="center"/>
          </w:tcPr>
          <w:p w14:paraId="0D450B58" w14:textId="77777777" w:rsidR="00CB340B" w:rsidRPr="009C5807" w:rsidRDefault="00CB340B"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CD0DDF3" w14:textId="4178847B" w:rsidR="00CB340B" w:rsidRPr="009C5807" w:rsidRDefault="00CB340B" w:rsidP="0093237A">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DF88D8" w14:textId="477F3B06" w:rsidR="00CB340B" w:rsidRPr="009C5807" w:rsidRDefault="00CB340B" w:rsidP="0093237A">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191B0F2" w14:textId="770834EF" w:rsidR="00CB340B" w:rsidRPr="009C5807" w:rsidRDefault="00CB340B" w:rsidP="0093237A">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3DEBAA" w14:textId="10E3BA46" w:rsidR="00CB340B" w:rsidRPr="009C5807" w:rsidRDefault="00CB340B"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B8691A0" w14:textId="0B6DD63E" w:rsidR="00CB340B" w:rsidRPr="009C5807" w:rsidRDefault="00CB340B" w:rsidP="0093237A">
            <w:pPr>
              <w:pStyle w:val="TAC"/>
            </w:pPr>
            <w:r w:rsidRPr="009C5807">
              <w:t>-50</w:t>
            </w:r>
          </w:p>
        </w:tc>
      </w:tr>
      <w:tr w:rsidR="0058457E" w:rsidRPr="009C5807" w14:paraId="3869A898" w14:textId="77777777" w:rsidTr="00B4408D">
        <w:trPr>
          <w:jc w:val="center"/>
        </w:trPr>
        <w:tc>
          <w:tcPr>
            <w:tcW w:w="1033" w:type="dxa"/>
            <w:vMerge/>
            <w:tcBorders>
              <w:left w:val="single" w:sz="4" w:space="0" w:color="auto"/>
              <w:right w:val="single" w:sz="6" w:space="0" w:color="auto"/>
            </w:tcBorders>
            <w:shd w:val="clear" w:color="auto" w:fill="auto"/>
            <w:vAlign w:val="center"/>
          </w:tcPr>
          <w:p w14:paraId="72868817"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2E1FC6C7"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141993D7"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44966E3" w14:textId="77777777" w:rsidR="0058457E" w:rsidRPr="009C5807" w:rsidDel="00836998" w:rsidRDefault="0058457E" w:rsidP="0093237A">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EFCECC0" w14:textId="77777777" w:rsidR="0058457E" w:rsidRPr="009C5807" w:rsidRDefault="0058457E" w:rsidP="0093237A">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8137D3B" w14:textId="77777777" w:rsidR="0058457E" w:rsidRPr="009C5807" w:rsidRDefault="0058457E" w:rsidP="0093237A">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EB82776"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9CEAA57" w14:textId="77777777" w:rsidR="0058457E" w:rsidRPr="009C5807" w:rsidRDefault="0058457E" w:rsidP="0093237A">
            <w:pPr>
              <w:pStyle w:val="TAC"/>
            </w:pPr>
            <w:r w:rsidRPr="009C5807">
              <w:t>-50</w:t>
            </w:r>
          </w:p>
        </w:tc>
      </w:tr>
      <w:tr w:rsidR="0058457E" w:rsidRPr="009C5807" w14:paraId="57ABDA33" w14:textId="77777777" w:rsidTr="00B4408D">
        <w:trPr>
          <w:jc w:val="center"/>
        </w:trPr>
        <w:tc>
          <w:tcPr>
            <w:tcW w:w="1033" w:type="dxa"/>
            <w:vMerge/>
            <w:tcBorders>
              <w:left w:val="single" w:sz="4" w:space="0" w:color="auto"/>
              <w:right w:val="single" w:sz="6" w:space="0" w:color="auto"/>
            </w:tcBorders>
            <w:shd w:val="clear" w:color="auto" w:fill="auto"/>
            <w:vAlign w:val="center"/>
          </w:tcPr>
          <w:p w14:paraId="487592A7"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6187FCCA"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38F9AF58"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DC89444" w14:textId="77777777" w:rsidR="0058457E" w:rsidRPr="009C5807" w:rsidRDefault="0058457E" w:rsidP="0093237A">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2ECD19D" w14:textId="77777777" w:rsidR="0058457E" w:rsidRPr="009C5807" w:rsidRDefault="0058457E" w:rsidP="0093237A">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23256DF" w14:textId="77777777" w:rsidR="0058457E" w:rsidRPr="009C5807" w:rsidRDefault="0058457E" w:rsidP="0093237A">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03B4C9A"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F69480" w14:textId="77777777" w:rsidR="0058457E" w:rsidRPr="009C5807" w:rsidRDefault="0058457E" w:rsidP="0093237A">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93237A">
            <w:pPr>
              <w:pStyle w:val="TAN"/>
            </w:pPr>
            <w:r w:rsidRPr="009C5807">
              <w:t>NOTE 1:</w:t>
            </w:r>
            <w:r w:rsidRPr="009C5807">
              <w:tab/>
              <w:t>Io is assumed to have constant EPRE across the bandwidth.</w:t>
            </w:r>
          </w:p>
          <w:p w14:paraId="5A5FBDF4" w14:textId="77777777" w:rsidR="0058457E" w:rsidRPr="009C5807" w:rsidRDefault="0058457E" w:rsidP="0093237A">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93237A">
            <w:pPr>
              <w:pStyle w:val="TAN"/>
            </w:pPr>
            <w:r w:rsidRPr="009C5807">
              <w:t>NOTE 3:</w:t>
            </w:r>
            <w:r w:rsidRPr="009C5807">
              <w:tab/>
              <w:t>Void</w:t>
            </w:r>
          </w:p>
          <w:p w14:paraId="7B6E85BA" w14:textId="77777777" w:rsidR="0058457E" w:rsidRPr="009C5807" w:rsidRDefault="0058457E" w:rsidP="0093237A">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lastRenderedPageBreak/>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93237A">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93237A">
            <w:pPr>
              <w:pStyle w:val="TAH"/>
            </w:pPr>
            <w:r w:rsidRPr="009C5807">
              <w:t>Conditions</w:t>
            </w:r>
          </w:p>
        </w:tc>
      </w:tr>
      <w:tr w:rsidR="0058457E" w:rsidRPr="009C5807" w14:paraId="5867D300" w14:textId="77777777" w:rsidTr="00B4408D">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A81FD9C" w14:textId="77777777" w:rsidR="0058457E" w:rsidRPr="009C5807" w:rsidRDefault="0058457E" w:rsidP="0093237A">
            <w:pPr>
              <w:pStyle w:val="TAH"/>
            </w:pPr>
            <w:r w:rsidRPr="009C5807">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7EB3A5E" w14:textId="77777777" w:rsidR="0058457E" w:rsidRPr="009C5807" w:rsidRDefault="0058457E" w:rsidP="0093237A">
            <w:pPr>
              <w:pStyle w:val="TAH"/>
            </w:pPr>
            <w:r w:rsidRPr="009C5807">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62AE2D1" w14:textId="77777777" w:rsidR="0058457E" w:rsidRPr="009C5807" w:rsidRDefault="0058457E" w:rsidP="0093237A">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93237A">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B4408D">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93237A">
            <w:pPr>
              <w:pStyle w:val="TAH"/>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93237A">
            <w:pPr>
              <w:pStyle w:val="TAH"/>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096BDF27" w14:textId="77777777" w:rsidR="0058457E" w:rsidRPr="009C5807" w:rsidRDefault="0058457E" w:rsidP="0093237A">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93237A">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93237A">
            <w:pPr>
              <w:pStyle w:val="TAH"/>
            </w:pPr>
            <w:r w:rsidRPr="009C5807">
              <w:t>Maximum Io</w:t>
            </w:r>
          </w:p>
        </w:tc>
      </w:tr>
      <w:tr w:rsidR="0058457E" w:rsidRPr="009C5807" w14:paraId="1021E943" w14:textId="77777777" w:rsidTr="0058457E">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93237A">
            <w:pPr>
              <w:pStyle w:val="TAH"/>
            </w:pPr>
            <w:r w:rsidRPr="009C5807">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93237A">
            <w:pPr>
              <w:pStyle w:val="TAH"/>
            </w:pPr>
            <w:r w:rsidRPr="009C5807">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93237A">
            <w:pPr>
              <w:pStyle w:val="TAH"/>
            </w:pPr>
            <w:r w:rsidRPr="009C5807">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93237A">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93237A">
            <w:pPr>
              <w:pStyle w:val="TAH"/>
            </w:pPr>
            <w:r w:rsidRPr="009C5807">
              <w:rPr>
                <w:rFonts w:cs="Arial"/>
              </w:rPr>
              <w:t xml:space="preserve">dBm / </w:t>
            </w:r>
            <w:r w:rsidRPr="009C5807">
              <w:t>SCS</w:t>
            </w:r>
            <w:r w:rsidRPr="009C5807">
              <w:rPr>
                <w:vertAlign w:val="subscript"/>
              </w:rPr>
              <w:t>CSI-RS</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93237A">
            <w:pPr>
              <w:pStyle w:val="TAH"/>
            </w:pPr>
            <w:r w:rsidRPr="009C5807">
              <w:t>dBm/BW</w:t>
            </w:r>
            <w:r w:rsidRPr="009C5807">
              <w:rPr>
                <w:vertAlign w:val="subscript"/>
              </w:rPr>
              <w:t>Channel</w:t>
            </w:r>
          </w:p>
        </w:tc>
      </w:tr>
      <w:tr w:rsidR="0058457E" w:rsidRPr="009C5807" w14:paraId="0222BF8D" w14:textId="77777777" w:rsidTr="0058457E">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93237A">
            <w:pPr>
              <w:pStyle w:val="TAH"/>
            </w:pPr>
          </w:p>
        </w:tc>
        <w:tc>
          <w:tcPr>
            <w:tcW w:w="1043" w:type="dxa"/>
            <w:vMerge/>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93237A">
            <w:pPr>
              <w:pStyle w:val="TAH"/>
            </w:pPr>
          </w:p>
        </w:tc>
        <w:tc>
          <w:tcPr>
            <w:tcW w:w="780" w:type="dxa"/>
            <w:vMerge/>
            <w:tcBorders>
              <w:left w:val="single" w:sz="6" w:space="0" w:color="auto"/>
              <w:bottom w:val="single" w:sz="6" w:space="0" w:color="auto"/>
              <w:right w:val="single" w:sz="6" w:space="0" w:color="auto"/>
            </w:tcBorders>
            <w:shd w:val="clear" w:color="auto" w:fill="auto"/>
          </w:tcPr>
          <w:p w14:paraId="1F0DC0C2" w14:textId="77777777" w:rsidR="0058457E" w:rsidRPr="009C5807" w:rsidRDefault="0058457E" w:rsidP="0093237A">
            <w:pPr>
              <w:pStyle w:val="TAH"/>
            </w:pPr>
          </w:p>
        </w:tc>
        <w:tc>
          <w:tcPr>
            <w:tcW w:w="1957" w:type="dxa"/>
            <w:vMerge/>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93237A">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93237A">
            <w:pPr>
              <w:pStyle w:val="TAH"/>
            </w:pPr>
          </w:p>
        </w:tc>
      </w:tr>
      <w:tr w:rsidR="0058457E" w:rsidRPr="009C5807" w14:paraId="372855F7" w14:textId="77777777" w:rsidTr="0058457E">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0A1B463D" w14:textId="77777777" w:rsidR="0058457E" w:rsidRPr="009C5807" w:rsidRDefault="0058457E" w:rsidP="0093237A">
            <w:pPr>
              <w:pStyle w:val="TAC"/>
            </w:pPr>
            <w:r w:rsidRPr="009C5807">
              <w:rPr>
                <w:rFonts w:cs="Arial"/>
              </w:rPr>
              <w:t>±</w:t>
            </w:r>
            <w:r w:rsidRPr="009C5807">
              <w:t>5.0</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5362469D" w14:textId="77777777" w:rsidR="0058457E" w:rsidRPr="009C5807" w:rsidRDefault="0058457E" w:rsidP="0093237A">
            <w:pPr>
              <w:pStyle w:val="TAC"/>
            </w:pPr>
            <w:r w:rsidRPr="009C5807">
              <w:rPr>
                <w:rFonts w:cs="Arial"/>
              </w:rPr>
              <w:t>±</w:t>
            </w:r>
            <w:r w:rsidRPr="009C5807">
              <w:t>9.5</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7C3BC532" w14:textId="2599935F" w:rsidR="0058457E" w:rsidRPr="009C5807" w:rsidRDefault="0058457E" w:rsidP="0093237A">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C090DB8" w14:textId="77777777" w:rsidR="0058457E" w:rsidRPr="009C5807" w:rsidRDefault="0058457E" w:rsidP="0093237A">
            <w:pPr>
              <w:pStyle w:val="TAC"/>
            </w:pPr>
            <w:r w:rsidRPr="009C5807">
              <w:t>NR_FDD_FR1_A, NR_TDD_FR1_A,</w:t>
            </w:r>
          </w:p>
          <w:p w14:paraId="22601DBE" w14:textId="77777777" w:rsidR="0058457E" w:rsidRPr="009C5807" w:rsidRDefault="0058457E" w:rsidP="0093237A">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C61C9F4" w14:textId="77777777" w:rsidR="0058457E" w:rsidRPr="009C5807" w:rsidRDefault="0058457E" w:rsidP="0093237A">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E8D7DDE" w14:textId="77777777" w:rsidR="0058457E" w:rsidRPr="009C5807" w:rsidRDefault="0058457E" w:rsidP="0093237A">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5227A87" w14:textId="77777777" w:rsidR="0058457E" w:rsidRPr="009C5807" w:rsidRDefault="0058457E" w:rsidP="0093237A">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6C34E75"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A5A7EF" w14:textId="77777777" w:rsidR="0058457E" w:rsidRPr="009C5807" w:rsidRDefault="0058457E" w:rsidP="0093237A">
            <w:pPr>
              <w:pStyle w:val="TAC"/>
            </w:pPr>
            <w:r w:rsidRPr="009C5807">
              <w:t>-70</w:t>
            </w:r>
          </w:p>
        </w:tc>
      </w:tr>
      <w:tr w:rsidR="0058457E" w:rsidRPr="009C5807" w14:paraId="527DDE53" w14:textId="77777777" w:rsidTr="00B4408D">
        <w:trPr>
          <w:jc w:val="center"/>
        </w:trPr>
        <w:tc>
          <w:tcPr>
            <w:tcW w:w="1031" w:type="dxa"/>
            <w:vMerge/>
            <w:tcBorders>
              <w:left w:val="single" w:sz="4" w:space="0" w:color="auto"/>
              <w:right w:val="single" w:sz="6" w:space="0" w:color="auto"/>
            </w:tcBorders>
            <w:shd w:val="clear" w:color="auto" w:fill="auto"/>
            <w:vAlign w:val="center"/>
          </w:tcPr>
          <w:p w14:paraId="2176ABEA"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60ADF8E9"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0D32F8BC"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93237A">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93237A">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A02869E" w14:textId="77777777" w:rsidR="0058457E" w:rsidRPr="009C5807" w:rsidRDefault="0058457E" w:rsidP="0093237A">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DF31DCA" w14:textId="77777777" w:rsidR="0058457E" w:rsidRPr="009C5807" w:rsidRDefault="0058457E" w:rsidP="0093237A">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93237A">
            <w:pPr>
              <w:pStyle w:val="TAC"/>
            </w:pPr>
            <w:r w:rsidRPr="009C5807">
              <w:t>-70</w:t>
            </w:r>
          </w:p>
        </w:tc>
      </w:tr>
      <w:tr w:rsidR="0058457E" w:rsidRPr="009C5807" w14:paraId="1C947D27" w14:textId="77777777" w:rsidTr="00B4408D">
        <w:trPr>
          <w:jc w:val="center"/>
        </w:trPr>
        <w:tc>
          <w:tcPr>
            <w:tcW w:w="1031" w:type="dxa"/>
            <w:vMerge/>
            <w:tcBorders>
              <w:left w:val="single" w:sz="4" w:space="0" w:color="auto"/>
              <w:right w:val="single" w:sz="6" w:space="0" w:color="auto"/>
            </w:tcBorders>
            <w:shd w:val="clear" w:color="auto" w:fill="auto"/>
            <w:vAlign w:val="center"/>
          </w:tcPr>
          <w:p w14:paraId="41C6FE14"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0A0E1CA3"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5A6D44BF"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CF341AF" w14:textId="77777777" w:rsidR="0058457E" w:rsidRPr="009C5807" w:rsidRDefault="0058457E" w:rsidP="0093237A">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B2B9871" w14:textId="77777777" w:rsidR="0058457E" w:rsidRPr="009C5807" w:rsidRDefault="0058457E" w:rsidP="0093237A">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283CD91" w14:textId="77777777" w:rsidR="0058457E" w:rsidRPr="009C5807" w:rsidRDefault="0058457E" w:rsidP="0093237A">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571F517" w14:textId="77777777" w:rsidR="0058457E" w:rsidRPr="009C5807" w:rsidRDefault="0058457E" w:rsidP="0093237A">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FD43CC8"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2CC529" w14:textId="77777777" w:rsidR="0058457E" w:rsidRPr="009C5807" w:rsidRDefault="0058457E" w:rsidP="0093237A">
            <w:pPr>
              <w:pStyle w:val="TAC"/>
            </w:pPr>
            <w:r w:rsidRPr="009C5807">
              <w:t>-70</w:t>
            </w:r>
          </w:p>
        </w:tc>
      </w:tr>
      <w:tr w:rsidR="0058457E" w:rsidRPr="009C5807" w14:paraId="5BE3796C" w14:textId="77777777" w:rsidTr="00B4408D">
        <w:trPr>
          <w:jc w:val="center"/>
        </w:trPr>
        <w:tc>
          <w:tcPr>
            <w:tcW w:w="1031" w:type="dxa"/>
            <w:vMerge/>
            <w:tcBorders>
              <w:left w:val="single" w:sz="4" w:space="0" w:color="auto"/>
              <w:right w:val="single" w:sz="6" w:space="0" w:color="auto"/>
            </w:tcBorders>
            <w:shd w:val="clear" w:color="auto" w:fill="auto"/>
            <w:vAlign w:val="center"/>
          </w:tcPr>
          <w:p w14:paraId="0792110C"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09A49E9A"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0B6537FD"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521A7AC" w14:textId="77777777" w:rsidR="0058457E" w:rsidRPr="009C5807" w:rsidRDefault="0058457E" w:rsidP="0093237A">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72A4541" w14:textId="77777777" w:rsidR="0058457E" w:rsidRPr="009C5807" w:rsidDel="00FA4A82" w:rsidRDefault="0058457E" w:rsidP="0093237A">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BAFAB4C" w14:textId="77777777" w:rsidR="0058457E" w:rsidRPr="009C5807" w:rsidDel="00FA4A82" w:rsidRDefault="0058457E" w:rsidP="0093237A">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D4B76E6" w14:textId="77777777" w:rsidR="0058457E" w:rsidRPr="009C5807" w:rsidDel="00FA4A82" w:rsidRDefault="0058457E" w:rsidP="0093237A">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1D2BCC"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260D91" w14:textId="77777777" w:rsidR="0058457E" w:rsidRPr="009C5807" w:rsidRDefault="0058457E" w:rsidP="0093237A">
            <w:pPr>
              <w:pStyle w:val="TAC"/>
            </w:pPr>
            <w:r w:rsidRPr="009C5807">
              <w:t>-70</w:t>
            </w:r>
          </w:p>
        </w:tc>
      </w:tr>
      <w:tr w:rsidR="0058457E" w:rsidRPr="009C5807" w14:paraId="1137EC21" w14:textId="77777777" w:rsidTr="00B4408D">
        <w:trPr>
          <w:jc w:val="center"/>
        </w:trPr>
        <w:tc>
          <w:tcPr>
            <w:tcW w:w="1031" w:type="dxa"/>
            <w:vMerge/>
            <w:tcBorders>
              <w:left w:val="single" w:sz="4" w:space="0" w:color="auto"/>
              <w:right w:val="single" w:sz="6" w:space="0" w:color="auto"/>
            </w:tcBorders>
            <w:shd w:val="clear" w:color="auto" w:fill="auto"/>
            <w:vAlign w:val="center"/>
          </w:tcPr>
          <w:p w14:paraId="40B606EA"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22342151"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44EEDFE4"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B1001E6" w14:textId="77777777" w:rsidR="0058457E" w:rsidRPr="009C5807" w:rsidDel="00836998" w:rsidRDefault="0058457E" w:rsidP="0093237A">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025A6C0" w14:textId="77777777" w:rsidR="0058457E" w:rsidRPr="009C5807" w:rsidRDefault="0058457E" w:rsidP="0093237A">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F7AF78E" w14:textId="77777777" w:rsidR="0058457E" w:rsidRPr="009C5807" w:rsidRDefault="0058457E" w:rsidP="0093237A">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B77DA54" w14:textId="77777777" w:rsidR="0058457E" w:rsidRPr="009C5807" w:rsidRDefault="0058457E" w:rsidP="0093237A">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FF96E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4C8285" w14:textId="77777777" w:rsidR="0058457E" w:rsidRPr="009C5807" w:rsidRDefault="0058457E" w:rsidP="0093237A">
            <w:pPr>
              <w:pStyle w:val="TAC"/>
            </w:pPr>
            <w:r w:rsidRPr="009C5807">
              <w:t>-70</w:t>
            </w:r>
          </w:p>
        </w:tc>
      </w:tr>
      <w:tr w:rsidR="00CB340B" w:rsidRPr="009C5807" w14:paraId="5EACB291" w14:textId="77777777" w:rsidTr="00B4408D">
        <w:trPr>
          <w:jc w:val="center"/>
        </w:trPr>
        <w:tc>
          <w:tcPr>
            <w:tcW w:w="1031" w:type="dxa"/>
            <w:vMerge/>
            <w:tcBorders>
              <w:left w:val="single" w:sz="4" w:space="0" w:color="auto"/>
              <w:right w:val="single" w:sz="6" w:space="0" w:color="auto"/>
            </w:tcBorders>
            <w:shd w:val="clear" w:color="auto" w:fill="auto"/>
            <w:vAlign w:val="center"/>
          </w:tcPr>
          <w:p w14:paraId="50CD8104" w14:textId="77777777" w:rsidR="00CB340B" w:rsidRPr="009C5807" w:rsidRDefault="00CB340B" w:rsidP="0093237A">
            <w:pPr>
              <w:pStyle w:val="TAC"/>
            </w:pPr>
          </w:p>
        </w:tc>
        <w:tc>
          <w:tcPr>
            <w:tcW w:w="1043" w:type="dxa"/>
            <w:vMerge/>
            <w:tcBorders>
              <w:left w:val="single" w:sz="6" w:space="0" w:color="auto"/>
              <w:right w:val="single" w:sz="6" w:space="0" w:color="auto"/>
            </w:tcBorders>
            <w:shd w:val="clear" w:color="auto" w:fill="auto"/>
            <w:vAlign w:val="center"/>
          </w:tcPr>
          <w:p w14:paraId="76DB5D67" w14:textId="77777777" w:rsidR="00CB340B" w:rsidRPr="009C5807" w:rsidRDefault="00CB340B" w:rsidP="0093237A">
            <w:pPr>
              <w:pStyle w:val="TAC"/>
            </w:pPr>
          </w:p>
        </w:tc>
        <w:tc>
          <w:tcPr>
            <w:tcW w:w="780" w:type="dxa"/>
            <w:vMerge/>
            <w:tcBorders>
              <w:left w:val="single" w:sz="6" w:space="0" w:color="auto"/>
              <w:right w:val="single" w:sz="6" w:space="0" w:color="auto"/>
            </w:tcBorders>
            <w:shd w:val="clear" w:color="auto" w:fill="auto"/>
            <w:vAlign w:val="center"/>
          </w:tcPr>
          <w:p w14:paraId="589B2849" w14:textId="77777777" w:rsidR="00CB340B" w:rsidRPr="009C5807" w:rsidRDefault="00CB340B"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36559B3" w14:textId="325A2E76" w:rsidR="00CB340B" w:rsidRPr="009C5807" w:rsidRDefault="00CB340B" w:rsidP="0093237A">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22F186B" w14:textId="48B52B3A" w:rsidR="00CB340B" w:rsidRPr="009C5807" w:rsidRDefault="00CB340B" w:rsidP="0093237A">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3C8AC65" w14:textId="6948190C" w:rsidR="00CB340B" w:rsidRPr="009C5807" w:rsidRDefault="00CB340B" w:rsidP="0093237A">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48A6B59" w14:textId="0DF5DE6B" w:rsidR="00CB340B" w:rsidRPr="009C5807" w:rsidRDefault="00CB340B" w:rsidP="0093237A">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44E1D8" w14:textId="2C62686B" w:rsidR="00CB340B" w:rsidRPr="009C5807" w:rsidRDefault="00CB340B"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698CAE5" w14:textId="564C9787" w:rsidR="00CB340B" w:rsidRPr="009C5807" w:rsidRDefault="00CB340B" w:rsidP="0093237A">
            <w:pPr>
              <w:pStyle w:val="TAC"/>
            </w:pPr>
            <w:r w:rsidRPr="009C5807">
              <w:t>-70</w:t>
            </w:r>
          </w:p>
        </w:tc>
      </w:tr>
      <w:tr w:rsidR="0058457E" w:rsidRPr="009C5807" w14:paraId="67996DBE" w14:textId="77777777" w:rsidTr="00B4408D">
        <w:trPr>
          <w:jc w:val="center"/>
        </w:trPr>
        <w:tc>
          <w:tcPr>
            <w:tcW w:w="1031" w:type="dxa"/>
            <w:vMerge/>
            <w:tcBorders>
              <w:left w:val="single" w:sz="4" w:space="0" w:color="auto"/>
              <w:right w:val="single" w:sz="6" w:space="0" w:color="auto"/>
            </w:tcBorders>
            <w:shd w:val="clear" w:color="auto" w:fill="auto"/>
            <w:vAlign w:val="center"/>
          </w:tcPr>
          <w:p w14:paraId="296A703A"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73602A6C"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4B486AC5"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434D305" w14:textId="77777777" w:rsidR="0058457E" w:rsidRPr="009C5807" w:rsidDel="00836998" w:rsidRDefault="0058457E" w:rsidP="0093237A">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9903D48" w14:textId="77777777" w:rsidR="0058457E" w:rsidRPr="009C5807" w:rsidRDefault="0058457E" w:rsidP="0093237A">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D8BE485" w14:textId="77777777" w:rsidR="0058457E" w:rsidRPr="009C5807" w:rsidRDefault="0058457E" w:rsidP="0093237A">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ACABBB3" w14:textId="77777777" w:rsidR="0058457E" w:rsidRPr="009C5807" w:rsidRDefault="0058457E" w:rsidP="0093237A">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E8FA5C2"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7D6D440" w14:textId="77777777" w:rsidR="0058457E" w:rsidRPr="009C5807" w:rsidRDefault="0058457E" w:rsidP="0093237A">
            <w:pPr>
              <w:pStyle w:val="TAC"/>
            </w:pPr>
            <w:r w:rsidRPr="009C5807">
              <w:t>-70</w:t>
            </w:r>
          </w:p>
        </w:tc>
      </w:tr>
      <w:tr w:rsidR="0058457E" w:rsidRPr="009C5807" w14:paraId="79B913AA" w14:textId="77777777" w:rsidTr="00B4408D">
        <w:trPr>
          <w:jc w:val="center"/>
        </w:trPr>
        <w:tc>
          <w:tcPr>
            <w:tcW w:w="1031" w:type="dxa"/>
            <w:vMerge/>
            <w:tcBorders>
              <w:left w:val="single" w:sz="4" w:space="0" w:color="auto"/>
              <w:right w:val="single" w:sz="6" w:space="0" w:color="auto"/>
            </w:tcBorders>
            <w:shd w:val="clear" w:color="auto" w:fill="auto"/>
            <w:vAlign w:val="center"/>
          </w:tcPr>
          <w:p w14:paraId="041411B5"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10F7EDA7"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1264C92E"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F86B550" w14:textId="77777777" w:rsidR="0058457E" w:rsidRPr="009C5807" w:rsidRDefault="0058457E" w:rsidP="0093237A">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DE6A278" w14:textId="77777777" w:rsidR="0058457E" w:rsidRPr="009C5807" w:rsidRDefault="0058457E" w:rsidP="0093237A">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3F3985C" w14:textId="77777777" w:rsidR="0058457E" w:rsidRPr="009C5807" w:rsidRDefault="0058457E" w:rsidP="0093237A">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328AED4" w14:textId="77777777" w:rsidR="0058457E" w:rsidRPr="009C5807" w:rsidRDefault="0058457E" w:rsidP="0093237A">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AC7D7B4"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FAAE251" w14:textId="77777777" w:rsidR="0058457E" w:rsidRPr="009C5807" w:rsidRDefault="0058457E" w:rsidP="0093237A">
            <w:pPr>
              <w:pStyle w:val="TAC"/>
            </w:pPr>
            <w:r w:rsidRPr="009C5807">
              <w:t>-70</w:t>
            </w:r>
          </w:p>
        </w:tc>
      </w:tr>
      <w:tr w:rsidR="0058457E" w:rsidRPr="009C5807" w14:paraId="03639925" w14:textId="77777777" w:rsidTr="00B4408D">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4C346395" w14:textId="77777777" w:rsidR="0058457E" w:rsidRPr="009C5807" w:rsidRDefault="0058457E" w:rsidP="0093237A">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10DD2AAA" w14:textId="77777777" w:rsidR="0058457E" w:rsidRPr="009C5807" w:rsidRDefault="0058457E" w:rsidP="0093237A">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0FBA85F1" w14:textId="0FB771D1" w:rsidR="0058457E" w:rsidRPr="009C5807" w:rsidRDefault="0058457E" w:rsidP="0093237A">
            <w:pPr>
              <w:pStyle w:val="TAC"/>
            </w:pPr>
            <w:r w:rsidRPr="009C5807">
              <w:sym w:font="Symbol" w:char="F0B3"/>
            </w:r>
            <w:r w:rsidRPr="009C5807">
              <w:t xml:space="preserve">-3 </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1B11B49" w14:textId="77777777" w:rsidR="0058457E" w:rsidRPr="009C5807" w:rsidRDefault="0058457E" w:rsidP="0093237A">
            <w:pPr>
              <w:pStyle w:val="TAC"/>
            </w:pPr>
            <w:r w:rsidRPr="009C5807">
              <w:t xml:space="preserve">NR_FDD_FR1_A, NR_TDD_FR1_A, </w:t>
            </w:r>
          </w:p>
          <w:p w14:paraId="027083DC" w14:textId="77777777" w:rsidR="0058457E" w:rsidRPr="009C5807" w:rsidRDefault="0058457E" w:rsidP="0093237A">
            <w:pPr>
              <w:pStyle w:val="TAC"/>
            </w:pPr>
            <w:r w:rsidRPr="009C5807">
              <w:t>NR_SDL_FR1_A,</w:t>
            </w:r>
          </w:p>
          <w:p w14:paraId="576F0FC3" w14:textId="77777777" w:rsidR="00CB340B" w:rsidRPr="009C5807" w:rsidRDefault="0058457E" w:rsidP="0093237A">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93237A">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7829427C" w14:textId="77777777" w:rsidR="0058457E" w:rsidRPr="009C5807" w:rsidRDefault="0058457E" w:rsidP="0093237A">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1E87A7E" w14:textId="77777777" w:rsidR="0058457E" w:rsidRPr="009C5807" w:rsidRDefault="0058457E" w:rsidP="0093237A">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2EB01FE5" w14:textId="77777777" w:rsidR="0058457E" w:rsidRPr="009C5807" w:rsidRDefault="0058457E" w:rsidP="0093237A">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5C47227" w14:textId="77777777" w:rsidR="0058457E" w:rsidRPr="009C5807" w:rsidRDefault="0058457E" w:rsidP="0093237A">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4C5C1377" w14:textId="77777777" w:rsidR="0058457E" w:rsidRPr="009C5807" w:rsidRDefault="0058457E" w:rsidP="0093237A">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93237A">
            <w:pPr>
              <w:pStyle w:val="TAN"/>
            </w:pPr>
            <w:r w:rsidRPr="009C5807">
              <w:t>NOTE 1:</w:t>
            </w:r>
            <w:r w:rsidRPr="009C5807">
              <w:tab/>
              <w:t>Io is assumed to have constant EPRE across the bandwidth.</w:t>
            </w:r>
          </w:p>
          <w:p w14:paraId="7F85A085" w14:textId="77777777" w:rsidR="0058457E" w:rsidRPr="009C5807" w:rsidRDefault="0058457E" w:rsidP="0093237A">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93237A">
      <w:pPr>
        <w:pStyle w:val="TH"/>
      </w:pPr>
      <w:r w:rsidRPr="009C5807">
        <w:lastRenderedPageBreak/>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93237A">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93237A">
            <w:pPr>
              <w:pStyle w:val="TAH"/>
            </w:pPr>
            <w:r w:rsidRPr="009C5807">
              <w:t>Conditions</w:t>
            </w:r>
          </w:p>
        </w:tc>
      </w:tr>
      <w:tr w:rsidR="0058457E" w:rsidRPr="009C5807" w14:paraId="4326DBAC" w14:textId="77777777" w:rsidTr="0058457E">
        <w:trPr>
          <w:jc w:val="center"/>
        </w:trPr>
        <w:tc>
          <w:tcPr>
            <w:tcW w:w="1029"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5DF9D64" w14:textId="77777777" w:rsidR="0058457E" w:rsidRPr="009C5807" w:rsidRDefault="0058457E" w:rsidP="0093237A">
            <w:pPr>
              <w:pStyle w:val="TAH"/>
            </w:pPr>
            <w:r w:rsidRPr="009C5807">
              <w:t>Normal condition</w:t>
            </w:r>
          </w:p>
        </w:tc>
        <w:tc>
          <w:tcPr>
            <w:tcW w:w="102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EA5C76B" w14:textId="77777777" w:rsidR="0058457E" w:rsidRPr="009C5807" w:rsidRDefault="0058457E" w:rsidP="0093237A">
            <w:pPr>
              <w:pStyle w:val="TAH"/>
            </w:pPr>
            <w:r w:rsidRPr="009C5807">
              <w:t>Extreme condition</w:t>
            </w:r>
          </w:p>
        </w:tc>
        <w:tc>
          <w:tcPr>
            <w:tcW w:w="79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8E0264A" w14:textId="77777777" w:rsidR="0058457E" w:rsidRPr="009C5807" w:rsidRDefault="0058457E" w:rsidP="0093237A">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93237A">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58457E">
        <w:trPr>
          <w:jc w:val="center"/>
        </w:trPr>
        <w:tc>
          <w:tcPr>
            <w:tcW w:w="102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93237A">
            <w:pPr>
              <w:pStyle w:val="TAH"/>
            </w:pPr>
          </w:p>
        </w:tc>
        <w:tc>
          <w:tcPr>
            <w:tcW w:w="102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93237A">
            <w:pPr>
              <w:pStyle w:val="TAH"/>
            </w:pPr>
          </w:p>
        </w:tc>
        <w:tc>
          <w:tcPr>
            <w:tcW w:w="798" w:type="dxa"/>
            <w:vMerge/>
            <w:tcBorders>
              <w:top w:val="single" w:sz="6" w:space="0" w:color="auto"/>
              <w:left w:val="single" w:sz="6" w:space="0" w:color="auto"/>
              <w:bottom w:val="single" w:sz="6" w:space="0" w:color="auto"/>
              <w:right w:val="single" w:sz="6" w:space="0" w:color="auto"/>
            </w:tcBorders>
            <w:shd w:val="clear" w:color="auto" w:fill="auto"/>
          </w:tcPr>
          <w:p w14:paraId="31EC5EF7" w14:textId="77777777" w:rsidR="0058457E" w:rsidRPr="009C5807" w:rsidRDefault="0058457E" w:rsidP="0093237A">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93237A">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93237A">
            <w:pPr>
              <w:pStyle w:val="TAH"/>
            </w:pPr>
            <w:r w:rsidRPr="009C5807">
              <w:t>Maximum Io</w:t>
            </w:r>
          </w:p>
        </w:tc>
      </w:tr>
      <w:tr w:rsidR="0058457E" w:rsidRPr="009C5807" w14:paraId="767C9413" w14:textId="77777777" w:rsidTr="0058457E">
        <w:trPr>
          <w:trHeight w:val="308"/>
          <w:jc w:val="center"/>
        </w:trPr>
        <w:tc>
          <w:tcPr>
            <w:tcW w:w="1029" w:type="dxa"/>
            <w:vMerge w:val="restart"/>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93237A">
            <w:pPr>
              <w:pStyle w:val="TAH"/>
            </w:pPr>
            <w:r w:rsidRPr="009C5807">
              <w:t>dB</w:t>
            </w:r>
          </w:p>
        </w:tc>
        <w:tc>
          <w:tcPr>
            <w:tcW w:w="1026" w:type="dxa"/>
            <w:vMerge w:val="restart"/>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93237A">
            <w:pPr>
              <w:pStyle w:val="TAH"/>
            </w:pPr>
            <w:r w:rsidRPr="009C5807">
              <w:t>dB</w:t>
            </w:r>
          </w:p>
        </w:tc>
        <w:tc>
          <w:tcPr>
            <w:tcW w:w="798" w:type="dxa"/>
            <w:vMerge w:val="restart"/>
            <w:tcBorders>
              <w:top w:val="single" w:sz="6" w:space="0" w:color="auto"/>
              <w:left w:val="single" w:sz="6" w:space="0" w:color="auto"/>
              <w:right w:val="single" w:sz="6" w:space="0" w:color="auto"/>
            </w:tcBorders>
            <w:shd w:val="clear" w:color="auto" w:fill="auto"/>
          </w:tcPr>
          <w:p w14:paraId="092B7958" w14:textId="77777777" w:rsidR="0058457E" w:rsidRPr="009C5807" w:rsidRDefault="0058457E" w:rsidP="0093237A">
            <w:pPr>
              <w:pStyle w:val="TAH"/>
            </w:pPr>
            <w:r w:rsidRPr="009C5807">
              <w:t>dB</w:t>
            </w:r>
          </w:p>
        </w:tc>
        <w:tc>
          <w:tcPr>
            <w:tcW w:w="1958" w:type="dxa"/>
            <w:vMerge w:val="restart"/>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93237A">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93237A">
            <w:pPr>
              <w:pStyle w:val="TAH"/>
            </w:pPr>
            <w:r w:rsidRPr="009C5807">
              <w:rPr>
                <w:rFonts w:cs="Arial"/>
              </w:rPr>
              <w:t xml:space="preserve">dBm / </w:t>
            </w:r>
            <w:r w:rsidRPr="009C5807">
              <w:t>SCS</w:t>
            </w:r>
            <w:r w:rsidRPr="009C5807">
              <w:rPr>
                <w:vertAlign w:val="subscript"/>
              </w:rPr>
              <w:t>CSI-RS</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93237A">
            <w:pPr>
              <w:pStyle w:val="TAH"/>
            </w:pPr>
            <w:r w:rsidRPr="009C5807">
              <w:t>dBm/BW</w:t>
            </w:r>
            <w:r w:rsidRPr="009C5807">
              <w:rPr>
                <w:vertAlign w:val="subscript"/>
              </w:rPr>
              <w:t>Channel</w:t>
            </w:r>
          </w:p>
        </w:tc>
      </w:tr>
      <w:tr w:rsidR="0058457E" w:rsidRPr="009C5807" w14:paraId="71C3840E" w14:textId="77777777" w:rsidTr="0058457E">
        <w:trPr>
          <w:trHeight w:val="307"/>
          <w:jc w:val="center"/>
        </w:trPr>
        <w:tc>
          <w:tcPr>
            <w:tcW w:w="1029" w:type="dxa"/>
            <w:vMerge/>
            <w:tcBorders>
              <w:left w:val="single" w:sz="4" w:space="0" w:color="auto"/>
              <w:bottom w:val="single" w:sz="6" w:space="0" w:color="auto"/>
              <w:right w:val="single" w:sz="6" w:space="0" w:color="auto"/>
            </w:tcBorders>
            <w:shd w:val="clear" w:color="auto" w:fill="auto"/>
            <w:vAlign w:val="center"/>
          </w:tcPr>
          <w:p w14:paraId="24498ECC" w14:textId="77777777" w:rsidR="0058457E" w:rsidRPr="009C5807" w:rsidRDefault="0058457E" w:rsidP="0093237A">
            <w:pPr>
              <w:pStyle w:val="TAH"/>
            </w:pPr>
          </w:p>
        </w:tc>
        <w:tc>
          <w:tcPr>
            <w:tcW w:w="1026" w:type="dxa"/>
            <w:vMerge/>
            <w:tcBorders>
              <w:left w:val="single" w:sz="6" w:space="0" w:color="auto"/>
              <w:bottom w:val="single" w:sz="6" w:space="0" w:color="auto"/>
              <w:right w:val="single" w:sz="6" w:space="0" w:color="auto"/>
            </w:tcBorders>
            <w:shd w:val="clear" w:color="auto" w:fill="auto"/>
            <w:vAlign w:val="center"/>
          </w:tcPr>
          <w:p w14:paraId="34F7DF2F" w14:textId="77777777" w:rsidR="0058457E" w:rsidRPr="009C5807" w:rsidRDefault="0058457E" w:rsidP="0093237A">
            <w:pPr>
              <w:pStyle w:val="TAH"/>
            </w:pPr>
          </w:p>
        </w:tc>
        <w:tc>
          <w:tcPr>
            <w:tcW w:w="798" w:type="dxa"/>
            <w:vMerge/>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93237A">
            <w:pPr>
              <w:pStyle w:val="TAH"/>
            </w:pPr>
          </w:p>
        </w:tc>
        <w:tc>
          <w:tcPr>
            <w:tcW w:w="1958" w:type="dxa"/>
            <w:vMerge/>
            <w:tcBorders>
              <w:left w:val="single" w:sz="6" w:space="0" w:color="auto"/>
              <w:bottom w:val="single" w:sz="6" w:space="0" w:color="auto"/>
              <w:right w:val="single" w:sz="4" w:space="0" w:color="auto"/>
            </w:tcBorders>
            <w:shd w:val="clear" w:color="auto" w:fill="auto"/>
            <w:vAlign w:val="center"/>
          </w:tcPr>
          <w:p w14:paraId="59AB8E66" w14:textId="77777777" w:rsidR="0058457E" w:rsidRPr="009C5807" w:rsidRDefault="0058457E" w:rsidP="0093237A">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582BF44"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3F04FDF"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534F261"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6B43614E" w14:textId="77777777" w:rsidR="0058457E" w:rsidRPr="009C5807" w:rsidRDefault="0058457E"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12F8E706" w14:textId="77777777" w:rsidR="0058457E" w:rsidRPr="009C5807" w:rsidRDefault="0058457E" w:rsidP="0093237A">
            <w:pPr>
              <w:pStyle w:val="TAH"/>
            </w:pPr>
          </w:p>
        </w:tc>
      </w:tr>
      <w:tr w:rsidR="0058457E" w:rsidRPr="009C5807" w14:paraId="17EF98A4" w14:textId="77777777" w:rsidTr="0058457E">
        <w:trPr>
          <w:jc w:val="center"/>
        </w:trPr>
        <w:tc>
          <w:tcPr>
            <w:tcW w:w="1029" w:type="dxa"/>
            <w:vMerge w:val="restart"/>
            <w:tcBorders>
              <w:top w:val="single" w:sz="6" w:space="0" w:color="auto"/>
              <w:left w:val="single" w:sz="4" w:space="0" w:color="auto"/>
              <w:right w:val="single" w:sz="6" w:space="0" w:color="auto"/>
            </w:tcBorders>
            <w:shd w:val="clear" w:color="auto" w:fill="auto"/>
            <w:vAlign w:val="center"/>
          </w:tcPr>
          <w:p w14:paraId="74ADF3BC" w14:textId="77777777" w:rsidR="0058457E" w:rsidRPr="009C5807" w:rsidRDefault="0058457E" w:rsidP="0093237A">
            <w:pPr>
              <w:pStyle w:val="TAC"/>
            </w:pPr>
            <w:r w:rsidRPr="009C5807">
              <w:rPr>
                <w:rFonts w:cs="Arial"/>
              </w:rPr>
              <w:t>±</w:t>
            </w:r>
            <w:r w:rsidRPr="009C5807">
              <w:t>3</w:t>
            </w:r>
          </w:p>
        </w:tc>
        <w:tc>
          <w:tcPr>
            <w:tcW w:w="1026" w:type="dxa"/>
            <w:vMerge w:val="restart"/>
            <w:tcBorders>
              <w:top w:val="single" w:sz="6" w:space="0" w:color="auto"/>
              <w:left w:val="single" w:sz="6" w:space="0" w:color="auto"/>
              <w:right w:val="single" w:sz="6" w:space="0" w:color="auto"/>
            </w:tcBorders>
            <w:shd w:val="clear" w:color="auto" w:fill="auto"/>
            <w:vAlign w:val="center"/>
          </w:tcPr>
          <w:p w14:paraId="506C6DCE" w14:textId="77777777" w:rsidR="0058457E" w:rsidRPr="009C5807" w:rsidRDefault="0058457E" w:rsidP="0093237A">
            <w:pPr>
              <w:pStyle w:val="TAC"/>
            </w:pPr>
            <w:r w:rsidRPr="009C5807">
              <w:rPr>
                <w:rFonts w:cs="Arial"/>
              </w:rPr>
              <w:t>±</w:t>
            </w:r>
            <w:r w:rsidRPr="009C5807">
              <w:t>4</w:t>
            </w:r>
          </w:p>
        </w:tc>
        <w:tc>
          <w:tcPr>
            <w:tcW w:w="798" w:type="dxa"/>
            <w:vMerge w:val="restart"/>
            <w:tcBorders>
              <w:top w:val="single" w:sz="6" w:space="0" w:color="auto"/>
              <w:left w:val="single" w:sz="6" w:space="0" w:color="auto"/>
              <w:right w:val="single" w:sz="6" w:space="0" w:color="auto"/>
            </w:tcBorders>
            <w:shd w:val="clear" w:color="auto" w:fill="auto"/>
            <w:vAlign w:val="center"/>
          </w:tcPr>
          <w:p w14:paraId="6ABD5113" w14:textId="0B960B49" w:rsidR="0058457E" w:rsidRPr="009C5807" w:rsidRDefault="0058457E" w:rsidP="0093237A">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7BDC2C8D" w14:textId="77777777" w:rsidR="0058457E" w:rsidRPr="009C5807" w:rsidRDefault="0058457E" w:rsidP="0093237A">
            <w:pPr>
              <w:pStyle w:val="TAC"/>
            </w:pPr>
            <w:r w:rsidRPr="009C5807">
              <w:t>NR_FDD_FR1_A, NR_TDD_FR1_A,</w:t>
            </w:r>
          </w:p>
          <w:p w14:paraId="48A61795" w14:textId="77777777" w:rsidR="0058457E" w:rsidRPr="009C5807" w:rsidRDefault="0058457E" w:rsidP="0093237A">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6E37A6F" w14:textId="77777777" w:rsidR="0058457E" w:rsidRPr="009C5807" w:rsidRDefault="0058457E" w:rsidP="0093237A">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FDCBCDA" w14:textId="77777777" w:rsidR="0058457E" w:rsidRPr="009C5807" w:rsidRDefault="0058457E" w:rsidP="0093237A">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245F0CE" w14:textId="77777777" w:rsidR="0058457E" w:rsidRPr="009C5807" w:rsidRDefault="0058457E" w:rsidP="0093237A">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033E12E"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1529374" w14:textId="77777777" w:rsidR="0058457E" w:rsidRPr="009C5807" w:rsidRDefault="0058457E" w:rsidP="0093237A">
            <w:pPr>
              <w:pStyle w:val="TAC"/>
            </w:pPr>
            <w:r w:rsidRPr="009C5807">
              <w:t>-50</w:t>
            </w:r>
          </w:p>
        </w:tc>
      </w:tr>
      <w:tr w:rsidR="0058457E" w:rsidRPr="009C5807" w14:paraId="394D79E2" w14:textId="77777777" w:rsidTr="0058457E">
        <w:trPr>
          <w:jc w:val="center"/>
        </w:trPr>
        <w:tc>
          <w:tcPr>
            <w:tcW w:w="1029" w:type="dxa"/>
            <w:vMerge/>
            <w:tcBorders>
              <w:left w:val="single" w:sz="4" w:space="0" w:color="auto"/>
              <w:right w:val="single" w:sz="6" w:space="0" w:color="auto"/>
            </w:tcBorders>
            <w:shd w:val="clear" w:color="auto" w:fill="auto"/>
            <w:vAlign w:val="center"/>
          </w:tcPr>
          <w:p w14:paraId="5DBF9AB3"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1A9EBE0A"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56ED4685"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93237A">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93237A">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DDD4D72" w14:textId="77777777" w:rsidR="0058457E" w:rsidRPr="009C5807" w:rsidRDefault="0058457E" w:rsidP="0093237A">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DF0C9AE" w14:textId="77777777" w:rsidR="0058457E" w:rsidRPr="009C5807" w:rsidRDefault="0058457E" w:rsidP="0093237A">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93237A">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93237A">
            <w:pPr>
              <w:pStyle w:val="TAC"/>
            </w:pPr>
            <w:r w:rsidRPr="009C5807">
              <w:t>-50</w:t>
            </w:r>
          </w:p>
        </w:tc>
      </w:tr>
      <w:tr w:rsidR="0058457E" w:rsidRPr="009C5807" w14:paraId="60D7FE58" w14:textId="77777777" w:rsidTr="0058457E">
        <w:trPr>
          <w:jc w:val="center"/>
        </w:trPr>
        <w:tc>
          <w:tcPr>
            <w:tcW w:w="1029" w:type="dxa"/>
            <w:vMerge/>
            <w:tcBorders>
              <w:left w:val="single" w:sz="4" w:space="0" w:color="auto"/>
              <w:right w:val="single" w:sz="6" w:space="0" w:color="auto"/>
            </w:tcBorders>
            <w:shd w:val="clear" w:color="auto" w:fill="auto"/>
            <w:vAlign w:val="center"/>
          </w:tcPr>
          <w:p w14:paraId="6C49A7FE"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60BEB3C2"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0F02F651"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7FB036EC" w14:textId="77777777" w:rsidR="0058457E" w:rsidRPr="009C5807" w:rsidRDefault="0058457E" w:rsidP="0093237A">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637F01A" w14:textId="77777777" w:rsidR="0058457E" w:rsidRPr="009C5807" w:rsidRDefault="0058457E" w:rsidP="0093237A">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B02CC5E" w14:textId="77777777" w:rsidR="0058457E" w:rsidRPr="009C5807" w:rsidRDefault="0058457E" w:rsidP="0093237A">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5671175" w14:textId="77777777" w:rsidR="0058457E" w:rsidRPr="009C5807" w:rsidRDefault="0058457E" w:rsidP="0093237A">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E159125"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6DF18A" w14:textId="77777777" w:rsidR="0058457E" w:rsidRPr="009C5807" w:rsidRDefault="0058457E" w:rsidP="0093237A">
            <w:pPr>
              <w:pStyle w:val="TAC"/>
            </w:pPr>
            <w:r w:rsidRPr="009C5807">
              <w:t>-50</w:t>
            </w:r>
          </w:p>
        </w:tc>
      </w:tr>
      <w:tr w:rsidR="0058457E" w:rsidRPr="009C5807" w14:paraId="6571401C" w14:textId="77777777" w:rsidTr="0058457E">
        <w:trPr>
          <w:jc w:val="center"/>
        </w:trPr>
        <w:tc>
          <w:tcPr>
            <w:tcW w:w="1029" w:type="dxa"/>
            <w:vMerge/>
            <w:tcBorders>
              <w:left w:val="single" w:sz="4" w:space="0" w:color="auto"/>
              <w:right w:val="single" w:sz="6" w:space="0" w:color="auto"/>
            </w:tcBorders>
            <w:shd w:val="clear" w:color="auto" w:fill="auto"/>
            <w:vAlign w:val="center"/>
          </w:tcPr>
          <w:p w14:paraId="59454D2F"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52AEEE66"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1BFC8F3B"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430F8B8C" w14:textId="77777777" w:rsidR="0058457E" w:rsidRPr="009C5807" w:rsidRDefault="0058457E" w:rsidP="0093237A">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6694DC7" w14:textId="77777777" w:rsidR="0058457E" w:rsidRPr="009C5807" w:rsidRDefault="0058457E" w:rsidP="0093237A">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0D9B5EA" w14:textId="77777777" w:rsidR="0058457E" w:rsidRPr="009C5807" w:rsidRDefault="0058457E" w:rsidP="0093237A">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B24BE0E" w14:textId="77777777" w:rsidR="0058457E" w:rsidRPr="009C5807" w:rsidRDefault="0058457E" w:rsidP="0093237A">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B9BF614"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93C32B0" w14:textId="77777777" w:rsidR="0058457E" w:rsidRPr="009C5807" w:rsidRDefault="0058457E" w:rsidP="0093237A">
            <w:pPr>
              <w:pStyle w:val="TAC"/>
            </w:pPr>
            <w:r w:rsidRPr="009C5807">
              <w:t>-50</w:t>
            </w:r>
          </w:p>
        </w:tc>
      </w:tr>
      <w:tr w:rsidR="0058457E" w:rsidRPr="009C5807" w14:paraId="35899D89" w14:textId="77777777" w:rsidTr="0058457E">
        <w:trPr>
          <w:jc w:val="center"/>
        </w:trPr>
        <w:tc>
          <w:tcPr>
            <w:tcW w:w="1029" w:type="dxa"/>
            <w:vMerge/>
            <w:tcBorders>
              <w:left w:val="single" w:sz="4" w:space="0" w:color="auto"/>
              <w:right w:val="single" w:sz="6" w:space="0" w:color="auto"/>
            </w:tcBorders>
            <w:shd w:val="clear" w:color="auto" w:fill="auto"/>
            <w:vAlign w:val="center"/>
          </w:tcPr>
          <w:p w14:paraId="44B55886"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7C11EB29"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567785F8"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425B6185" w14:textId="77777777" w:rsidR="0058457E" w:rsidRPr="009C5807" w:rsidDel="00836998" w:rsidRDefault="0058457E" w:rsidP="0093237A">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6B910C5" w14:textId="77777777" w:rsidR="0058457E" w:rsidRPr="009C5807" w:rsidRDefault="0058457E" w:rsidP="0093237A">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4C52D28" w14:textId="77777777" w:rsidR="0058457E" w:rsidRPr="009C5807" w:rsidRDefault="0058457E" w:rsidP="0093237A">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623E55" w14:textId="77777777" w:rsidR="0058457E" w:rsidRPr="009C5807" w:rsidRDefault="0058457E" w:rsidP="0093237A">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2FE24CF"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AD7028C" w14:textId="77777777" w:rsidR="0058457E" w:rsidRPr="009C5807" w:rsidRDefault="0058457E" w:rsidP="0093237A">
            <w:pPr>
              <w:pStyle w:val="TAC"/>
            </w:pPr>
            <w:r w:rsidRPr="009C5807">
              <w:t>-50</w:t>
            </w:r>
          </w:p>
        </w:tc>
      </w:tr>
      <w:tr w:rsidR="00CB340B" w:rsidRPr="009C5807" w14:paraId="7F56D061" w14:textId="77777777" w:rsidTr="0058457E">
        <w:trPr>
          <w:jc w:val="center"/>
        </w:trPr>
        <w:tc>
          <w:tcPr>
            <w:tcW w:w="1029" w:type="dxa"/>
            <w:vMerge/>
            <w:tcBorders>
              <w:left w:val="single" w:sz="4" w:space="0" w:color="auto"/>
              <w:right w:val="single" w:sz="6" w:space="0" w:color="auto"/>
            </w:tcBorders>
            <w:shd w:val="clear" w:color="auto" w:fill="auto"/>
            <w:vAlign w:val="center"/>
          </w:tcPr>
          <w:p w14:paraId="0136A4D0" w14:textId="77777777" w:rsidR="00CB340B" w:rsidRPr="009C5807" w:rsidRDefault="00CB340B" w:rsidP="0093237A">
            <w:pPr>
              <w:pStyle w:val="TAC"/>
            </w:pPr>
          </w:p>
        </w:tc>
        <w:tc>
          <w:tcPr>
            <w:tcW w:w="1026" w:type="dxa"/>
            <w:vMerge/>
            <w:tcBorders>
              <w:left w:val="single" w:sz="6" w:space="0" w:color="auto"/>
              <w:right w:val="single" w:sz="6" w:space="0" w:color="auto"/>
            </w:tcBorders>
            <w:shd w:val="clear" w:color="auto" w:fill="auto"/>
            <w:vAlign w:val="center"/>
          </w:tcPr>
          <w:p w14:paraId="285D6AA6" w14:textId="77777777" w:rsidR="00CB340B" w:rsidRPr="009C5807" w:rsidRDefault="00CB340B" w:rsidP="0093237A">
            <w:pPr>
              <w:pStyle w:val="TAC"/>
            </w:pPr>
          </w:p>
        </w:tc>
        <w:tc>
          <w:tcPr>
            <w:tcW w:w="798" w:type="dxa"/>
            <w:vMerge/>
            <w:tcBorders>
              <w:left w:val="single" w:sz="6" w:space="0" w:color="auto"/>
              <w:right w:val="single" w:sz="6" w:space="0" w:color="auto"/>
            </w:tcBorders>
            <w:shd w:val="clear" w:color="auto" w:fill="auto"/>
            <w:vAlign w:val="center"/>
          </w:tcPr>
          <w:p w14:paraId="22D126CB" w14:textId="77777777" w:rsidR="00CB340B" w:rsidRPr="009C5807" w:rsidRDefault="00CB340B"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4CC9F979" w14:textId="370BDF99" w:rsidR="00CB340B" w:rsidRPr="009C5807" w:rsidRDefault="00CB340B" w:rsidP="0093237A">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B74703B" w14:textId="5D8DAF38" w:rsidR="00CB340B" w:rsidRPr="009C5807" w:rsidRDefault="00CB340B" w:rsidP="0093237A">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D0284B7" w14:textId="1F87F1DB" w:rsidR="00CB340B" w:rsidRPr="009C5807" w:rsidRDefault="00CB340B" w:rsidP="0093237A">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4AA2EEF" w14:textId="3D56115C" w:rsidR="00CB340B" w:rsidRPr="009C5807" w:rsidRDefault="00CB340B" w:rsidP="0093237A">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FD7411F" w14:textId="29E4D61B" w:rsidR="00CB340B" w:rsidRPr="009C5807" w:rsidRDefault="00CB340B"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FEA01E0" w14:textId="4AF6A1ED" w:rsidR="00CB340B" w:rsidRPr="009C5807" w:rsidRDefault="00CB340B" w:rsidP="0093237A">
            <w:pPr>
              <w:pStyle w:val="TAC"/>
            </w:pPr>
            <w:r w:rsidRPr="009C5807">
              <w:t>-50</w:t>
            </w:r>
          </w:p>
        </w:tc>
      </w:tr>
      <w:tr w:rsidR="0058457E" w:rsidRPr="009C5807" w14:paraId="30913F65" w14:textId="77777777" w:rsidTr="0058457E">
        <w:trPr>
          <w:jc w:val="center"/>
        </w:trPr>
        <w:tc>
          <w:tcPr>
            <w:tcW w:w="1029" w:type="dxa"/>
            <w:vMerge/>
            <w:tcBorders>
              <w:left w:val="single" w:sz="4" w:space="0" w:color="auto"/>
              <w:right w:val="single" w:sz="6" w:space="0" w:color="auto"/>
            </w:tcBorders>
            <w:shd w:val="clear" w:color="auto" w:fill="auto"/>
            <w:vAlign w:val="center"/>
          </w:tcPr>
          <w:p w14:paraId="7B6D6117"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2E32A4C5"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67E7E551"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465546C4" w14:textId="77777777" w:rsidR="0058457E" w:rsidRPr="009C5807" w:rsidDel="00836998" w:rsidRDefault="0058457E" w:rsidP="0093237A">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088AE16" w14:textId="77777777" w:rsidR="0058457E" w:rsidRPr="009C5807" w:rsidRDefault="0058457E" w:rsidP="0093237A">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68B5683" w14:textId="77777777" w:rsidR="0058457E" w:rsidRPr="009C5807" w:rsidRDefault="0058457E" w:rsidP="0093237A">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A82B53C" w14:textId="77777777" w:rsidR="0058457E" w:rsidRPr="009C5807" w:rsidRDefault="0058457E" w:rsidP="0093237A">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36F89E1"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909305D" w14:textId="77777777" w:rsidR="0058457E" w:rsidRPr="009C5807" w:rsidRDefault="0058457E" w:rsidP="0093237A">
            <w:pPr>
              <w:pStyle w:val="TAC"/>
            </w:pPr>
            <w:r w:rsidRPr="009C5807">
              <w:t>-50</w:t>
            </w:r>
          </w:p>
        </w:tc>
      </w:tr>
      <w:tr w:rsidR="0058457E" w:rsidRPr="009C5807" w14:paraId="7E6D5316" w14:textId="77777777" w:rsidTr="0058457E">
        <w:trPr>
          <w:jc w:val="center"/>
        </w:trPr>
        <w:tc>
          <w:tcPr>
            <w:tcW w:w="1029" w:type="dxa"/>
            <w:vMerge/>
            <w:tcBorders>
              <w:left w:val="single" w:sz="4" w:space="0" w:color="auto"/>
              <w:right w:val="single" w:sz="6" w:space="0" w:color="auto"/>
            </w:tcBorders>
            <w:shd w:val="clear" w:color="auto" w:fill="auto"/>
            <w:vAlign w:val="center"/>
          </w:tcPr>
          <w:p w14:paraId="4F39D6D7"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78F3C514"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3ADC7B57"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377481D0" w14:textId="77777777" w:rsidR="0058457E" w:rsidRPr="009C5807" w:rsidRDefault="0058457E" w:rsidP="0093237A">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BA4CDCD" w14:textId="77777777" w:rsidR="0058457E" w:rsidRPr="009C5807" w:rsidRDefault="0058457E" w:rsidP="0093237A">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C77DEA7" w14:textId="77777777" w:rsidR="0058457E" w:rsidRPr="009C5807" w:rsidRDefault="0058457E" w:rsidP="0093237A">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DA59AD0" w14:textId="77777777" w:rsidR="0058457E" w:rsidRPr="009C5807" w:rsidRDefault="0058457E" w:rsidP="0093237A">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530F7DA"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2A13B51" w14:textId="77777777" w:rsidR="0058457E" w:rsidRPr="009C5807" w:rsidRDefault="0058457E" w:rsidP="0093237A">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93237A">
            <w:pPr>
              <w:pStyle w:val="TAN"/>
            </w:pPr>
            <w:r w:rsidRPr="009C5807">
              <w:t>NOTE 1:</w:t>
            </w:r>
            <w:r w:rsidRPr="009C5807">
              <w:tab/>
              <w:t>Io is assumed to have constant EPRE across the bandwidth.</w:t>
            </w:r>
          </w:p>
          <w:p w14:paraId="40FDDE14" w14:textId="77777777" w:rsidR="0058457E" w:rsidRPr="009C5807" w:rsidRDefault="0058457E" w:rsidP="0093237A">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93237A">
            <w:pPr>
              <w:pStyle w:val="TAN"/>
            </w:pPr>
            <w:r w:rsidRPr="009C5807">
              <w:t>NOTE 3:</w:t>
            </w:r>
            <w:r w:rsidRPr="009C5807">
              <w:tab/>
              <w:t>Void</w:t>
            </w:r>
          </w:p>
          <w:p w14:paraId="6255C88E" w14:textId="77777777" w:rsidR="0058457E" w:rsidRPr="009C5807" w:rsidRDefault="0058457E" w:rsidP="0093237A">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lastRenderedPageBreak/>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93237A">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93237A">
            <w:pPr>
              <w:pStyle w:val="TAH"/>
            </w:pPr>
            <w:r w:rsidRPr="009C5807">
              <w:t>Conditions</w:t>
            </w:r>
          </w:p>
        </w:tc>
      </w:tr>
      <w:tr w:rsidR="001F5A79" w:rsidRPr="009C5807" w14:paraId="38FF2C16" w14:textId="77777777" w:rsidTr="00DF3064">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5A25D501" w14:textId="77777777" w:rsidR="001F5A79" w:rsidRPr="009C5807" w:rsidRDefault="001F5A79" w:rsidP="0093237A">
            <w:pPr>
              <w:pStyle w:val="TAH"/>
            </w:pPr>
            <w:r w:rsidRPr="009C5807">
              <w:t>Normal condition</w:t>
            </w:r>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78695F2D" w14:textId="77777777" w:rsidR="001F5A79" w:rsidRPr="009C5807" w:rsidRDefault="001F5A79" w:rsidP="0093237A">
            <w:pPr>
              <w:pStyle w:val="TAH"/>
            </w:pPr>
            <w:r w:rsidRPr="009C5807">
              <w:t>Extreme condition</w:t>
            </w:r>
          </w:p>
        </w:tc>
        <w:tc>
          <w:tcPr>
            <w:tcW w:w="1110" w:type="dxa"/>
            <w:vMerge w:val="restart"/>
            <w:tcBorders>
              <w:top w:val="single" w:sz="4" w:space="0" w:color="auto"/>
              <w:left w:val="single" w:sz="4" w:space="0" w:color="auto"/>
              <w:bottom w:val="single" w:sz="6" w:space="0" w:color="auto"/>
              <w:right w:val="single" w:sz="4" w:space="0" w:color="auto"/>
            </w:tcBorders>
            <w:hideMark/>
          </w:tcPr>
          <w:p w14:paraId="7D753D0D" w14:textId="77777777" w:rsidR="001F5A79" w:rsidRPr="009C5807" w:rsidRDefault="001F5A79" w:rsidP="0093237A">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93237A">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4B28F3"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6ECDC4" w14:textId="77777777" w:rsidR="001F5A79" w:rsidRPr="009C5807" w:rsidRDefault="001F5A79" w:rsidP="0093237A">
            <w:pPr>
              <w:pStyle w:val="TAH"/>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0BD8A9BB" w14:textId="77777777" w:rsidR="001F5A79" w:rsidRPr="009C5807" w:rsidRDefault="001F5A79" w:rsidP="0093237A">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93237A">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93237A">
            <w:pPr>
              <w:pStyle w:val="TAH"/>
            </w:pPr>
            <w:r w:rsidRPr="009C5807">
              <w:t>Maximum Io</w:t>
            </w:r>
          </w:p>
        </w:tc>
      </w:tr>
      <w:tr w:rsidR="001F5A79" w:rsidRPr="009C5807" w14:paraId="046CE1E9" w14:textId="77777777" w:rsidTr="00DF3064">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6B02B4B8" w14:textId="77777777" w:rsidR="001F5A79" w:rsidRPr="009C5807" w:rsidRDefault="001F5A79" w:rsidP="0093237A">
            <w:pPr>
              <w:pStyle w:val="TAH"/>
            </w:pPr>
            <w:r w:rsidRPr="009C5807">
              <w:t>dB</w:t>
            </w:r>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61DBDA92" w14:textId="77777777" w:rsidR="001F5A79" w:rsidRPr="009C5807" w:rsidRDefault="001F5A79" w:rsidP="0093237A">
            <w:pPr>
              <w:pStyle w:val="TAH"/>
            </w:pPr>
            <w:r w:rsidRPr="009C5807">
              <w:t>dB</w:t>
            </w:r>
          </w:p>
        </w:tc>
        <w:tc>
          <w:tcPr>
            <w:tcW w:w="1110" w:type="dxa"/>
            <w:vMerge w:val="restart"/>
            <w:tcBorders>
              <w:top w:val="single" w:sz="6" w:space="0" w:color="auto"/>
              <w:left w:val="single" w:sz="4" w:space="0" w:color="auto"/>
              <w:bottom w:val="single" w:sz="4" w:space="0" w:color="auto"/>
              <w:right w:val="single" w:sz="4" w:space="0" w:color="auto"/>
            </w:tcBorders>
            <w:vAlign w:val="center"/>
            <w:hideMark/>
          </w:tcPr>
          <w:p w14:paraId="4A5D0A40" w14:textId="77777777" w:rsidR="001F5A79" w:rsidRPr="009C5807" w:rsidRDefault="001F5A79" w:rsidP="0093237A">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vMerge w:val="restart"/>
            <w:tcBorders>
              <w:top w:val="single" w:sz="6" w:space="0" w:color="auto"/>
              <w:left w:val="single" w:sz="6" w:space="0" w:color="auto"/>
              <w:bottom w:val="single" w:sz="6" w:space="0" w:color="auto"/>
              <w:right w:val="single" w:sz="6" w:space="0" w:color="auto"/>
            </w:tcBorders>
            <w:vAlign w:val="center"/>
            <w:hideMark/>
          </w:tcPr>
          <w:p w14:paraId="505DCBAC" w14:textId="77777777" w:rsidR="001F5A79" w:rsidRPr="009C5807" w:rsidRDefault="001F5A79" w:rsidP="0093237A">
            <w:pPr>
              <w:pStyle w:val="TAH"/>
            </w:pPr>
            <w:r w:rsidRPr="009C5807">
              <w:t>dBm/BW</w:t>
            </w:r>
            <w:r w:rsidRPr="009C5807">
              <w:rPr>
                <w:vertAlign w:val="subscript"/>
              </w:rPr>
              <w:t>Channel</w:t>
            </w:r>
          </w:p>
        </w:tc>
        <w:tc>
          <w:tcPr>
            <w:tcW w:w="1579" w:type="dxa"/>
            <w:vMerge w:val="restart"/>
            <w:tcBorders>
              <w:top w:val="single" w:sz="6" w:space="0" w:color="auto"/>
              <w:left w:val="single" w:sz="6" w:space="0" w:color="auto"/>
              <w:bottom w:val="single" w:sz="6" w:space="0" w:color="auto"/>
              <w:right w:val="single" w:sz="4" w:space="0" w:color="auto"/>
            </w:tcBorders>
            <w:vAlign w:val="center"/>
            <w:hideMark/>
          </w:tcPr>
          <w:p w14:paraId="395B738E" w14:textId="77777777" w:rsidR="001F5A79" w:rsidRPr="009C5807" w:rsidRDefault="001F5A79" w:rsidP="0093237A">
            <w:pPr>
              <w:pStyle w:val="TAH"/>
            </w:pPr>
            <w:r w:rsidRPr="009C5807">
              <w:t>dBm/BW</w:t>
            </w:r>
            <w:r w:rsidRPr="009C5807">
              <w:rPr>
                <w:vertAlign w:val="subscript"/>
              </w:rPr>
              <w:t>Channel</w:t>
            </w:r>
          </w:p>
        </w:tc>
      </w:tr>
      <w:tr w:rsidR="001F5A79" w:rsidRPr="009C5807" w14:paraId="53FD904E"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35A85"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5486F8" w14:textId="77777777" w:rsidR="001F5A79" w:rsidRPr="009C5807" w:rsidRDefault="001F5A79" w:rsidP="0093237A">
            <w:pPr>
              <w:pStyle w:val="TAH"/>
            </w:pPr>
          </w:p>
        </w:tc>
        <w:tc>
          <w:tcPr>
            <w:tcW w:w="0" w:type="auto"/>
            <w:vMerge/>
            <w:tcBorders>
              <w:top w:val="single" w:sz="6" w:space="0" w:color="auto"/>
              <w:left w:val="single" w:sz="4" w:space="0" w:color="auto"/>
              <w:bottom w:val="single" w:sz="4" w:space="0" w:color="auto"/>
              <w:right w:val="single" w:sz="4" w:space="0" w:color="auto"/>
            </w:tcBorders>
            <w:vAlign w:val="center"/>
            <w:hideMark/>
          </w:tcPr>
          <w:p w14:paraId="10CAAC17" w14:textId="77777777" w:rsidR="001F5A79" w:rsidRPr="009C5807" w:rsidRDefault="001F5A79" w:rsidP="0093237A">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E1FD73"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7BC51D2F" w14:textId="77777777" w:rsidR="001F5A79" w:rsidRPr="009C5807" w:rsidRDefault="001F5A79" w:rsidP="0093237A">
            <w:pPr>
              <w:pStyle w:val="TAH"/>
            </w:pPr>
          </w:p>
        </w:tc>
      </w:tr>
      <w:tr w:rsidR="001F5A79" w:rsidRPr="009C5807" w14:paraId="6CE9F39D" w14:textId="77777777" w:rsidTr="00DF3064">
        <w:trPr>
          <w:jc w:val="center"/>
        </w:trPr>
        <w:tc>
          <w:tcPr>
            <w:tcW w:w="1111" w:type="dxa"/>
            <w:tcBorders>
              <w:top w:val="single" w:sz="6" w:space="0" w:color="auto"/>
              <w:left w:val="single" w:sz="4" w:space="0" w:color="auto"/>
              <w:bottom w:val="nil"/>
              <w:right w:val="single" w:sz="6" w:space="0" w:color="auto"/>
            </w:tcBorders>
            <w:vAlign w:val="center"/>
            <w:hideMark/>
          </w:tcPr>
          <w:p w14:paraId="4195E078" w14:textId="77777777" w:rsidR="001F5A79" w:rsidRPr="009C5807" w:rsidRDefault="001F5A79" w:rsidP="0093237A">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vAlign w:val="center"/>
            <w:hideMark/>
          </w:tcPr>
          <w:p w14:paraId="2DD13728" w14:textId="77777777" w:rsidR="001F5A79" w:rsidRPr="009C5807" w:rsidRDefault="001F5A79" w:rsidP="0093237A">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E3DD205" w14:textId="77777777" w:rsidR="001F5A79" w:rsidRPr="009C5807" w:rsidRDefault="001F5A79" w:rsidP="0093237A">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34AEF783" w14:textId="77777777" w:rsidR="001F5A79" w:rsidRPr="009C5807" w:rsidRDefault="001F5A79" w:rsidP="0093237A">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375A336F" w14:textId="77777777" w:rsidR="001F5A79" w:rsidRPr="009C5807" w:rsidRDefault="001F5A79" w:rsidP="0093237A">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1A73F0CF" w14:textId="77777777" w:rsidR="001F5A79" w:rsidRPr="009C5807" w:rsidRDefault="001F5A79" w:rsidP="0093237A">
            <w:pPr>
              <w:pStyle w:val="TAC"/>
            </w:pPr>
            <w:r w:rsidRPr="009C5807">
              <w:t>-70</w:t>
            </w:r>
          </w:p>
        </w:tc>
      </w:tr>
      <w:tr w:rsidR="001F5A79" w:rsidRPr="009C5807" w14:paraId="40A4AF4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6633B3A3" w14:textId="77777777" w:rsidR="001F5A79" w:rsidRPr="009C5807" w:rsidRDefault="001F5A79" w:rsidP="0093237A">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687F59BE" w14:textId="77777777" w:rsidR="001F5A79" w:rsidRPr="009C5807" w:rsidRDefault="001F5A79" w:rsidP="0093237A">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93237A">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13C3B2D0" w14:textId="77777777" w:rsidR="001F5A79" w:rsidRPr="009C5807" w:rsidRDefault="001F5A79" w:rsidP="0093237A">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55AF9194" w14:textId="77777777" w:rsidR="001F5A79" w:rsidRPr="009C5807" w:rsidRDefault="001F5A79" w:rsidP="0093237A">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4B70C790" w14:textId="77777777" w:rsidR="001F5A79" w:rsidRPr="009C5807" w:rsidRDefault="001F5A79" w:rsidP="0093237A">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93237A">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93237A">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93237A">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93237A">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93237A">
            <w:pPr>
              <w:pStyle w:val="TAH"/>
            </w:pPr>
            <w:r w:rsidRPr="009C5807">
              <w:t>Conditions</w:t>
            </w:r>
          </w:p>
        </w:tc>
      </w:tr>
      <w:tr w:rsidR="001F5A79" w:rsidRPr="009C5807" w14:paraId="37059BBA" w14:textId="77777777" w:rsidTr="00DF3064">
        <w:trPr>
          <w:jc w:val="center"/>
        </w:trPr>
        <w:tc>
          <w:tcPr>
            <w:tcW w:w="1030" w:type="dxa"/>
            <w:vMerge w:val="restart"/>
            <w:tcBorders>
              <w:top w:val="single" w:sz="6" w:space="0" w:color="auto"/>
              <w:left w:val="single" w:sz="4" w:space="0" w:color="auto"/>
              <w:bottom w:val="nil"/>
              <w:right w:val="single" w:sz="6" w:space="0" w:color="auto"/>
            </w:tcBorders>
            <w:vAlign w:val="center"/>
            <w:hideMark/>
          </w:tcPr>
          <w:p w14:paraId="231412E8" w14:textId="77777777" w:rsidR="001F5A79" w:rsidRPr="009C5807" w:rsidRDefault="001F5A79" w:rsidP="0093237A">
            <w:pPr>
              <w:pStyle w:val="TAH"/>
            </w:pPr>
            <w:r w:rsidRPr="009C5807">
              <w:t>Normal condition</w:t>
            </w:r>
          </w:p>
        </w:tc>
        <w:tc>
          <w:tcPr>
            <w:tcW w:w="1029" w:type="dxa"/>
            <w:vMerge w:val="restart"/>
            <w:tcBorders>
              <w:top w:val="single" w:sz="6" w:space="0" w:color="auto"/>
              <w:left w:val="single" w:sz="6" w:space="0" w:color="auto"/>
              <w:bottom w:val="nil"/>
              <w:right w:val="single" w:sz="6" w:space="0" w:color="auto"/>
            </w:tcBorders>
            <w:vAlign w:val="center"/>
            <w:hideMark/>
          </w:tcPr>
          <w:p w14:paraId="5426104B" w14:textId="77777777" w:rsidR="001F5A79" w:rsidRPr="009C5807" w:rsidRDefault="001F5A79" w:rsidP="0093237A">
            <w:pPr>
              <w:pStyle w:val="TAH"/>
            </w:pPr>
            <w:r w:rsidRPr="009C5807">
              <w:t>Extreme condition</w:t>
            </w:r>
          </w:p>
        </w:tc>
        <w:tc>
          <w:tcPr>
            <w:tcW w:w="1029" w:type="dxa"/>
            <w:vMerge w:val="restart"/>
            <w:tcBorders>
              <w:top w:val="single" w:sz="6" w:space="0" w:color="auto"/>
              <w:left w:val="single" w:sz="4" w:space="0" w:color="auto"/>
              <w:bottom w:val="nil"/>
              <w:right w:val="single" w:sz="4" w:space="0" w:color="auto"/>
            </w:tcBorders>
            <w:hideMark/>
          </w:tcPr>
          <w:p w14:paraId="534BE80F" w14:textId="77777777" w:rsidR="001F5A79" w:rsidRPr="009C5807" w:rsidRDefault="001F5A79" w:rsidP="0093237A">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93237A">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DF3064">
        <w:trPr>
          <w:jc w:val="center"/>
        </w:trPr>
        <w:tc>
          <w:tcPr>
            <w:tcW w:w="0" w:type="auto"/>
            <w:vMerge/>
            <w:tcBorders>
              <w:top w:val="single" w:sz="6" w:space="0" w:color="auto"/>
              <w:left w:val="single" w:sz="4" w:space="0" w:color="auto"/>
              <w:bottom w:val="nil"/>
              <w:right w:val="single" w:sz="6" w:space="0" w:color="auto"/>
            </w:tcBorders>
            <w:vAlign w:val="center"/>
            <w:hideMark/>
          </w:tcPr>
          <w:p w14:paraId="6D3401AA" w14:textId="77777777" w:rsidR="001F5A79" w:rsidRPr="009C5807" w:rsidRDefault="001F5A79" w:rsidP="0093237A">
            <w:pPr>
              <w:pStyle w:val="TAH"/>
            </w:pPr>
          </w:p>
        </w:tc>
        <w:tc>
          <w:tcPr>
            <w:tcW w:w="0" w:type="auto"/>
            <w:vMerge/>
            <w:tcBorders>
              <w:top w:val="single" w:sz="6" w:space="0" w:color="auto"/>
              <w:left w:val="single" w:sz="6" w:space="0" w:color="auto"/>
              <w:bottom w:val="nil"/>
              <w:right w:val="single" w:sz="6" w:space="0" w:color="auto"/>
            </w:tcBorders>
            <w:vAlign w:val="center"/>
            <w:hideMark/>
          </w:tcPr>
          <w:p w14:paraId="7F30C174" w14:textId="77777777" w:rsidR="001F5A79" w:rsidRPr="009C5807" w:rsidRDefault="001F5A79" w:rsidP="0093237A">
            <w:pPr>
              <w:pStyle w:val="TAH"/>
            </w:pPr>
          </w:p>
        </w:tc>
        <w:tc>
          <w:tcPr>
            <w:tcW w:w="0" w:type="auto"/>
            <w:vMerge/>
            <w:tcBorders>
              <w:top w:val="single" w:sz="6" w:space="0" w:color="auto"/>
              <w:left w:val="single" w:sz="4" w:space="0" w:color="auto"/>
              <w:bottom w:val="nil"/>
              <w:right w:val="single" w:sz="4" w:space="0" w:color="auto"/>
            </w:tcBorders>
            <w:vAlign w:val="center"/>
            <w:hideMark/>
          </w:tcPr>
          <w:p w14:paraId="0C7A7229" w14:textId="77777777" w:rsidR="001F5A79" w:rsidRPr="009C5807" w:rsidRDefault="001F5A79" w:rsidP="0093237A">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93237A">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93237A">
            <w:pPr>
              <w:pStyle w:val="TAH"/>
            </w:pPr>
            <w:r w:rsidRPr="009C5807">
              <w:t>Maximum Io</w:t>
            </w:r>
          </w:p>
        </w:tc>
      </w:tr>
      <w:tr w:rsidR="001F5A79" w:rsidRPr="009C5807" w14:paraId="4DF957AD" w14:textId="77777777" w:rsidTr="00DF3064">
        <w:trPr>
          <w:jc w:val="center"/>
        </w:trPr>
        <w:tc>
          <w:tcPr>
            <w:tcW w:w="1030" w:type="dxa"/>
            <w:vMerge w:val="restart"/>
            <w:tcBorders>
              <w:top w:val="single" w:sz="6" w:space="0" w:color="auto"/>
              <w:left w:val="single" w:sz="4" w:space="0" w:color="auto"/>
              <w:bottom w:val="single" w:sz="6" w:space="0" w:color="auto"/>
              <w:right w:val="single" w:sz="6" w:space="0" w:color="auto"/>
            </w:tcBorders>
            <w:vAlign w:val="center"/>
            <w:hideMark/>
          </w:tcPr>
          <w:p w14:paraId="654AECE0" w14:textId="77777777" w:rsidR="001F5A79" w:rsidRPr="009C5807" w:rsidRDefault="001F5A79" w:rsidP="0093237A">
            <w:pPr>
              <w:pStyle w:val="TAH"/>
            </w:pPr>
            <w:r w:rsidRPr="009C5807">
              <w:t>dB</w:t>
            </w:r>
          </w:p>
        </w:tc>
        <w:tc>
          <w:tcPr>
            <w:tcW w:w="1029" w:type="dxa"/>
            <w:vMerge w:val="restart"/>
            <w:tcBorders>
              <w:top w:val="single" w:sz="6" w:space="0" w:color="auto"/>
              <w:left w:val="single" w:sz="6" w:space="0" w:color="auto"/>
              <w:bottom w:val="single" w:sz="6" w:space="0" w:color="auto"/>
              <w:right w:val="single" w:sz="6" w:space="0" w:color="auto"/>
            </w:tcBorders>
            <w:vAlign w:val="center"/>
            <w:hideMark/>
          </w:tcPr>
          <w:p w14:paraId="066E312F" w14:textId="77777777" w:rsidR="001F5A79" w:rsidRPr="009C5807" w:rsidRDefault="001F5A79" w:rsidP="0093237A">
            <w:pPr>
              <w:pStyle w:val="TAH"/>
            </w:pPr>
            <w:r w:rsidRPr="009C5807">
              <w:t>dB</w:t>
            </w:r>
          </w:p>
        </w:tc>
        <w:tc>
          <w:tcPr>
            <w:tcW w:w="1029" w:type="dxa"/>
            <w:vMerge w:val="restart"/>
            <w:tcBorders>
              <w:top w:val="single" w:sz="6" w:space="0" w:color="auto"/>
              <w:left w:val="single" w:sz="4" w:space="0" w:color="auto"/>
              <w:bottom w:val="single" w:sz="6" w:space="0" w:color="auto"/>
              <w:right w:val="single" w:sz="4" w:space="0" w:color="auto"/>
            </w:tcBorders>
            <w:vAlign w:val="center"/>
            <w:hideMark/>
          </w:tcPr>
          <w:p w14:paraId="4C618974" w14:textId="77777777" w:rsidR="001F5A79" w:rsidRPr="009C5807" w:rsidRDefault="001F5A79" w:rsidP="0093237A">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vMerge w:val="restart"/>
            <w:tcBorders>
              <w:top w:val="single" w:sz="6" w:space="0" w:color="auto"/>
              <w:left w:val="single" w:sz="6" w:space="0" w:color="auto"/>
              <w:bottom w:val="single" w:sz="6" w:space="0" w:color="auto"/>
              <w:right w:val="single" w:sz="4" w:space="0" w:color="auto"/>
            </w:tcBorders>
            <w:vAlign w:val="center"/>
            <w:hideMark/>
          </w:tcPr>
          <w:p w14:paraId="21F1A2A5" w14:textId="77777777" w:rsidR="001F5A79" w:rsidRPr="009C5807" w:rsidRDefault="001F5A79" w:rsidP="0093237A">
            <w:pPr>
              <w:pStyle w:val="TAH"/>
            </w:pPr>
            <w:r w:rsidRPr="009C5807">
              <w:t>dBm/BW</w:t>
            </w:r>
            <w:r w:rsidRPr="009C5807">
              <w:rPr>
                <w:vertAlign w:val="subscript"/>
              </w:rPr>
              <w:t>Channel</w:t>
            </w:r>
          </w:p>
        </w:tc>
      </w:tr>
      <w:tr w:rsidR="001F5A79" w:rsidRPr="009C5807" w14:paraId="35C4A170"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A5697A"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CC6128" w14:textId="77777777" w:rsidR="001F5A79" w:rsidRPr="009C5807" w:rsidRDefault="001F5A79" w:rsidP="0093237A">
            <w:pPr>
              <w:pStyle w:val="TAH"/>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48B834D7" w14:textId="77777777" w:rsidR="001F5A79" w:rsidRPr="009C5807" w:rsidRDefault="001F5A79" w:rsidP="0093237A">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vAlign w:val="center"/>
            <w:hideMark/>
          </w:tcPr>
          <w:p w14:paraId="5DCFF8F1"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vAlign w:val="center"/>
            <w:hideMark/>
          </w:tcPr>
          <w:p w14:paraId="0E8E116B"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7B3EDD81" w14:textId="77777777" w:rsidR="001F5A79" w:rsidRPr="009C5807" w:rsidRDefault="001F5A79" w:rsidP="0093237A">
            <w:pPr>
              <w:pStyle w:val="TAH"/>
            </w:pPr>
          </w:p>
        </w:tc>
      </w:tr>
      <w:tr w:rsidR="001F5A79" w:rsidRPr="009C5807" w14:paraId="79EF0EDA"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vAlign w:val="center"/>
            <w:hideMark/>
          </w:tcPr>
          <w:p w14:paraId="53721E07" w14:textId="77777777" w:rsidR="001F5A79" w:rsidRPr="009C5807" w:rsidRDefault="001F5A79" w:rsidP="0093237A">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vAlign w:val="center"/>
            <w:hideMark/>
          </w:tcPr>
          <w:p w14:paraId="5BF6D24D" w14:textId="77777777" w:rsidR="001F5A79" w:rsidRPr="009C5807" w:rsidRDefault="001F5A79" w:rsidP="0093237A">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vAlign w:val="center"/>
            <w:hideMark/>
          </w:tcPr>
          <w:p w14:paraId="26EEB30F" w14:textId="77777777" w:rsidR="001F5A79" w:rsidRPr="009C5807" w:rsidRDefault="001F5A79" w:rsidP="0093237A">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2E580D2F" w14:textId="77777777" w:rsidR="001F5A79" w:rsidRPr="009C5807" w:rsidRDefault="001F5A79" w:rsidP="0093237A">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vAlign w:val="center"/>
            <w:hideMark/>
          </w:tcPr>
          <w:p w14:paraId="02FE8989" w14:textId="77777777" w:rsidR="001F5A79" w:rsidRPr="009C5807" w:rsidRDefault="001F5A79" w:rsidP="0093237A">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93237A">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93237A">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93237A">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93237A">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lastRenderedPageBreak/>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93237A">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93237A">
            <w:pPr>
              <w:pStyle w:val="TAH"/>
            </w:pPr>
            <w:r w:rsidRPr="009C5807">
              <w:t>Conditions</w:t>
            </w:r>
          </w:p>
        </w:tc>
      </w:tr>
      <w:tr w:rsidR="001F5A79" w:rsidRPr="009C5807" w14:paraId="2A3C20F1" w14:textId="77777777" w:rsidTr="00DF3064">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79E26849" w14:textId="77777777" w:rsidR="001F5A79" w:rsidRPr="009C5807" w:rsidRDefault="001F5A79" w:rsidP="0093237A">
            <w:pPr>
              <w:pStyle w:val="TAH"/>
            </w:pPr>
            <w:r w:rsidRPr="009C5807">
              <w:t>Normal condition</w:t>
            </w:r>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7DC7B5B9" w14:textId="77777777" w:rsidR="001F5A79" w:rsidRPr="009C5807" w:rsidRDefault="001F5A79" w:rsidP="0093237A">
            <w:pPr>
              <w:pStyle w:val="TAH"/>
            </w:pPr>
            <w:r w:rsidRPr="009C5807">
              <w:t>Extreme condition</w:t>
            </w:r>
          </w:p>
        </w:tc>
        <w:tc>
          <w:tcPr>
            <w:tcW w:w="1110" w:type="dxa"/>
            <w:vMerge w:val="restart"/>
            <w:tcBorders>
              <w:top w:val="single" w:sz="4" w:space="0" w:color="auto"/>
              <w:left w:val="single" w:sz="4" w:space="0" w:color="auto"/>
              <w:bottom w:val="single" w:sz="6" w:space="0" w:color="auto"/>
              <w:right w:val="single" w:sz="4" w:space="0" w:color="auto"/>
            </w:tcBorders>
            <w:hideMark/>
          </w:tcPr>
          <w:p w14:paraId="71936820" w14:textId="77777777" w:rsidR="001F5A79" w:rsidRPr="009C5807" w:rsidRDefault="001F5A79" w:rsidP="0093237A">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93237A">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FC87FF0"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E0F17B" w14:textId="77777777" w:rsidR="001F5A79" w:rsidRPr="009C5807" w:rsidRDefault="001F5A79" w:rsidP="0093237A">
            <w:pPr>
              <w:pStyle w:val="TAH"/>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359CC69D" w14:textId="77777777" w:rsidR="001F5A79" w:rsidRPr="009C5807" w:rsidRDefault="001F5A79" w:rsidP="0093237A">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93237A">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93237A">
            <w:pPr>
              <w:pStyle w:val="TAH"/>
            </w:pPr>
            <w:r w:rsidRPr="009C5807">
              <w:t>Maximum Io</w:t>
            </w:r>
          </w:p>
        </w:tc>
      </w:tr>
      <w:tr w:rsidR="001F5A79" w:rsidRPr="009C5807" w14:paraId="4C5FA0BB" w14:textId="77777777" w:rsidTr="00DF3064">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5C0020BD" w14:textId="77777777" w:rsidR="001F5A79" w:rsidRPr="009C5807" w:rsidRDefault="001F5A79" w:rsidP="0093237A">
            <w:pPr>
              <w:pStyle w:val="TAH"/>
            </w:pPr>
            <w:r w:rsidRPr="009C5807">
              <w:t>dB</w:t>
            </w:r>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0BF4E78D" w14:textId="77777777" w:rsidR="001F5A79" w:rsidRPr="009C5807" w:rsidRDefault="001F5A79" w:rsidP="0093237A">
            <w:pPr>
              <w:pStyle w:val="TAH"/>
            </w:pPr>
            <w:r w:rsidRPr="009C5807">
              <w:t>dB</w:t>
            </w:r>
          </w:p>
        </w:tc>
        <w:tc>
          <w:tcPr>
            <w:tcW w:w="1110" w:type="dxa"/>
            <w:vMerge w:val="restart"/>
            <w:tcBorders>
              <w:top w:val="single" w:sz="6" w:space="0" w:color="auto"/>
              <w:left w:val="single" w:sz="4" w:space="0" w:color="auto"/>
              <w:bottom w:val="single" w:sz="4" w:space="0" w:color="auto"/>
              <w:right w:val="single" w:sz="4" w:space="0" w:color="auto"/>
            </w:tcBorders>
            <w:vAlign w:val="center"/>
            <w:hideMark/>
          </w:tcPr>
          <w:p w14:paraId="4D63CD7C" w14:textId="77777777" w:rsidR="001F5A79" w:rsidRPr="009C5807" w:rsidRDefault="001F5A79" w:rsidP="0093237A">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08CEEFE8" w14:textId="77777777" w:rsidR="001F5A79" w:rsidRPr="009C5807" w:rsidRDefault="001F5A79" w:rsidP="0093237A">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vMerge w:val="restart"/>
            <w:tcBorders>
              <w:top w:val="single" w:sz="6" w:space="0" w:color="auto"/>
              <w:left w:val="single" w:sz="6" w:space="0" w:color="auto"/>
              <w:bottom w:val="single" w:sz="6" w:space="0" w:color="auto"/>
              <w:right w:val="single" w:sz="6" w:space="0" w:color="auto"/>
            </w:tcBorders>
            <w:vAlign w:val="center"/>
            <w:hideMark/>
          </w:tcPr>
          <w:p w14:paraId="05D6534D" w14:textId="77777777" w:rsidR="001F5A79" w:rsidRPr="009C5807" w:rsidRDefault="001F5A79" w:rsidP="0093237A">
            <w:pPr>
              <w:pStyle w:val="TAH"/>
            </w:pPr>
            <w:r w:rsidRPr="009C5807">
              <w:t>dBm/BW</w:t>
            </w:r>
            <w:r w:rsidRPr="009C5807">
              <w:rPr>
                <w:vertAlign w:val="subscript"/>
              </w:rPr>
              <w:t>Channel</w:t>
            </w:r>
          </w:p>
        </w:tc>
        <w:tc>
          <w:tcPr>
            <w:tcW w:w="1579" w:type="dxa"/>
            <w:vMerge w:val="restart"/>
            <w:tcBorders>
              <w:top w:val="single" w:sz="6" w:space="0" w:color="auto"/>
              <w:left w:val="single" w:sz="6" w:space="0" w:color="auto"/>
              <w:bottom w:val="single" w:sz="6" w:space="0" w:color="auto"/>
              <w:right w:val="single" w:sz="4" w:space="0" w:color="auto"/>
            </w:tcBorders>
            <w:vAlign w:val="center"/>
            <w:hideMark/>
          </w:tcPr>
          <w:p w14:paraId="0A467769" w14:textId="77777777" w:rsidR="001F5A79" w:rsidRPr="009C5807" w:rsidRDefault="001F5A79" w:rsidP="0093237A">
            <w:pPr>
              <w:pStyle w:val="TAH"/>
            </w:pPr>
            <w:r w:rsidRPr="009C5807">
              <w:t>dBm/BW</w:t>
            </w:r>
            <w:r w:rsidRPr="009C5807">
              <w:rPr>
                <w:vertAlign w:val="subscript"/>
              </w:rPr>
              <w:t>Channel</w:t>
            </w:r>
          </w:p>
        </w:tc>
      </w:tr>
      <w:tr w:rsidR="001F5A79" w:rsidRPr="009C5807" w14:paraId="33D80D50"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BA5F882"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3B4D25" w14:textId="77777777" w:rsidR="001F5A79" w:rsidRPr="009C5807" w:rsidRDefault="001F5A79" w:rsidP="0093237A">
            <w:pPr>
              <w:pStyle w:val="TAH"/>
            </w:pPr>
          </w:p>
        </w:tc>
        <w:tc>
          <w:tcPr>
            <w:tcW w:w="0" w:type="auto"/>
            <w:vMerge/>
            <w:tcBorders>
              <w:top w:val="single" w:sz="6" w:space="0" w:color="auto"/>
              <w:left w:val="single" w:sz="4" w:space="0" w:color="auto"/>
              <w:bottom w:val="single" w:sz="4" w:space="0" w:color="auto"/>
              <w:right w:val="single" w:sz="4" w:space="0" w:color="auto"/>
            </w:tcBorders>
            <w:vAlign w:val="center"/>
            <w:hideMark/>
          </w:tcPr>
          <w:p w14:paraId="730B6DF0" w14:textId="77777777" w:rsidR="001F5A79" w:rsidRPr="009C5807" w:rsidRDefault="001F5A79" w:rsidP="0093237A">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188586CD" w14:textId="77777777" w:rsidR="001F5A79" w:rsidRPr="009C5807" w:rsidRDefault="001F5A79" w:rsidP="0093237A">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55912EA1" w14:textId="77777777" w:rsidR="001F5A79" w:rsidRPr="009C5807" w:rsidRDefault="001F5A79" w:rsidP="0093237A">
            <w:pPr>
              <w:pStyle w:val="TAH"/>
            </w:pPr>
            <w:r w:rsidRPr="009C5807">
              <w:t>SCS</w:t>
            </w:r>
            <w:r w:rsidRPr="009C5807">
              <w:rPr>
                <w:vertAlign w:val="subscript"/>
              </w:rPr>
              <w:t>CSI-RS</w:t>
            </w:r>
            <w:r w:rsidRPr="009C5807">
              <w:rPr>
                <w:rFonts w:cs="Arial"/>
              </w:rPr>
              <w:t xml:space="preserve"> = 120kHz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B6AD41"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4217D7E" w14:textId="77777777" w:rsidR="001F5A79" w:rsidRPr="009C5807" w:rsidRDefault="001F5A79" w:rsidP="0093237A">
            <w:pPr>
              <w:pStyle w:val="TAH"/>
            </w:pPr>
          </w:p>
        </w:tc>
      </w:tr>
      <w:tr w:rsidR="001F5A79" w:rsidRPr="009C5807" w14:paraId="0C328A76" w14:textId="77777777" w:rsidTr="00DF3064">
        <w:trPr>
          <w:jc w:val="center"/>
        </w:trPr>
        <w:tc>
          <w:tcPr>
            <w:tcW w:w="1111" w:type="dxa"/>
            <w:tcBorders>
              <w:top w:val="single" w:sz="6" w:space="0" w:color="auto"/>
              <w:left w:val="single" w:sz="4" w:space="0" w:color="auto"/>
              <w:bottom w:val="nil"/>
              <w:right w:val="single" w:sz="6" w:space="0" w:color="auto"/>
            </w:tcBorders>
            <w:vAlign w:val="center"/>
            <w:hideMark/>
          </w:tcPr>
          <w:p w14:paraId="028374EE" w14:textId="77777777" w:rsidR="001F5A79" w:rsidRPr="009C5807" w:rsidRDefault="001F5A79" w:rsidP="0093237A">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vAlign w:val="center"/>
            <w:hideMark/>
          </w:tcPr>
          <w:p w14:paraId="08299127" w14:textId="77777777" w:rsidR="001F5A79" w:rsidRPr="009C5807" w:rsidRDefault="001F5A79" w:rsidP="0093237A">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B22B9C" w14:textId="77777777" w:rsidR="001F5A79" w:rsidRPr="009C5807" w:rsidRDefault="001F5A79" w:rsidP="0093237A">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773FD11B" w14:textId="77777777" w:rsidR="001F5A79" w:rsidRPr="009C5807" w:rsidRDefault="001F5A79" w:rsidP="0093237A">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6645FABB" w14:textId="77777777" w:rsidR="001F5A79" w:rsidRPr="009C5807" w:rsidRDefault="001F5A79" w:rsidP="0093237A">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25B0D6F0" w14:textId="77777777" w:rsidR="001F5A79" w:rsidRPr="009C5807" w:rsidRDefault="001F5A79" w:rsidP="0093237A">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93237A">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93237A">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93237A">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93237A">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93237A">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93237A">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93237A">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93237A">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93237A">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lastRenderedPageBreak/>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93237A">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93237A">
            <w:pPr>
              <w:pStyle w:val="TAH"/>
            </w:pPr>
            <w:r w:rsidRPr="009C5807">
              <w:t>Conditions</w:t>
            </w:r>
          </w:p>
        </w:tc>
      </w:tr>
      <w:tr w:rsidR="001F5A79" w:rsidRPr="009C5807" w14:paraId="5CA7A9FB" w14:textId="77777777" w:rsidTr="00DF3064">
        <w:trPr>
          <w:jc w:val="center"/>
        </w:trPr>
        <w:tc>
          <w:tcPr>
            <w:tcW w:w="1030" w:type="dxa"/>
            <w:vMerge w:val="restart"/>
            <w:tcBorders>
              <w:top w:val="single" w:sz="6" w:space="0" w:color="auto"/>
              <w:left w:val="single" w:sz="4" w:space="0" w:color="auto"/>
              <w:bottom w:val="nil"/>
              <w:right w:val="single" w:sz="6" w:space="0" w:color="auto"/>
            </w:tcBorders>
            <w:vAlign w:val="center"/>
            <w:hideMark/>
          </w:tcPr>
          <w:p w14:paraId="1173C7A1" w14:textId="77777777" w:rsidR="001F5A79" w:rsidRPr="009C5807" w:rsidRDefault="001F5A79" w:rsidP="0093237A">
            <w:pPr>
              <w:pStyle w:val="TAH"/>
            </w:pPr>
            <w:r w:rsidRPr="009C5807">
              <w:t>Normal condition</w:t>
            </w:r>
          </w:p>
        </w:tc>
        <w:tc>
          <w:tcPr>
            <w:tcW w:w="1029" w:type="dxa"/>
            <w:vMerge w:val="restart"/>
            <w:tcBorders>
              <w:top w:val="single" w:sz="6" w:space="0" w:color="auto"/>
              <w:left w:val="single" w:sz="6" w:space="0" w:color="auto"/>
              <w:bottom w:val="nil"/>
              <w:right w:val="single" w:sz="6" w:space="0" w:color="auto"/>
            </w:tcBorders>
            <w:vAlign w:val="center"/>
            <w:hideMark/>
          </w:tcPr>
          <w:p w14:paraId="21BE233D" w14:textId="77777777" w:rsidR="001F5A79" w:rsidRPr="009C5807" w:rsidRDefault="001F5A79" w:rsidP="0093237A">
            <w:pPr>
              <w:pStyle w:val="TAH"/>
            </w:pPr>
            <w:r w:rsidRPr="009C5807">
              <w:t>Extreme condition</w:t>
            </w:r>
          </w:p>
        </w:tc>
        <w:tc>
          <w:tcPr>
            <w:tcW w:w="1029" w:type="dxa"/>
            <w:vMerge w:val="restart"/>
            <w:tcBorders>
              <w:top w:val="single" w:sz="6" w:space="0" w:color="auto"/>
              <w:left w:val="single" w:sz="4" w:space="0" w:color="auto"/>
              <w:bottom w:val="nil"/>
              <w:right w:val="single" w:sz="4" w:space="0" w:color="auto"/>
            </w:tcBorders>
            <w:hideMark/>
          </w:tcPr>
          <w:p w14:paraId="165A9409" w14:textId="77777777" w:rsidR="001F5A79" w:rsidRPr="009C5807" w:rsidRDefault="001F5A79" w:rsidP="0093237A">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BEDCB94" w14:textId="77777777" w:rsidR="001F5A79" w:rsidRPr="009C5807" w:rsidRDefault="001F5A79" w:rsidP="0093237A">
            <w:pPr>
              <w:pStyle w:val="TAH"/>
            </w:pPr>
            <w:r w:rsidRPr="009C5807">
              <w:t>Io</w:t>
            </w:r>
            <w:r w:rsidRPr="009C5807">
              <w:rPr>
                <w:vertAlign w:val="superscript"/>
              </w:rPr>
              <w:t xml:space="preserve"> Note 1</w:t>
            </w:r>
            <w:r w:rsidRPr="009C5807">
              <w:t xml:space="preserve"> range</w:t>
            </w:r>
          </w:p>
        </w:tc>
      </w:tr>
      <w:tr w:rsidR="001F5A79" w:rsidRPr="009C5807" w14:paraId="1323A262" w14:textId="77777777" w:rsidTr="00DF3064">
        <w:trPr>
          <w:jc w:val="center"/>
        </w:trPr>
        <w:tc>
          <w:tcPr>
            <w:tcW w:w="0" w:type="auto"/>
            <w:vMerge/>
            <w:tcBorders>
              <w:top w:val="single" w:sz="6" w:space="0" w:color="auto"/>
              <w:left w:val="single" w:sz="4" w:space="0" w:color="auto"/>
              <w:bottom w:val="nil"/>
              <w:right w:val="single" w:sz="6" w:space="0" w:color="auto"/>
            </w:tcBorders>
            <w:vAlign w:val="center"/>
            <w:hideMark/>
          </w:tcPr>
          <w:p w14:paraId="2730EB62" w14:textId="77777777" w:rsidR="001F5A79" w:rsidRPr="009C5807" w:rsidRDefault="001F5A79" w:rsidP="0093237A">
            <w:pPr>
              <w:pStyle w:val="TAH"/>
            </w:pPr>
          </w:p>
        </w:tc>
        <w:tc>
          <w:tcPr>
            <w:tcW w:w="0" w:type="auto"/>
            <w:vMerge/>
            <w:tcBorders>
              <w:top w:val="single" w:sz="6" w:space="0" w:color="auto"/>
              <w:left w:val="single" w:sz="6" w:space="0" w:color="auto"/>
              <w:bottom w:val="nil"/>
              <w:right w:val="single" w:sz="6" w:space="0" w:color="auto"/>
            </w:tcBorders>
            <w:vAlign w:val="center"/>
            <w:hideMark/>
          </w:tcPr>
          <w:p w14:paraId="1AC2E958" w14:textId="77777777" w:rsidR="001F5A79" w:rsidRPr="009C5807" w:rsidRDefault="001F5A79" w:rsidP="0093237A">
            <w:pPr>
              <w:pStyle w:val="TAH"/>
            </w:pPr>
          </w:p>
        </w:tc>
        <w:tc>
          <w:tcPr>
            <w:tcW w:w="0" w:type="auto"/>
            <w:vMerge/>
            <w:tcBorders>
              <w:top w:val="single" w:sz="6" w:space="0" w:color="auto"/>
              <w:left w:val="single" w:sz="4" w:space="0" w:color="auto"/>
              <w:bottom w:val="nil"/>
              <w:right w:val="single" w:sz="4" w:space="0" w:color="auto"/>
            </w:tcBorders>
            <w:vAlign w:val="center"/>
            <w:hideMark/>
          </w:tcPr>
          <w:p w14:paraId="427E872C" w14:textId="77777777" w:rsidR="001F5A79" w:rsidRPr="009C5807" w:rsidRDefault="001F5A79" w:rsidP="0093237A">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0B14714A" w14:textId="77777777" w:rsidR="001F5A79" w:rsidRPr="009C5807" w:rsidRDefault="001F5A79" w:rsidP="0093237A">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2A4AD03E" w14:textId="77777777" w:rsidR="001F5A79" w:rsidRPr="009C5807" w:rsidRDefault="001F5A79" w:rsidP="0093237A">
            <w:pPr>
              <w:pStyle w:val="TAH"/>
            </w:pPr>
            <w:r w:rsidRPr="009C5807">
              <w:t>Maximum Io</w:t>
            </w:r>
          </w:p>
        </w:tc>
      </w:tr>
      <w:tr w:rsidR="001F5A79" w:rsidRPr="009C5807" w14:paraId="79B81041" w14:textId="77777777" w:rsidTr="00DF3064">
        <w:trPr>
          <w:jc w:val="center"/>
        </w:trPr>
        <w:tc>
          <w:tcPr>
            <w:tcW w:w="1030" w:type="dxa"/>
            <w:vMerge w:val="restart"/>
            <w:tcBorders>
              <w:top w:val="single" w:sz="6" w:space="0" w:color="auto"/>
              <w:left w:val="single" w:sz="4" w:space="0" w:color="auto"/>
              <w:bottom w:val="single" w:sz="6" w:space="0" w:color="auto"/>
              <w:right w:val="single" w:sz="6" w:space="0" w:color="auto"/>
            </w:tcBorders>
            <w:vAlign w:val="center"/>
            <w:hideMark/>
          </w:tcPr>
          <w:p w14:paraId="5919447E" w14:textId="77777777" w:rsidR="001F5A79" w:rsidRPr="009C5807" w:rsidRDefault="001F5A79" w:rsidP="0093237A">
            <w:pPr>
              <w:pStyle w:val="TAH"/>
            </w:pPr>
            <w:r w:rsidRPr="009C5807">
              <w:t>dB</w:t>
            </w:r>
          </w:p>
        </w:tc>
        <w:tc>
          <w:tcPr>
            <w:tcW w:w="1029" w:type="dxa"/>
            <w:vMerge w:val="restart"/>
            <w:tcBorders>
              <w:top w:val="single" w:sz="6" w:space="0" w:color="auto"/>
              <w:left w:val="single" w:sz="6" w:space="0" w:color="auto"/>
              <w:bottom w:val="single" w:sz="6" w:space="0" w:color="auto"/>
              <w:right w:val="single" w:sz="6" w:space="0" w:color="auto"/>
            </w:tcBorders>
            <w:vAlign w:val="center"/>
            <w:hideMark/>
          </w:tcPr>
          <w:p w14:paraId="39658D23" w14:textId="77777777" w:rsidR="001F5A79" w:rsidRPr="009C5807" w:rsidRDefault="001F5A79" w:rsidP="0093237A">
            <w:pPr>
              <w:pStyle w:val="TAH"/>
            </w:pPr>
            <w:r w:rsidRPr="009C5807">
              <w:t>dB</w:t>
            </w:r>
          </w:p>
        </w:tc>
        <w:tc>
          <w:tcPr>
            <w:tcW w:w="1029" w:type="dxa"/>
            <w:vMerge w:val="restart"/>
            <w:tcBorders>
              <w:top w:val="single" w:sz="6" w:space="0" w:color="auto"/>
              <w:left w:val="single" w:sz="4" w:space="0" w:color="auto"/>
              <w:bottom w:val="single" w:sz="6" w:space="0" w:color="auto"/>
              <w:right w:val="single" w:sz="4" w:space="0" w:color="auto"/>
            </w:tcBorders>
            <w:vAlign w:val="center"/>
            <w:hideMark/>
          </w:tcPr>
          <w:p w14:paraId="07E438C2" w14:textId="77777777" w:rsidR="001F5A79" w:rsidRPr="009C5807" w:rsidRDefault="001F5A79" w:rsidP="0093237A">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9621110" w14:textId="77777777" w:rsidR="001F5A79" w:rsidRPr="009C5807" w:rsidRDefault="001F5A79" w:rsidP="0093237A">
            <w:pPr>
              <w:pStyle w:val="TAH"/>
            </w:pPr>
            <w:r w:rsidRPr="009C5807">
              <w:rPr>
                <w:rFonts w:cs="Arial"/>
              </w:rPr>
              <w:t xml:space="preserve">dBm / </w:t>
            </w:r>
            <w:r w:rsidRPr="009C5807">
              <w:t>SCS</w:t>
            </w:r>
            <w:r w:rsidRPr="009C5807">
              <w:rPr>
                <w:vertAlign w:val="subscript"/>
              </w:rPr>
              <w:t>CSI-RS</w:t>
            </w:r>
          </w:p>
        </w:tc>
        <w:tc>
          <w:tcPr>
            <w:tcW w:w="1483" w:type="dxa"/>
            <w:vMerge w:val="restart"/>
            <w:tcBorders>
              <w:top w:val="single" w:sz="6" w:space="0" w:color="auto"/>
              <w:left w:val="single" w:sz="6" w:space="0" w:color="auto"/>
              <w:bottom w:val="single" w:sz="6" w:space="0" w:color="auto"/>
              <w:right w:val="single" w:sz="4" w:space="0" w:color="auto"/>
            </w:tcBorders>
            <w:vAlign w:val="center"/>
            <w:hideMark/>
          </w:tcPr>
          <w:p w14:paraId="2235818F" w14:textId="77777777" w:rsidR="001F5A79" w:rsidRPr="009C5807" w:rsidRDefault="001F5A79" w:rsidP="0093237A">
            <w:pPr>
              <w:pStyle w:val="TAH"/>
            </w:pPr>
            <w:r w:rsidRPr="009C5807">
              <w:t>dBm/BW</w:t>
            </w:r>
            <w:r w:rsidRPr="009C5807">
              <w:rPr>
                <w:vertAlign w:val="subscript"/>
              </w:rPr>
              <w:t>Channel</w:t>
            </w:r>
          </w:p>
        </w:tc>
      </w:tr>
      <w:tr w:rsidR="001F5A79" w:rsidRPr="009C5807" w14:paraId="119E730D"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548E7E"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EB3B6F" w14:textId="77777777" w:rsidR="001F5A79" w:rsidRPr="009C5807" w:rsidRDefault="001F5A79" w:rsidP="0093237A">
            <w:pPr>
              <w:pStyle w:val="TAH"/>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5653EBFD" w14:textId="77777777" w:rsidR="001F5A79" w:rsidRPr="009C5807" w:rsidRDefault="001F5A79" w:rsidP="0093237A">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vAlign w:val="center"/>
            <w:hideMark/>
          </w:tcPr>
          <w:p w14:paraId="6C911A81" w14:textId="77777777" w:rsidR="001F5A79" w:rsidRPr="009C5807" w:rsidRDefault="001F5A79" w:rsidP="0093237A">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vAlign w:val="center"/>
            <w:hideMark/>
          </w:tcPr>
          <w:p w14:paraId="15B2BFA7" w14:textId="77777777" w:rsidR="001F5A79" w:rsidRPr="009C5807" w:rsidRDefault="001F5A79" w:rsidP="0093237A">
            <w:pPr>
              <w:pStyle w:val="TAH"/>
            </w:pPr>
            <w:r w:rsidRPr="009C5807">
              <w:t>SCS</w:t>
            </w:r>
            <w:r w:rsidRPr="009C5807">
              <w:rPr>
                <w:vertAlign w:val="subscript"/>
              </w:rPr>
              <w:t>CSI-RS</w:t>
            </w:r>
            <w:r w:rsidRPr="009C5807">
              <w:rPr>
                <w:rFonts w:cs="Arial"/>
              </w:rPr>
              <w:t xml:space="preserve"> = 120kHz</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56F15A8" w14:textId="77777777" w:rsidR="001F5A79" w:rsidRPr="009C5807" w:rsidRDefault="001F5A79" w:rsidP="0093237A">
            <w:pPr>
              <w:pStyle w:val="TAH"/>
            </w:pPr>
          </w:p>
        </w:tc>
      </w:tr>
      <w:tr w:rsidR="001F5A79" w:rsidRPr="009C5807" w14:paraId="436C7035"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vAlign w:val="center"/>
            <w:hideMark/>
          </w:tcPr>
          <w:p w14:paraId="06B062DD" w14:textId="77777777" w:rsidR="001F5A79" w:rsidRPr="009C5807" w:rsidRDefault="001F5A79" w:rsidP="0093237A">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vAlign w:val="center"/>
            <w:hideMark/>
          </w:tcPr>
          <w:p w14:paraId="37CD610C" w14:textId="77777777" w:rsidR="001F5A79" w:rsidRPr="009C5807" w:rsidRDefault="001F5A79" w:rsidP="0093237A">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vAlign w:val="center"/>
            <w:hideMark/>
          </w:tcPr>
          <w:p w14:paraId="5D10DC01" w14:textId="77777777" w:rsidR="001F5A79" w:rsidRPr="009C5807" w:rsidRDefault="001F5A79" w:rsidP="0093237A">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6AD4F99D" w14:textId="77777777" w:rsidR="001F5A79" w:rsidRPr="009C5807" w:rsidRDefault="001F5A79" w:rsidP="0093237A">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vAlign w:val="center"/>
            <w:hideMark/>
          </w:tcPr>
          <w:p w14:paraId="0778E16B" w14:textId="77777777" w:rsidR="001F5A79" w:rsidRPr="009C5807" w:rsidRDefault="001F5A79" w:rsidP="0093237A">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93237A">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93237A">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93237A">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93237A">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7107"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7107"/>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7108" w:name="_Toc5952725"/>
      <w:r w:rsidRPr="009C5807">
        <w:rPr>
          <w:rFonts w:ascii="Arial" w:hAnsi="Arial"/>
          <w:sz w:val="24"/>
          <w:lang w:val="en-US"/>
        </w:rPr>
        <w:t>10.1.21.1</w:t>
      </w:r>
      <w:r w:rsidRPr="009C5807">
        <w:rPr>
          <w:rFonts w:ascii="Arial" w:hAnsi="Arial"/>
          <w:sz w:val="24"/>
          <w:lang w:val="en-US"/>
        </w:rPr>
        <w:tab/>
        <w:t>SFTD acuracy requirements for NE-DC</w:t>
      </w:r>
      <w:bookmarkEnd w:id="7108"/>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0" w:type="auto"/>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DF3064">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DF3064">
        <w:trPr>
          <w:jc w:val="center"/>
        </w:trPr>
        <w:tc>
          <w:tcPr>
            <w:tcW w:w="1156" w:type="dxa"/>
            <w:vMerge/>
            <w:tcBorders>
              <w:left w:val="single" w:sz="6" w:space="0" w:color="auto"/>
              <w:bottom w:val="single" w:sz="4" w:space="0" w:color="auto"/>
              <w:right w:val="single" w:sz="4" w:space="0" w:color="auto"/>
            </w:tcBorders>
          </w:tcPr>
          <w:p w14:paraId="6F8E7BCA" w14:textId="77777777" w:rsidR="001F5A79" w:rsidRPr="009C5807" w:rsidRDefault="001F5A79" w:rsidP="0094409B">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94409B">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94409B">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94409B">
            <w:pPr>
              <w:pStyle w:val="TAH"/>
              <w:rPr>
                <w:lang w:eastAsia="ja-JP"/>
              </w:rPr>
            </w:pPr>
            <w:r w:rsidRPr="009C5807">
              <w:rPr>
                <w:lang w:eastAsia="ja-JP"/>
              </w:rPr>
              <w:t>Maximum Io</w:t>
            </w:r>
          </w:p>
        </w:tc>
      </w:tr>
      <w:tr w:rsidR="001F5A79" w:rsidRPr="009C5807" w14:paraId="330AC113"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72D31CD8" w14:textId="77777777" w:rsidR="001F5A79" w:rsidRPr="009C5807" w:rsidRDefault="001F5A79" w:rsidP="0094409B">
            <w:pPr>
              <w:pStyle w:val="TAH"/>
              <w:rPr>
                <w:lang w:eastAsia="zh-CN"/>
              </w:rPr>
            </w:pPr>
          </w:p>
        </w:tc>
        <w:tc>
          <w:tcPr>
            <w:tcW w:w="4178" w:type="dxa"/>
            <w:vMerge w:val="restart"/>
            <w:tcBorders>
              <w:top w:val="single" w:sz="6" w:space="0" w:color="auto"/>
              <w:left w:val="single" w:sz="4" w:space="0" w:color="auto"/>
              <w:right w:val="single" w:sz="6" w:space="0" w:color="auto"/>
            </w:tcBorders>
            <w:vAlign w:val="center"/>
          </w:tcPr>
          <w:p w14:paraId="28068368" w14:textId="77777777" w:rsidR="001F5A79" w:rsidRPr="009C5807" w:rsidRDefault="001F5A79" w:rsidP="0094409B">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1F5A79" w:rsidRPr="009C5807" w:rsidRDefault="001F5A79" w:rsidP="0094409B">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vMerge w:val="restart"/>
            <w:tcBorders>
              <w:top w:val="single" w:sz="6" w:space="0" w:color="auto"/>
              <w:left w:val="single" w:sz="6" w:space="0" w:color="auto"/>
              <w:right w:val="single" w:sz="4" w:space="0" w:color="auto"/>
            </w:tcBorders>
            <w:vAlign w:val="center"/>
          </w:tcPr>
          <w:p w14:paraId="21040A45" w14:textId="77777777" w:rsidR="001F5A79" w:rsidRPr="009C5807" w:rsidRDefault="001F5A79" w:rsidP="0094409B">
            <w:pPr>
              <w:pStyle w:val="TAH"/>
              <w:rPr>
                <w:lang w:eastAsia="ja-JP"/>
              </w:rPr>
            </w:pPr>
            <w:r w:rsidRPr="009C5807">
              <w:rPr>
                <w:lang w:eastAsia="ja-JP"/>
              </w:rPr>
              <w:t>dBm/BW</w:t>
            </w:r>
            <w:r w:rsidRPr="009C5807">
              <w:rPr>
                <w:vertAlign w:val="subscript"/>
                <w:lang w:eastAsia="ja-JP"/>
              </w:rPr>
              <w:t>Channel</w:t>
            </w:r>
          </w:p>
        </w:tc>
      </w:tr>
      <w:tr w:rsidR="001F5A79" w:rsidRPr="009C5807" w14:paraId="787E5C02"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3E9DBEBC" w14:textId="77777777" w:rsidR="001F5A79" w:rsidRPr="009C5807" w:rsidRDefault="001F5A79" w:rsidP="0094409B">
            <w:pPr>
              <w:pStyle w:val="TAH"/>
              <w:rPr>
                <w:lang w:eastAsia="zh-CN"/>
              </w:rPr>
            </w:pPr>
          </w:p>
        </w:tc>
        <w:tc>
          <w:tcPr>
            <w:tcW w:w="4178" w:type="dxa"/>
            <w:vMerge/>
            <w:tcBorders>
              <w:left w:val="single" w:sz="4" w:space="0" w:color="auto"/>
              <w:bottom w:val="single" w:sz="6" w:space="0" w:color="auto"/>
              <w:right w:val="single" w:sz="6" w:space="0" w:color="auto"/>
            </w:tcBorders>
            <w:vAlign w:val="center"/>
          </w:tcPr>
          <w:p w14:paraId="44AAFB0D" w14:textId="77777777" w:rsidR="001F5A79" w:rsidRPr="009C5807" w:rsidRDefault="001F5A79" w:rsidP="0094409B">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1F5A79" w:rsidRPr="009C5807" w:rsidRDefault="001F5A79" w:rsidP="0094409B">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1F5A79" w:rsidRPr="009C5807" w:rsidRDefault="001F5A79" w:rsidP="0094409B">
            <w:pPr>
              <w:pStyle w:val="TAH"/>
              <w:rPr>
                <w:lang w:eastAsia="ja-JP"/>
              </w:rPr>
            </w:pPr>
            <w:r w:rsidRPr="009C5807">
              <w:t>SCS</w:t>
            </w:r>
            <w:r w:rsidRPr="009C5807">
              <w:rPr>
                <w:vertAlign w:val="subscript"/>
              </w:rPr>
              <w:t>SSB</w:t>
            </w:r>
            <w:r w:rsidRPr="009C5807">
              <w:t xml:space="preserve"> = 30 kHz</w:t>
            </w:r>
          </w:p>
        </w:tc>
        <w:tc>
          <w:tcPr>
            <w:tcW w:w="1525" w:type="dxa"/>
            <w:vMerge/>
            <w:tcBorders>
              <w:left w:val="single" w:sz="6" w:space="0" w:color="auto"/>
              <w:bottom w:val="single" w:sz="6" w:space="0" w:color="auto"/>
              <w:right w:val="single" w:sz="4" w:space="0" w:color="auto"/>
            </w:tcBorders>
            <w:vAlign w:val="center"/>
          </w:tcPr>
          <w:p w14:paraId="03E16222" w14:textId="77777777" w:rsidR="001F5A79" w:rsidRPr="009C5807" w:rsidRDefault="001F5A79" w:rsidP="0094409B">
            <w:pPr>
              <w:pStyle w:val="TAH"/>
              <w:rPr>
                <w:lang w:eastAsia="ja-JP"/>
              </w:rPr>
            </w:pPr>
          </w:p>
        </w:tc>
      </w:tr>
      <w:tr w:rsidR="001F5A79" w:rsidRPr="009C5807" w14:paraId="619A90DD" w14:textId="77777777" w:rsidTr="00DF3064">
        <w:trPr>
          <w:jc w:val="center"/>
        </w:trPr>
        <w:tc>
          <w:tcPr>
            <w:tcW w:w="1156" w:type="dxa"/>
            <w:vMerge w:val="restart"/>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DF3064">
        <w:trPr>
          <w:jc w:val="center"/>
        </w:trPr>
        <w:tc>
          <w:tcPr>
            <w:tcW w:w="1156" w:type="dxa"/>
            <w:vMerge/>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DF3064">
        <w:trPr>
          <w:jc w:val="center"/>
        </w:trPr>
        <w:tc>
          <w:tcPr>
            <w:tcW w:w="1156" w:type="dxa"/>
            <w:vMerge/>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DF3064">
        <w:trPr>
          <w:jc w:val="center"/>
        </w:trPr>
        <w:tc>
          <w:tcPr>
            <w:tcW w:w="1156" w:type="dxa"/>
            <w:vMerge/>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DF3064">
        <w:trPr>
          <w:jc w:val="center"/>
        </w:trPr>
        <w:tc>
          <w:tcPr>
            <w:tcW w:w="1156" w:type="dxa"/>
            <w:vMerge/>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DF3064">
        <w:trPr>
          <w:jc w:val="center"/>
        </w:trPr>
        <w:tc>
          <w:tcPr>
            <w:tcW w:w="1156" w:type="dxa"/>
            <w:vMerge/>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DF3064">
        <w:trPr>
          <w:jc w:val="center"/>
        </w:trPr>
        <w:tc>
          <w:tcPr>
            <w:tcW w:w="1156" w:type="dxa"/>
            <w:vMerge/>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DF3064">
        <w:trPr>
          <w:jc w:val="center"/>
        </w:trPr>
        <w:tc>
          <w:tcPr>
            <w:tcW w:w="1156" w:type="dxa"/>
            <w:vMerge/>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77777777"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del w:id="7109" w:author="CR0598" w:date="2020-06-24T10:04:00Z">
              <w:r w:rsidRPr="009C5807">
                <w:rPr>
                  <w:lang w:val="en-US"/>
                </w:rPr>
                <w:delText>54</w:delText>
              </w:r>
            </w:del>
            <w:ins w:id="7110" w:author="CR0598" w:date="2020-06-24T10:04:00Z">
              <w:r w:rsidRPr="009C5807">
                <w:rPr>
                  <w:rFonts w:hint="eastAsia"/>
                  <w:lang w:val="en-US" w:eastAsia="zh-CN"/>
                </w:rPr>
                <w:t>20</w:t>
              </w:r>
            </w:ins>
            <w:r w:rsidRPr="009C5807">
              <w:t>]</w:t>
            </w:r>
            <w:r w:rsidRPr="009C5807">
              <w:rPr>
                <w:rFonts w:cs="Arial"/>
                <w:lang w:eastAsia="ja-JP"/>
              </w:rPr>
              <w:t>, depending on E-UTRA – NR band combination.</w:t>
            </w:r>
          </w:p>
          <w:p w14:paraId="3F6A11D0" w14:textId="7777777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del w:id="7111" w:author="CR0598" w:date="2020-06-24T10:04:00Z">
              <w:r w:rsidRPr="009C5807">
                <w:rPr>
                  <w:lang w:val="en-US"/>
                </w:rPr>
                <w:delText>54</w:delText>
              </w:r>
            </w:del>
            <w:ins w:id="7112" w:author="CR0598" w:date="2020-06-24T10:04:00Z">
              <w:r w:rsidRPr="009C5807">
                <w:rPr>
                  <w:rFonts w:hint="eastAsia"/>
                  <w:lang w:val="en-US" w:eastAsia="zh-CN"/>
                </w:rPr>
                <w:t>20</w:t>
              </w:r>
            </w:ins>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4BBA9EEF"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del w:id="7113" w:author="CR0598" w:date="2020-06-24T10:04:00Z">
              <w:r w:rsidRPr="009C5807">
                <w:rPr>
                  <w:lang w:val="en-US"/>
                </w:rPr>
                <w:delText>54</w:delText>
              </w:r>
            </w:del>
            <w:ins w:id="7114" w:author="CR0598" w:date="2020-06-24T10:04:00Z">
              <w:r w:rsidRPr="009C5807">
                <w:rPr>
                  <w:rFonts w:hint="eastAsia"/>
                  <w:lang w:val="en-US" w:eastAsia="zh-CN"/>
                </w:rPr>
                <w:t>20</w:t>
              </w:r>
            </w:ins>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t>For FR2 PCell SFN and frame timing measurement:</w:t>
      </w:r>
    </w:p>
    <w:p w14:paraId="709F064D" w14:textId="77777777" w:rsidR="001F5A79" w:rsidRPr="009C5807" w:rsidRDefault="001F5A79" w:rsidP="0093237A">
      <w:pPr>
        <w:pStyle w:val="B10"/>
      </w:pPr>
      <w:r w:rsidRPr="009C5807">
        <w:lastRenderedPageBreak/>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DF3064">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tcPr>
          <w:p w14:paraId="482076A9" w14:textId="77777777" w:rsidR="001F5A79" w:rsidRPr="009C5807" w:rsidRDefault="001F5A79" w:rsidP="0093237A">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93237A">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DF3064">
        <w:trPr>
          <w:jc w:val="center"/>
        </w:trPr>
        <w:tc>
          <w:tcPr>
            <w:tcW w:w="1156" w:type="dxa"/>
            <w:vMerge/>
            <w:tcBorders>
              <w:left w:val="single" w:sz="6" w:space="0" w:color="auto"/>
              <w:bottom w:val="single" w:sz="4" w:space="0" w:color="auto"/>
              <w:right w:val="single" w:sz="4" w:space="0" w:color="auto"/>
            </w:tcBorders>
          </w:tcPr>
          <w:p w14:paraId="7BB231EC" w14:textId="77777777" w:rsidR="001F5A79" w:rsidRPr="009C5807" w:rsidRDefault="001F5A79" w:rsidP="0093237A">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93237A">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93237A">
            <w:pPr>
              <w:pStyle w:val="TAH"/>
              <w:rPr>
                <w:lang w:eastAsia="ja-JP"/>
              </w:rPr>
            </w:pPr>
            <w:r w:rsidRPr="009C5807">
              <w:rPr>
                <w:lang w:eastAsia="ja-JP"/>
              </w:rPr>
              <w:t>Maximum Io</w:t>
            </w:r>
          </w:p>
        </w:tc>
      </w:tr>
      <w:tr w:rsidR="001F5A79" w:rsidRPr="009C5807" w14:paraId="2B15E282"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1735D913" w14:textId="77777777" w:rsidR="001F5A79" w:rsidRPr="009C5807" w:rsidRDefault="001F5A79" w:rsidP="0093237A">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93237A">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vMerge w:val="restart"/>
            <w:tcBorders>
              <w:top w:val="single" w:sz="6" w:space="0" w:color="auto"/>
              <w:left w:val="single" w:sz="6" w:space="0" w:color="auto"/>
              <w:right w:val="single" w:sz="4" w:space="0" w:color="auto"/>
            </w:tcBorders>
            <w:vAlign w:val="center"/>
          </w:tcPr>
          <w:p w14:paraId="20E5CDD3" w14:textId="77777777" w:rsidR="001F5A79" w:rsidRPr="009C5807" w:rsidRDefault="001F5A79" w:rsidP="0093237A">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019F5A51" w14:textId="77777777" w:rsidR="001F5A79" w:rsidRPr="009C5807" w:rsidRDefault="001F5A79" w:rsidP="0093237A">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93237A">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93237A">
            <w:pPr>
              <w:pStyle w:val="TAH"/>
              <w:rPr>
                <w:lang w:eastAsia="ja-JP"/>
              </w:rPr>
            </w:pPr>
            <w:r w:rsidRPr="009C5807">
              <w:t>SCS</w:t>
            </w:r>
            <w:r w:rsidRPr="009C5807">
              <w:rPr>
                <w:vertAlign w:val="subscript"/>
              </w:rPr>
              <w:t>SSB</w:t>
            </w:r>
            <w:r w:rsidRPr="009C5807">
              <w:t xml:space="preserve"> = 30 kHz</w:t>
            </w:r>
          </w:p>
        </w:tc>
        <w:tc>
          <w:tcPr>
            <w:tcW w:w="2186" w:type="dxa"/>
            <w:vMerge/>
            <w:tcBorders>
              <w:left w:val="single" w:sz="6" w:space="0" w:color="auto"/>
              <w:bottom w:val="single" w:sz="6" w:space="0" w:color="auto"/>
              <w:right w:val="single" w:sz="4" w:space="0" w:color="auto"/>
            </w:tcBorders>
            <w:vAlign w:val="center"/>
          </w:tcPr>
          <w:p w14:paraId="327FF23B" w14:textId="77777777" w:rsidR="001F5A79" w:rsidRPr="009C5807" w:rsidRDefault="001F5A79" w:rsidP="0093237A">
            <w:pPr>
              <w:pStyle w:val="TAH"/>
              <w:rPr>
                <w:lang w:eastAsia="ja-JP"/>
              </w:rPr>
            </w:pPr>
          </w:p>
        </w:tc>
      </w:tr>
      <w:tr w:rsidR="001F5A79" w:rsidRPr="009C5807" w14:paraId="478FE053"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538327EE" w14:textId="77777777" w:rsidR="001F5A79" w:rsidRPr="009C5807" w:rsidRDefault="001F5A79" w:rsidP="0093237A">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699FB54B" w14:textId="77777777" w:rsidR="001F5A79" w:rsidRPr="009C5807" w:rsidRDefault="001F5A79" w:rsidP="0093237A">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2EFAE44D" w14:textId="77777777" w:rsidR="001F5A79" w:rsidRPr="009C5807" w:rsidRDefault="001F5A79" w:rsidP="0093237A">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6A152095" w14:textId="32D92229" w:rsidR="001F5A79" w:rsidRPr="009C5807" w:rsidRDefault="00C31BC8" w:rsidP="0093237A">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77777777" w:rsidR="001F5A79" w:rsidRPr="009C5807" w:rsidRDefault="001F5A79" w:rsidP="0093237A">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vMerge w:val="restart"/>
            <w:tcBorders>
              <w:top w:val="single" w:sz="6" w:space="0" w:color="auto"/>
              <w:left w:val="single" w:sz="6" w:space="0" w:color="auto"/>
              <w:right w:val="single" w:sz="4" w:space="0" w:color="auto"/>
            </w:tcBorders>
            <w:vAlign w:val="center"/>
          </w:tcPr>
          <w:p w14:paraId="13E812FF" w14:textId="77777777" w:rsidR="001F5A79" w:rsidRPr="009C5807" w:rsidRDefault="001F5A79" w:rsidP="0093237A">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93237A">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vMerge/>
            <w:tcBorders>
              <w:left w:val="single" w:sz="6" w:space="0" w:color="auto"/>
              <w:bottom w:val="single" w:sz="6" w:space="0" w:color="auto"/>
              <w:right w:val="single" w:sz="4" w:space="0" w:color="auto"/>
            </w:tcBorders>
          </w:tcPr>
          <w:p w14:paraId="5DF29740" w14:textId="77777777" w:rsidR="001F5A79" w:rsidRPr="009C5807" w:rsidRDefault="001F5A79" w:rsidP="0093237A">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93237A">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93237A">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93237A">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vMerge w:val="restart"/>
            <w:tcBorders>
              <w:top w:val="single" w:sz="6" w:space="0" w:color="auto"/>
              <w:left w:val="single" w:sz="6" w:space="0" w:color="auto"/>
              <w:right w:val="single" w:sz="6" w:space="0" w:color="auto"/>
            </w:tcBorders>
            <w:vAlign w:val="center"/>
          </w:tcPr>
          <w:p w14:paraId="629181DA" w14:textId="77777777" w:rsidR="001F5A79" w:rsidRPr="009C5807" w:rsidRDefault="001F5A79" w:rsidP="0093237A">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93237A">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93237A">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93237A">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vMerge/>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93237A">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93237A">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93237A">
            <w:pPr>
              <w:pStyle w:val="TAC"/>
              <w:rPr>
                <w:lang w:eastAsia="ja-JP"/>
              </w:rPr>
            </w:pPr>
            <w:r w:rsidRPr="009C5807">
              <w:rPr>
                <w:lang w:eastAsia="ja-JP"/>
              </w:rPr>
              <w:t>-50</w:t>
            </w:r>
          </w:p>
        </w:tc>
      </w:tr>
      <w:tr w:rsidR="001F5A79" w:rsidRPr="009C5807" w14:paraId="383FEBA0" w14:textId="77777777" w:rsidTr="00DF3064">
        <w:trPr>
          <w:jc w:val="center"/>
        </w:trPr>
        <w:tc>
          <w:tcPr>
            <w:tcW w:w="1156" w:type="dxa"/>
            <w:vMerge/>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93237A">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93237A">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93237A">
            <w:pPr>
              <w:pStyle w:val="TAC"/>
              <w:rPr>
                <w:lang w:eastAsia="ja-JP"/>
              </w:rPr>
            </w:pPr>
            <w:r w:rsidRPr="009C5807">
              <w:rPr>
                <w:lang w:eastAsia="ja-JP"/>
              </w:rPr>
              <w:t>-50</w:t>
            </w:r>
          </w:p>
        </w:tc>
      </w:tr>
      <w:tr w:rsidR="001F5A79" w:rsidRPr="009C5807" w14:paraId="06E18CE8" w14:textId="77777777" w:rsidTr="00DF3064">
        <w:trPr>
          <w:jc w:val="center"/>
        </w:trPr>
        <w:tc>
          <w:tcPr>
            <w:tcW w:w="1156" w:type="dxa"/>
            <w:vMerge/>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93237A">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93237A">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93237A">
            <w:pPr>
              <w:pStyle w:val="TAC"/>
              <w:rPr>
                <w:lang w:eastAsia="ja-JP"/>
              </w:rPr>
            </w:pPr>
            <w:r w:rsidRPr="009C5807">
              <w:rPr>
                <w:lang w:eastAsia="ja-JP"/>
              </w:rPr>
              <w:t>-50</w:t>
            </w:r>
          </w:p>
        </w:tc>
      </w:tr>
      <w:tr w:rsidR="001F5A79" w:rsidRPr="009C5807" w14:paraId="57BA4C69" w14:textId="77777777" w:rsidTr="00DF3064">
        <w:trPr>
          <w:jc w:val="center"/>
        </w:trPr>
        <w:tc>
          <w:tcPr>
            <w:tcW w:w="1156" w:type="dxa"/>
            <w:vMerge/>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93237A">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93237A">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93237A">
            <w:pPr>
              <w:pStyle w:val="TAC"/>
              <w:rPr>
                <w:lang w:eastAsia="ja-JP"/>
              </w:rPr>
            </w:pPr>
            <w:r w:rsidRPr="009C5807">
              <w:rPr>
                <w:lang w:eastAsia="ja-JP"/>
              </w:rPr>
              <w:t>-50</w:t>
            </w:r>
          </w:p>
        </w:tc>
      </w:tr>
      <w:tr w:rsidR="001F5A79" w:rsidRPr="009C5807" w14:paraId="494E9F15" w14:textId="77777777" w:rsidTr="00DF3064">
        <w:trPr>
          <w:jc w:val="center"/>
        </w:trPr>
        <w:tc>
          <w:tcPr>
            <w:tcW w:w="1156" w:type="dxa"/>
            <w:vMerge/>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93237A">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93237A">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93237A">
            <w:pPr>
              <w:pStyle w:val="TAC"/>
              <w:rPr>
                <w:lang w:eastAsia="ja-JP"/>
              </w:rPr>
            </w:pPr>
            <w:r w:rsidRPr="009C5807">
              <w:rPr>
                <w:lang w:eastAsia="ja-JP"/>
              </w:rPr>
              <w:t>-50</w:t>
            </w:r>
          </w:p>
        </w:tc>
      </w:tr>
      <w:tr w:rsidR="001F5A79" w:rsidRPr="009C5807" w14:paraId="04F45F27" w14:textId="77777777" w:rsidTr="00DF3064">
        <w:trPr>
          <w:jc w:val="center"/>
        </w:trPr>
        <w:tc>
          <w:tcPr>
            <w:tcW w:w="1156" w:type="dxa"/>
            <w:vMerge/>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93237A">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93237A">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93237A">
            <w:pPr>
              <w:pStyle w:val="TAC"/>
              <w:rPr>
                <w:lang w:eastAsia="ja-JP"/>
              </w:rPr>
            </w:pPr>
            <w:r w:rsidRPr="009C5807">
              <w:rPr>
                <w:lang w:eastAsia="ja-JP"/>
              </w:rPr>
              <w:t>-50</w:t>
            </w:r>
          </w:p>
        </w:tc>
      </w:tr>
      <w:tr w:rsidR="001F5A79" w:rsidRPr="009C5807" w14:paraId="47D00023" w14:textId="77777777" w:rsidTr="00DF3064">
        <w:trPr>
          <w:jc w:val="center"/>
        </w:trPr>
        <w:tc>
          <w:tcPr>
            <w:tcW w:w="1156" w:type="dxa"/>
            <w:vMerge/>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93237A">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93237A">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93237A">
            <w:pPr>
              <w:pStyle w:val="TAC"/>
              <w:rPr>
                <w:lang w:eastAsia="ja-JP"/>
              </w:rPr>
            </w:pPr>
            <w:r w:rsidRPr="009C5807">
              <w:rPr>
                <w:lang w:eastAsia="ja-JP"/>
              </w:rPr>
              <w:t>-50</w:t>
            </w:r>
          </w:p>
        </w:tc>
      </w:tr>
      <w:tr w:rsidR="001F5A79" w:rsidRPr="009C5807" w14:paraId="542C2420" w14:textId="77777777" w:rsidTr="00DF3064">
        <w:trPr>
          <w:jc w:val="center"/>
        </w:trPr>
        <w:tc>
          <w:tcPr>
            <w:tcW w:w="1156" w:type="dxa"/>
            <w:vMerge/>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93237A">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93237A">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93237A">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DF3064">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2B210788" w14:textId="77777777" w:rsidR="001F5A79" w:rsidRPr="009C5807" w:rsidRDefault="001F5A79" w:rsidP="0093237A">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93237A">
            <w:pPr>
              <w:pStyle w:val="TAH"/>
              <w:rPr>
                <w:lang w:eastAsia="ja-JP"/>
              </w:rPr>
            </w:pPr>
            <w:r w:rsidRPr="009C5807">
              <w:rPr>
                <w:lang w:eastAsia="ja-JP"/>
              </w:rPr>
              <w:t>Conditions</w:t>
            </w:r>
          </w:p>
        </w:tc>
      </w:tr>
      <w:tr w:rsidR="001F5A79" w:rsidRPr="009C5807" w14:paraId="1128052C" w14:textId="77777777" w:rsidTr="00DF3064">
        <w:trPr>
          <w:trHeight w:val="391"/>
          <w:jc w:val="center"/>
        </w:trPr>
        <w:tc>
          <w:tcPr>
            <w:tcW w:w="2509" w:type="dxa"/>
            <w:vMerge/>
            <w:tcBorders>
              <w:top w:val="single" w:sz="6" w:space="0" w:color="auto"/>
              <w:left w:val="single" w:sz="4" w:space="0" w:color="auto"/>
              <w:bottom w:val="single" w:sz="6" w:space="0" w:color="auto"/>
              <w:right w:val="single" w:sz="6" w:space="0" w:color="auto"/>
            </w:tcBorders>
            <w:vAlign w:val="center"/>
          </w:tcPr>
          <w:p w14:paraId="523C87B7" w14:textId="77777777" w:rsidR="001F5A79" w:rsidRPr="009C5807" w:rsidRDefault="001F5A79" w:rsidP="0093237A">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93237A">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93237A">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DF3064">
            <w:pPr>
              <w:keepNext/>
              <w:keepLines/>
              <w:spacing w:after="0"/>
              <w:jc w:val="center"/>
              <w:rPr>
                <w:rFonts w:ascii="Arial" w:hAnsi="Arial" w:cs="Arial"/>
                <w:b/>
                <w:sz w:val="18"/>
                <w:lang w:eastAsia="ja-JP"/>
              </w:rPr>
            </w:pPr>
            <w:r w:rsidRPr="009C5807">
              <w:rPr>
                <w:rFonts w:ascii="Arial" w:hAnsi="Arial" w:cs="Arial"/>
                <w:b/>
                <w:sz w:val="18"/>
                <w:lang w:eastAsia="ja-JP"/>
              </w:rPr>
              <w:t>Ts</w:t>
            </w:r>
            <w:r w:rsidRPr="009C5807">
              <w:rPr>
                <w:rFonts w:ascii="Arial" w:hAnsi="Arial" w:cs="Arial"/>
                <w:b/>
                <w:sz w:val="18"/>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DF3064">
            <w:pPr>
              <w:keepNext/>
              <w:keepLines/>
              <w:spacing w:after="0"/>
              <w:jc w:val="center"/>
              <w:rPr>
                <w:rFonts w:ascii="Arial" w:hAnsi="Arial" w:cs="Arial"/>
                <w:b/>
                <w:sz w:val="18"/>
                <w:lang w:eastAsia="ja-JP"/>
              </w:rPr>
            </w:pPr>
            <w:r w:rsidRPr="009C5807">
              <w:rPr>
                <w:rFonts w:ascii="Arial" w:hAnsi="Arial" w:cs="Arial"/>
                <w:b/>
                <w:sz w:val="18"/>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DF3064">
            <w:pPr>
              <w:keepNext/>
              <w:keepLines/>
              <w:spacing w:after="0"/>
              <w:jc w:val="center"/>
              <w:rPr>
                <w:rFonts w:ascii="Arial" w:hAnsi="Arial" w:cs="Arial"/>
                <w:b/>
                <w:sz w:val="18"/>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93237A">
            <w:pPr>
              <w:pStyle w:val="TAC"/>
              <w:rPr>
                <w:rFonts w:cs="Arial"/>
                <w:lang w:eastAsia="ja-JP"/>
              </w:rPr>
            </w:pPr>
            <w:r w:rsidRPr="009C5807">
              <w:rPr>
                <w:snapToGrid w:val="0"/>
              </w:rPr>
              <w:t>40*64*Tc</w:t>
            </w:r>
          </w:p>
        </w:tc>
        <w:tc>
          <w:tcPr>
            <w:tcW w:w="1984" w:type="dxa"/>
            <w:vMerge w:val="restart"/>
            <w:tcBorders>
              <w:top w:val="single" w:sz="4" w:space="0" w:color="auto"/>
              <w:left w:val="single" w:sz="4" w:space="0" w:color="auto"/>
              <w:right w:val="single" w:sz="4" w:space="0" w:color="auto"/>
            </w:tcBorders>
            <w:vAlign w:val="center"/>
          </w:tcPr>
          <w:p w14:paraId="6D664777" w14:textId="163BB761" w:rsidR="0058457E" w:rsidRPr="009C5807" w:rsidRDefault="0058457E" w:rsidP="0093237A">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93237A">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93237A">
            <w:pPr>
              <w:pStyle w:val="TAC"/>
              <w:rPr>
                <w:rFonts w:cs="Arial"/>
                <w:lang w:eastAsia="ja-JP"/>
              </w:rPr>
            </w:pPr>
            <w:r w:rsidRPr="009C5807">
              <w:rPr>
                <w:snapToGrid w:val="0"/>
              </w:rPr>
              <w:t>40*64*Tc</w:t>
            </w:r>
          </w:p>
        </w:tc>
        <w:tc>
          <w:tcPr>
            <w:tcW w:w="1984" w:type="dxa"/>
            <w:vMerge/>
            <w:tcBorders>
              <w:left w:val="single" w:sz="4" w:space="0" w:color="auto"/>
              <w:right w:val="single" w:sz="4" w:space="0" w:color="auto"/>
            </w:tcBorders>
            <w:vAlign w:val="center"/>
          </w:tcPr>
          <w:p w14:paraId="7586937B" w14:textId="77777777" w:rsidR="001F5A79" w:rsidRPr="009C5807" w:rsidRDefault="001F5A79" w:rsidP="0093237A">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93237A">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93237A">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lastRenderedPageBreak/>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vMerge w:val="restart"/>
            <w:tcBorders>
              <w:top w:val="single" w:sz="6" w:space="0" w:color="auto"/>
              <w:left w:val="single" w:sz="6" w:space="0" w:color="auto"/>
              <w:right w:val="single" w:sz="4" w:space="0" w:color="auto"/>
            </w:tcBorders>
            <w:vAlign w:val="center"/>
          </w:tcPr>
          <w:p w14:paraId="26FF1FBB" w14:textId="77777777" w:rsidR="001F5A79" w:rsidRPr="009C5807" w:rsidRDefault="001F5A79" w:rsidP="0093237A">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93237A">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vMerge/>
            <w:tcBorders>
              <w:left w:val="single" w:sz="6" w:space="0" w:color="auto"/>
              <w:right w:val="single" w:sz="4" w:space="0" w:color="auto"/>
            </w:tcBorders>
          </w:tcPr>
          <w:p w14:paraId="66CD885C" w14:textId="77777777" w:rsidR="001F5A79" w:rsidRPr="009C5807" w:rsidRDefault="001F5A79" w:rsidP="0093237A">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93237A">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93237A">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93237A">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vMerge/>
            <w:tcBorders>
              <w:left w:val="single" w:sz="6" w:space="0" w:color="auto"/>
              <w:right w:val="single" w:sz="4" w:space="0" w:color="auto"/>
            </w:tcBorders>
            <w:vAlign w:val="center"/>
          </w:tcPr>
          <w:p w14:paraId="077D3E00" w14:textId="77777777" w:rsidR="001F5A79" w:rsidRPr="009C5807" w:rsidRDefault="001F5A79" w:rsidP="0093237A">
            <w:pPr>
              <w:pStyle w:val="TAH"/>
              <w:rPr>
                <w:rFonts w:cs="Arial"/>
                <w:lang w:eastAsia="zh-CN"/>
              </w:rPr>
            </w:pPr>
          </w:p>
        </w:tc>
        <w:tc>
          <w:tcPr>
            <w:tcW w:w="4178" w:type="dxa"/>
            <w:vMerge w:val="restart"/>
            <w:tcBorders>
              <w:top w:val="single" w:sz="6" w:space="0" w:color="auto"/>
              <w:left w:val="single" w:sz="4" w:space="0" w:color="auto"/>
              <w:right w:val="single" w:sz="6" w:space="0" w:color="auto"/>
            </w:tcBorders>
            <w:vAlign w:val="center"/>
          </w:tcPr>
          <w:p w14:paraId="6AC04563" w14:textId="77777777" w:rsidR="001F5A79" w:rsidRPr="009C5807" w:rsidRDefault="001F5A79" w:rsidP="0093237A">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93237A">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vMerge w:val="restart"/>
            <w:tcBorders>
              <w:top w:val="single" w:sz="6" w:space="0" w:color="auto"/>
              <w:left w:val="single" w:sz="6" w:space="0" w:color="auto"/>
              <w:right w:val="single" w:sz="4" w:space="0" w:color="auto"/>
            </w:tcBorders>
            <w:vAlign w:val="center"/>
          </w:tcPr>
          <w:p w14:paraId="52F28447" w14:textId="77777777" w:rsidR="001F5A79" w:rsidRPr="009C5807" w:rsidRDefault="001F5A79" w:rsidP="0093237A">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188914F9" w14:textId="77777777" w:rsidR="001F5A79" w:rsidRPr="009C5807" w:rsidRDefault="001F5A79" w:rsidP="0093237A">
            <w:pPr>
              <w:pStyle w:val="TAH"/>
              <w:rPr>
                <w:rFonts w:cs="Arial"/>
                <w:lang w:eastAsia="zh-CN"/>
              </w:rPr>
            </w:pPr>
          </w:p>
        </w:tc>
        <w:tc>
          <w:tcPr>
            <w:tcW w:w="4178" w:type="dxa"/>
            <w:vMerge/>
            <w:tcBorders>
              <w:left w:val="single" w:sz="4" w:space="0" w:color="auto"/>
              <w:bottom w:val="single" w:sz="6" w:space="0" w:color="auto"/>
              <w:right w:val="single" w:sz="6" w:space="0" w:color="auto"/>
            </w:tcBorders>
            <w:vAlign w:val="center"/>
          </w:tcPr>
          <w:p w14:paraId="5DF65113" w14:textId="77777777" w:rsidR="001F5A79" w:rsidRPr="009C5807" w:rsidRDefault="001F5A79" w:rsidP="0093237A">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93237A">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93237A">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vMerge/>
            <w:tcBorders>
              <w:left w:val="single" w:sz="6" w:space="0" w:color="auto"/>
              <w:bottom w:val="single" w:sz="6" w:space="0" w:color="auto"/>
              <w:right w:val="single" w:sz="4" w:space="0" w:color="auto"/>
            </w:tcBorders>
            <w:vAlign w:val="center"/>
          </w:tcPr>
          <w:p w14:paraId="248A9402" w14:textId="77777777" w:rsidR="001F5A79" w:rsidRPr="009C5807" w:rsidRDefault="001F5A79" w:rsidP="0093237A">
            <w:pPr>
              <w:pStyle w:val="TAH"/>
              <w:rPr>
                <w:rFonts w:cs="Arial"/>
                <w:lang w:eastAsia="ja-JP"/>
              </w:rPr>
            </w:pPr>
          </w:p>
        </w:tc>
      </w:tr>
      <w:tr w:rsidR="001F5A79" w:rsidRPr="009C5807" w14:paraId="46DBE765" w14:textId="77777777" w:rsidTr="00DF3064">
        <w:trPr>
          <w:jc w:val="center"/>
        </w:trPr>
        <w:tc>
          <w:tcPr>
            <w:tcW w:w="1156" w:type="dxa"/>
            <w:vMerge w:val="restart"/>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93237A">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93237A">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93237A">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93237A">
            <w:pPr>
              <w:pStyle w:val="TAC"/>
              <w:rPr>
                <w:lang w:eastAsia="ja-JP"/>
              </w:rPr>
            </w:pPr>
            <w:r w:rsidRPr="009C5807">
              <w:rPr>
                <w:lang w:eastAsia="ja-JP"/>
              </w:rPr>
              <w:t>-50</w:t>
            </w:r>
          </w:p>
        </w:tc>
      </w:tr>
      <w:tr w:rsidR="001F5A79" w:rsidRPr="009C5807" w14:paraId="411913A9" w14:textId="77777777" w:rsidTr="00DF3064">
        <w:trPr>
          <w:jc w:val="center"/>
        </w:trPr>
        <w:tc>
          <w:tcPr>
            <w:tcW w:w="1156" w:type="dxa"/>
            <w:vMerge/>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93237A">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93237A">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93237A">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93237A">
            <w:pPr>
              <w:pStyle w:val="TAC"/>
              <w:rPr>
                <w:lang w:eastAsia="ja-JP"/>
              </w:rPr>
            </w:pPr>
            <w:r w:rsidRPr="009C5807">
              <w:rPr>
                <w:lang w:eastAsia="ja-JP"/>
              </w:rPr>
              <w:t>-50</w:t>
            </w:r>
          </w:p>
        </w:tc>
      </w:tr>
      <w:tr w:rsidR="001F5A79" w:rsidRPr="009C5807" w14:paraId="0B2147DC" w14:textId="77777777" w:rsidTr="00DF3064">
        <w:trPr>
          <w:jc w:val="center"/>
        </w:trPr>
        <w:tc>
          <w:tcPr>
            <w:tcW w:w="1156" w:type="dxa"/>
            <w:vMerge/>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93237A">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93237A">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93237A">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93237A">
            <w:pPr>
              <w:pStyle w:val="TAC"/>
              <w:rPr>
                <w:lang w:eastAsia="ja-JP"/>
              </w:rPr>
            </w:pPr>
            <w:r w:rsidRPr="009C5807">
              <w:rPr>
                <w:lang w:eastAsia="ja-JP"/>
              </w:rPr>
              <w:t>-50</w:t>
            </w:r>
          </w:p>
        </w:tc>
      </w:tr>
      <w:tr w:rsidR="001F5A79" w:rsidRPr="009C5807" w14:paraId="79825C04" w14:textId="77777777" w:rsidTr="00DF3064">
        <w:trPr>
          <w:jc w:val="center"/>
        </w:trPr>
        <w:tc>
          <w:tcPr>
            <w:tcW w:w="1156" w:type="dxa"/>
            <w:vMerge/>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93237A">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93237A">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93237A">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93237A">
            <w:pPr>
              <w:pStyle w:val="TAC"/>
              <w:rPr>
                <w:lang w:eastAsia="ja-JP"/>
              </w:rPr>
            </w:pPr>
            <w:r w:rsidRPr="009C5807">
              <w:rPr>
                <w:lang w:eastAsia="ja-JP"/>
              </w:rPr>
              <w:t>-50</w:t>
            </w:r>
          </w:p>
        </w:tc>
      </w:tr>
      <w:tr w:rsidR="001F5A79" w:rsidRPr="009C5807" w14:paraId="75D93A2A" w14:textId="77777777" w:rsidTr="00DF3064">
        <w:trPr>
          <w:jc w:val="center"/>
        </w:trPr>
        <w:tc>
          <w:tcPr>
            <w:tcW w:w="1156" w:type="dxa"/>
            <w:vMerge/>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93237A">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93237A">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93237A">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93237A">
            <w:pPr>
              <w:pStyle w:val="TAC"/>
              <w:rPr>
                <w:lang w:eastAsia="ja-JP"/>
              </w:rPr>
            </w:pPr>
            <w:r w:rsidRPr="009C5807">
              <w:rPr>
                <w:lang w:eastAsia="ja-JP"/>
              </w:rPr>
              <w:t>-50</w:t>
            </w:r>
          </w:p>
        </w:tc>
      </w:tr>
      <w:tr w:rsidR="00CB340B" w:rsidRPr="009C5807" w14:paraId="66477AEF" w14:textId="77777777" w:rsidTr="00DF3064">
        <w:trPr>
          <w:jc w:val="center"/>
        </w:trPr>
        <w:tc>
          <w:tcPr>
            <w:tcW w:w="1156" w:type="dxa"/>
            <w:vMerge/>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93237A">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93237A">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93237A">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93237A">
            <w:pPr>
              <w:pStyle w:val="TAC"/>
              <w:rPr>
                <w:lang w:eastAsia="ja-JP"/>
              </w:rPr>
            </w:pPr>
            <w:r w:rsidRPr="009C5807">
              <w:rPr>
                <w:lang w:eastAsia="ja-JP"/>
              </w:rPr>
              <w:t>-50</w:t>
            </w:r>
          </w:p>
        </w:tc>
      </w:tr>
      <w:tr w:rsidR="001F5A79" w:rsidRPr="009C5807" w14:paraId="60246E14" w14:textId="77777777" w:rsidTr="00DF3064">
        <w:trPr>
          <w:jc w:val="center"/>
        </w:trPr>
        <w:tc>
          <w:tcPr>
            <w:tcW w:w="1156" w:type="dxa"/>
            <w:vMerge/>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93237A">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93237A">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93237A">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93237A">
            <w:pPr>
              <w:pStyle w:val="TAC"/>
              <w:rPr>
                <w:lang w:eastAsia="ja-JP"/>
              </w:rPr>
            </w:pPr>
            <w:r w:rsidRPr="009C5807">
              <w:rPr>
                <w:lang w:eastAsia="ja-JP"/>
              </w:rPr>
              <w:t>-50</w:t>
            </w:r>
          </w:p>
        </w:tc>
      </w:tr>
      <w:tr w:rsidR="001F5A79" w:rsidRPr="009C5807" w14:paraId="471DC4D3" w14:textId="77777777" w:rsidTr="00DF3064">
        <w:trPr>
          <w:jc w:val="center"/>
        </w:trPr>
        <w:tc>
          <w:tcPr>
            <w:tcW w:w="1156" w:type="dxa"/>
            <w:vMerge/>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93237A">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93237A">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93237A">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93237A">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DF3064">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tcPr>
          <w:p w14:paraId="63218115" w14:textId="77777777" w:rsidR="001F5A79" w:rsidRPr="009C5807" w:rsidRDefault="001F5A79" w:rsidP="0093237A">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93237A">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DF3064">
        <w:trPr>
          <w:jc w:val="center"/>
        </w:trPr>
        <w:tc>
          <w:tcPr>
            <w:tcW w:w="1156" w:type="dxa"/>
            <w:vMerge/>
            <w:tcBorders>
              <w:left w:val="single" w:sz="6" w:space="0" w:color="auto"/>
              <w:bottom w:val="single" w:sz="4" w:space="0" w:color="auto"/>
              <w:right w:val="single" w:sz="4" w:space="0" w:color="auto"/>
            </w:tcBorders>
          </w:tcPr>
          <w:p w14:paraId="5FEF0E23" w14:textId="77777777" w:rsidR="001F5A79" w:rsidRPr="009C5807" w:rsidRDefault="001F5A79" w:rsidP="0093237A">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93237A">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249EF63" w14:textId="77777777" w:rsidR="001F5A79" w:rsidRPr="009C5807" w:rsidRDefault="001F5A79" w:rsidP="0093237A">
            <w:pPr>
              <w:pStyle w:val="TAH"/>
              <w:rPr>
                <w:lang w:eastAsia="ja-JP"/>
              </w:rPr>
            </w:pPr>
            <w:r w:rsidRPr="009C5807">
              <w:rPr>
                <w:lang w:eastAsia="ja-JP"/>
              </w:rPr>
              <w:t>Maximum Io</w:t>
            </w:r>
          </w:p>
        </w:tc>
      </w:tr>
      <w:tr w:rsidR="001F5A79" w:rsidRPr="009C5807" w14:paraId="1DCB0B7B"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2343A40B" w14:textId="77777777" w:rsidR="001F5A79" w:rsidRPr="009C5807" w:rsidRDefault="001F5A79" w:rsidP="0093237A">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93237A">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vMerge w:val="restart"/>
            <w:tcBorders>
              <w:top w:val="single" w:sz="6" w:space="0" w:color="auto"/>
              <w:left w:val="single" w:sz="6" w:space="0" w:color="auto"/>
              <w:right w:val="single" w:sz="4" w:space="0" w:color="auto"/>
            </w:tcBorders>
            <w:vAlign w:val="center"/>
          </w:tcPr>
          <w:p w14:paraId="104763C4" w14:textId="77777777" w:rsidR="001F5A79" w:rsidRPr="009C5807" w:rsidRDefault="001F5A79" w:rsidP="0093237A">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118426C8" w14:textId="77777777" w:rsidR="001F5A79" w:rsidRPr="009C5807" w:rsidRDefault="001F5A79" w:rsidP="0093237A">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93237A">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93237A">
            <w:pPr>
              <w:pStyle w:val="TAH"/>
              <w:rPr>
                <w:lang w:eastAsia="ja-JP"/>
              </w:rPr>
            </w:pPr>
            <w:r w:rsidRPr="009C5807">
              <w:t>SCS</w:t>
            </w:r>
            <w:r w:rsidRPr="009C5807">
              <w:rPr>
                <w:vertAlign w:val="subscript"/>
              </w:rPr>
              <w:t>SSB</w:t>
            </w:r>
            <w:r w:rsidRPr="009C5807">
              <w:t xml:space="preserve"> = 30 kHz</w:t>
            </w:r>
          </w:p>
        </w:tc>
        <w:tc>
          <w:tcPr>
            <w:tcW w:w="2186" w:type="dxa"/>
            <w:vMerge/>
            <w:tcBorders>
              <w:left w:val="single" w:sz="6" w:space="0" w:color="auto"/>
              <w:bottom w:val="single" w:sz="6" w:space="0" w:color="auto"/>
              <w:right w:val="single" w:sz="4" w:space="0" w:color="auto"/>
            </w:tcBorders>
            <w:vAlign w:val="center"/>
          </w:tcPr>
          <w:p w14:paraId="1FD0689C" w14:textId="77777777" w:rsidR="001F5A79" w:rsidRPr="009C5807" w:rsidRDefault="001F5A79" w:rsidP="0093237A">
            <w:pPr>
              <w:pStyle w:val="TAH"/>
              <w:rPr>
                <w:lang w:eastAsia="ja-JP"/>
              </w:rPr>
            </w:pPr>
          </w:p>
        </w:tc>
      </w:tr>
      <w:tr w:rsidR="001F5A79" w:rsidRPr="009C5807" w14:paraId="65A10841"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45DF3DD1" w14:textId="77777777" w:rsidR="001F5A79" w:rsidRPr="009C5807" w:rsidRDefault="001F5A79" w:rsidP="00563F0C">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0534ABA" w14:textId="77777777" w:rsidR="001F5A79" w:rsidRPr="009C5807" w:rsidRDefault="001F5A79" w:rsidP="00563F0C">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36668635" w14:textId="77777777" w:rsidR="001F5A79" w:rsidRPr="009C5807" w:rsidRDefault="001F5A79" w:rsidP="00563F0C">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1637616B" w14:textId="684F60D5" w:rsidR="001F5A79" w:rsidRPr="009C5807" w:rsidRDefault="00427BC6" w:rsidP="00563F0C">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77777777" w:rsidR="001F5A79" w:rsidRPr="009C5807" w:rsidRDefault="001F5A79" w:rsidP="00563F0C">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lastRenderedPageBreak/>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DF3064">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2712D49C" w14:textId="77777777" w:rsidR="001F5A79" w:rsidRPr="009C5807" w:rsidRDefault="001F5A79" w:rsidP="00563F0C">
            <w:pPr>
              <w:pStyle w:val="TAC"/>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563F0C">
            <w:pPr>
              <w:pStyle w:val="TAC"/>
              <w:rPr>
                <w:lang w:eastAsia="ja-JP"/>
              </w:rPr>
            </w:pPr>
            <w:r w:rsidRPr="009C5807">
              <w:rPr>
                <w:lang w:eastAsia="ja-JP"/>
              </w:rPr>
              <w:t>Conditions</w:t>
            </w:r>
          </w:p>
        </w:tc>
      </w:tr>
      <w:tr w:rsidR="001F5A79" w:rsidRPr="009C5807" w14:paraId="622B6638" w14:textId="77777777" w:rsidTr="00DF3064">
        <w:trPr>
          <w:trHeight w:val="391"/>
          <w:jc w:val="center"/>
        </w:trPr>
        <w:tc>
          <w:tcPr>
            <w:tcW w:w="2509" w:type="dxa"/>
            <w:vMerge/>
            <w:tcBorders>
              <w:top w:val="single" w:sz="6" w:space="0" w:color="auto"/>
              <w:left w:val="single" w:sz="4" w:space="0" w:color="auto"/>
              <w:bottom w:val="single" w:sz="6" w:space="0" w:color="auto"/>
              <w:right w:val="single" w:sz="6" w:space="0" w:color="auto"/>
            </w:tcBorders>
            <w:vAlign w:val="center"/>
          </w:tcPr>
          <w:p w14:paraId="782FFBB7" w14:textId="77777777" w:rsidR="001F5A79" w:rsidRPr="009C5807" w:rsidRDefault="001F5A79" w:rsidP="00563F0C">
            <w:pPr>
              <w:pStyle w:val="TAC"/>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563F0C">
            <w:pPr>
              <w:pStyle w:val="TAC"/>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563F0C">
            <w:pPr>
              <w:pStyle w:val="TAC"/>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563F0C">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563F0C">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563F0C">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563F0C">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563F0C">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vMerge w:val="restart"/>
            <w:tcBorders>
              <w:top w:val="single" w:sz="6" w:space="0" w:color="auto"/>
              <w:left w:val="single" w:sz="6" w:space="0" w:color="auto"/>
              <w:right w:val="single" w:sz="4" w:space="0" w:color="auto"/>
            </w:tcBorders>
            <w:vAlign w:val="center"/>
          </w:tcPr>
          <w:p w14:paraId="09543113" w14:textId="77777777" w:rsidR="001F5A79" w:rsidRPr="009C5807" w:rsidRDefault="001F5A79" w:rsidP="00563F0C">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563F0C">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vMerge/>
            <w:tcBorders>
              <w:left w:val="single" w:sz="6" w:space="0" w:color="auto"/>
              <w:right w:val="single" w:sz="4" w:space="0" w:color="auto"/>
            </w:tcBorders>
          </w:tcPr>
          <w:p w14:paraId="78E86AD9" w14:textId="77777777" w:rsidR="001F5A79" w:rsidRPr="009C5807" w:rsidRDefault="001F5A79" w:rsidP="00563F0C">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563F0C">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563F0C">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563F0C">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vMerge/>
            <w:tcBorders>
              <w:left w:val="single" w:sz="6" w:space="0" w:color="auto"/>
              <w:right w:val="single" w:sz="4" w:space="0" w:color="auto"/>
            </w:tcBorders>
            <w:vAlign w:val="center"/>
          </w:tcPr>
          <w:p w14:paraId="47F3826D" w14:textId="77777777" w:rsidR="001F5A79" w:rsidRPr="009C5807" w:rsidRDefault="001F5A79" w:rsidP="00563F0C">
            <w:pPr>
              <w:pStyle w:val="TAH"/>
              <w:rPr>
                <w:rFonts w:cs="Arial"/>
                <w:lang w:eastAsia="zh-CN"/>
              </w:rPr>
            </w:pPr>
          </w:p>
        </w:tc>
        <w:tc>
          <w:tcPr>
            <w:tcW w:w="4178" w:type="dxa"/>
            <w:vMerge w:val="restart"/>
            <w:tcBorders>
              <w:top w:val="single" w:sz="6" w:space="0" w:color="auto"/>
              <w:left w:val="single" w:sz="4" w:space="0" w:color="auto"/>
              <w:right w:val="single" w:sz="6" w:space="0" w:color="auto"/>
            </w:tcBorders>
            <w:vAlign w:val="center"/>
          </w:tcPr>
          <w:p w14:paraId="63DF7AD1" w14:textId="77777777" w:rsidR="001F5A79" w:rsidRPr="009C5807" w:rsidRDefault="001F5A79" w:rsidP="00563F0C">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563F0C">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vMerge w:val="restart"/>
            <w:tcBorders>
              <w:top w:val="single" w:sz="6" w:space="0" w:color="auto"/>
              <w:left w:val="single" w:sz="6" w:space="0" w:color="auto"/>
              <w:right w:val="single" w:sz="4" w:space="0" w:color="auto"/>
            </w:tcBorders>
            <w:vAlign w:val="center"/>
          </w:tcPr>
          <w:p w14:paraId="7B75FC71" w14:textId="77777777" w:rsidR="001F5A79" w:rsidRPr="009C5807" w:rsidRDefault="001F5A79" w:rsidP="00563F0C">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74E8A0BD" w14:textId="77777777" w:rsidR="001F5A79" w:rsidRPr="009C5807" w:rsidRDefault="001F5A79" w:rsidP="00563F0C">
            <w:pPr>
              <w:pStyle w:val="TAH"/>
              <w:rPr>
                <w:rFonts w:cs="Arial"/>
                <w:lang w:eastAsia="zh-CN"/>
              </w:rPr>
            </w:pPr>
          </w:p>
        </w:tc>
        <w:tc>
          <w:tcPr>
            <w:tcW w:w="4178" w:type="dxa"/>
            <w:vMerge/>
            <w:tcBorders>
              <w:left w:val="single" w:sz="4" w:space="0" w:color="auto"/>
              <w:bottom w:val="single" w:sz="6" w:space="0" w:color="auto"/>
              <w:right w:val="single" w:sz="6" w:space="0" w:color="auto"/>
            </w:tcBorders>
            <w:vAlign w:val="center"/>
          </w:tcPr>
          <w:p w14:paraId="1B6B7410" w14:textId="77777777" w:rsidR="001F5A79" w:rsidRPr="009C5807" w:rsidRDefault="001F5A79" w:rsidP="00563F0C">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563F0C">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563F0C">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vMerge/>
            <w:tcBorders>
              <w:left w:val="single" w:sz="6" w:space="0" w:color="auto"/>
              <w:bottom w:val="single" w:sz="6" w:space="0" w:color="auto"/>
              <w:right w:val="single" w:sz="4" w:space="0" w:color="auto"/>
            </w:tcBorders>
            <w:vAlign w:val="center"/>
          </w:tcPr>
          <w:p w14:paraId="7C358F0C" w14:textId="77777777" w:rsidR="001F5A79" w:rsidRPr="009C5807" w:rsidRDefault="001F5A79" w:rsidP="00563F0C">
            <w:pPr>
              <w:pStyle w:val="TAH"/>
              <w:rPr>
                <w:rFonts w:cs="Arial"/>
                <w:lang w:eastAsia="ja-JP"/>
              </w:rPr>
            </w:pPr>
          </w:p>
        </w:tc>
      </w:tr>
      <w:tr w:rsidR="001F5A79" w:rsidRPr="009C5807" w14:paraId="5F068B0E" w14:textId="77777777" w:rsidTr="00DF3064">
        <w:trPr>
          <w:jc w:val="center"/>
        </w:trPr>
        <w:tc>
          <w:tcPr>
            <w:tcW w:w="1156" w:type="dxa"/>
            <w:vMerge w:val="restart"/>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563F0C">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563F0C">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563F0C">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563F0C">
            <w:pPr>
              <w:pStyle w:val="TAC"/>
              <w:rPr>
                <w:lang w:eastAsia="ja-JP"/>
              </w:rPr>
            </w:pPr>
            <w:r w:rsidRPr="009C5807">
              <w:rPr>
                <w:lang w:eastAsia="ja-JP"/>
              </w:rPr>
              <w:t>-50</w:t>
            </w:r>
          </w:p>
        </w:tc>
      </w:tr>
      <w:tr w:rsidR="001F5A79" w:rsidRPr="009C5807" w14:paraId="417490AB" w14:textId="77777777" w:rsidTr="00DF3064">
        <w:trPr>
          <w:jc w:val="center"/>
        </w:trPr>
        <w:tc>
          <w:tcPr>
            <w:tcW w:w="1156" w:type="dxa"/>
            <w:vMerge/>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563F0C">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563F0C">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563F0C">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563F0C">
            <w:pPr>
              <w:pStyle w:val="TAC"/>
              <w:rPr>
                <w:lang w:eastAsia="ja-JP"/>
              </w:rPr>
            </w:pPr>
            <w:r w:rsidRPr="009C5807">
              <w:rPr>
                <w:lang w:eastAsia="ja-JP"/>
              </w:rPr>
              <w:t>-50</w:t>
            </w:r>
          </w:p>
        </w:tc>
      </w:tr>
      <w:tr w:rsidR="001F5A79" w:rsidRPr="009C5807" w14:paraId="5F125BE3" w14:textId="77777777" w:rsidTr="00DF3064">
        <w:trPr>
          <w:jc w:val="center"/>
        </w:trPr>
        <w:tc>
          <w:tcPr>
            <w:tcW w:w="1156" w:type="dxa"/>
            <w:vMerge/>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563F0C">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563F0C">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563F0C">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563F0C">
            <w:pPr>
              <w:pStyle w:val="TAC"/>
              <w:rPr>
                <w:lang w:eastAsia="ja-JP"/>
              </w:rPr>
            </w:pPr>
            <w:r w:rsidRPr="009C5807">
              <w:rPr>
                <w:lang w:eastAsia="ja-JP"/>
              </w:rPr>
              <w:t>-50</w:t>
            </w:r>
          </w:p>
        </w:tc>
      </w:tr>
      <w:tr w:rsidR="001F5A79" w:rsidRPr="009C5807" w14:paraId="1497BF84" w14:textId="77777777" w:rsidTr="00DF3064">
        <w:trPr>
          <w:jc w:val="center"/>
        </w:trPr>
        <w:tc>
          <w:tcPr>
            <w:tcW w:w="1156" w:type="dxa"/>
            <w:vMerge/>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563F0C">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563F0C">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563F0C">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563F0C">
            <w:pPr>
              <w:pStyle w:val="TAC"/>
              <w:rPr>
                <w:lang w:eastAsia="ja-JP"/>
              </w:rPr>
            </w:pPr>
            <w:r w:rsidRPr="009C5807">
              <w:rPr>
                <w:lang w:eastAsia="ja-JP"/>
              </w:rPr>
              <w:t>-50</w:t>
            </w:r>
          </w:p>
        </w:tc>
      </w:tr>
      <w:tr w:rsidR="001F5A79" w:rsidRPr="009C5807" w14:paraId="064A3B4F" w14:textId="77777777" w:rsidTr="00DF3064">
        <w:trPr>
          <w:jc w:val="center"/>
        </w:trPr>
        <w:tc>
          <w:tcPr>
            <w:tcW w:w="1156" w:type="dxa"/>
            <w:vMerge/>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563F0C">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563F0C">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563F0C">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563F0C">
            <w:pPr>
              <w:pStyle w:val="TAC"/>
              <w:rPr>
                <w:lang w:eastAsia="ja-JP"/>
              </w:rPr>
            </w:pPr>
            <w:r w:rsidRPr="009C5807">
              <w:rPr>
                <w:lang w:eastAsia="ja-JP"/>
              </w:rPr>
              <w:t>-50</w:t>
            </w:r>
          </w:p>
        </w:tc>
      </w:tr>
      <w:tr w:rsidR="00CB340B" w:rsidRPr="009C5807" w14:paraId="0E82E35C" w14:textId="77777777" w:rsidTr="00DF3064">
        <w:trPr>
          <w:jc w:val="center"/>
        </w:trPr>
        <w:tc>
          <w:tcPr>
            <w:tcW w:w="1156" w:type="dxa"/>
            <w:vMerge/>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563F0C">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563F0C">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563F0C">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563F0C">
            <w:pPr>
              <w:pStyle w:val="TAC"/>
              <w:rPr>
                <w:lang w:eastAsia="ja-JP"/>
              </w:rPr>
            </w:pPr>
            <w:r w:rsidRPr="009C5807">
              <w:rPr>
                <w:lang w:eastAsia="ja-JP"/>
              </w:rPr>
              <w:t>-50</w:t>
            </w:r>
          </w:p>
        </w:tc>
      </w:tr>
      <w:tr w:rsidR="001F5A79" w:rsidRPr="009C5807" w14:paraId="11841574" w14:textId="77777777" w:rsidTr="00DF3064">
        <w:trPr>
          <w:jc w:val="center"/>
        </w:trPr>
        <w:tc>
          <w:tcPr>
            <w:tcW w:w="1156" w:type="dxa"/>
            <w:vMerge/>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563F0C">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563F0C">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563F0C">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563F0C">
            <w:pPr>
              <w:pStyle w:val="TAC"/>
              <w:rPr>
                <w:lang w:eastAsia="ja-JP"/>
              </w:rPr>
            </w:pPr>
            <w:r w:rsidRPr="009C5807">
              <w:rPr>
                <w:lang w:eastAsia="ja-JP"/>
              </w:rPr>
              <w:t>-50</w:t>
            </w:r>
          </w:p>
        </w:tc>
      </w:tr>
      <w:tr w:rsidR="001F5A79" w:rsidRPr="009C5807" w14:paraId="4AB001F6" w14:textId="77777777" w:rsidTr="00DF3064">
        <w:trPr>
          <w:jc w:val="center"/>
        </w:trPr>
        <w:tc>
          <w:tcPr>
            <w:tcW w:w="1156" w:type="dxa"/>
            <w:vMerge/>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563F0C">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563F0C">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563F0C">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563F0C">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lastRenderedPageBreak/>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DF3064">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tcPr>
          <w:p w14:paraId="3E87BFA7" w14:textId="77777777" w:rsidR="001F5A79" w:rsidRPr="009C5807" w:rsidRDefault="001F5A79" w:rsidP="00563F0C">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563F0C">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DF3064">
        <w:trPr>
          <w:jc w:val="center"/>
        </w:trPr>
        <w:tc>
          <w:tcPr>
            <w:tcW w:w="1156" w:type="dxa"/>
            <w:vMerge/>
            <w:tcBorders>
              <w:left w:val="single" w:sz="6" w:space="0" w:color="auto"/>
              <w:bottom w:val="single" w:sz="4" w:space="0" w:color="auto"/>
              <w:right w:val="single" w:sz="4" w:space="0" w:color="auto"/>
            </w:tcBorders>
          </w:tcPr>
          <w:p w14:paraId="31A9584A" w14:textId="77777777" w:rsidR="001F5A79" w:rsidRPr="009C5807" w:rsidRDefault="001F5A79" w:rsidP="00563F0C">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563F0C">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563F0C">
            <w:pPr>
              <w:pStyle w:val="TAH"/>
              <w:rPr>
                <w:lang w:eastAsia="ja-JP"/>
              </w:rPr>
            </w:pPr>
            <w:r w:rsidRPr="009C5807">
              <w:rPr>
                <w:lang w:eastAsia="ja-JP"/>
              </w:rPr>
              <w:t>Maximum Io</w:t>
            </w:r>
          </w:p>
        </w:tc>
      </w:tr>
      <w:tr w:rsidR="001F5A79" w:rsidRPr="009C5807" w14:paraId="10743E77"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2A64E50F" w14:textId="77777777" w:rsidR="001F5A79" w:rsidRPr="009C5807" w:rsidRDefault="001F5A79" w:rsidP="00563F0C">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563F0C">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vMerge w:val="restart"/>
            <w:tcBorders>
              <w:top w:val="single" w:sz="6" w:space="0" w:color="auto"/>
              <w:left w:val="single" w:sz="6" w:space="0" w:color="auto"/>
              <w:right w:val="single" w:sz="4" w:space="0" w:color="auto"/>
            </w:tcBorders>
            <w:vAlign w:val="center"/>
          </w:tcPr>
          <w:p w14:paraId="4B8D8D58" w14:textId="77777777" w:rsidR="001F5A79" w:rsidRPr="009C5807" w:rsidRDefault="001F5A79" w:rsidP="00563F0C">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568D185F" w14:textId="77777777" w:rsidR="001F5A79" w:rsidRPr="009C5807" w:rsidRDefault="001F5A79" w:rsidP="00563F0C">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563F0C">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563F0C">
            <w:pPr>
              <w:pStyle w:val="TAH"/>
              <w:rPr>
                <w:lang w:eastAsia="ja-JP"/>
              </w:rPr>
            </w:pPr>
            <w:r w:rsidRPr="009C5807">
              <w:t>SCS</w:t>
            </w:r>
            <w:r w:rsidRPr="009C5807">
              <w:rPr>
                <w:vertAlign w:val="subscript"/>
              </w:rPr>
              <w:t>SSB</w:t>
            </w:r>
            <w:r w:rsidRPr="009C5807">
              <w:t xml:space="preserve"> = 30 kHz</w:t>
            </w:r>
          </w:p>
        </w:tc>
        <w:tc>
          <w:tcPr>
            <w:tcW w:w="2186" w:type="dxa"/>
            <w:vMerge/>
            <w:tcBorders>
              <w:left w:val="single" w:sz="6" w:space="0" w:color="auto"/>
              <w:bottom w:val="single" w:sz="6" w:space="0" w:color="auto"/>
              <w:right w:val="single" w:sz="4" w:space="0" w:color="auto"/>
            </w:tcBorders>
            <w:vAlign w:val="center"/>
          </w:tcPr>
          <w:p w14:paraId="7F0F5770" w14:textId="77777777" w:rsidR="001F5A79" w:rsidRPr="009C5807" w:rsidRDefault="001F5A79" w:rsidP="00563F0C">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77777777" w:rsidR="001F5A79" w:rsidRPr="009C5807" w:rsidRDefault="001F5A79" w:rsidP="00563F0C">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DF3064">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772618B8" w14:textId="77777777" w:rsidR="001F5A79" w:rsidRPr="009C5807" w:rsidRDefault="001F5A79" w:rsidP="00563F0C">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563F0C">
            <w:pPr>
              <w:pStyle w:val="TAH"/>
              <w:rPr>
                <w:lang w:eastAsia="ja-JP"/>
              </w:rPr>
            </w:pPr>
            <w:r w:rsidRPr="009C5807">
              <w:rPr>
                <w:lang w:eastAsia="ja-JP"/>
              </w:rPr>
              <w:t>Conditions</w:t>
            </w:r>
          </w:p>
        </w:tc>
      </w:tr>
      <w:tr w:rsidR="001F5A79" w:rsidRPr="009C5807" w14:paraId="4A7544C1" w14:textId="77777777" w:rsidTr="00DF3064">
        <w:trPr>
          <w:trHeight w:val="391"/>
          <w:jc w:val="center"/>
        </w:trPr>
        <w:tc>
          <w:tcPr>
            <w:tcW w:w="2509" w:type="dxa"/>
            <w:vMerge/>
            <w:tcBorders>
              <w:top w:val="single" w:sz="6" w:space="0" w:color="auto"/>
              <w:left w:val="single" w:sz="4" w:space="0" w:color="auto"/>
              <w:bottom w:val="single" w:sz="6" w:space="0" w:color="auto"/>
              <w:right w:val="single" w:sz="6" w:space="0" w:color="auto"/>
            </w:tcBorders>
            <w:vAlign w:val="center"/>
          </w:tcPr>
          <w:p w14:paraId="3A5039CC" w14:textId="77777777" w:rsidR="001F5A79" w:rsidRPr="009C5807" w:rsidRDefault="001F5A79" w:rsidP="00563F0C">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563F0C">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563F0C">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ins w:id="7115" w:author="CR0837" w:date="2020-06-24T10:08:00Z">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ins>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
      </w:pPr>
      <w:r w:rsidRPr="009C5807">
        <w:t>-</w:t>
      </w:r>
      <w:r w:rsidRPr="009C5807">
        <w:tab/>
        <w:t>N</w:t>
      </w:r>
      <w:r w:rsidRPr="009C5807">
        <w:rPr>
          <w:vertAlign w:val="subscript"/>
        </w:rPr>
        <w:t>TA_offset</w:t>
      </w:r>
      <w:r w:rsidRPr="009C5807">
        <w:t xml:space="preserve"> is defined in Table 7.1.2-2</w:t>
      </w:r>
    </w:p>
    <w:p w14:paraId="7902EA7B" w14:textId="1C327580" w:rsidR="00283207" w:rsidRDefault="00283207" w:rsidP="00563F0C">
      <w:pPr>
        <w:pStyle w:val="B2"/>
      </w:pPr>
      <w:r w:rsidRPr="009C5807">
        <w:t xml:space="preserve">- </w:t>
      </w:r>
      <w:r w:rsidRPr="009C5807">
        <w:tab/>
        <w:t>T</w:t>
      </w:r>
      <w:r w:rsidRPr="009C5807">
        <w:rPr>
          <w:vertAlign w:val="subscript"/>
        </w:rPr>
        <w:t xml:space="preserve">C </w:t>
      </w:r>
      <w:r w:rsidRPr="009C5807">
        <w:t>is 0.509ns</w:t>
      </w:r>
    </w:p>
    <w:p w14:paraId="62E942EF" w14:textId="77777777" w:rsidR="00C32CDC" w:rsidRPr="008A2D80" w:rsidRDefault="00C32CDC" w:rsidP="00C32CDC">
      <w:pPr>
        <w:pStyle w:val="B10"/>
        <w:rPr>
          <w:ins w:id="7116" w:author="CR0837" w:date="2020-06-24T10:08:00Z"/>
        </w:rPr>
      </w:pPr>
      <w:ins w:id="7117" w:author="CR0837" w:date="2020-06-24T10:08:00Z">
        <w:r w:rsidRPr="008A2D80">
          <w:t>-</w:t>
        </w:r>
        <w:r w:rsidRPr="008A2D80">
          <w:tab/>
          <w:t>The number of SRS ports in the SRS resource configured for measurement is 1,</w:t>
        </w:r>
      </w:ins>
    </w:p>
    <w:p w14:paraId="29B9C27D" w14:textId="77777777" w:rsidR="00C32CDC" w:rsidRPr="008A2D80" w:rsidRDefault="00C32CDC" w:rsidP="00C32CDC">
      <w:pPr>
        <w:pStyle w:val="B10"/>
        <w:rPr>
          <w:ins w:id="7118" w:author="CR0837" w:date="2020-06-24T10:08:00Z"/>
        </w:rPr>
      </w:pPr>
      <w:ins w:id="7119" w:author="CR0837" w:date="2020-06-24T10:08:00Z">
        <w:r w:rsidRPr="008A2D80">
          <w:t>-</w:t>
        </w:r>
        <w:r w:rsidRPr="008A2D80">
          <w:tab/>
          <w:t>The number of symbols in the SRS resource configured for measurement is 1,</w:t>
        </w:r>
      </w:ins>
    </w:p>
    <w:p w14:paraId="5666EBF5" w14:textId="77777777" w:rsidR="00C32CDC" w:rsidRPr="008A2D80" w:rsidRDefault="00C32CDC" w:rsidP="00C32CDC">
      <w:pPr>
        <w:pStyle w:val="B10"/>
        <w:rPr>
          <w:ins w:id="7120" w:author="CR0837" w:date="2020-06-24T10:08:00Z"/>
        </w:rPr>
      </w:pPr>
      <w:ins w:id="7121" w:author="CR0837" w:date="2020-06-24T10:08:00Z">
        <w:r w:rsidRPr="008A2D80">
          <w:t>-</w:t>
        </w:r>
        <w:r w:rsidRPr="008A2D80">
          <w:tab/>
          <w:t>The number of repetitions in the SRS resource configured for measurement is 1,</w:t>
        </w:r>
      </w:ins>
    </w:p>
    <w:p w14:paraId="56D27542" w14:textId="77AE4326" w:rsidR="00C32CDC" w:rsidRPr="00C32CDC" w:rsidRDefault="00C32CDC" w:rsidP="00C32CDC">
      <w:pPr>
        <w:pStyle w:val="B10"/>
      </w:pPr>
      <w:ins w:id="7122" w:author="CR0837" w:date="2020-06-24T10:08:00Z">
        <w:r w:rsidRPr="008A2D80">
          <w:t>-</w:t>
        </w:r>
        <w:r w:rsidRPr="008A2D80">
          <w:tab/>
          <w:t>Frequency hopping, sequence group hopping or sequence hopping is disabled in the SRS resource configured for measurement,</w:t>
        </w:r>
      </w:ins>
    </w:p>
    <w:p w14:paraId="7FEA57EE" w14:textId="77777777" w:rsidR="00283207" w:rsidRPr="009C5807" w:rsidRDefault="00283207" w:rsidP="00563F0C">
      <w:pPr>
        <w:pStyle w:val="B10"/>
        <w:rPr>
          <w:lang w:eastAsia="zh-CN"/>
        </w:rPr>
      </w:pPr>
      <w:r w:rsidRPr="009C5807">
        <w:lastRenderedPageBreak/>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566CFE">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vAlign w:val="center"/>
          </w:tcPr>
          <w:p w14:paraId="48A9840D" w14:textId="77777777" w:rsidR="006851AE" w:rsidRPr="009C5807" w:rsidRDefault="006851AE" w:rsidP="00096C4D">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2A3BC25D" w14:textId="77777777" w:rsidR="006851AE" w:rsidRPr="009C5807" w:rsidRDefault="006851AE" w:rsidP="00096C4D">
            <w:pPr>
              <w:pStyle w:val="TAH"/>
            </w:pPr>
            <w:r w:rsidRPr="009C5807">
              <w:t>Conditions</w:t>
            </w:r>
          </w:p>
        </w:tc>
      </w:tr>
      <w:tr w:rsidR="006851AE" w:rsidRPr="009C5807" w14:paraId="2CDFDA04" w14:textId="77777777" w:rsidTr="00566CFE">
        <w:trPr>
          <w:jc w:val="center"/>
        </w:trPr>
        <w:tc>
          <w:tcPr>
            <w:tcW w:w="2126" w:type="dxa"/>
            <w:gridSpan w:val="3"/>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DF2FB4F" w14:textId="77777777" w:rsidR="006851AE" w:rsidRPr="009C5807" w:rsidRDefault="006851AE" w:rsidP="00096C4D">
            <w:pPr>
              <w:pStyle w:val="TAH"/>
            </w:pPr>
            <w:r w:rsidRPr="009C5807">
              <w:t>Normal condition</w:t>
            </w:r>
          </w:p>
        </w:tc>
        <w:tc>
          <w:tcPr>
            <w:tcW w:w="2229" w:type="dxa"/>
            <w:gridSpan w:val="3"/>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DA00348" w14:textId="77777777" w:rsidR="006851AE" w:rsidRPr="009C5807" w:rsidRDefault="006851AE" w:rsidP="00096C4D">
            <w:pPr>
              <w:pStyle w:val="TAH"/>
            </w:pPr>
            <w:r w:rsidRPr="009C5807">
              <w:t>Extreme condition</w:t>
            </w:r>
          </w:p>
        </w:tc>
        <w:tc>
          <w:tcPr>
            <w:tcW w:w="65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EAAA51E" w14:textId="77777777" w:rsidR="006851AE" w:rsidRPr="009C5807" w:rsidRDefault="006851AE" w:rsidP="00096C4D">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138D4013" w14:textId="77777777" w:rsidR="006851AE" w:rsidRPr="009C5807" w:rsidRDefault="006851AE" w:rsidP="00096C4D">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566CFE">
        <w:trPr>
          <w:jc w:val="center"/>
        </w:trPr>
        <w:tc>
          <w:tcPr>
            <w:tcW w:w="2126" w:type="dxa"/>
            <w:gridSpan w:val="3"/>
            <w:vMerge/>
            <w:tcBorders>
              <w:top w:val="single" w:sz="6" w:space="0" w:color="auto"/>
              <w:left w:val="single" w:sz="6" w:space="0" w:color="auto"/>
              <w:bottom w:val="single" w:sz="6" w:space="0" w:color="auto"/>
              <w:right w:val="single" w:sz="6" w:space="0" w:color="auto"/>
            </w:tcBorders>
            <w:shd w:val="clear" w:color="auto" w:fill="auto"/>
            <w:vAlign w:val="center"/>
          </w:tcPr>
          <w:p w14:paraId="22BB9F60" w14:textId="77777777" w:rsidR="006851AE" w:rsidRPr="009C5807" w:rsidRDefault="006851AE" w:rsidP="00096C4D">
            <w:pPr>
              <w:pStyle w:val="TAH"/>
            </w:pPr>
          </w:p>
        </w:tc>
        <w:tc>
          <w:tcPr>
            <w:tcW w:w="2229" w:type="dxa"/>
            <w:gridSpan w:val="3"/>
            <w:vMerge/>
            <w:tcBorders>
              <w:top w:val="single" w:sz="6" w:space="0" w:color="auto"/>
              <w:left w:val="single" w:sz="6" w:space="0" w:color="auto"/>
              <w:bottom w:val="single" w:sz="6" w:space="0" w:color="auto"/>
              <w:right w:val="single" w:sz="6" w:space="0" w:color="auto"/>
            </w:tcBorders>
            <w:shd w:val="clear" w:color="auto" w:fill="auto"/>
            <w:vAlign w:val="center"/>
          </w:tcPr>
          <w:p w14:paraId="12DDEA23" w14:textId="77777777" w:rsidR="006851AE" w:rsidRPr="009C5807" w:rsidRDefault="006851AE" w:rsidP="00096C4D">
            <w:pPr>
              <w:pStyle w:val="TAH"/>
            </w:pPr>
          </w:p>
        </w:tc>
        <w:tc>
          <w:tcPr>
            <w:tcW w:w="652" w:type="dxa"/>
            <w:vMerge/>
            <w:tcBorders>
              <w:top w:val="single" w:sz="6" w:space="0" w:color="auto"/>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096C4D">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593E4E0C" w14:textId="77777777" w:rsidR="006851AE" w:rsidRPr="009C5807" w:rsidRDefault="006851AE" w:rsidP="00096C4D">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4644F7C7" w14:textId="77777777" w:rsidR="006851AE" w:rsidRPr="009C5807" w:rsidRDefault="006851AE" w:rsidP="00096C4D">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vAlign w:val="center"/>
          </w:tcPr>
          <w:p w14:paraId="5EE269D4" w14:textId="77777777" w:rsidR="006851AE" w:rsidRPr="009C5807" w:rsidRDefault="006851AE" w:rsidP="00096C4D">
            <w:pPr>
              <w:pStyle w:val="TAH"/>
            </w:pPr>
            <w:r w:rsidRPr="009C5807">
              <w:t>Maximum Io</w:t>
            </w:r>
          </w:p>
        </w:tc>
      </w:tr>
      <w:tr w:rsidR="006851AE" w:rsidRPr="009C5807" w14:paraId="0754A188" w14:textId="77777777" w:rsidTr="00566CFE">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vAlign w:val="center"/>
          </w:tcPr>
          <w:p w14:paraId="1A0084A3" w14:textId="77777777" w:rsidR="006851AE" w:rsidRPr="009C5807" w:rsidRDefault="006851AE" w:rsidP="00096C4D">
            <w:pPr>
              <w:pStyle w:val="TAH"/>
              <w:rPr>
                <w:lang w:eastAsia="zh-CN"/>
              </w:rPr>
            </w:pPr>
            <w:r w:rsidRPr="009C5807">
              <w:t>dB</w:t>
            </w:r>
          </w:p>
        </w:tc>
        <w:tc>
          <w:tcPr>
            <w:tcW w:w="652" w:type="dxa"/>
            <w:vMerge w:val="restart"/>
            <w:tcBorders>
              <w:top w:val="single" w:sz="6" w:space="0" w:color="auto"/>
              <w:left w:val="single" w:sz="6" w:space="0" w:color="auto"/>
              <w:right w:val="single" w:sz="6" w:space="0" w:color="auto"/>
            </w:tcBorders>
            <w:shd w:val="clear" w:color="auto" w:fill="auto"/>
            <w:vAlign w:val="center"/>
          </w:tcPr>
          <w:p w14:paraId="20ED1691" w14:textId="77777777" w:rsidR="006851AE" w:rsidRPr="009C5807" w:rsidRDefault="006851AE" w:rsidP="00096C4D">
            <w:pPr>
              <w:pStyle w:val="TAH"/>
            </w:pPr>
            <w:r w:rsidRPr="009C5807">
              <w:t>dB</w:t>
            </w:r>
          </w:p>
        </w:tc>
        <w:tc>
          <w:tcPr>
            <w:tcW w:w="1506" w:type="dxa"/>
            <w:vMerge w:val="restart"/>
            <w:tcBorders>
              <w:top w:val="single" w:sz="6" w:space="0" w:color="auto"/>
              <w:left w:val="single" w:sz="6" w:space="0" w:color="auto"/>
              <w:right w:val="single" w:sz="4" w:space="0" w:color="auto"/>
            </w:tcBorders>
            <w:shd w:val="clear" w:color="auto" w:fill="auto"/>
            <w:vAlign w:val="center"/>
          </w:tcPr>
          <w:p w14:paraId="428778BD" w14:textId="77777777" w:rsidR="006851AE" w:rsidRPr="009C5807" w:rsidRDefault="006851AE" w:rsidP="00096C4D">
            <w:pPr>
              <w:pStyle w:val="TAH"/>
            </w:pPr>
          </w:p>
        </w:tc>
        <w:tc>
          <w:tcPr>
            <w:tcW w:w="2253" w:type="dxa"/>
            <w:gridSpan w:val="3"/>
            <w:vMerge w:val="restart"/>
            <w:tcBorders>
              <w:top w:val="single" w:sz="6" w:space="0" w:color="auto"/>
              <w:left w:val="single" w:sz="4" w:space="0" w:color="auto"/>
              <w:right w:val="single" w:sz="6" w:space="0" w:color="auto"/>
            </w:tcBorders>
            <w:shd w:val="clear" w:color="auto" w:fill="auto"/>
            <w:vAlign w:val="center"/>
          </w:tcPr>
          <w:p w14:paraId="622FD01C" w14:textId="77777777" w:rsidR="006851AE" w:rsidRPr="009C5807" w:rsidRDefault="006851AE" w:rsidP="00096C4D">
            <w:pPr>
              <w:pStyle w:val="TAH"/>
            </w:pPr>
            <w:r w:rsidRPr="009C5807">
              <w:rPr>
                <w:rFonts w:cs="Arial"/>
              </w:rPr>
              <w:t xml:space="preserve">dBm / </w:t>
            </w:r>
            <w:r w:rsidRPr="009C5807">
              <w:t>SCS</w:t>
            </w:r>
            <w:r w:rsidRPr="009C5807">
              <w:rPr>
                <w:vertAlign w:val="subscript"/>
              </w:rPr>
              <w:t>SRS</w:t>
            </w:r>
          </w:p>
        </w:tc>
        <w:tc>
          <w:tcPr>
            <w:tcW w:w="883" w:type="dxa"/>
            <w:vMerge w:val="restart"/>
            <w:tcBorders>
              <w:top w:val="single" w:sz="6" w:space="0" w:color="auto"/>
              <w:left w:val="single" w:sz="6" w:space="0" w:color="auto"/>
              <w:right w:val="single" w:sz="6" w:space="0" w:color="auto"/>
            </w:tcBorders>
            <w:shd w:val="clear" w:color="auto" w:fill="auto"/>
            <w:vAlign w:val="center"/>
          </w:tcPr>
          <w:p w14:paraId="5F4FC020" w14:textId="77777777" w:rsidR="006851AE" w:rsidRPr="009C5807" w:rsidRDefault="006851AE" w:rsidP="00096C4D">
            <w:pPr>
              <w:pStyle w:val="TAH"/>
            </w:pPr>
            <w:r w:rsidRPr="009C5807">
              <w:t xml:space="preserve">dBm/BW </w:t>
            </w:r>
            <w:r w:rsidRPr="009C5807">
              <w:rPr>
                <w:vertAlign w:val="subscript"/>
              </w:rPr>
              <w:t>Channel</w:t>
            </w:r>
          </w:p>
        </w:tc>
        <w:tc>
          <w:tcPr>
            <w:tcW w:w="954" w:type="dxa"/>
            <w:vMerge w:val="restart"/>
            <w:tcBorders>
              <w:top w:val="single" w:sz="6" w:space="0" w:color="auto"/>
              <w:left w:val="single" w:sz="6" w:space="0" w:color="auto"/>
              <w:right w:val="single" w:sz="4" w:space="0" w:color="auto"/>
            </w:tcBorders>
            <w:shd w:val="clear" w:color="auto" w:fill="auto"/>
            <w:vAlign w:val="center"/>
          </w:tcPr>
          <w:p w14:paraId="118A726E" w14:textId="77777777" w:rsidR="006851AE" w:rsidRPr="009C5807" w:rsidRDefault="006851AE" w:rsidP="00096C4D">
            <w:pPr>
              <w:pStyle w:val="TAH"/>
            </w:pPr>
            <w:r w:rsidRPr="009C5807">
              <w:t xml:space="preserve">dBm/BW </w:t>
            </w:r>
            <w:r w:rsidRPr="009C5807">
              <w:rPr>
                <w:vertAlign w:val="subscript"/>
              </w:rPr>
              <w:t>Channel</w:t>
            </w:r>
          </w:p>
        </w:tc>
      </w:tr>
      <w:tr w:rsidR="006851AE" w:rsidRPr="009C5807" w14:paraId="1AD6B608" w14:textId="77777777" w:rsidTr="00566CFE">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54C5A164" w14:textId="77777777" w:rsidR="006851AE" w:rsidRPr="009C5807" w:rsidRDefault="006851AE" w:rsidP="00096C4D">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3CCD6201" w14:textId="77777777" w:rsidR="006851AE" w:rsidRPr="009C5807" w:rsidRDefault="006851AE" w:rsidP="00096C4D">
            <w:pPr>
              <w:pStyle w:val="TAH"/>
            </w:pPr>
            <w:r w:rsidRPr="009C5807">
              <w:t>SCS</w:t>
            </w:r>
            <w:r w:rsidRPr="009C5807">
              <w:rPr>
                <w:vertAlign w:val="subscript"/>
              </w:rPr>
              <w:t>SRS</w:t>
            </w:r>
            <w:r w:rsidRPr="009C5807">
              <w:t xml:space="preserve"> (kHz)</w:t>
            </w:r>
          </w:p>
        </w:tc>
        <w:tc>
          <w:tcPr>
            <w:tcW w:w="652" w:type="dxa"/>
            <w:vMerge/>
            <w:tcBorders>
              <w:left w:val="single" w:sz="6" w:space="0" w:color="auto"/>
              <w:right w:val="single" w:sz="6" w:space="0" w:color="auto"/>
            </w:tcBorders>
            <w:shd w:val="clear" w:color="auto" w:fill="auto"/>
            <w:vAlign w:val="center"/>
          </w:tcPr>
          <w:p w14:paraId="2E3590B0" w14:textId="77777777" w:rsidR="006851AE" w:rsidRPr="009C5807" w:rsidRDefault="006851AE" w:rsidP="00096C4D">
            <w:pPr>
              <w:pStyle w:val="TAH"/>
            </w:pPr>
          </w:p>
        </w:tc>
        <w:tc>
          <w:tcPr>
            <w:tcW w:w="1506" w:type="dxa"/>
            <w:vMerge/>
            <w:tcBorders>
              <w:left w:val="single" w:sz="6" w:space="0" w:color="auto"/>
              <w:right w:val="single" w:sz="4" w:space="0" w:color="auto"/>
            </w:tcBorders>
            <w:shd w:val="clear" w:color="auto" w:fill="auto"/>
            <w:vAlign w:val="center"/>
          </w:tcPr>
          <w:p w14:paraId="57FC7EFC" w14:textId="77777777" w:rsidR="006851AE" w:rsidRPr="009C5807" w:rsidRDefault="006851AE" w:rsidP="00096C4D">
            <w:pPr>
              <w:pStyle w:val="TAH"/>
            </w:pPr>
          </w:p>
        </w:tc>
        <w:tc>
          <w:tcPr>
            <w:tcW w:w="2253" w:type="dxa"/>
            <w:gridSpan w:val="3"/>
            <w:vMerge/>
            <w:tcBorders>
              <w:left w:val="single" w:sz="4" w:space="0" w:color="auto"/>
              <w:bottom w:val="single" w:sz="6" w:space="0" w:color="auto"/>
              <w:right w:val="single" w:sz="6" w:space="0" w:color="auto"/>
            </w:tcBorders>
            <w:shd w:val="clear" w:color="auto" w:fill="auto"/>
            <w:vAlign w:val="center"/>
          </w:tcPr>
          <w:p w14:paraId="0CA07B97" w14:textId="77777777" w:rsidR="006851AE" w:rsidRPr="009C5807" w:rsidRDefault="006851AE" w:rsidP="00096C4D">
            <w:pPr>
              <w:pStyle w:val="TAH"/>
              <w:rPr>
                <w:rFonts w:cs="Arial"/>
              </w:rPr>
            </w:pPr>
          </w:p>
        </w:tc>
        <w:tc>
          <w:tcPr>
            <w:tcW w:w="883" w:type="dxa"/>
            <w:vMerge/>
            <w:tcBorders>
              <w:left w:val="single" w:sz="6" w:space="0" w:color="auto"/>
              <w:right w:val="single" w:sz="6" w:space="0" w:color="auto"/>
            </w:tcBorders>
            <w:shd w:val="clear" w:color="auto" w:fill="auto"/>
            <w:vAlign w:val="center"/>
          </w:tcPr>
          <w:p w14:paraId="03B214DE" w14:textId="77777777" w:rsidR="006851AE" w:rsidRPr="009C5807" w:rsidRDefault="006851AE" w:rsidP="00096C4D">
            <w:pPr>
              <w:pStyle w:val="TAH"/>
            </w:pPr>
          </w:p>
        </w:tc>
        <w:tc>
          <w:tcPr>
            <w:tcW w:w="954" w:type="dxa"/>
            <w:vMerge/>
            <w:tcBorders>
              <w:left w:val="single" w:sz="6" w:space="0" w:color="auto"/>
              <w:right w:val="single" w:sz="4" w:space="0" w:color="auto"/>
            </w:tcBorders>
            <w:shd w:val="clear" w:color="auto" w:fill="auto"/>
            <w:vAlign w:val="center"/>
          </w:tcPr>
          <w:p w14:paraId="61D74749" w14:textId="77777777" w:rsidR="006851AE" w:rsidRPr="009C5807" w:rsidRDefault="006851AE" w:rsidP="00096C4D">
            <w:pPr>
              <w:pStyle w:val="TAH"/>
            </w:pPr>
          </w:p>
        </w:tc>
      </w:tr>
      <w:tr w:rsidR="006851AE" w:rsidRPr="009C5807" w14:paraId="5D9C11DB" w14:textId="77777777" w:rsidTr="00566CFE">
        <w:trPr>
          <w:trHeight w:val="307"/>
          <w:jc w:val="center"/>
        </w:trPr>
        <w:tc>
          <w:tcPr>
            <w:tcW w:w="708" w:type="dxa"/>
            <w:tcBorders>
              <w:top w:val="single" w:sz="6" w:space="0" w:color="auto"/>
              <w:left w:val="single" w:sz="6" w:space="0" w:color="auto"/>
              <w:bottom w:val="single" w:sz="6" w:space="0" w:color="auto"/>
              <w:right w:val="single" w:sz="6" w:space="0" w:color="auto"/>
            </w:tcBorders>
            <w:shd w:val="clear" w:color="auto" w:fill="auto"/>
            <w:vAlign w:val="center"/>
          </w:tcPr>
          <w:p w14:paraId="3A1203B5" w14:textId="77777777" w:rsidR="006851AE" w:rsidRPr="009C5807" w:rsidRDefault="006851AE" w:rsidP="00096C4D">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60251670" w14:textId="77777777" w:rsidR="006851AE" w:rsidRPr="009C5807" w:rsidRDefault="006851AE" w:rsidP="00096C4D">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09DA9ECF" w14:textId="77777777" w:rsidR="006851AE" w:rsidRPr="009C5807" w:rsidRDefault="006851AE" w:rsidP="00096C4D">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230B0FB1" w14:textId="77777777" w:rsidR="006851AE" w:rsidRPr="009C5807" w:rsidRDefault="006851AE" w:rsidP="00096C4D">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6" w:space="0" w:color="auto"/>
              <w:right w:val="single" w:sz="6" w:space="0" w:color="auto"/>
            </w:tcBorders>
            <w:shd w:val="clear" w:color="auto" w:fill="auto"/>
            <w:vAlign w:val="center"/>
          </w:tcPr>
          <w:p w14:paraId="7A65BE62" w14:textId="77777777" w:rsidR="006851AE" w:rsidRPr="009C5807" w:rsidRDefault="006851AE" w:rsidP="00096C4D">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6" w:space="0" w:color="auto"/>
              <w:right w:val="single" w:sz="6" w:space="0" w:color="auto"/>
            </w:tcBorders>
            <w:shd w:val="clear" w:color="auto" w:fill="auto"/>
            <w:vAlign w:val="center"/>
          </w:tcPr>
          <w:p w14:paraId="2C45A193" w14:textId="77777777" w:rsidR="006851AE" w:rsidRPr="009C5807" w:rsidRDefault="006851AE" w:rsidP="00096C4D">
            <w:pPr>
              <w:pStyle w:val="TAH"/>
            </w:pPr>
            <w:r w:rsidRPr="009C5807">
              <w:rPr>
                <w:rFonts w:hint="eastAsia"/>
                <w:lang w:eastAsia="zh-CN"/>
              </w:rPr>
              <w:t>6</w:t>
            </w:r>
            <w:r w:rsidRPr="009C5807">
              <w:rPr>
                <w:lang w:eastAsia="zh-CN"/>
              </w:rPr>
              <w:t>0</w:t>
            </w:r>
          </w:p>
        </w:tc>
        <w:tc>
          <w:tcPr>
            <w:tcW w:w="652" w:type="dxa"/>
            <w:vMerge/>
            <w:tcBorders>
              <w:left w:val="single" w:sz="6" w:space="0" w:color="auto"/>
              <w:bottom w:val="single" w:sz="6" w:space="0" w:color="auto"/>
              <w:right w:val="single" w:sz="6" w:space="0" w:color="auto"/>
            </w:tcBorders>
            <w:shd w:val="clear" w:color="auto" w:fill="auto"/>
          </w:tcPr>
          <w:p w14:paraId="06545481" w14:textId="77777777" w:rsidR="006851AE" w:rsidRPr="009C5807" w:rsidRDefault="006851AE" w:rsidP="00096C4D">
            <w:pPr>
              <w:pStyle w:val="TAH"/>
            </w:pPr>
          </w:p>
        </w:tc>
        <w:tc>
          <w:tcPr>
            <w:tcW w:w="1506" w:type="dxa"/>
            <w:vMerge/>
            <w:tcBorders>
              <w:left w:val="single" w:sz="6" w:space="0" w:color="auto"/>
              <w:bottom w:val="single" w:sz="6" w:space="0" w:color="auto"/>
              <w:right w:val="single" w:sz="4" w:space="0" w:color="auto"/>
            </w:tcBorders>
            <w:shd w:val="clear" w:color="auto" w:fill="auto"/>
            <w:vAlign w:val="center"/>
          </w:tcPr>
          <w:p w14:paraId="6C3A9301" w14:textId="77777777" w:rsidR="006851AE" w:rsidRPr="009C5807" w:rsidRDefault="006851AE" w:rsidP="00096C4D">
            <w:pPr>
              <w:pStyle w:val="TAH"/>
            </w:pP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E268BC5" w14:textId="77777777" w:rsidR="006851AE" w:rsidRPr="009C5807" w:rsidRDefault="006851AE" w:rsidP="00096C4D">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7CCC887" w14:textId="77777777" w:rsidR="006851AE" w:rsidRPr="009C5807" w:rsidRDefault="006851AE" w:rsidP="00096C4D">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635B338" w14:textId="77777777" w:rsidR="006851AE" w:rsidRPr="009C5807" w:rsidRDefault="006851AE" w:rsidP="00096C4D">
            <w:pPr>
              <w:pStyle w:val="TAH"/>
              <w:rPr>
                <w:rFonts w:cs="Arial"/>
              </w:rPr>
            </w:pPr>
            <w:r w:rsidRPr="009C5807">
              <w:t>SCS</w:t>
            </w:r>
            <w:r w:rsidRPr="009C5807">
              <w:rPr>
                <w:vertAlign w:val="subscript"/>
              </w:rPr>
              <w:t>SRS</w:t>
            </w:r>
            <w:r w:rsidRPr="009C5807">
              <w:rPr>
                <w:rFonts w:cs="Arial"/>
              </w:rPr>
              <w:t xml:space="preserve"> = 60 kHz</w:t>
            </w:r>
          </w:p>
        </w:tc>
        <w:tc>
          <w:tcPr>
            <w:tcW w:w="883" w:type="dxa"/>
            <w:vMerge/>
            <w:tcBorders>
              <w:left w:val="single" w:sz="6" w:space="0" w:color="auto"/>
              <w:bottom w:val="single" w:sz="6" w:space="0" w:color="auto"/>
              <w:right w:val="single" w:sz="6" w:space="0" w:color="auto"/>
            </w:tcBorders>
            <w:shd w:val="clear" w:color="auto" w:fill="auto"/>
            <w:vAlign w:val="center"/>
          </w:tcPr>
          <w:p w14:paraId="25292C75" w14:textId="77777777" w:rsidR="006851AE" w:rsidRPr="009C5807" w:rsidRDefault="006851AE" w:rsidP="00566CFE">
            <w:pPr>
              <w:keepNext/>
              <w:keepLines/>
              <w:spacing w:after="0"/>
              <w:jc w:val="center"/>
              <w:rPr>
                <w:rFonts w:ascii="Arial" w:hAnsi="Arial"/>
                <w:b/>
                <w:sz w:val="16"/>
                <w:szCs w:val="16"/>
              </w:rPr>
            </w:pPr>
          </w:p>
        </w:tc>
        <w:tc>
          <w:tcPr>
            <w:tcW w:w="954" w:type="dxa"/>
            <w:vMerge/>
            <w:tcBorders>
              <w:left w:val="single" w:sz="6" w:space="0" w:color="auto"/>
              <w:bottom w:val="single" w:sz="6" w:space="0" w:color="auto"/>
              <w:right w:val="single" w:sz="4" w:space="0" w:color="auto"/>
            </w:tcBorders>
            <w:shd w:val="clear" w:color="auto" w:fill="auto"/>
            <w:vAlign w:val="center"/>
          </w:tcPr>
          <w:p w14:paraId="379B586D" w14:textId="77777777" w:rsidR="006851AE" w:rsidRPr="009C5807" w:rsidRDefault="006851AE" w:rsidP="00566CFE">
            <w:pPr>
              <w:keepNext/>
              <w:keepLines/>
              <w:spacing w:after="0"/>
              <w:jc w:val="center"/>
              <w:rPr>
                <w:rFonts w:ascii="Arial" w:hAnsi="Arial"/>
                <w:b/>
                <w:sz w:val="16"/>
                <w:szCs w:val="16"/>
              </w:rPr>
            </w:pPr>
          </w:p>
        </w:tc>
      </w:tr>
      <w:tr w:rsidR="00C32CDC" w:rsidRPr="009C5807" w14:paraId="267C1D0D" w14:textId="77777777" w:rsidTr="00566CFE">
        <w:trPr>
          <w:jc w:val="center"/>
        </w:trPr>
        <w:tc>
          <w:tcPr>
            <w:tcW w:w="708" w:type="dxa"/>
            <w:vMerge w:val="restart"/>
            <w:tcBorders>
              <w:top w:val="single" w:sz="6" w:space="0" w:color="auto"/>
              <w:left w:val="single" w:sz="6" w:space="0" w:color="auto"/>
              <w:right w:val="single" w:sz="6" w:space="0" w:color="auto"/>
            </w:tcBorders>
            <w:shd w:val="clear" w:color="auto" w:fill="auto"/>
            <w:vAlign w:val="center"/>
          </w:tcPr>
          <w:p w14:paraId="4765EA9B" w14:textId="0BC503F6" w:rsidR="00C32CDC" w:rsidRPr="009C5807" w:rsidRDefault="00C32CDC" w:rsidP="00C32CDC">
            <w:pPr>
              <w:pStyle w:val="TAC"/>
            </w:pPr>
            <w:r w:rsidRPr="009C5807">
              <w:sym w:font="Symbol" w:char="F0B1"/>
            </w:r>
            <w:del w:id="7123" w:author="CR0632" w:date="2020-06-24T10:04:00Z">
              <w:r w:rsidRPr="009C5807" w:rsidDel="00475254">
                <w:delText>[</w:delText>
              </w:r>
            </w:del>
            <w:r w:rsidRPr="009C5807">
              <w:t>3</w:t>
            </w:r>
            <w:del w:id="7124" w:author="CR0632" w:date="2020-06-24T10:04:00Z">
              <w:r w:rsidRPr="009C5807" w:rsidDel="00475254">
                <w:delText>]</w:delText>
              </w:r>
            </w:del>
          </w:p>
        </w:tc>
        <w:tc>
          <w:tcPr>
            <w:tcW w:w="709" w:type="dxa"/>
            <w:vMerge w:val="restart"/>
            <w:tcBorders>
              <w:top w:val="single" w:sz="6" w:space="0" w:color="auto"/>
              <w:left w:val="single" w:sz="6" w:space="0" w:color="auto"/>
              <w:right w:val="single" w:sz="6" w:space="0" w:color="auto"/>
            </w:tcBorders>
            <w:shd w:val="clear" w:color="auto" w:fill="auto"/>
            <w:vAlign w:val="center"/>
          </w:tcPr>
          <w:p w14:paraId="2BE6134D" w14:textId="25570730" w:rsidR="00C32CDC" w:rsidRPr="009C5807" w:rsidRDefault="00C32CDC" w:rsidP="00C32CDC">
            <w:pPr>
              <w:pStyle w:val="TAC"/>
            </w:pPr>
            <w:r>
              <w:sym w:font="Symbol" w:char="F0B1"/>
            </w:r>
            <w:del w:id="7125" w:author="CR0837" w:date="2020-06-24T10:08:00Z">
              <w:r w:rsidDel="007D6DFA">
                <w:delText>[</w:delText>
              </w:r>
              <w:r w:rsidDel="00717841">
                <w:delText>4</w:delText>
              </w:r>
            </w:del>
            <w:ins w:id="7126" w:author="CR0837" w:date="2020-06-24T10:08:00Z">
              <w:r>
                <w:t>3.5</w:t>
              </w:r>
            </w:ins>
            <w:del w:id="7127" w:author="CR0837" w:date="2020-06-24T10:08:00Z">
              <w:r w:rsidDel="007D6DFA">
                <w:delText>]</w:delText>
              </w:r>
            </w:del>
          </w:p>
        </w:tc>
        <w:tc>
          <w:tcPr>
            <w:tcW w:w="709" w:type="dxa"/>
            <w:vMerge w:val="restart"/>
            <w:tcBorders>
              <w:top w:val="single" w:sz="6" w:space="0" w:color="auto"/>
              <w:left w:val="single" w:sz="6" w:space="0" w:color="auto"/>
              <w:right w:val="single" w:sz="6" w:space="0" w:color="auto"/>
            </w:tcBorders>
            <w:shd w:val="clear" w:color="auto" w:fill="auto"/>
            <w:vAlign w:val="center"/>
          </w:tcPr>
          <w:p w14:paraId="347F4664" w14:textId="33EBA5B3" w:rsidR="00C32CDC" w:rsidRPr="009C5807" w:rsidRDefault="00C32CDC" w:rsidP="00C32CDC">
            <w:pPr>
              <w:pStyle w:val="TAC"/>
            </w:pPr>
            <w:r>
              <w:sym w:font="Symbol" w:char="F0B1"/>
            </w:r>
            <w:del w:id="7128" w:author="CR0837" w:date="2020-06-24T10:08:00Z">
              <w:r w:rsidDel="007D6DFA">
                <w:delText>[</w:delText>
              </w:r>
            </w:del>
            <w:r>
              <w:t>5</w:t>
            </w:r>
            <w:del w:id="7129" w:author="CR0837" w:date="2020-06-24T10:08:00Z">
              <w:r w:rsidDel="00717841">
                <w:delText>.5</w:delText>
              </w:r>
              <w:r w:rsidDel="007D6DFA">
                <w:delText>]</w:delText>
              </w:r>
            </w:del>
          </w:p>
        </w:tc>
        <w:tc>
          <w:tcPr>
            <w:tcW w:w="709" w:type="dxa"/>
            <w:vMerge w:val="restart"/>
            <w:tcBorders>
              <w:top w:val="single" w:sz="6" w:space="0" w:color="auto"/>
              <w:left w:val="single" w:sz="6" w:space="0" w:color="auto"/>
              <w:right w:val="single" w:sz="6" w:space="0" w:color="auto"/>
            </w:tcBorders>
            <w:shd w:val="clear" w:color="auto" w:fill="auto"/>
            <w:vAlign w:val="center"/>
          </w:tcPr>
          <w:p w14:paraId="11BC46DE" w14:textId="6D6208D4" w:rsidR="00C32CDC" w:rsidRPr="009C5807" w:rsidRDefault="00C32CDC" w:rsidP="00C32CDC">
            <w:pPr>
              <w:pStyle w:val="TAC"/>
            </w:pPr>
            <w:r w:rsidRPr="009C5807">
              <w:sym w:font="Symbol" w:char="F0B1"/>
            </w:r>
            <w:del w:id="7130" w:author="CR0632" w:date="2020-06-24T10:04:00Z">
              <w:r w:rsidRPr="009C5807" w:rsidDel="00475254">
                <w:delText>[</w:delText>
              </w:r>
            </w:del>
            <w:r w:rsidRPr="009C5807">
              <w:t>7.5</w:t>
            </w:r>
            <w:del w:id="7131" w:author="CR0632" w:date="2020-06-24T10:04:00Z">
              <w:r w:rsidRPr="009C5807" w:rsidDel="00475254">
                <w:delText>]</w:delText>
              </w:r>
            </w:del>
          </w:p>
        </w:tc>
        <w:tc>
          <w:tcPr>
            <w:tcW w:w="716" w:type="dxa"/>
            <w:vMerge w:val="restart"/>
            <w:tcBorders>
              <w:top w:val="single" w:sz="6" w:space="0" w:color="auto"/>
              <w:left w:val="single" w:sz="6" w:space="0" w:color="auto"/>
              <w:right w:val="single" w:sz="6" w:space="0" w:color="auto"/>
            </w:tcBorders>
            <w:shd w:val="clear" w:color="auto" w:fill="auto"/>
            <w:vAlign w:val="center"/>
          </w:tcPr>
          <w:p w14:paraId="7EF772A2" w14:textId="6D8BD7DC" w:rsidR="00C32CDC" w:rsidRPr="009C5807" w:rsidRDefault="00C32CDC" w:rsidP="00C32CDC">
            <w:pPr>
              <w:pStyle w:val="TAC"/>
            </w:pPr>
            <w:r>
              <w:sym w:font="Symbol" w:char="F0B1"/>
            </w:r>
            <w:del w:id="7132" w:author="CR0837" w:date="2020-06-24T10:08:00Z">
              <w:r w:rsidDel="007D6DFA">
                <w:delText>[</w:delText>
              </w:r>
            </w:del>
            <w:r>
              <w:t>8</w:t>
            </w:r>
            <w:del w:id="7133" w:author="CR0837" w:date="2020-06-24T10:08:00Z">
              <w:r w:rsidDel="00717841">
                <w:delText>.5</w:delText>
              </w:r>
              <w:r w:rsidDel="007D6DFA">
                <w:delText>]</w:delText>
              </w:r>
            </w:del>
          </w:p>
        </w:tc>
        <w:tc>
          <w:tcPr>
            <w:tcW w:w="804" w:type="dxa"/>
            <w:vMerge w:val="restart"/>
            <w:tcBorders>
              <w:top w:val="single" w:sz="6" w:space="0" w:color="auto"/>
              <w:left w:val="single" w:sz="6" w:space="0" w:color="auto"/>
              <w:right w:val="single" w:sz="6" w:space="0" w:color="auto"/>
            </w:tcBorders>
            <w:shd w:val="clear" w:color="auto" w:fill="auto"/>
            <w:vAlign w:val="center"/>
          </w:tcPr>
          <w:p w14:paraId="75F5B5B2" w14:textId="7688EAE4" w:rsidR="00C32CDC" w:rsidRPr="009C5807" w:rsidRDefault="00C32CDC" w:rsidP="00C32CDC">
            <w:pPr>
              <w:pStyle w:val="TAC"/>
            </w:pPr>
            <w:r>
              <w:sym w:font="Symbol" w:char="F0B1"/>
            </w:r>
            <w:del w:id="7134" w:author="CR0837" w:date="2020-06-24T10:08:00Z">
              <w:r w:rsidDel="007D6DFA">
                <w:delText>[</w:delText>
              </w:r>
              <w:r w:rsidDel="00717841">
                <w:delText>10</w:delText>
              </w:r>
            </w:del>
            <w:ins w:id="7135" w:author="CR0837" w:date="2020-06-24T10:08:00Z">
              <w:r>
                <w:t>9.5</w:t>
              </w:r>
            </w:ins>
            <w:del w:id="7136" w:author="CR0837" w:date="2020-06-24T10:08:00Z">
              <w:r w:rsidDel="007D6DFA">
                <w:delText>]</w:delText>
              </w:r>
            </w:del>
          </w:p>
        </w:tc>
        <w:tc>
          <w:tcPr>
            <w:tcW w:w="652" w:type="dxa"/>
            <w:vMerge w:val="restart"/>
            <w:tcBorders>
              <w:top w:val="single" w:sz="6" w:space="0" w:color="auto"/>
              <w:left w:val="single" w:sz="6" w:space="0" w:color="auto"/>
              <w:right w:val="single" w:sz="6" w:space="0" w:color="auto"/>
            </w:tcBorders>
            <w:shd w:val="clear" w:color="auto" w:fill="auto"/>
            <w:vAlign w:val="center"/>
          </w:tcPr>
          <w:p w14:paraId="6E486FD0" w14:textId="77777777" w:rsidR="00C32CDC" w:rsidRPr="009C5807" w:rsidRDefault="00C32CDC" w:rsidP="00C32CDC">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6BF66C08" w14:textId="77777777" w:rsidR="00C32CDC" w:rsidRPr="009C5807" w:rsidRDefault="00C32CDC" w:rsidP="00C32CDC">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32CDC" w:rsidRPr="009C5807" w:rsidRDefault="00C32CDC" w:rsidP="00C32CDC">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32CDC" w:rsidRPr="009C5807" w:rsidRDefault="00C32CDC" w:rsidP="00C32CDC">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32CDC" w:rsidRPr="009C5807" w:rsidRDefault="00C32CDC" w:rsidP="00C32CDC">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32CDC" w:rsidRPr="009C5807" w:rsidRDefault="00C32CDC" w:rsidP="00C32CDC">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32CDC" w:rsidRPr="009C5807" w:rsidRDefault="00C32CDC" w:rsidP="00C32CDC">
            <w:pPr>
              <w:pStyle w:val="TAC"/>
            </w:pPr>
            <w:r w:rsidRPr="009C5807">
              <w:t>-70</w:t>
            </w:r>
          </w:p>
        </w:tc>
      </w:tr>
      <w:tr w:rsidR="00096C4D" w:rsidRPr="009C5807" w14:paraId="4CF4C1A3" w14:textId="77777777" w:rsidTr="00566CFE">
        <w:trPr>
          <w:jc w:val="center"/>
        </w:trPr>
        <w:tc>
          <w:tcPr>
            <w:tcW w:w="708" w:type="dxa"/>
            <w:vMerge/>
            <w:tcBorders>
              <w:left w:val="single" w:sz="6" w:space="0" w:color="auto"/>
              <w:right w:val="single" w:sz="6" w:space="0" w:color="auto"/>
            </w:tcBorders>
            <w:shd w:val="clear" w:color="auto" w:fill="auto"/>
            <w:vAlign w:val="center"/>
          </w:tcPr>
          <w:p w14:paraId="027333C6"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1895E150"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48F17E40"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738532F7" w14:textId="77777777" w:rsidR="00096C4D" w:rsidRPr="009C5807" w:rsidRDefault="00096C4D" w:rsidP="00096C4D">
            <w:pPr>
              <w:pStyle w:val="TAC"/>
            </w:pPr>
          </w:p>
        </w:tc>
        <w:tc>
          <w:tcPr>
            <w:tcW w:w="716" w:type="dxa"/>
            <w:vMerge/>
            <w:tcBorders>
              <w:left w:val="single" w:sz="6" w:space="0" w:color="auto"/>
              <w:right w:val="single" w:sz="6" w:space="0" w:color="auto"/>
            </w:tcBorders>
            <w:shd w:val="clear" w:color="auto" w:fill="auto"/>
            <w:vAlign w:val="center"/>
          </w:tcPr>
          <w:p w14:paraId="58012624" w14:textId="77777777" w:rsidR="00096C4D" w:rsidRPr="009C5807" w:rsidRDefault="00096C4D" w:rsidP="00096C4D">
            <w:pPr>
              <w:pStyle w:val="TAC"/>
            </w:pPr>
          </w:p>
        </w:tc>
        <w:tc>
          <w:tcPr>
            <w:tcW w:w="804" w:type="dxa"/>
            <w:vMerge/>
            <w:tcBorders>
              <w:left w:val="single" w:sz="6" w:space="0" w:color="auto"/>
              <w:right w:val="single" w:sz="6" w:space="0" w:color="auto"/>
            </w:tcBorders>
            <w:shd w:val="clear" w:color="auto" w:fill="auto"/>
            <w:vAlign w:val="center"/>
          </w:tcPr>
          <w:p w14:paraId="3F210905" w14:textId="77777777" w:rsidR="00096C4D" w:rsidRPr="009C5807" w:rsidRDefault="00096C4D" w:rsidP="00096C4D">
            <w:pPr>
              <w:pStyle w:val="TAC"/>
            </w:pPr>
          </w:p>
        </w:tc>
        <w:tc>
          <w:tcPr>
            <w:tcW w:w="652" w:type="dxa"/>
            <w:vMerge/>
            <w:tcBorders>
              <w:left w:val="single" w:sz="6" w:space="0" w:color="auto"/>
              <w:right w:val="single" w:sz="6" w:space="0" w:color="auto"/>
            </w:tcBorders>
            <w:shd w:val="clear" w:color="auto" w:fill="auto"/>
            <w:vAlign w:val="center"/>
          </w:tcPr>
          <w:p w14:paraId="7163EBC4" w14:textId="77777777" w:rsidR="00096C4D" w:rsidRPr="009C5807" w:rsidRDefault="00096C4D" w:rsidP="00096C4D">
            <w:pPr>
              <w:pStyle w:val="TAC"/>
            </w:pP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2158AE13" w14:textId="77777777" w:rsidR="00096C4D" w:rsidRPr="009C5807" w:rsidRDefault="00096C4D" w:rsidP="00096C4D">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096C4D" w:rsidRPr="009C5807" w:rsidRDefault="00096C4D" w:rsidP="00096C4D">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096C4D" w:rsidRPr="009C5807" w:rsidRDefault="00096C4D" w:rsidP="00096C4D">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096C4D" w:rsidRPr="009C5807" w:rsidRDefault="00096C4D" w:rsidP="00096C4D">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096C4D" w:rsidRPr="009C5807" w:rsidRDefault="00096C4D" w:rsidP="00096C4D">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096C4D" w:rsidRPr="009C5807" w:rsidRDefault="00096C4D" w:rsidP="00096C4D">
            <w:pPr>
              <w:pStyle w:val="TAC"/>
            </w:pPr>
            <w:r w:rsidRPr="009C5807">
              <w:t>-70</w:t>
            </w:r>
          </w:p>
        </w:tc>
      </w:tr>
      <w:tr w:rsidR="00096C4D" w:rsidRPr="009C5807" w14:paraId="0EF45A37" w14:textId="77777777" w:rsidTr="00566CFE">
        <w:trPr>
          <w:jc w:val="center"/>
        </w:trPr>
        <w:tc>
          <w:tcPr>
            <w:tcW w:w="708" w:type="dxa"/>
            <w:vMerge/>
            <w:tcBorders>
              <w:left w:val="single" w:sz="6" w:space="0" w:color="auto"/>
              <w:right w:val="single" w:sz="6" w:space="0" w:color="auto"/>
            </w:tcBorders>
            <w:shd w:val="clear" w:color="auto" w:fill="auto"/>
            <w:vAlign w:val="center"/>
          </w:tcPr>
          <w:p w14:paraId="64B562DA"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1D9E40D4"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5B29D39D"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6EA81CA0" w14:textId="77777777" w:rsidR="00096C4D" w:rsidRPr="009C5807" w:rsidRDefault="00096C4D" w:rsidP="00096C4D">
            <w:pPr>
              <w:pStyle w:val="TAC"/>
            </w:pPr>
          </w:p>
        </w:tc>
        <w:tc>
          <w:tcPr>
            <w:tcW w:w="716" w:type="dxa"/>
            <w:vMerge/>
            <w:tcBorders>
              <w:left w:val="single" w:sz="6" w:space="0" w:color="auto"/>
              <w:right w:val="single" w:sz="6" w:space="0" w:color="auto"/>
            </w:tcBorders>
            <w:shd w:val="clear" w:color="auto" w:fill="auto"/>
            <w:vAlign w:val="center"/>
          </w:tcPr>
          <w:p w14:paraId="425F2A39" w14:textId="77777777" w:rsidR="00096C4D" w:rsidRPr="009C5807" w:rsidRDefault="00096C4D" w:rsidP="00096C4D">
            <w:pPr>
              <w:pStyle w:val="TAC"/>
            </w:pPr>
          </w:p>
        </w:tc>
        <w:tc>
          <w:tcPr>
            <w:tcW w:w="804" w:type="dxa"/>
            <w:vMerge/>
            <w:tcBorders>
              <w:left w:val="single" w:sz="6" w:space="0" w:color="auto"/>
              <w:right w:val="single" w:sz="6" w:space="0" w:color="auto"/>
            </w:tcBorders>
            <w:shd w:val="clear" w:color="auto" w:fill="auto"/>
            <w:vAlign w:val="center"/>
          </w:tcPr>
          <w:p w14:paraId="57E3AF89" w14:textId="77777777" w:rsidR="00096C4D" w:rsidRPr="009C5807" w:rsidRDefault="00096C4D" w:rsidP="00096C4D">
            <w:pPr>
              <w:pStyle w:val="TAC"/>
            </w:pPr>
          </w:p>
        </w:tc>
        <w:tc>
          <w:tcPr>
            <w:tcW w:w="652" w:type="dxa"/>
            <w:vMerge/>
            <w:tcBorders>
              <w:left w:val="single" w:sz="6" w:space="0" w:color="auto"/>
              <w:right w:val="single" w:sz="6" w:space="0" w:color="auto"/>
            </w:tcBorders>
            <w:shd w:val="clear" w:color="auto" w:fill="auto"/>
            <w:vAlign w:val="center"/>
          </w:tcPr>
          <w:p w14:paraId="54D20B03" w14:textId="77777777" w:rsidR="00096C4D" w:rsidRPr="009C5807" w:rsidRDefault="00096C4D" w:rsidP="00096C4D">
            <w:pPr>
              <w:pStyle w:val="TAC"/>
            </w:pP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18FD4FAE" w14:textId="77777777" w:rsidR="00096C4D" w:rsidRPr="009C5807" w:rsidRDefault="00096C4D" w:rsidP="00096C4D">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096C4D" w:rsidRPr="009C5807" w:rsidDel="00FA4A82" w:rsidRDefault="00096C4D" w:rsidP="00096C4D">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096C4D" w:rsidRPr="009C5807" w:rsidDel="00FA4A82" w:rsidRDefault="00096C4D" w:rsidP="00096C4D">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096C4D" w:rsidRPr="009C5807" w:rsidDel="00FA4A82" w:rsidRDefault="00096C4D" w:rsidP="00096C4D">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096C4D" w:rsidRPr="009C5807" w:rsidRDefault="00096C4D" w:rsidP="00096C4D">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096C4D" w:rsidRPr="009C5807" w:rsidRDefault="00096C4D" w:rsidP="00096C4D">
            <w:pPr>
              <w:pStyle w:val="TAC"/>
            </w:pPr>
            <w:r w:rsidRPr="009C5807">
              <w:t>-70</w:t>
            </w:r>
          </w:p>
        </w:tc>
      </w:tr>
      <w:tr w:rsidR="00096C4D" w:rsidRPr="009C5807" w14:paraId="488ED1CA" w14:textId="77777777" w:rsidTr="00566CFE">
        <w:trPr>
          <w:jc w:val="center"/>
        </w:trPr>
        <w:tc>
          <w:tcPr>
            <w:tcW w:w="708" w:type="dxa"/>
            <w:vMerge/>
            <w:tcBorders>
              <w:left w:val="single" w:sz="6" w:space="0" w:color="auto"/>
              <w:bottom w:val="single" w:sz="6" w:space="0" w:color="auto"/>
              <w:right w:val="single" w:sz="6" w:space="0" w:color="auto"/>
            </w:tcBorders>
            <w:shd w:val="clear" w:color="auto" w:fill="auto"/>
            <w:vAlign w:val="center"/>
          </w:tcPr>
          <w:p w14:paraId="4F35AB96" w14:textId="77777777" w:rsidR="00096C4D" w:rsidRPr="009C5807" w:rsidRDefault="00096C4D" w:rsidP="00096C4D">
            <w:pPr>
              <w:pStyle w:val="TAC"/>
            </w:pPr>
          </w:p>
        </w:tc>
        <w:tc>
          <w:tcPr>
            <w:tcW w:w="709" w:type="dxa"/>
            <w:vMerge/>
            <w:tcBorders>
              <w:left w:val="single" w:sz="6" w:space="0" w:color="auto"/>
              <w:bottom w:val="single" w:sz="6" w:space="0" w:color="auto"/>
              <w:right w:val="single" w:sz="6" w:space="0" w:color="auto"/>
            </w:tcBorders>
            <w:shd w:val="clear" w:color="auto" w:fill="auto"/>
            <w:vAlign w:val="center"/>
          </w:tcPr>
          <w:p w14:paraId="59047325" w14:textId="77777777" w:rsidR="00096C4D" w:rsidRPr="009C5807" w:rsidRDefault="00096C4D" w:rsidP="00096C4D">
            <w:pPr>
              <w:pStyle w:val="TAC"/>
            </w:pPr>
          </w:p>
        </w:tc>
        <w:tc>
          <w:tcPr>
            <w:tcW w:w="709" w:type="dxa"/>
            <w:vMerge/>
            <w:tcBorders>
              <w:left w:val="single" w:sz="6" w:space="0" w:color="auto"/>
              <w:bottom w:val="single" w:sz="6" w:space="0" w:color="auto"/>
              <w:right w:val="single" w:sz="6" w:space="0" w:color="auto"/>
            </w:tcBorders>
            <w:shd w:val="clear" w:color="auto" w:fill="auto"/>
            <w:vAlign w:val="center"/>
          </w:tcPr>
          <w:p w14:paraId="1AC225EA" w14:textId="77777777" w:rsidR="00096C4D" w:rsidRPr="009C5807" w:rsidRDefault="00096C4D" w:rsidP="00096C4D">
            <w:pPr>
              <w:pStyle w:val="TAC"/>
            </w:pPr>
          </w:p>
        </w:tc>
        <w:tc>
          <w:tcPr>
            <w:tcW w:w="709" w:type="dxa"/>
            <w:vMerge/>
            <w:tcBorders>
              <w:left w:val="single" w:sz="6" w:space="0" w:color="auto"/>
              <w:bottom w:val="single" w:sz="6" w:space="0" w:color="auto"/>
              <w:right w:val="single" w:sz="6" w:space="0" w:color="auto"/>
            </w:tcBorders>
            <w:shd w:val="clear" w:color="auto" w:fill="auto"/>
            <w:vAlign w:val="center"/>
          </w:tcPr>
          <w:p w14:paraId="253542D3" w14:textId="77777777" w:rsidR="00096C4D" w:rsidRPr="009C5807" w:rsidRDefault="00096C4D" w:rsidP="00096C4D">
            <w:pPr>
              <w:pStyle w:val="TAC"/>
            </w:pPr>
          </w:p>
        </w:tc>
        <w:tc>
          <w:tcPr>
            <w:tcW w:w="716" w:type="dxa"/>
            <w:vMerge/>
            <w:tcBorders>
              <w:left w:val="single" w:sz="6" w:space="0" w:color="auto"/>
              <w:bottom w:val="single" w:sz="6" w:space="0" w:color="auto"/>
              <w:right w:val="single" w:sz="6" w:space="0" w:color="auto"/>
            </w:tcBorders>
            <w:shd w:val="clear" w:color="auto" w:fill="auto"/>
            <w:vAlign w:val="center"/>
          </w:tcPr>
          <w:p w14:paraId="075150B4" w14:textId="77777777" w:rsidR="00096C4D" w:rsidRPr="009C5807" w:rsidRDefault="00096C4D" w:rsidP="00096C4D">
            <w:pPr>
              <w:pStyle w:val="TAC"/>
            </w:pPr>
          </w:p>
        </w:tc>
        <w:tc>
          <w:tcPr>
            <w:tcW w:w="804" w:type="dxa"/>
            <w:vMerge/>
            <w:tcBorders>
              <w:left w:val="single" w:sz="6" w:space="0" w:color="auto"/>
              <w:bottom w:val="single" w:sz="6" w:space="0" w:color="auto"/>
              <w:right w:val="single" w:sz="6" w:space="0" w:color="auto"/>
            </w:tcBorders>
            <w:shd w:val="clear" w:color="auto" w:fill="auto"/>
            <w:vAlign w:val="center"/>
          </w:tcPr>
          <w:p w14:paraId="5591B7C5" w14:textId="77777777" w:rsidR="00096C4D" w:rsidRPr="009C5807" w:rsidRDefault="00096C4D" w:rsidP="00096C4D">
            <w:pPr>
              <w:pStyle w:val="TAC"/>
            </w:pPr>
          </w:p>
        </w:tc>
        <w:tc>
          <w:tcPr>
            <w:tcW w:w="652" w:type="dxa"/>
            <w:vMerge/>
            <w:tcBorders>
              <w:left w:val="single" w:sz="6" w:space="0" w:color="auto"/>
              <w:right w:val="single" w:sz="6" w:space="0" w:color="auto"/>
            </w:tcBorders>
            <w:shd w:val="clear" w:color="auto" w:fill="auto"/>
            <w:vAlign w:val="center"/>
          </w:tcPr>
          <w:p w14:paraId="5243EB1D" w14:textId="77777777" w:rsidR="00096C4D" w:rsidRPr="009C5807" w:rsidRDefault="00096C4D" w:rsidP="00096C4D">
            <w:pPr>
              <w:pStyle w:val="TAC"/>
            </w:pP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129F9C9E" w14:textId="77777777" w:rsidR="00096C4D" w:rsidRPr="009C5807" w:rsidDel="00836998" w:rsidRDefault="00096C4D" w:rsidP="00096C4D">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096C4D" w:rsidRPr="009C5807" w:rsidRDefault="00096C4D" w:rsidP="00096C4D">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096C4D" w:rsidRPr="009C5807" w:rsidRDefault="00096C4D" w:rsidP="00096C4D">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096C4D" w:rsidRPr="009C5807" w:rsidRDefault="00096C4D" w:rsidP="00096C4D">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096C4D" w:rsidRPr="009C5807" w:rsidRDefault="00096C4D" w:rsidP="00096C4D">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096C4D" w:rsidRPr="009C5807" w:rsidRDefault="00096C4D" w:rsidP="00096C4D">
            <w:pPr>
              <w:pStyle w:val="TAC"/>
            </w:pPr>
            <w:r w:rsidRPr="009C5807">
              <w:t>-70</w:t>
            </w:r>
          </w:p>
        </w:tc>
      </w:tr>
      <w:tr w:rsidR="00C32CDC" w:rsidRPr="009C5807" w14:paraId="497726CB" w14:textId="77777777" w:rsidTr="00566CFE">
        <w:trPr>
          <w:jc w:val="center"/>
        </w:trPr>
        <w:tc>
          <w:tcPr>
            <w:tcW w:w="708" w:type="dxa"/>
            <w:tcBorders>
              <w:top w:val="single" w:sz="6" w:space="0" w:color="auto"/>
              <w:left w:val="single" w:sz="6" w:space="0" w:color="auto"/>
              <w:bottom w:val="single" w:sz="6" w:space="0" w:color="auto"/>
              <w:right w:val="single" w:sz="6" w:space="0" w:color="auto"/>
            </w:tcBorders>
            <w:shd w:val="clear" w:color="auto" w:fill="auto"/>
            <w:vAlign w:val="center"/>
          </w:tcPr>
          <w:p w14:paraId="2A130CBF" w14:textId="0EA19E84" w:rsidR="00C32CDC" w:rsidRPr="009C5807" w:rsidRDefault="00C32CDC" w:rsidP="00C32CDC">
            <w:pPr>
              <w:pStyle w:val="TAC"/>
              <w:rPr>
                <w:lang w:eastAsia="zh-CN"/>
              </w:rPr>
            </w:pPr>
            <w:r w:rsidRPr="009C5807">
              <w:sym w:font="Symbol" w:char="F0B1"/>
            </w:r>
            <w:del w:id="7137" w:author="CR0632" w:date="2020-06-24T10:04:00Z">
              <w:r w:rsidRPr="009C5807" w:rsidDel="00475254">
                <w:delText>[</w:delText>
              </w:r>
            </w:del>
            <w:r w:rsidRPr="009C5807">
              <w:t>6.5</w:t>
            </w:r>
            <w:del w:id="7138" w:author="CR0632" w:date="2020-06-24T10:04:00Z">
              <w:r w:rsidRPr="009C5807" w:rsidDel="00475254">
                <w:delText>]</w:delText>
              </w:r>
            </w:del>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37DCD779" w14:textId="66FFD5A8" w:rsidR="00C32CDC" w:rsidRPr="009C5807" w:rsidRDefault="00C32CDC" w:rsidP="00C32CDC">
            <w:pPr>
              <w:pStyle w:val="TAC"/>
            </w:pPr>
            <w:r>
              <w:sym w:font="Symbol" w:char="F0B1"/>
            </w:r>
            <w:del w:id="7139" w:author="CR0837" w:date="2020-06-24T10:08:00Z">
              <w:r w:rsidDel="007D6DFA">
                <w:delText>[</w:delText>
              </w:r>
            </w:del>
            <w:r>
              <w:t>7</w:t>
            </w:r>
            <w:del w:id="7140" w:author="CR0837" w:date="2020-06-24T10:08:00Z">
              <w:r w:rsidDel="00717841">
                <w:delText>.5</w:delText>
              </w:r>
              <w:r w:rsidDel="007D6DFA">
                <w:delText>]</w:delText>
              </w:r>
            </w:del>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2E431FDD" w14:textId="4CA1C6E4" w:rsidR="00C32CDC" w:rsidRPr="009C5807" w:rsidRDefault="00C32CDC" w:rsidP="00C32CDC">
            <w:pPr>
              <w:pStyle w:val="TAC"/>
            </w:pPr>
            <w:r>
              <w:sym w:font="Symbol" w:char="F0B1"/>
            </w:r>
            <w:del w:id="7141" w:author="CR0837" w:date="2020-06-24T10:08:00Z">
              <w:r w:rsidDel="007D6DFA">
                <w:delText>[</w:delText>
              </w:r>
              <w:r w:rsidDel="00717841">
                <w:delText>9</w:delText>
              </w:r>
            </w:del>
            <w:ins w:id="7142" w:author="CR0837" w:date="2020-06-24T10:08:00Z">
              <w:r>
                <w:t>8.5</w:t>
              </w:r>
            </w:ins>
            <w:del w:id="7143" w:author="CR0837" w:date="2020-06-24T10:08:00Z">
              <w:r w:rsidDel="007D6DFA">
                <w:delText>]</w:delText>
              </w:r>
            </w:del>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602A3222" w14:textId="0BDEE55C" w:rsidR="00C32CDC" w:rsidRPr="009C5807" w:rsidRDefault="00C32CDC" w:rsidP="00C32CDC">
            <w:pPr>
              <w:pStyle w:val="TAC"/>
            </w:pPr>
            <w:r w:rsidRPr="009C5807">
              <w:sym w:font="Symbol" w:char="F0B1"/>
            </w:r>
            <w:del w:id="7144" w:author="CR0632" w:date="2020-06-24T10:04:00Z">
              <w:r w:rsidRPr="009C5807" w:rsidDel="00475254">
                <w:delText>[</w:delText>
              </w:r>
            </w:del>
            <w:r w:rsidRPr="009C5807">
              <w:t>9.5</w:t>
            </w:r>
            <w:del w:id="7145" w:author="CR0632" w:date="2020-06-24T10:04:00Z">
              <w:r w:rsidRPr="009C5807" w:rsidDel="00475254">
                <w:delText>]</w:delText>
              </w:r>
            </w:del>
          </w:p>
        </w:tc>
        <w:tc>
          <w:tcPr>
            <w:tcW w:w="716" w:type="dxa"/>
            <w:tcBorders>
              <w:top w:val="single" w:sz="6" w:space="0" w:color="auto"/>
              <w:left w:val="single" w:sz="6" w:space="0" w:color="auto"/>
              <w:bottom w:val="single" w:sz="6" w:space="0" w:color="auto"/>
              <w:right w:val="single" w:sz="6" w:space="0" w:color="auto"/>
            </w:tcBorders>
            <w:shd w:val="clear" w:color="auto" w:fill="auto"/>
            <w:vAlign w:val="center"/>
          </w:tcPr>
          <w:p w14:paraId="4DD21BD1" w14:textId="1FB57C51" w:rsidR="00C32CDC" w:rsidRPr="009C5807" w:rsidRDefault="00C32CDC" w:rsidP="00C32CDC">
            <w:pPr>
              <w:pStyle w:val="TAC"/>
            </w:pPr>
            <w:r>
              <w:sym w:font="Symbol" w:char="F0B1"/>
            </w:r>
            <w:del w:id="7146" w:author="CR0837" w:date="2020-06-24T10:08:00Z">
              <w:r w:rsidDel="007D6DFA">
                <w:delText>[</w:delText>
              </w:r>
            </w:del>
            <w:r>
              <w:t>10</w:t>
            </w:r>
            <w:del w:id="7147" w:author="CR0837" w:date="2020-06-24T10:08:00Z">
              <w:r w:rsidDel="00717841">
                <w:delText>.5</w:delText>
              </w:r>
              <w:r w:rsidDel="007D6DFA">
                <w:delText>]</w:delText>
              </w:r>
            </w:del>
          </w:p>
        </w:tc>
        <w:tc>
          <w:tcPr>
            <w:tcW w:w="804" w:type="dxa"/>
            <w:tcBorders>
              <w:top w:val="single" w:sz="6" w:space="0" w:color="auto"/>
              <w:left w:val="single" w:sz="6" w:space="0" w:color="auto"/>
              <w:bottom w:val="single" w:sz="6" w:space="0" w:color="auto"/>
              <w:right w:val="single" w:sz="6" w:space="0" w:color="auto"/>
            </w:tcBorders>
            <w:shd w:val="clear" w:color="auto" w:fill="auto"/>
            <w:vAlign w:val="center"/>
          </w:tcPr>
          <w:p w14:paraId="1081F61F" w14:textId="0ADAF462" w:rsidR="00C32CDC" w:rsidRPr="009C5807" w:rsidRDefault="00C32CDC" w:rsidP="00C32CDC">
            <w:pPr>
              <w:pStyle w:val="TAC"/>
            </w:pPr>
            <w:r>
              <w:sym w:font="Symbol" w:char="F0B1"/>
            </w:r>
            <w:del w:id="7148" w:author="CR0837" w:date="2020-06-24T10:08:00Z">
              <w:r w:rsidDel="007D6DFA">
                <w:delText>[</w:delText>
              </w:r>
              <w:r w:rsidDel="00717841">
                <w:delText>12</w:delText>
              </w:r>
            </w:del>
            <w:ins w:id="7149" w:author="CR0837" w:date="2020-06-24T10:08:00Z">
              <w:r>
                <w:t>11.5</w:t>
              </w:r>
            </w:ins>
            <w:del w:id="7150" w:author="CR0837" w:date="2020-06-24T10:08:00Z">
              <w:r w:rsidDel="007D6DFA">
                <w:delText>]</w:delText>
              </w:r>
            </w:del>
          </w:p>
        </w:tc>
        <w:tc>
          <w:tcPr>
            <w:tcW w:w="652" w:type="dxa"/>
            <w:tcBorders>
              <w:top w:val="single" w:sz="6" w:space="0" w:color="auto"/>
              <w:left w:val="single" w:sz="6" w:space="0" w:color="auto"/>
              <w:bottom w:val="single" w:sz="6" w:space="0" w:color="auto"/>
              <w:right w:val="single" w:sz="6" w:space="0" w:color="auto"/>
            </w:tcBorders>
            <w:shd w:val="clear" w:color="auto" w:fill="auto"/>
            <w:vAlign w:val="center"/>
          </w:tcPr>
          <w:p w14:paraId="64CBCAE4" w14:textId="77777777" w:rsidR="00C32CDC" w:rsidRPr="009C5807" w:rsidRDefault="00C32CDC" w:rsidP="00C32CDC">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79337F8A" w14:textId="77777777" w:rsidR="00C32CDC" w:rsidRPr="009C5807" w:rsidRDefault="00C32CDC" w:rsidP="00C32CDC">
            <w:pPr>
              <w:pStyle w:val="TAC"/>
            </w:pPr>
            <w:r w:rsidRPr="009C5807">
              <w:t xml:space="preserve">NR_TDD_FR1_A, </w:t>
            </w:r>
          </w:p>
          <w:p w14:paraId="47B0D4DB" w14:textId="77777777" w:rsidR="00C32CDC" w:rsidRPr="009C5807" w:rsidRDefault="00C32CDC" w:rsidP="00C32CDC">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vAlign w:val="center"/>
          </w:tcPr>
          <w:p w14:paraId="65E2BBFC" w14:textId="77777777" w:rsidR="00C32CDC" w:rsidRPr="009C5807" w:rsidRDefault="00C32CDC" w:rsidP="00C32CDC">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vAlign w:val="center"/>
          </w:tcPr>
          <w:p w14:paraId="46529800" w14:textId="77777777" w:rsidR="00C32CDC" w:rsidRPr="009C5807" w:rsidRDefault="00C32CDC" w:rsidP="00C32CDC">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vAlign w:val="center"/>
          </w:tcPr>
          <w:p w14:paraId="699E0F97" w14:textId="77777777" w:rsidR="00C32CDC" w:rsidRPr="009C5807" w:rsidRDefault="00C32CDC" w:rsidP="00C32CDC">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vAlign w:val="center"/>
          </w:tcPr>
          <w:p w14:paraId="6FC8FAA8" w14:textId="77777777" w:rsidR="00C32CDC" w:rsidRPr="009C5807" w:rsidRDefault="00C32CDC" w:rsidP="00C32CDC">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vAlign w:val="center"/>
          </w:tcPr>
          <w:p w14:paraId="0C44E0F7" w14:textId="77777777" w:rsidR="00C32CDC" w:rsidRPr="009C5807" w:rsidRDefault="00C32CDC" w:rsidP="00C32CDC">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096C4D">
            <w:pPr>
              <w:pStyle w:val="TAN"/>
            </w:pPr>
            <w:r w:rsidRPr="009C5807">
              <w:t>NOTE 1:</w:t>
            </w:r>
            <w:r w:rsidRPr="009C5807">
              <w:tab/>
              <w:t>Io is assumed to have constant EPRE across the bandwidth.</w:t>
            </w:r>
          </w:p>
          <w:p w14:paraId="6338EFBE" w14:textId="77777777" w:rsidR="006851AE" w:rsidRPr="009C5807" w:rsidRDefault="006851AE" w:rsidP="00096C4D">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lastRenderedPageBreak/>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096C4D">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096C4D">
            <w:pPr>
              <w:pStyle w:val="TAH"/>
            </w:pPr>
            <w:r w:rsidRPr="009C5807">
              <w:t>Conditions</w:t>
            </w:r>
          </w:p>
        </w:tc>
      </w:tr>
      <w:tr w:rsidR="00283207" w:rsidRPr="009C5807" w14:paraId="6A24948C" w14:textId="77777777" w:rsidTr="00C32CDC">
        <w:trPr>
          <w:jc w:val="center"/>
        </w:trPr>
        <w:tc>
          <w:tcPr>
            <w:tcW w:w="1681" w:type="dxa"/>
            <w:gridSpan w:val="2"/>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16BA934" w14:textId="77777777" w:rsidR="00283207" w:rsidRPr="009C5807" w:rsidRDefault="00283207" w:rsidP="00096C4D">
            <w:pPr>
              <w:pStyle w:val="TAH"/>
            </w:pPr>
            <w:r w:rsidRPr="009C5807">
              <w:t>Normal condition</w:t>
            </w:r>
          </w:p>
        </w:tc>
        <w:tc>
          <w:tcPr>
            <w:tcW w:w="1780" w:type="dxa"/>
            <w:gridSpan w:val="2"/>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A470FB9" w14:textId="77777777" w:rsidR="00283207" w:rsidRPr="009C5807" w:rsidRDefault="00283207" w:rsidP="00096C4D">
            <w:pPr>
              <w:pStyle w:val="TAH"/>
            </w:pPr>
            <w:r w:rsidRPr="009C5807">
              <w:t>Extreme condition</w:t>
            </w:r>
          </w:p>
        </w:tc>
        <w:tc>
          <w:tcPr>
            <w:tcW w:w="707"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3331242" w14:textId="77777777" w:rsidR="00283207" w:rsidRPr="009C5807" w:rsidRDefault="00283207" w:rsidP="00096C4D">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096C4D">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C32CDC">
        <w:trPr>
          <w:jc w:val="center"/>
        </w:trPr>
        <w:tc>
          <w:tcPr>
            <w:tcW w:w="0" w:type="auto"/>
            <w:gridSpan w:val="2"/>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096C4D">
            <w:pPr>
              <w:pStyle w:val="TAH"/>
            </w:pPr>
          </w:p>
        </w:tc>
        <w:tc>
          <w:tcPr>
            <w:tcW w:w="0" w:type="auto"/>
            <w:gridSpan w:val="2"/>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096C4D">
            <w:pPr>
              <w:pStyle w:val="TAH"/>
            </w:pPr>
          </w:p>
        </w:tc>
        <w:tc>
          <w:tcPr>
            <w:tcW w:w="707"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096C4D">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096C4D">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096C4D">
            <w:pPr>
              <w:pStyle w:val="TAH"/>
            </w:pPr>
            <w:r w:rsidRPr="009C5807">
              <w:t>Maximum Io</w:t>
            </w:r>
          </w:p>
        </w:tc>
      </w:tr>
      <w:tr w:rsidR="00283207" w:rsidRPr="009C5807" w14:paraId="28F788C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096C4D">
            <w:pPr>
              <w:pStyle w:val="TAH"/>
            </w:pPr>
            <w:r w:rsidRPr="009C5807">
              <w:t>dB</w:t>
            </w:r>
          </w:p>
        </w:tc>
        <w:tc>
          <w:tcPr>
            <w:tcW w:w="707"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47CBBB5" w14:textId="77777777" w:rsidR="00283207" w:rsidRPr="009C5807" w:rsidRDefault="00283207" w:rsidP="00096C4D">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096C4D">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8D37E6F" w14:textId="77777777" w:rsidR="00283207" w:rsidRPr="009C5807" w:rsidRDefault="00283207" w:rsidP="00096C4D">
            <w:pPr>
              <w:pStyle w:val="TAH"/>
            </w:pPr>
            <w:r w:rsidRPr="009C5807">
              <w:t>dBm/BW</w:t>
            </w:r>
            <w:r w:rsidRPr="009C5807">
              <w:rPr>
                <w:vertAlign w:val="subscript"/>
              </w:rPr>
              <w:t>Channel</w:t>
            </w:r>
          </w:p>
        </w:tc>
        <w:tc>
          <w:tcPr>
            <w:tcW w:w="1440"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4A64024" w14:textId="77777777" w:rsidR="00283207" w:rsidRPr="009C5807" w:rsidRDefault="00283207" w:rsidP="00096C4D">
            <w:pPr>
              <w:pStyle w:val="TAH"/>
            </w:pPr>
            <w:r w:rsidRPr="009C5807">
              <w:t>dBm/BW</w:t>
            </w:r>
            <w:r w:rsidRPr="009C5807">
              <w:rPr>
                <w:vertAlign w:val="subscript"/>
              </w:rPr>
              <w:t>Channel</w:t>
            </w:r>
          </w:p>
        </w:tc>
      </w:tr>
      <w:tr w:rsidR="00283207" w:rsidRPr="009C5807" w14:paraId="62B77258" w14:textId="77777777" w:rsidTr="00C32CDC">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096C4D">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096C4D">
            <w:pPr>
              <w:pStyle w:val="TAH"/>
            </w:pPr>
            <w:r w:rsidRPr="009C5807">
              <w:t>SCS</w:t>
            </w:r>
            <w:r w:rsidRPr="009C5807">
              <w:rPr>
                <w:vertAlign w:val="subscript"/>
              </w:rPr>
              <w:t>SRS</w:t>
            </w:r>
            <w:r w:rsidRPr="009C5807">
              <w:t xml:space="preserve"> (kHz)</w:t>
            </w:r>
          </w:p>
        </w:tc>
        <w:tc>
          <w:tcPr>
            <w:tcW w:w="707"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F7B12D9" w14:textId="77777777" w:rsidR="00283207" w:rsidRPr="009C5807" w:rsidRDefault="00283207" w:rsidP="00096C4D">
            <w:pPr>
              <w:pStyle w:val="TAH"/>
              <w:rPr>
                <w:rFonts w:cs="Arial"/>
              </w:rPr>
            </w:pPr>
          </w:p>
        </w:tc>
        <w:tc>
          <w:tcPr>
            <w:tcW w:w="834"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F8ED676" w14:textId="77777777" w:rsidR="00283207" w:rsidRPr="009C5807" w:rsidRDefault="00283207" w:rsidP="00096C4D">
            <w:pPr>
              <w:pStyle w:val="TAH"/>
            </w:pPr>
            <w:r w:rsidRPr="009C5807">
              <w:t>SCS</w:t>
            </w:r>
            <w:r w:rsidRPr="009C5807">
              <w:rPr>
                <w:vertAlign w:val="subscript"/>
              </w:rPr>
              <w:t>SRS</w:t>
            </w:r>
            <w:r w:rsidRPr="009C5807">
              <w:rPr>
                <w:rFonts w:cs="Arial"/>
              </w:rPr>
              <w:t xml:space="preserve"> = 60kHz</w:t>
            </w:r>
          </w:p>
        </w:tc>
        <w:tc>
          <w:tcPr>
            <w:tcW w:w="838"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5C65F95" w14:textId="77777777" w:rsidR="00283207" w:rsidRPr="009C5807" w:rsidRDefault="00283207" w:rsidP="00096C4D">
            <w:pPr>
              <w:pStyle w:val="TAH"/>
            </w:pPr>
            <w:r w:rsidRPr="009C5807">
              <w:t>SCS</w:t>
            </w:r>
            <w:r w:rsidRPr="009C5807">
              <w:rPr>
                <w:vertAlign w:val="subscript"/>
              </w:rPr>
              <w:t>SRS</w:t>
            </w:r>
            <w:r w:rsidRPr="009C5807">
              <w:rPr>
                <w:rFonts w:cs="Arial"/>
              </w:rPr>
              <w:t xml:space="preserve"> = 120kHz</w:t>
            </w:r>
          </w:p>
        </w:tc>
        <w:tc>
          <w:tcPr>
            <w:tcW w:w="1440"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64DB491" w14:textId="77777777" w:rsidR="00283207" w:rsidRPr="009C5807" w:rsidRDefault="00283207" w:rsidP="00096C4D">
            <w:pPr>
              <w:pStyle w:val="TAH"/>
            </w:pPr>
          </w:p>
        </w:tc>
        <w:tc>
          <w:tcPr>
            <w:tcW w:w="0" w:type="auto"/>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E14E58E" w14:textId="77777777" w:rsidR="00283207" w:rsidRPr="009C5807" w:rsidRDefault="00283207" w:rsidP="00096C4D">
            <w:pPr>
              <w:pStyle w:val="TAH"/>
            </w:pPr>
          </w:p>
        </w:tc>
      </w:tr>
      <w:tr w:rsidR="00283207" w:rsidRPr="009C5807" w14:paraId="743BAD28" w14:textId="77777777" w:rsidTr="00C32CDC">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096C4D">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096C4D">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096C4D">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096C4D">
            <w:pPr>
              <w:pStyle w:val="TAH"/>
              <w:rPr>
                <w:lang w:eastAsia="zh-CN"/>
              </w:rPr>
            </w:pPr>
            <w:r w:rsidRPr="009C5807">
              <w:rPr>
                <w:rFonts w:hint="eastAsia"/>
                <w:lang w:eastAsia="zh-CN"/>
              </w:rPr>
              <w:t>1</w:t>
            </w:r>
            <w:r w:rsidRPr="009C5807">
              <w:rPr>
                <w:lang w:eastAsia="zh-CN"/>
              </w:rPr>
              <w:t>20</w:t>
            </w:r>
          </w:p>
        </w:tc>
        <w:tc>
          <w:tcPr>
            <w:tcW w:w="707"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096C4D">
            <w:pPr>
              <w:pStyle w:val="TAH"/>
              <w:rPr>
                <w:rFonts w:cs="Arial"/>
              </w:rPr>
            </w:pPr>
          </w:p>
        </w:tc>
        <w:tc>
          <w:tcPr>
            <w:tcW w:w="834"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1DB66B0" w14:textId="77777777" w:rsidR="00283207" w:rsidRPr="009C5807" w:rsidRDefault="00283207" w:rsidP="00096C4D">
            <w:pPr>
              <w:pStyle w:val="TAH"/>
            </w:pPr>
          </w:p>
        </w:tc>
        <w:tc>
          <w:tcPr>
            <w:tcW w:w="838"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8FF5498" w14:textId="77777777" w:rsidR="00283207" w:rsidRPr="009C5807" w:rsidRDefault="00283207" w:rsidP="00096C4D">
            <w:pPr>
              <w:pStyle w:val="TAH"/>
            </w:pPr>
          </w:p>
        </w:tc>
        <w:tc>
          <w:tcPr>
            <w:tcW w:w="1440"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096C4D">
            <w:pPr>
              <w:pStyle w:val="TAH"/>
            </w:pPr>
          </w:p>
        </w:tc>
        <w:tc>
          <w:tcPr>
            <w:tcW w:w="0" w:type="auto"/>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096C4D">
            <w:pPr>
              <w:pStyle w:val="TAH"/>
            </w:pPr>
          </w:p>
        </w:tc>
      </w:tr>
      <w:tr w:rsidR="00C32CDC" w:rsidRPr="009C5807" w14:paraId="2048CC2E"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06ED543" w14:textId="474222EC" w:rsidR="00C32CDC" w:rsidRPr="009C5807" w:rsidRDefault="00C32CDC" w:rsidP="00C32CDC">
            <w:pPr>
              <w:pStyle w:val="TAC"/>
              <w:rPr>
                <w:lang w:eastAsia="zh-CN"/>
              </w:rPr>
            </w:pPr>
            <w:r>
              <w:rPr>
                <w:sz w:val="16"/>
                <w:szCs w:val="16"/>
              </w:rPr>
              <w:sym w:font="Symbol" w:char="F0B1"/>
            </w:r>
            <w:del w:id="7151" w:author="CR0837" w:date="2020-06-24T10:08:00Z">
              <w:r w:rsidDel="007D6DFA">
                <w:rPr>
                  <w:lang w:eastAsia="zh-CN"/>
                </w:rPr>
                <w:delText>[</w:delText>
              </w:r>
            </w:del>
            <w:r>
              <w:rPr>
                <w:lang w:eastAsia="zh-CN"/>
              </w:rPr>
              <w:t>6</w:t>
            </w:r>
            <w:del w:id="7152" w:author="CR0837" w:date="2020-06-24T10:08:00Z">
              <w:r w:rsidDel="00717841">
                <w:rPr>
                  <w:lang w:eastAsia="zh-CN"/>
                </w:rPr>
                <w:delText>.5</w:delText>
              </w:r>
              <w:r w:rsidDel="007D6DFA">
                <w:rPr>
                  <w:lang w:eastAsia="zh-CN"/>
                </w:rPr>
                <w:delText>]</w:delText>
              </w:r>
            </w:del>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F83D63" w14:textId="4ABD24B5" w:rsidR="00C32CDC" w:rsidRPr="009C5807" w:rsidRDefault="00C32CDC" w:rsidP="00C32CDC">
            <w:pPr>
              <w:pStyle w:val="TAC"/>
              <w:rPr>
                <w:lang w:eastAsia="zh-CN"/>
              </w:rPr>
            </w:pPr>
            <w:ins w:id="7153" w:author="CR0837" w:date="2020-06-24T10:08:00Z">
              <w:r>
                <w:rPr>
                  <w:sz w:val="16"/>
                  <w:szCs w:val="16"/>
                </w:rPr>
                <w:sym w:font="Symbol" w:char="F0B1"/>
              </w:r>
            </w:ins>
            <w:del w:id="7154" w:author="CR0837" w:date="2020-06-24T10:08:00Z">
              <w:r w:rsidDel="00DD65C0">
                <w:rPr>
                  <w:lang w:eastAsia="zh-CN"/>
                </w:rPr>
                <w:delText>TBD</w:delText>
              </w:r>
            </w:del>
            <w:ins w:id="7155" w:author="CR0837" w:date="2020-06-24T10:08:00Z">
              <w:r>
                <w:rPr>
                  <w:lang w:eastAsia="zh-CN"/>
                </w:rPr>
                <w:t>8.5</w:t>
              </w:r>
            </w:ins>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C57D4D6" w14:textId="1746BFCA" w:rsidR="00C32CDC" w:rsidRPr="009C5807" w:rsidRDefault="00C32CDC" w:rsidP="00C32CDC">
            <w:pPr>
              <w:pStyle w:val="TAC"/>
              <w:rPr>
                <w:lang w:eastAsia="zh-CN"/>
              </w:rPr>
            </w:pPr>
            <w:r>
              <w:rPr>
                <w:sz w:val="16"/>
                <w:szCs w:val="16"/>
              </w:rPr>
              <w:sym w:font="Symbol" w:char="F0B1"/>
            </w:r>
            <w:del w:id="7156" w:author="CR0837" w:date="2020-06-24T10:08:00Z">
              <w:r w:rsidDel="007D6DFA">
                <w:rPr>
                  <w:lang w:eastAsia="zh-CN"/>
                </w:rPr>
                <w:delText>[</w:delText>
              </w:r>
            </w:del>
            <w:r>
              <w:rPr>
                <w:lang w:eastAsia="zh-CN"/>
              </w:rPr>
              <w:t>9</w:t>
            </w:r>
            <w:del w:id="7157" w:author="CR0837" w:date="2020-06-24T10:08:00Z">
              <w:r w:rsidDel="00717841">
                <w:rPr>
                  <w:lang w:eastAsia="zh-CN"/>
                </w:rPr>
                <w:delText>.5</w:delText>
              </w:r>
              <w:r w:rsidDel="007D6DFA">
                <w:rPr>
                  <w:lang w:eastAsia="zh-CN"/>
                </w:rPr>
                <w:delText>]</w:delText>
              </w:r>
            </w:del>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08CCF5C" w14:textId="5CDE1BF4" w:rsidR="00C32CDC" w:rsidRPr="009C5807" w:rsidRDefault="00C32CDC" w:rsidP="00C32CDC">
            <w:pPr>
              <w:pStyle w:val="TAC"/>
              <w:rPr>
                <w:lang w:eastAsia="zh-CN"/>
              </w:rPr>
            </w:pPr>
            <w:ins w:id="7158" w:author="CR0837" w:date="2020-06-24T10:08:00Z">
              <w:r>
                <w:rPr>
                  <w:sz w:val="16"/>
                  <w:szCs w:val="16"/>
                </w:rPr>
                <w:sym w:font="Symbol" w:char="F0B1"/>
              </w:r>
              <w:r>
                <w:rPr>
                  <w:lang w:eastAsia="zh-CN"/>
                </w:rPr>
                <w:t>11.5</w:t>
              </w:r>
            </w:ins>
            <w:del w:id="7159" w:author="CR0837" w:date="2020-06-24T10:08:00Z">
              <w:r w:rsidDel="00DD65C0">
                <w:rPr>
                  <w:lang w:eastAsia="zh-CN"/>
                </w:rPr>
                <w:delText>TBD</w:delText>
              </w:r>
            </w:del>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4FBF069" w14:textId="77777777" w:rsidR="00C32CDC" w:rsidRPr="009C5807" w:rsidRDefault="00C32CDC" w:rsidP="00C32CDC">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042CCE1" w14:textId="32D3BAAA" w:rsidR="00C32CDC" w:rsidRPr="009C5807" w:rsidRDefault="00C32CDC" w:rsidP="00C32CDC">
            <w:pPr>
              <w:pStyle w:val="TAC"/>
              <w:rPr>
                <w:rFonts w:eastAsia="Yu Mincho"/>
                <w:lang w:eastAsia="ja-JP"/>
              </w:rPr>
            </w:pPr>
            <w:r>
              <w:t xml:space="preserve">Same value as SRS_RP in Table </w:t>
            </w:r>
            <w:ins w:id="7160" w:author="CR0837" w:date="2020-06-24T10:08:00Z">
              <w:r w:rsidRPr="007D6DFA">
                <w:t>B.2.7-2</w:t>
              </w:r>
            </w:ins>
            <w:del w:id="7161" w:author="CR0837" w:date="2020-06-24T10:08:00Z">
              <w:r w:rsidDel="007D6DFA">
                <w:delText>TBD</w:delText>
              </w:r>
            </w:del>
            <w:r>
              <w:t xml:space="preserve">, </w:t>
            </w:r>
            <w:del w:id="7162" w:author="CR0837" w:date="2020-06-24T10:08:00Z">
              <w:r w:rsidDel="007D6DFA">
                <w:delText>a</w:delText>
              </w:r>
            </w:del>
            <w:ins w:id="7163" w:author="CR0837" w:date="2020-06-24T10:08:00Z">
              <w:r>
                <w:t>a</w:t>
              </w:r>
            </w:ins>
            <w:r>
              <w:t>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DBA9A53" w14:textId="77777777" w:rsidR="00C32CDC" w:rsidRPr="009C5807" w:rsidRDefault="00C32CDC" w:rsidP="00C32CDC">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ABF19AD" w14:textId="77777777" w:rsidR="00C32CDC" w:rsidRPr="009C5807" w:rsidRDefault="00C32CDC" w:rsidP="00C32CDC">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31FAE547" w:rsidR="00C32CDC" w:rsidRPr="009C5807" w:rsidRDefault="00C32CDC" w:rsidP="00C32CDC">
            <w:pPr>
              <w:pStyle w:val="TAC"/>
              <w:rPr>
                <w:lang w:eastAsia="zh-CN"/>
              </w:rPr>
            </w:pPr>
            <w:r>
              <w:rPr>
                <w:sz w:val="16"/>
                <w:szCs w:val="16"/>
              </w:rPr>
              <w:sym w:font="Symbol" w:char="F0B1"/>
            </w:r>
            <w:del w:id="7164" w:author="CR0837" w:date="2020-06-24T10:08:00Z">
              <w:r w:rsidDel="007D6DFA">
                <w:rPr>
                  <w:lang w:eastAsia="zh-CN"/>
                </w:rPr>
                <w:delText>[</w:delText>
              </w:r>
            </w:del>
            <w:r>
              <w:rPr>
                <w:lang w:eastAsia="zh-CN"/>
              </w:rPr>
              <w:t>9</w:t>
            </w:r>
            <w:del w:id="7165" w:author="CR0837" w:date="2020-06-24T10:08:00Z">
              <w:r w:rsidDel="00717841">
                <w:rPr>
                  <w:lang w:eastAsia="zh-CN"/>
                </w:rPr>
                <w:delText>.5</w:delText>
              </w:r>
              <w:r w:rsidDel="007D6DFA">
                <w:rPr>
                  <w:lang w:eastAsia="zh-CN"/>
                </w:rPr>
                <w:delText>]</w:delText>
              </w:r>
            </w:del>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426A189C" w:rsidR="00C32CDC" w:rsidRPr="009C5807" w:rsidRDefault="00C32CDC" w:rsidP="00C32CDC">
            <w:pPr>
              <w:pStyle w:val="TAC"/>
              <w:rPr>
                <w:lang w:eastAsia="zh-CN"/>
              </w:rPr>
            </w:pPr>
            <w:ins w:id="7166" w:author="CR0837" w:date="2020-06-24T10:08:00Z">
              <w:r>
                <w:rPr>
                  <w:sz w:val="16"/>
                  <w:szCs w:val="16"/>
                </w:rPr>
                <w:sym w:font="Symbol" w:char="F0B1"/>
              </w:r>
              <w:r>
                <w:rPr>
                  <w:lang w:eastAsia="zh-CN"/>
                </w:rPr>
                <w:t>11.5</w:t>
              </w:r>
            </w:ins>
            <w:del w:id="7167" w:author="CR0837" w:date="2020-06-24T10:08:00Z">
              <w:r w:rsidDel="00DD65C0">
                <w:rPr>
                  <w:lang w:eastAsia="zh-CN"/>
                </w:rPr>
                <w:delText>TBD</w:delText>
              </w:r>
            </w:del>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3B06D06A" w:rsidR="00C32CDC" w:rsidRPr="009C5807" w:rsidRDefault="00C32CDC" w:rsidP="00C32CDC">
            <w:pPr>
              <w:pStyle w:val="TAC"/>
              <w:rPr>
                <w:lang w:eastAsia="zh-CN"/>
              </w:rPr>
            </w:pPr>
            <w:r>
              <w:rPr>
                <w:sz w:val="16"/>
                <w:szCs w:val="16"/>
              </w:rPr>
              <w:sym w:font="Symbol" w:char="F0B1"/>
            </w:r>
            <w:del w:id="7168" w:author="CR0837" w:date="2020-06-24T10:08:00Z">
              <w:r w:rsidDel="007D6DFA">
                <w:rPr>
                  <w:lang w:eastAsia="zh-CN"/>
                </w:rPr>
                <w:delText>[</w:delText>
              </w:r>
            </w:del>
            <w:r>
              <w:rPr>
                <w:lang w:eastAsia="zh-CN"/>
              </w:rPr>
              <w:t>11</w:t>
            </w:r>
            <w:del w:id="7169" w:author="CR0837" w:date="2020-06-24T10:08:00Z">
              <w:r w:rsidDel="00DD65C0">
                <w:rPr>
                  <w:lang w:eastAsia="zh-CN"/>
                </w:rPr>
                <w:delText>.5</w:delText>
              </w:r>
              <w:r w:rsidDel="007D6DFA">
                <w:rPr>
                  <w:lang w:eastAsia="zh-CN"/>
                </w:rPr>
                <w:delText>]</w:delText>
              </w:r>
            </w:del>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5FA5F6C" w:rsidR="00C32CDC" w:rsidRPr="009C5807" w:rsidRDefault="00C32CDC" w:rsidP="00C32CDC">
            <w:pPr>
              <w:pStyle w:val="TAC"/>
              <w:rPr>
                <w:lang w:eastAsia="zh-CN"/>
              </w:rPr>
            </w:pPr>
            <w:ins w:id="7170" w:author="CR0837" w:date="2020-06-24T10:08:00Z">
              <w:r>
                <w:rPr>
                  <w:sz w:val="16"/>
                  <w:szCs w:val="16"/>
                </w:rPr>
                <w:sym w:font="Symbol" w:char="F0B1"/>
              </w:r>
              <w:r>
                <w:rPr>
                  <w:lang w:eastAsia="zh-CN"/>
                </w:rPr>
                <w:t>13.5</w:t>
              </w:r>
            </w:ins>
            <w:del w:id="7171" w:author="CR0837" w:date="2020-06-24T10:08:00Z">
              <w:r w:rsidDel="00DD65C0">
                <w:rPr>
                  <w:lang w:eastAsia="zh-CN"/>
                </w:rPr>
                <w:delText>TBD</w:delText>
              </w:r>
            </w:del>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C32CDC">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C32CDC">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C32CDC">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C32CDC">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096C4D">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096C4D">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096C4D">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B4408D">
        <w:trPr>
          <w:trHeight w:val="300"/>
          <w:jc w:val="center"/>
        </w:trPr>
        <w:tc>
          <w:tcPr>
            <w:tcW w:w="1640" w:type="dxa"/>
            <w:shd w:val="clear" w:color="auto" w:fill="auto"/>
            <w:noWrap/>
            <w:vAlign w:val="bottom"/>
            <w:hideMark/>
          </w:tcPr>
          <w:p w14:paraId="03F61961" w14:textId="77777777" w:rsidR="00283207" w:rsidRPr="009C5807" w:rsidRDefault="00283207" w:rsidP="00257E2A">
            <w:pPr>
              <w:pStyle w:val="TAC"/>
              <w:rPr>
                <w:lang w:eastAsia="ko-KR"/>
              </w:rPr>
            </w:pPr>
            <w:r w:rsidRPr="009C5807">
              <w:t>SRS-RSRP_0</w:t>
            </w:r>
          </w:p>
        </w:tc>
        <w:tc>
          <w:tcPr>
            <w:tcW w:w="2154" w:type="dxa"/>
            <w:shd w:val="clear" w:color="auto" w:fill="auto"/>
            <w:noWrap/>
            <w:vAlign w:val="center"/>
            <w:hideMark/>
          </w:tcPr>
          <w:p w14:paraId="13384248" w14:textId="77777777" w:rsidR="00283207" w:rsidRPr="009C5807" w:rsidRDefault="00283207" w:rsidP="00257E2A">
            <w:pPr>
              <w:pStyle w:val="TAC"/>
            </w:pPr>
            <w:r w:rsidRPr="009C5807">
              <w:t>SRS-RSRP&lt;-140</w:t>
            </w:r>
          </w:p>
        </w:tc>
        <w:tc>
          <w:tcPr>
            <w:tcW w:w="710" w:type="dxa"/>
            <w:shd w:val="clear" w:color="auto" w:fill="auto"/>
            <w:noWrap/>
            <w:vAlign w:val="bottom"/>
            <w:hideMark/>
          </w:tcPr>
          <w:p w14:paraId="705385CA" w14:textId="77777777" w:rsidR="00283207" w:rsidRPr="009C5807" w:rsidRDefault="00283207" w:rsidP="00257E2A">
            <w:pPr>
              <w:pStyle w:val="TAC"/>
              <w:rPr>
                <w:lang w:eastAsia="ko-KR"/>
              </w:rPr>
            </w:pPr>
            <w:r w:rsidRPr="009C5807">
              <w:t>dBm</w:t>
            </w:r>
          </w:p>
        </w:tc>
      </w:tr>
      <w:tr w:rsidR="00283207" w:rsidRPr="009C5807" w14:paraId="0F6A233F" w14:textId="77777777" w:rsidTr="00B4408D">
        <w:trPr>
          <w:trHeight w:val="300"/>
          <w:jc w:val="center"/>
        </w:trPr>
        <w:tc>
          <w:tcPr>
            <w:tcW w:w="1640" w:type="dxa"/>
            <w:shd w:val="clear" w:color="auto" w:fill="auto"/>
            <w:noWrap/>
            <w:vAlign w:val="bottom"/>
            <w:hideMark/>
          </w:tcPr>
          <w:p w14:paraId="7C8A427A" w14:textId="77777777" w:rsidR="00283207" w:rsidRPr="009C5807" w:rsidRDefault="00283207" w:rsidP="00257E2A">
            <w:pPr>
              <w:pStyle w:val="TAC"/>
              <w:rPr>
                <w:lang w:eastAsia="ko-KR"/>
              </w:rPr>
            </w:pPr>
            <w:r w:rsidRPr="009C5807">
              <w:t>SRS-RSRP_1</w:t>
            </w:r>
          </w:p>
        </w:tc>
        <w:tc>
          <w:tcPr>
            <w:tcW w:w="2154" w:type="dxa"/>
            <w:shd w:val="clear" w:color="auto" w:fill="auto"/>
            <w:noWrap/>
            <w:vAlign w:val="center"/>
            <w:hideMark/>
          </w:tcPr>
          <w:p w14:paraId="5F2537F5" w14:textId="77777777" w:rsidR="00283207" w:rsidRPr="009C5807" w:rsidRDefault="00283207" w:rsidP="00257E2A">
            <w:pPr>
              <w:pStyle w:val="TAC"/>
            </w:pPr>
            <w:r w:rsidRPr="009C5807">
              <w:t>-140≤ SRS-RSRP&lt;-139</w:t>
            </w:r>
          </w:p>
        </w:tc>
        <w:tc>
          <w:tcPr>
            <w:tcW w:w="710" w:type="dxa"/>
            <w:shd w:val="clear" w:color="auto" w:fill="auto"/>
            <w:noWrap/>
            <w:vAlign w:val="bottom"/>
            <w:hideMark/>
          </w:tcPr>
          <w:p w14:paraId="31E092BD" w14:textId="77777777" w:rsidR="00283207" w:rsidRPr="009C5807" w:rsidRDefault="00283207" w:rsidP="00257E2A">
            <w:pPr>
              <w:pStyle w:val="TAC"/>
              <w:rPr>
                <w:lang w:eastAsia="ko-KR"/>
              </w:rPr>
            </w:pPr>
            <w:r w:rsidRPr="009C5807">
              <w:t>dBm</w:t>
            </w:r>
          </w:p>
        </w:tc>
      </w:tr>
      <w:tr w:rsidR="00283207" w:rsidRPr="009C5807" w14:paraId="5A80175D" w14:textId="77777777" w:rsidTr="00B4408D">
        <w:trPr>
          <w:trHeight w:val="300"/>
          <w:jc w:val="center"/>
        </w:trPr>
        <w:tc>
          <w:tcPr>
            <w:tcW w:w="1640" w:type="dxa"/>
            <w:shd w:val="clear" w:color="auto" w:fill="auto"/>
            <w:noWrap/>
            <w:vAlign w:val="bottom"/>
            <w:hideMark/>
          </w:tcPr>
          <w:p w14:paraId="75D6DF68" w14:textId="77777777" w:rsidR="00283207" w:rsidRPr="009C5807" w:rsidRDefault="00283207" w:rsidP="00257E2A">
            <w:pPr>
              <w:pStyle w:val="TAC"/>
              <w:rPr>
                <w:lang w:eastAsia="ko-KR"/>
              </w:rPr>
            </w:pPr>
            <w:r w:rsidRPr="009C5807">
              <w:t>SRS-RSRP_2</w:t>
            </w:r>
          </w:p>
        </w:tc>
        <w:tc>
          <w:tcPr>
            <w:tcW w:w="2154" w:type="dxa"/>
            <w:shd w:val="clear" w:color="auto" w:fill="auto"/>
            <w:noWrap/>
            <w:vAlign w:val="center"/>
            <w:hideMark/>
          </w:tcPr>
          <w:p w14:paraId="4F458979" w14:textId="77777777" w:rsidR="00283207" w:rsidRPr="009C5807" w:rsidRDefault="00283207" w:rsidP="00257E2A">
            <w:pPr>
              <w:pStyle w:val="TAC"/>
            </w:pPr>
            <w:r w:rsidRPr="009C5807">
              <w:t>-139≤ SRS-RSRP&lt;-138</w:t>
            </w:r>
          </w:p>
        </w:tc>
        <w:tc>
          <w:tcPr>
            <w:tcW w:w="710" w:type="dxa"/>
            <w:shd w:val="clear" w:color="auto" w:fill="auto"/>
            <w:noWrap/>
            <w:vAlign w:val="bottom"/>
            <w:hideMark/>
          </w:tcPr>
          <w:p w14:paraId="39B7C7FD" w14:textId="77777777" w:rsidR="00283207" w:rsidRPr="009C5807" w:rsidRDefault="00283207" w:rsidP="00257E2A">
            <w:pPr>
              <w:pStyle w:val="TAC"/>
              <w:rPr>
                <w:lang w:eastAsia="ko-KR"/>
              </w:rPr>
            </w:pPr>
            <w:r w:rsidRPr="009C5807">
              <w:t>dBm</w:t>
            </w:r>
          </w:p>
        </w:tc>
      </w:tr>
      <w:tr w:rsidR="00283207" w:rsidRPr="009C5807" w14:paraId="3B1058E2" w14:textId="77777777" w:rsidTr="00B4408D">
        <w:trPr>
          <w:trHeight w:val="300"/>
          <w:jc w:val="center"/>
        </w:trPr>
        <w:tc>
          <w:tcPr>
            <w:tcW w:w="1640" w:type="dxa"/>
            <w:shd w:val="clear" w:color="auto" w:fill="auto"/>
            <w:noWrap/>
            <w:vAlign w:val="bottom"/>
            <w:hideMark/>
          </w:tcPr>
          <w:p w14:paraId="7F0D3E8C" w14:textId="77777777" w:rsidR="00283207" w:rsidRPr="009C5807" w:rsidRDefault="00283207" w:rsidP="00257E2A">
            <w:pPr>
              <w:pStyle w:val="TAC"/>
              <w:rPr>
                <w:lang w:eastAsia="ko-KR"/>
              </w:rPr>
            </w:pPr>
            <w:r w:rsidRPr="009C5807">
              <w:t>SRS-RSRP_3</w:t>
            </w:r>
          </w:p>
        </w:tc>
        <w:tc>
          <w:tcPr>
            <w:tcW w:w="2154" w:type="dxa"/>
            <w:shd w:val="clear" w:color="auto" w:fill="auto"/>
            <w:noWrap/>
            <w:vAlign w:val="center"/>
            <w:hideMark/>
          </w:tcPr>
          <w:p w14:paraId="3A25730D" w14:textId="77777777" w:rsidR="00283207" w:rsidRPr="009C5807" w:rsidRDefault="00283207" w:rsidP="00257E2A">
            <w:pPr>
              <w:pStyle w:val="TAC"/>
            </w:pPr>
            <w:r w:rsidRPr="009C5807">
              <w:t>-138≤ SRS-RSRP&lt;-137</w:t>
            </w:r>
          </w:p>
        </w:tc>
        <w:tc>
          <w:tcPr>
            <w:tcW w:w="710" w:type="dxa"/>
            <w:shd w:val="clear" w:color="auto" w:fill="auto"/>
            <w:noWrap/>
            <w:vAlign w:val="bottom"/>
            <w:hideMark/>
          </w:tcPr>
          <w:p w14:paraId="49BB8CAB" w14:textId="77777777" w:rsidR="00283207" w:rsidRPr="009C5807" w:rsidRDefault="00283207" w:rsidP="00257E2A">
            <w:pPr>
              <w:pStyle w:val="TAC"/>
              <w:rPr>
                <w:lang w:eastAsia="ko-KR"/>
              </w:rPr>
            </w:pPr>
            <w:r w:rsidRPr="009C5807">
              <w:t>dBm</w:t>
            </w:r>
          </w:p>
        </w:tc>
      </w:tr>
      <w:tr w:rsidR="00283207" w:rsidRPr="009C5807" w14:paraId="378145EE" w14:textId="77777777" w:rsidTr="00B4408D">
        <w:trPr>
          <w:trHeight w:val="300"/>
          <w:jc w:val="center"/>
        </w:trPr>
        <w:tc>
          <w:tcPr>
            <w:tcW w:w="1640" w:type="dxa"/>
            <w:shd w:val="clear" w:color="auto" w:fill="auto"/>
            <w:noWrap/>
            <w:vAlign w:val="bottom"/>
            <w:hideMark/>
          </w:tcPr>
          <w:p w14:paraId="7D2EAAFE" w14:textId="77777777" w:rsidR="00283207" w:rsidRPr="009C5807" w:rsidRDefault="00283207" w:rsidP="00257E2A">
            <w:pPr>
              <w:pStyle w:val="TAC"/>
              <w:rPr>
                <w:lang w:eastAsia="ko-KR"/>
              </w:rPr>
            </w:pPr>
            <w:r w:rsidRPr="009C5807">
              <w:t>SRS-RSRP_4</w:t>
            </w:r>
          </w:p>
        </w:tc>
        <w:tc>
          <w:tcPr>
            <w:tcW w:w="2154" w:type="dxa"/>
            <w:shd w:val="clear" w:color="auto" w:fill="auto"/>
            <w:noWrap/>
            <w:vAlign w:val="center"/>
            <w:hideMark/>
          </w:tcPr>
          <w:p w14:paraId="0262CAC3" w14:textId="77777777" w:rsidR="00283207" w:rsidRPr="009C5807" w:rsidRDefault="00283207" w:rsidP="00257E2A">
            <w:pPr>
              <w:pStyle w:val="TAC"/>
            </w:pPr>
            <w:r w:rsidRPr="009C5807">
              <w:t>-137≤ SRS-RSRP&lt;-136</w:t>
            </w:r>
          </w:p>
        </w:tc>
        <w:tc>
          <w:tcPr>
            <w:tcW w:w="710" w:type="dxa"/>
            <w:shd w:val="clear" w:color="auto" w:fill="auto"/>
            <w:noWrap/>
            <w:vAlign w:val="bottom"/>
            <w:hideMark/>
          </w:tcPr>
          <w:p w14:paraId="23095151" w14:textId="77777777" w:rsidR="00283207" w:rsidRPr="009C5807" w:rsidRDefault="00283207" w:rsidP="00257E2A">
            <w:pPr>
              <w:pStyle w:val="TAC"/>
              <w:rPr>
                <w:lang w:eastAsia="ko-KR"/>
              </w:rPr>
            </w:pPr>
            <w:r w:rsidRPr="009C5807">
              <w:t>dBm</w:t>
            </w:r>
          </w:p>
        </w:tc>
      </w:tr>
      <w:tr w:rsidR="00283207" w:rsidRPr="009C5807" w14:paraId="330C745F" w14:textId="77777777" w:rsidTr="00B4408D">
        <w:trPr>
          <w:trHeight w:val="300"/>
          <w:jc w:val="center"/>
        </w:trPr>
        <w:tc>
          <w:tcPr>
            <w:tcW w:w="1640" w:type="dxa"/>
            <w:shd w:val="clear" w:color="auto" w:fill="auto"/>
            <w:noWrap/>
            <w:hideMark/>
          </w:tcPr>
          <w:p w14:paraId="75647A19" w14:textId="77777777" w:rsidR="00283207" w:rsidRPr="009C5807" w:rsidRDefault="00283207" w:rsidP="00257E2A">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257E2A">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257E2A">
            <w:pPr>
              <w:pStyle w:val="TAC"/>
              <w:rPr>
                <w:lang w:eastAsia="ko-KR"/>
              </w:rPr>
            </w:pPr>
            <w:r w:rsidRPr="009C5807">
              <w:rPr>
                <w:lang w:eastAsia="ko-KR"/>
              </w:rPr>
              <w:t>…</w:t>
            </w:r>
          </w:p>
        </w:tc>
      </w:tr>
      <w:tr w:rsidR="00283207" w:rsidRPr="009C5807" w14:paraId="59EF3F8A" w14:textId="77777777" w:rsidTr="00B4408D">
        <w:trPr>
          <w:trHeight w:val="300"/>
          <w:jc w:val="center"/>
        </w:trPr>
        <w:tc>
          <w:tcPr>
            <w:tcW w:w="1640" w:type="dxa"/>
            <w:shd w:val="clear" w:color="auto" w:fill="auto"/>
            <w:noWrap/>
            <w:vAlign w:val="bottom"/>
            <w:hideMark/>
          </w:tcPr>
          <w:p w14:paraId="7FD93481" w14:textId="77777777" w:rsidR="00283207" w:rsidRPr="009C5807" w:rsidRDefault="00283207" w:rsidP="00257E2A">
            <w:pPr>
              <w:pStyle w:val="TAC"/>
              <w:rPr>
                <w:lang w:eastAsia="ko-KR"/>
              </w:rPr>
            </w:pPr>
            <w:r w:rsidRPr="009C5807">
              <w:t>SRS-RSRP_95</w:t>
            </w:r>
          </w:p>
        </w:tc>
        <w:tc>
          <w:tcPr>
            <w:tcW w:w="2154" w:type="dxa"/>
            <w:shd w:val="clear" w:color="auto" w:fill="auto"/>
            <w:noWrap/>
            <w:vAlign w:val="center"/>
          </w:tcPr>
          <w:p w14:paraId="4AC02A74" w14:textId="77777777" w:rsidR="00283207" w:rsidRPr="009C5807" w:rsidRDefault="00283207" w:rsidP="00257E2A">
            <w:pPr>
              <w:pStyle w:val="TAC"/>
              <w:rPr>
                <w:lang w:eastAsia="ko-KR"/>
              </w:rPr>
            </w:pPr>
            <w:r w:rsidRPr="009C5807">
              <w:t>-46≤ SRS-RSRP&lt;-45</w:t>
            </w:r>
          </w:p>
        </w:tc>
        <w:tc>
          <w:tcPr>
            <w:tcW w:w="710" w:type="dxa"/>
            <w:shd w:val="clear" w:color="auto" w:fill="auto"/>
            <w:noWrap/>
            <w:vAlign w:val="bottom"/>
            <w:hideMark/>
          </w:tcPr>
          <w:p w14:paraId="49298C11" w14:textId="77777777" w:rsidR="00283207" w:rsidRPr="009C5807" w:rsidRDefault="00283207" w:rsidP="00257E2A">
            <w:pPr>
              <w:pStyle w:val="TAC"/>
              <w:rPr>
                <w:lang w:eastAsia="ko-KR"/>
              </w:rPr>
            </w:pPr>
            <w:r w:rsidRPr="009C5807">
              <w:t>dBm</w:t>
            </w:r>
          </w:p>
        </w:tc>
      </w:tr>
      <w:tr w:rsidR="00283207" w:rsidRPr="009C5807" w14:paraId="17FD0CCA" w14:textId="77777777" w:rsidTr="00B4408D">
        <w:trPr>
          <w:trHeight w:val="300"/>
          <w:jc w:val="center"/>
        </w:trPr>
        <w:tc>
          <w:tcPr>
            <w:tcW w:w="1640" w:type="dxa"/>
            <w:shd w:val="clear" w:color="auto" w:fill="auto"/>
            <w:noWrap/>
            <w:vAlign w:val="bottom"/>
            <w:hideMark/>
          </w:tcPr>
          <w:p w14:paraId="4A658964" w14:textId="77777777" w:rsidR="00283207" w:rsidRPr="009C5807" w:rsidRDefault="00283207" w:rsidP="00257E2A">
            <w:pPr>
              <w:pStyle w:val="TAC"/>
              <w:rPr>
                <w:lang w:eastAsia="ko-KR"/>
              </w:rPr>
            </w:pPr>
            <w:r w:rsidRPr="009C5807">
              <w:t>SRS-RSRP_96</w:t>
            </w:r>
          </w:p>
        </w:tc>
        <w:tc>
          <w:tcPr>
            <w:tcW w:w="2154" w:type="dxa"/>
            <w:shd w:val="clear" w:color="auto" w:fill="auto"/>
            <w:noWrap/>
            <w:vAlign w:val="center"/>
          </w:tcPr>
          <w:p w14:paraId="3454AFA0" w14:textId="77777777" w:rsidR="00283207" w:rsidRPr="009C5807" w:rsidRDefault="00283207" w:rsidP="00257E2A">
            <w:pPr>
              <w:pStyle w:val="TAC"/>
              <w:rPr>
                <w:lang w:eastAsia="ko-KR"/>
              </w:rPr>
            </w:pPr>
            <w:r w:rsidRPr="009C5807">
              <w:t>-45≤ SRS-RSRP&lt;-44</w:t>
            </w:r>
          </w:p>
        </w:tc>
        <w:tc>
          <w:tcPr>
            <w:tcW w:w="710" w:type="dxa"/>
            <w:shd w:val="clear" w:color="auto" w:fill="auto"/>
            <w:noWrap/>
            <w:vAlign w:val="bottom"/>
            <w:hideMark/>
          </w:tcPr>
          <w:p w14:paraId="2FE24EFD" w14:textId="77777777" w:rsidR="00283207" w:rsidRPr="009C5807" w:rsidRDefault="00283207" w:rsidP="00257E2A">
            <w:pPr>
              <w:pStyle w:val="TAC"/>
              <w:rPr>
                <w:lang w:eastAsia="ko-KR"/>
              </w:rPr>
            </w:pPr>
            <w:r w:rsidRPr="009C5807">
              <w:t>dBm</w:t>
            </w:r>
          </w:p>
        </w:tc>
      </w:tr>
      <w:tr w:rsidR="00283207" w:rsidRPr="009C5807" w14:paraId="28A109B0" w14:textId="77777777" w:rsidTr="00B4408D">
        <w:trPr>
          <w:trHeight w:val="300"/>
          <w:jc w:val="center"/>
        </w:trPr>
        <w:tc>
          <w:tcPr>
            <w:tcW w:w="1640" w:type="dxa"/>
            <w:shd w:val="clear" w:color="auto" w:fill="auto"/>
            <w:noWrap/>
            <w:vAlign w:val="bottom"/>
          </w:tcPr>
          <w:p w14:paraId="61E062CB" w14:textId="77777777" w:rsidR="00283207" w:rsidRPr="009C5807" w:rsidRDefault="00283207" w:rsidP="00257E2A">
            <w:pPr>
              <w:pStyle w:val="TAC"/>
            </w:pPr>
            <w:r w:rsidRPr="009C5807">
              <w:t>SRS-RSRP_97</w:t>
            </w:r>
          </w:p>
        </w:tc>
        <w:tc>
          <w:tcPr>
            <w:tcW w:w="2154" w:type="dxa"/>
            <w:shd w:val="clear" w:color="auto" w:fill="auto"/>
            <w:noWrap/>
            <w:vAlign w:val="center"/>
          </w:tcPr>
          <w:p w14:paraId="783AF589" w14:textId="77777777" w:rsidR="00283207" w:rsidRPr="009C5807" w:rsidRDefault="00283207" w:rsidP="00257E2A">
            <w:pPr>
              <w:pStyle w:val="TAC"/>
            </w:pPr>
            <w:r w:rsidRPr="009C5807">
              <w:t>-44≤ SRS-RSRP</w:t>
            </w:r>
          </w:p>
        </w:tc>
        <w:tc>
          <w:tcPr>
            <w:tcW w:w="710" w:type="dxa"/>
            <w:shd w:val="clear" w:color="auto" w:fill="auto"/>
            <w:noWrap/>
            <w:vAlign w:val="bottom"/>
          </w:tcPr>
          <w:p w14:paraId="08EA8946" w14:textId="77777777" w:rsidR="00283207" w:rsidRPr="009C5807" w:rsidRDefault="00283207" w:rsidP="00257E2A">
            <w:pPr>
              <w:pStyle w:val="TAC"/>
            </w:pPr>
            <w:r w:rsidRPr="009C5807">
              <w:t>dBm</w:t>
            </w:r>
          </w:p>
        </w:tc>
      </w:tr>
      <w:tr w:rsidR="00283207" w:rsidRPr="009C5807" w14:paraId="558B8285" w14:textId="77777777" w:rsidTr="00B4408D">
        <w:trPr>
          <w:trHeight w:val="300"/>
          <w:jc w:val="center"/>
        </w:trPr>
        <w:tc>
          <w:tcPr>
            <w:tcW w:w="1640" w:type="dxa"/>
            <w:shd w:val="clear" w:color="auto" w:fill="auto"/>
            <w:noWrap/>
            <w:vAlign w:val="bottom"/>
          </w:tcPr>
          <w:p w14:paraId="44FD74D0" w14:textId="77777777" w:rsidR="00283207" w:rsidRPr="009C5807" w:rsidRDefault="00283207" w:rsidP="00257E2A">
            <w:pPr>
              <w:pStyle w:val="TAC"/>
            </w:pPr>
            <w:r w:rsidRPr="009C5807">
              <w:t>SRS-RSRP_98</w:t>
            </w:r>
          </w:p>
        </w:tc>
        <w:tc>
          <w:tcPr>
            <w:tcW w:w="2154" w:type="dxa"/>
            <w:shd w:val="clear" w:color="auto" w:fill="auto"/>
            <w:noWrap/>
            <w:vAlign w:val="bottom"/>
          </w:tcPr>
          <w:p w14:paraId="4A771B2A" w14:textId="77777777" w:rsidR="00283207" w:rsidRPr="009C5807" w:rsidRDefault="00283207" w:rsidP="00257E2A">
            <w:pPr>
              <w:pStyle w:val="TAC"/>
            </w:pPr>
            <w:r w:rsidRPr="009C5807">
              <w:t>Infinity</w:t>
            </w:r>
          </w:p>
        </w:tc>
        <w:tc>
          <w:tcPr>
            <w:tcW w:w="710" w:type="dxa"/>
            <w:shd w:val="clear" w:color="auto" w:fill="auto"/>
            <w:noWrap/>
            <w:vAlign w:val="bottom"/>
          </w:tcPr>
          <w:p w14:paraId="5659FEA9" w14:textId="77777777" w:rsidR="00283207" w:rsidRPr="009C5807" w:rsidRDefault="00283207" w:rsidP="00257E2A">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563F0C">
      <w:pPr>
        <w:pStyle w:val="TH"/>
      </w:pPr>
      <w:r w:rsidRPr="009C5807">
        <w:lastRenderedPageBreak/>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C32CDC">
            <w:pPr>
              <w:pStyle w:val="TAH"/>
            </w:pPr>
            <w:r w:rsidRPr="009C5807">
              <w:t>Accuracy</w:t>
            </w:r>
          </w:p>
        </w:tc>
        <w:tc>
          <w:tcPr>
            <w:tcW w:w="7483" w:type="dxa"/>
            <w:gridSpan w:val="6"/>
            <w:shd w:val="clear" w:color="auto" w:fill="auto"/>
            <w:vAlign w:val="center"/>
          </w:tcPr>
          <w:p w14:paraId="132231E5" w14:textId="77777777" w:rsidR="006851AE" w:rsidRPr="009C5807" w:rsidRDefault="006851AE" w:rsidP="00C32CDC">
            <w:pPr>
              <w:pStyle w:val="TAH"/>
            </w:pPr>
            <w:r w:rsidRPr="009C5807">
              <w:t>Conditions</w:t>
            </w:r>
          </w:p>
        </w:tc>
      </w:tr>
      <w:tr w:rsidR="006851AE" w:rsidRPr="009C5807" w14:paraId="2937D2E5" w14:textId="77777777" w:rsidTr="00566CFE">
        <w:trPr>
          <w:jc w:val="center"/>
        </w:trPr>
        <w:tc>
          <w:tcPr>
            <w:tcW w:w="1413" w:type="dxa"/>
            <w:vMerge w:val="restart"/>
            <w:shd w:val="clear" w:color="auto" w:fill="auto"/>
            <w:vAlign w:val="center"/>
          </w:tcPr>
          <w:p w14:paraId="4A149091" w14:textId="77777777" w:rsidR="006851AE" w:rsidRPr="009C5807" w:rsidRDefault="006851AE" w:rsidP="00C32CDC">
            <w:pPr>
              <w:pStyle w:val="TAH"/>
            </w:pPr>
            <w:r w:rsidRPr="009C5807">
              <w:t>Normal condition</w:t>
            </w:r>
          </w:p>
        </w:tc>
        <w:tc>
          <w:tcPr>
            <w:tcW w:w="1276" w:type="dxa"/>
            <w:vMerge w:val="restart"/>
            <w:shd w:val="clear" w:color="auto" w:fill="auto"/>
            <w:vAlign w:val="center"/>
          </w:tcPr>
          <w:p w14:paraId="11FAEB1D" w14:textId="77777777" w:rsidR="006851AE" w:rsidRPr="009C5807" w:rsidRDefault="006851AE" w:rsidP="00C32CDC">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C32CDC">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566CFE">
        <w:trPr>
          <w:jc w:val="center"/>
        </w:trPr>
        <w:tc>
          <w:tcPr>
            <w:tcW w:w="1413" w:type="dxa"/>
            <w:vMerge/>
            <w:shd w:val="clear" w:color="auto" w:fill="auto"/>
            <w:vAlign w:val="center"/>
          </w:tcPr>
          <w:p w14:paraId="5DA26405" w14:textId="77777777" w:rsidR="006851AE" w:rsidRPr="009C5807" w:rsidRDefault="006851AE" w:rsidP="00C32CDC">
            <w:pPr>
              <w:pStyle w:val="TAH"/>
            </w:pPr>
          </w:p>
        </w:tc>
        <w:tc>
          <w:tcPr>
            <w:tcW w:w="1276" w:type="dxa"/>
            <w:vMerge/>
            <w:shd w:val="clear" w:color="auto" w:fill="auto"/>
            <w:vAlign w:val="center"/>
          </w:tcPr>
          <w:p w14:paraId="39E402F0" w14:textId="77777777" w:rsidR="006851AE" w:rsidRPr="009C5807" w:rsidRDefault="006851AE" w:rsidP="00C32CDC">
            <w:pPr>
              <w:pStyle w:val="TAH"/>
            </w:pPr>
          </w:p>
        </w:tc>
        <w:tc>
          <w:tcPr>
            <w:tcW w:w="2104" w:type="dxa"/>
            <w:shd w:val="clear" w:color="auto" w:fill="auto"/>
            <w:vAlign w:val="center"/>
          </w:tcPr>
          <w:p w14:paraId="7B5172F9" w14:textId="77777777" w:rsidR="006851AE" w:rsidRPr="009C5807" w:rsidRDefault="006851AE" w:rsidP="00C32CDC">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C32CDC">
            <w:pPr>
              <w:pStyle w:val="TAH"/>
            </w:pPr>
            <w:r w:rsidRPr="009C5807">
              <w:t>Minimum Io</w:t>
            </w:r>
          </w:p>
        </w:tc>
        <w:tc>
          <w:tcPr>
            <w:tcW w:w="1440" w:type="dxa"/>
            <w:shd w:val="clear" w:color="auto" w:fill="auto"/>
            <w:vAlign w:val="center"/>
          </w:tcPr>
          <w:p w14:paraId="736D198A" w14:textId="77777777" w:rsidR="006851AE" w:rsidRPr="009C5807" w:rsidRDefault="006851AE" w:rsidP="00C32CDC">
            <w:pPr>
              <w:pStyle w:val="TAH"/>
            </w:pPr>
            <w:r w:rsidRPr="009C5807">
              <w:t>Maximum Io</w:t>
            </w:r>
          </w:p>
        </w:tc>
      </w:tr>
      <w:tr w:rsidR="006851AE" w:rsidRPr="009C5807" w14:paraId="1C568D7C" w14:textId="77777777" w:rsidTr="00566CFE">
        <w:trPr>
          <w:trHeight w:val="308"/>
          <w:jc w:val="center"/>
        </w:trPr>
        <w:tc>
          <w:tcPr>
            <w:tcW w:w="1413" w:type="dxa"/>
            <w:vMerge w:val="restart"/>
            <w:shd w:val="clear" w:color="auto" w:fill="auto"/>
            <w:vAlign w:val="center"/>
          </w:tcPr>
          <w:p w14:paraId="47D1DCCD" w14:textId="77777777" w:rsidR="006851AE" w:rsidRPr="009C5807" w:rsidRDefault="006851AE" w:rsidP="00C32CDC">
            <w:pPr>
              <w:pStyle w:val="TAH"/>
            </w:pPr>
            <w:r w:rsidRPr="009C5807">
              <w:t>dB</w:t>
            </w:r>
          </w:p>
        </w:tc>
        <w:tc>
          <w:tcPr>
            <w:tcW w:w="1276" w:type="dxa"/>
            <w:vMerge w:val="restart"/>
            <w:shd w:val="clear" w:color="auto" w:fill="auto"/>
            <w:vAlign w:val="center"/>
          </w:tcPr>
          <w:p w14:paraId="5910837B" w14:textId="77777777" w:rsidR="006851AE" w:rsidRPr="009C5807" w:rsidRDefault="006851AE" w:rsidP="00C32CDC">
            <w:pPr>
              <w:pStyle w:val="TAH"/>
            </w:pPr>
            <w:r w:rsidRPr="009C5807">
              <w:t>dB</w:t>
            </w:r>
          </w:p>
        </w:tc>
        <w:tc>
          <w:tcPr>
            <w:tcW w:w="2104" w:type="dxa"/>
            <w:vMerge w:val="restart"/>
            <w:shd w:val="clear" w:color="auto" w:fill="auto"/>
            <w:vAlign w:val="center"/>
          </w:tcPr>
          <w:p w14:paraId="6990EBCF" w14:textId="77777777" w:rsidR="006851AE" w:rsidRPr="009C5807" w:rsidRDefault="006851AE" w:rsidP="00C32CDC">
            <w:pPr>
              <w:pStyle w:val="TAH"/>
            </w:pPr>
          </w:p>
        </w:tc>
        <w:tc>
          <w:tcPr>
            <w:tcW w:w="2499" w:type="dxa"/>
            <w:gridSpan w:val="3"/>
            <w:shd w:val="clear" w:color="auto" w:fill="auto"/>
            <w:vAlign w:val="center"/>
          </w:tcPr>
          <w:p w14:paraId="77B35424" w14:textId="77777777" w:rsidR="006851AE" w:rsidRPr="009C5807" w:rsidRDefault="006851AE" w:rsidP="00C32CDC">
            <w:pPr>
              <w:pStyle w:val="TAH"/>
            </w:pPr>
            <w:r w:rsidRPr="009C5807">
              <w:rPr>
                <w:rFonts w:cs="Arial"/>
              </w:rPr>
              <w:t xml:space="preserve">dBm / </w:t>
            </w:r>
            <w:r w:rsidRPr="009C5807">
              <w:t>SCS</w:t>
            </w:r>
            <w:r w:rsidRPr="009C5807">
              <w:rPr>
                <w:vertAlign w:val="subscript"/>
              </w:rPr>
              <w:t>SRS</w:t>
            </w:r>
          </w:p>
        </w:tc>
        <w:tc>
          <w:tcPr>
            <w:tcW w:w="1440" w:type="dxa"/>
            <w:vMerge w:val="restart"/>
            <w:shd w:val="clear" w:color="auto" w:fill="auto"/>
            <w:vAlign w:val="center"/>
          </w:tcPr>
          <w:p w14:paraId="35AFD128" w14:textId="77777777" w:rsidR="006851AE" w:rsidRPr="009C5807" w:rsidRDefault="006851AE" w:rsidP="00C32CDC">
            <w:pPr>
              <w:pStyle w:val="TAH"/>
            </w:pPr>
            <w:r w:rsidRPr="009C5807">
              <w:t>dBm/BW</w:t>
            </w:r>
            <w:r w:rsidRPr="009C5807">
              <w:rPr>
                <w:vertAlign w:val="subscript"/>
              </w:rPr>
              <w:t>Channel</w:t>
            </w:r>
          </w:p>
        </w:tc>
        <w:tc>
          <w:tcPr>
            <w:tcW w:w="1440" w:type="dxa"/>
            <w:vMerge w:val="restart"/>
            <w:shd w:val="clear" w:color="auto" w:fill="auto"/>
            <w:vAlign w:val="center"/>
          </w:tcPr>
          <w:p w14:paraId="34F7AA8C" w14:textId="77777777" w:rsidR="006851AE" w:rsidRPr="009C5807" w:rsidRDefault="006851AE" w:rsidP="00C32CDC">
            <w:pPr>
              <w:pStyle w:val="TAH"/>
            </w:pPr>
            <w:r w:rsidRPr="009C5807">
              <w:t>dBm/BW</w:t>
            </w:r>
            <w:r w:rsidRPr="009C5807">
              <w:rPr>
                <w:vertAlign w:val="subscript"/>
              </w:rPr>
              <w:t>Channel</w:t>
            </w:r>
          </w:p>
        </w:tc>
      </w:tr>
      <w:tr w:rsidR="006851AE" w:rsidRPr="009C5807" w14:paraId="569C3682" w14:textId="77777777" w:rsidTr="00566CFE">
        <w:trPr>
          <w:trHeight w:val="307"/>
          <w:jc w:val="center"/>
        </w:trPr>
        <w:tc>
          <w:tcPr>
            <w:tcW w:w="1413" w:type="dxa"/>
            <w:vMerge/>
            <w:shd w:val="clear" w:color="auto" w:fill="auto"/>
            <w:vAlign w:val="center"/>
          </w:tcPr>
          <w:p w14:paraId="3F7E929B" w14:textId="77777777" w:rsidR="006851AE" w:rsidRPr="009C5807" w:rsidRDefault="006851AE" w:rsidP="00C32CDC">
            <w:pPr>
              <w:pStyle w:val="TAH"/>
            </w:pPr>
          </w:p>
        </w:tc>
        <w:tc>
          <w:tcPr>
            <w:tcW w:w="1276" w:type="dxa"/>
            <w:vMerge/>
            <w:shd w:val="clear" w:color="auto" w:fill="auto"/>
            <w:vAlign w:val="center"/>
          </w:tcPr>
          <w:p w14:paraId="75CB25DD" w14:textId="77777777" w:rsidR="006851AE" w:rsidRPr="009C5807" w:rsidRDefault="006851AE" w:rsidP="00C32CDC">
            <w:pPr>
              <w:pStyle w:val="TAH"/>
            </w:pPr>
          </w:p>
        </w:tc>
        <w:tc>
          <w:tcPr>
            <w:tcW w:w="2104" w:type="dxa"/>
            <w:vMerge/>
            <w:shd w:val="clear" w:color="auto" w:fill="auto"/>
            <w:vAlign w:val="center"/>
          </w:tcPr>
          <w:p w14:paraId="0D787C29" w14:textId="77777777" w:rsidR="006851AE" w:rsidRPr="009C5807" w:rsidRDefault="006851AE" w:rsidP="00C32CDC">
            <w:pPr>
              <w:pStyle w:val="TAH"/>
            </w:pPr>
          </w:p>
        </w:tc>
        <w:tc>
          <w:tcPr>
            <w:tcW w:w="833" w:type="dxa"/>
            <w:shd w:val="clear" w:color="auto" w:fill="auto"/>
            <w:vAlign w:val="center"/>
          </w:tcPr>
          <w:p w14:paraId="623FE185" w14:textId="77777777" w:rsidR="006851AE" w:rsidRPr="009C5807" w:rsidRDefault="006851AE" w:rsidP="00C32CDC">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C32CDC">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C32CDC">
            <w:pPr>
              <w:pStyle w:val="TAH"/>
              <w:rPr>
                <w:rFonts w:cs="Arial"/>
              </w:rPr>
            </w:pPr>
            <w:r w:rsidRPr="009C5807">
              <w:t>SCS</w:t>
            </w:r>
            <w:r w:rsidRPr="009C5807">
              <w:rPr>
                <w:vertAlign w:val="subscript"/>
              </w:rPr>
              <w:t>SRS</w:t>
            </w:r>
            <w:r w:rsidRPr="009C5807">
              <w:rPr>
                <w:rFonts w:cs="Arial"/>
              </w:rPr>
              <w:t xml:space="preserve"> = 60 kHz</w:t>
            </w:r>
          </w:p>
        </w:tc>
        <w:tc>
          <w:tcPr>
            <w:tcW w:w="1440" w:type="dxa"/>
            <w:vMerge/>
            <w:shd w:val="clear" w:color="auto" w:fill="auto"/>
            <w:vAlign w:val="center"/>
          </w:tcPr>
          <w:p w14:paraId="5CD001C0" w14:textId="77777777" w:rsidR="006851AE" w:rsidRPr="009C5807" w:rsidRDefault="006851AE" w:rsidP="00C32CDC">
            <w:pPr>
              <w:pStyle w:val="TAH"/>
            </w:pPr>
          </w:p>
        </w:tc>
        <w:tc>
          <w:tcPr>
            <w:tcW w:w="1440" w:type="dxa"/>
            <w:vMerge/>
            <w:shd w:val="clear" w:color="auto" w:fill="auto"/>
            <w:vAlign w:val="center"/>
          </w:tcPr>
          <w:p w14:paraId="32E0013C" w14:textId="77777777" w:rsidR="006851AE" w:rsidRPr="009C5807" w:rsidRDefault="006851AE" w:rsidP="00C32CDC">
            <w:pPr>
              <w:pStyle w:val="TAH"/>
            </w:pPr>
          </w:p>
        </w:tc>
      </w:tr>
      <w:tr w:rsidR="00096C4D" w:rsidRPr="009C5807" w14:paraId="6D142E79" w14:textId="77777777" w:rsidTr="00566CFE">
        <w:trPr>
          <w:jc w:val="center"/>
        </w:trPr>
        <w:tc>
          <w:tcPr>
            <w:tcW w:w="1413" w:type="dxa"/>
            <w:vMerge w:val="restart"/>
            <w:shd w:val="clear" w:color="auto" w:fill="auto"/>
            <w:vAlign w:val="center"/>
          </w:tcPr>
          <w:p w14:paraId="41E3FFA7" w14:textId="31E45C1C" w:rsidR="00096C4D" w:rsidRPr="009C5807" w:rsidRDefault="00096C4D" w:rsidP="00C32CDC">
            <w:pPr>
              <w:pStyle w:val="TAC"/>
            </w:pPr>
            <w:r w:rsidRPr="009C5807">
              <w:sym w:font="Symbol" w:char="F0B1"/>
            </w:r>
            <w:del w:id="7172" w:author="CR0632" w:date="2020-06-24T10:04:00Z">
              <w:r w:rsidRPr="009C5807" w:rsidDel="00730F8E">
                <w:delText>[</w:delText>
              </w:r>
            </w:del>
            <w:r w:rsidRPr="009C5807">
              <w:t>3.5</w:t>
            </w:r>
            <w:del w:id="7173" w:author="CR0632" w:date="2020-06-24T10:04:00Z">
              <w:r w:rsidRPr="009C5807" w:rsidDel="00730F8E">
                <w:delText>]</w:delText>
              </w:r>
            </w:del>
          </w:p>
        </w:tc>
        <w:tc>
          <w:tcPr>
            <w:tcW w:w="1276" w:type="dxa"/>
            <w:vMerge w:val="restart"/>
            <w:shd w:val="clear" w:color="auto" w:fill="auto"/>
            <w:vAlign w:val="center"/>
          </w:tcPr>
          <w:p w14:paraId="62D38F1E" w14:textId="5FC90210" w:rsidR="00096C4D" w:rsidRPr="009C5807" w:rsidRDefault="00096C4D" w:rsidP="00C32CDC">
            <w:pPr>
              <w:pStyle w:val="TAC"/>
            </w:pPr>
            <w:r w:rsidRPr="009C5807">
              <w:sym w:font="Symbol" w:char="F0B1"/>
            </w:r>
            <w:del w:id="7174" w:author="CR0632" w:date="2020-06-24T10:04:00Z">
              <w:r w:rsidRPr="009C5807" w:rsidDel="00730F8E">
                <w:delText>[</w:delText>
              </w:r>
            </w:del>
            <w:r w:rsidRPr="009C5807">
              <w:t>6.5</w:t>
            </w:r>
            <w:del w:id="7175" w:author="CR0632" w:date="2020-06-24T10:04:00Z">
              <w:r w:rsidRPr="009C5807" w:rsidDel="00730F8E">
                <w:delText>]</w:delText>
              </w:r>
            </w:del>
          </w:p>
        </w:tc>
        <w:tc>
          <w:tcPr>
            <w:tcW w:w="2104" w:type="dxa"/>
            <w:shd w:val="clear" w:color="auto" w:fill="auto"/>
            <w:vAlign w:val="center"/>
          </w:tcPr>
          <w:p w14:paraId="69266FDA" w14:textId="77777777" w:rsidR="00096C4D" w:rsidRPr="009C5807" w:rsidRDefault="00096C4D" w:rsidP="00C32CDC">
            <w:pPr>
              <w:pStyle w:val="TAC"/>
            </w:pPr>
            <w:r w:rsidRPr="009C5807">
              <w:t>NR_TDD_FR1_A,</w:t>
            </w:r>
          </w:p>
        </w:tc>
        <w:tc>
          <w:tcPr>
            <w:tcW w:w="833" w:type="dxa"/>
            <w:shd w:val="clear" w:color="auto" w:fill="auto"/>
            <w:vAlign w:val="center"/>
          </w:tcPr>
          <w:p w14:paraId="029DE500" w14:textId="07A2BB00" w:rsidR="00096C4D" w:rsidRPr="009C5807" w:rsidRDefault="00096C4D" w:rsidP="00C32CDC">
            <w:pPr>
              <w:pStyle w:val="TAC"/>
            </w:pPr>
            <w:r w:rsidRPr="009C5807">
              <w:t>-120</w:t>
            </w:r>
          </w:p>
        </w:tc>
        <w:tc>
          <w:tcPr>
            <w:tcW w:w="833" w:type="dxa"/>
            <w:shd w:val="clear" w:color="auto" w:fill="auto"/>
            <w:vAlign w:val="center"/>
          </w:tcPr>
          <w:p w14:paraId="7E66EC91" w14:textId="08EC9824" w:rsidR="00096C4D" w:rsidRPr="009C5807" w:rsidRDefault="00096C4D" w:rsidP="00C32CDC">
            <w:pPr>
              <w:pStyle w:val="TAC"/>
            </w:pPr>
            <w:r w:rsidRPr="009C5807">
              <w:t>-117</w:t>
            </w:r>
          </w:p>
        </w:tc>
        <w:tc>
          <w:tcPr>
            <w:tcW w:w="833" w:type="dxa"/>
            <w:shd w:val="clear" w:color="auto" w:fill="auto"/>
            <w:vAlign w:val="center"/>
          </w:tcPr>
          <w:p w14:paraId="4D8E6007" w14:textId="779545D6" w:rsidR="00096C4D" w:rsidRPr="009C5807" w:rsidRDefault="00096C4D" w:rsidP="00C32CDC">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C32CDC">
            <w:pPr>
              <w:pStyle w:val="TAC"/>
            </w:pPr>
            <w:r w:rsidRPr="009C5807">
              <w:t>N/A</w:t>
            </w:r>
          </w:p>
        </w:tc>
        <w:tc>
          <w:tcPr>
            <w:tcW w:w="1440" w:type="dxa"/>
            <w:shd w:val="clear" w:color="auto" w:fill="auto"/>
            <w:vAlign w:val="center"/>
          </w:tcPr>
          <w:p w14:paraId="20E4300D" w14:textId="77777777" w:rsidR="00096C4D" w:rsidRPr="009C5807" w:rsidRDefault="00096C4D" w:rsidP="00C32CDC">
            <w:pPr>
              <w:pStyle w:val="TAC"/>
            </w:pPr>
            <w:r w:rsidRPr="009C5807">
              <w:t>-70</w:t>
            </w:r>
          </w:p>
        </w:tc>
      </w:tr>
      <w:tr w:rsidR="00096C4D" w:rsidRPr="009C5807" w14:paraId="5CA728BC" w14:textId="77777777" w:rsidTr="00566CFE">
        <w:trPr>
          <w:jc w:val="center"/>
        </w:trPr>
        <w:tc>
          <w:tcPr>
            <w:tcW w:w="1413" w:type="dxa"/>
            <w:vMerge/>
            <w:shd w:val="clear" w:color="auto" w:fill="auto"/>
            <w:vAlign w:val="center"/>
          </w:tcPr>
          <w:p w14:paraId="3A47CA4C" w14:textId="77777777" w:rsidR="00096C4D" w:rsidRPr="009C5807" w:rsidRDefault="00096C4D" w:rsidP="00C32CDC">
            <w:pPr>
              <w:pStyle w:val="TAC"/>
            </w:pPr>
          </w:p>
        </w:tc>
        <w:tc>
          <w:tcPr>
            <w:tcW w:w="1276" w:type="dxa"/>
            <w:vMerge/>
            <w:shd w:val="clear" w:color="auto" w:fill="auto"/>
            <w:vAlign w:val="center"/>
          </w:tcPr>
          <w:p w14:paraId="6F28A6A4" w14:textId="77777777" w:rsidR="00096C4D" w:rsidRPr="009C5807" w:rsidRDefault="00096C4D" w:rsidP="00C32CDC">
            <w:pPr>
              <w:pStyle w:val="TAC"/>
            </w:pPr>
          </w:p>
        </w:tc>
        <w:tc>
          <w:tcPr>
            <w:tcW w:w="2104" w:type="dxa"/>
            <w:shd w:val="clear" w:color="auto" w:fill="auto"/>
            <w:vAlign w:val="center"/>
          </w:tcPr>
          <w:p w14:paraId="058DC40A" w14:textId="77777777" w:rsidR="00096C4D" w:rsidRPr="009C5807" w:rsidRDefault="00096C4D" w:rsidP="00C32CDC">
            <w:pPr>
              <w:pStyle w:val="TAC"/>
            </w:pPr>
            <w:r w:rsidRPr="009C5807">
              <w:t>NR_TDD_FR1_C</w:t>
            </w:r>
          </w:p>
        </w:tc>
        <w:tc>
          <w:tcPr>
            <w:tcW w:w="833" w:type="dxa"/>
            <w:shd w:val="clear" w:color="auto" w:fill="auto"/>
            <w:vAlign w:val="center"/>
          </w:tcPr>
          <w:p w14:paraId="2AA65AD2" w14:textId="34A51BC1" w:rsidR="00096C4D" w:rsidRPr="009C5807" w:rsidRDefault="00096C4D" w:rsidP="00C32CDC">
            <w:pPr>
              <w:pStyle w:val="TAC"/>
            </w:pPr>
            <w:r w:rsidRPr="009C5807">
              <w:t>-119</w:t>
            </w:r>
          </w:p>
        </w:tc>
        <w:tc>
          <w:tcPr>
            <w:tcW w:w="833" w:type="dxa"/>
            <w:shd w:val="clear" w:color="auto" w:fill="auto"/>
            <w:vAlign w:val="center"/>
          </w:tcPr>
          <w:p w14:paraId="4AF7040E" w14:textId="3D267C14" w:rsidR="00096C4D" w:rsidRPr="009C5807" w:rsidRDefault="00096C4D" w:rsidP="00C32CDC">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C32CDC">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C32CDC">
            <w:pPr>
              <w:pStyle w:val="TAC"/>
            </w:pPr>
            <w:r w:rsidRPr="009C5807">
              <w:t>N/A</w:t>
            </w:r>
          </w:p>
        </w:tc>
        <w:tc>
          <w:tcPr>
            <w:tcW w:w="1440" w:type="dxa"/>
            <w:shd w:val="clear" w:color="auto" w:fill="auto"/>
            <w:vAlign w:val="center"/>
          </w:tcPr>
          <w:p w14:paraId="3820C80B" w14:textId="77777777" w:rsidR="00096C4D" w:rsidRPr="009C5807" w:rsidRDefault="00096C4D" w:rsidP="00C32CDC">
            <w:pPr>
              <w:pStyle w:val="TAC"/>
            </w:pPr>
            <w:r w:rsidRPr="009C5807">
              <w:t>-70</w:t>
            </w:r>
          </w:p>
        </w:tc>
      </w:tr>
      <w:tr w:rsidR="00096C4D" w:rsidRPr="009C5807" w14:paraId="16636DE0" w14:textId="77777777" w:rsidTr="00566CFE">
        <w:trPr>
          <w:jc w:val="center"/>
        </w:trPr>
        <w:tc>
          <w:tcPr>
            <w:tcW w:w="1413" w:type="dxa"/>
            <w:vMerge/>
            <w:shd w:val="clear" w:color="auto" w:fill="auto"/>
            <w:vAlign w:val="center"/>
          </w:tcPr>
          <w:p w14:paraId="13D28CDD" w14:textId="77777777" w:rsidR="00096C4D" w:rsidRPr="009C5807" w:rsidRDefault="00096C4D" w:rsidP="00C32CDC">
            <w:pPr>
              <w:pStyle w:val="TAC"/>
            </w:pPr>
          </w:p>
        </w:tc>
        <w:tc>
          <w:tcPr>
            <w:tcW w:w="1276" w:type="dxa"/>
            <w:vMerge/>
            <w:shd w:val="clear" w:color="auto" w:fill="auto"/>
            <w:vAlign w:val="center"/>
          </w:tcPr>
          <w:p w14:paraId="0F72C897" w14:textId="77777777" w:rsidR="00096C4D" w:rsidRPr="009C5807" w:rsidRDefault="00096C4D" w:rsidP="00C32CDC">
            <w:pPr>
              <w:pStyle w:val="TAC"/>
            </w:pPr>
          </w:p>
        </w:tc>
        <w:tc>
          <w:tcPr>
            <w:tcW w:w="2104" w:type="dxa"/>
            <w:shd w:val="clear" w:color="auto" w:fill="auto"/>
            <w:vAlign w:val="center"/>
          </w:tcPr>
          <w:p w14:paraId="4185F537" w14:textId="77777777" w:rsidR="00096C4D" w:rsidRPr="009C5807" w:rsidRDefault="00096C4D" w:rsidP="00C32CDC">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C32CDC">
            <w:pPr>
              <w:pStyle w:val="TAC"/>
            </w:pPr>
            <w:r w:rsidRPr="009C5807">
              <w:t>-118.5</w:t>
            </w:r>
          </w:p>
        </w:tc>
        <w:tc>
          <w:tcPr>
            <w:tcW w:w="833" w:type="dxa"/>
            <w:shd w:val="clear" w:color="auto" w:fill="auto"/>
            <w:vAlign w:val="center"/>
          </w:tcPr>
          <w:p w14:paraId="339C2100" w14:textId="1A70C10D" w:rsidR="00096C4D" w:rsidRPr="009C5807" w:rsidDel="00FA4A82" w:rsidRDefault="00096C4D" w:rsidP="00C32CDC">
            <w:pPr>
              <w:pStyle w:val="TAC"/>
            </w:pPr>
            <w:r w:rsidRPr="009C5807">
              <w:t>-115.5</w:t>
            </w:r>
          </w:p>
        </w:tc>
        <w:tc>
          <w:tcPr>
            <w:tcW w:w="833" w:type="dxa"/>
            <w:shd w:val="clear" w:color="auto" w:fill="auto"/>
            <w:vAlign w:val="center"/>
          </w:tcPr>
          <w:p w14:paraId="07AACE00" w14:textId="72AAC764" w:rsidR="00096C4D" w:rsidRPr="009C5807" w:rsidDel="00FA4A82" w:rsidRDefault="00096C4D" w:rsidP="00C32CDC">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C32CDC">
            <w:pPr>
              <w:pStyle w:val="TAC"/>
            </w:pPr>
            <w:r w:rsidRPr="009C5807">
              <w:t>N/A</w:t>
            </w:r>
          </w:p>
        </w:tc>
        <w:tc>
          <w:tcPr>
            <w:tcW w:w="1440" w:type="dxa"/>
            <w:shd w:val="clear" w:color="auto" w:fill="auto"/>
            <w:vAlign w:val="center"/>
          </w:tcPr>
          <w:p w14:paraId="24882796" w14:textId="77777777" w:rsidR="00096C4D" w:rsidRPr="009C5807" w:rsidRDefault="00096C4D" w:rsidP="00C32CDC">
            <w:pPr>
              <w:pStyle w:val="TAC"/>
            </w:pPr>
            <w:r w:rsidRPr="009C5807">
              <w:t>-70</w:t>
            </w:r>
          </w:p>
        </w:tc>
      </w:tr>
      <w:tr w:rsidR="00096C4D" w:rsidRPr="009C5807" w14:paraId="0335DD5B" w14:textId="77777777" w:rsidTr="00566CFE">
        <w:trPr>
          <w:jc w:val="center"/>
        </w:trPr>
        <w:tc>
          <w:tcPr>
            <w:tcW w:w="1413" w:type="dxa"/>
            <w:vMerge/>
            <w:shd w:val="clear" w:color="auto" w:fill="auto"/>
            <w:vAlign w:val="center"/>
          </w:tcPr>
          <w:p w14:paraId="7F7AEFAE" w14:textId="77777777" w:rsidR="00096C4D" w:rsidRPr="009C5807" w:rsidRDefault="00096C4D" w:rsidP="00C32CDC">
            <w:pPr>
              <w:pStyle w:val="TAC"/>
            </w:pPr>
          </w:p>
        </w:tc>
        <w:tc>
          <w:tcPr>
            <w:tcW w:w="1276" w:type="dxa"/>
            <w:vMerge/>
            <w:shd w:val="clear" w:color="auto" w:fill="auto"/>
            <w:vAlign w:val="center"/>
          </w:tcPr>
          <w:p w14:paraId="2A49E717" w14:textId="77777777" w:rsidR="00096C4D" w:rsidRPr="009C5807" w:rsidRDefault="00096C4D" w:rsidP="00C32CDC">
            <w:pPr>
              <w:pStyle w:val="TAC"/>
            </w:pPr>
          </w:p>
        </w:tc>
        <w:tc>
          <w:tcPr>
            <w:tcW w:w="2104" w:type="dxa"/>
            <w:shd w:val="clear" w:color="auto" w:fill="auto"/>
            <w:vAlign w:val="center"/>
          </w:tcPr>
          <w:p w14:paraId="70332103" w14:textId="77777777" w:rsidR="00096C4D" w:rsidRPr="009C5807" w:rsidDel="00836998" w:rsidRDefault="00096C4D" w:rsidP="00C32CDC">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C32CDC">
            <w:pPr>
              <w:pStyle w:val="TAC"/>
            </w:pPr>
            <w:r w:rsidRPr="009C5807">
              <w:t>-118</w:t>
            </w:r>
          </w:p>
        </w:tc>
        <w:tc>
          <w:tcPr>
            <w:tcW w:w="833" w:type="dxa"/>
            <w:shd w:val="clear" w:color="auto" w:fill="auto"/>
            <w:vAlign w:val="center"/>
          </w:tcPr>
          <w:p w14:paraId="64AE5DA5" w14:textId="3178A0F2" w:rsidR="00096C4D" w:rsidRPr="009C5807" w:rsidRDefault="00096C4D" w:rsidP="00C32CDC">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C32CDC">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C32CDC">
            <w:pPr>
              <w:pStyle w:val="TAC"/>
            </w:pPr>
            <w:r w:rsidRPr="009C5807">
              <w:t>N/A</w:t>
            </w:r>
          </w:p>
        </w:tc>
        <w:tc>
          <w:tcPr>
            <w:tcW w:w="1440" w:type="dxa"/>
            <w:shd w:val="clear" w:color="auto" w:fill="auto"/>
            <w:vAlign w:val="center"/>
          </w:tcPr>
          <w:p w14:paraId="4DEC7448" w14:textId="77777777" w:rsidR="00096C4D" w:rsidRPr="009C5807" w:rsidRDefault="00096C4D" w:rsidP="00C32CDC">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4E981358" w:rsidR="00096C4D" w:rsidRPr="009C5807" w:rsidRDefault="00096C4D" w:rsidP="00C32CDC">
            <w:pPr>
              <w:pStyle w:val="TAC"/>
            </w:pPr>
            <w:r w:rsidRPr="009C5807">
              <w:sym w:font="Symbol" w:char="F0B1"/>
            </w:r>
            <w:del w:id="7176" w:author="CR0632" w:date="2020-06-24T10:04:00Z">
              <w:r w:rsidRPr="009C5807" w:rsidDel="00730F8E">
                <w:delText>[</w:delText>
              </w:r>
            </w:del>
            <w:r w:rsidRPr="009C5807">
              <w:t>5.5</w:t>
            </w:r>
            <w:del w:id="7177" w:author="CR0632" w:date="2020-06-24T10:04:00Z">
              <w:r w:rsidRPr="009C5807" w:rsidDel="00730F8E">
                <w:delText>]</w:delText>
              </w:r>
            </w:del>
          </w:p>
        </w:tc>
        <w:tc>
          <w:tcPr>
            <w:tcW w:w="1276" w:type="dxa"/>
            <w:shd w:val="clear" w:color="auto" w:fill="auto"/>
            <w:vAlign w:val="center"/>
          </w:tcPr>
          <w:p w14:paraId="065AB9EF" w14:textId="7BAC8C9D" w:rsidR="00096C4D" w:rsidRPr="009C5807" w:rsidRDefault="00096C4D" w:rsidP="00C32CDC">
            <w:pPr>
              <w:pStyle w:val="TAC"/>
            </w:pPr>
            <w:r w:rsidRPr="009C5807">
              <w:sym w:font="Symbol" w:char="F0B1"/>
            </w:r>
            <w:del w:id="7178" w:author="CR0632" w:date="2020-06-24T10:04:00Z">
              <w:r w:rsidRPr="009C5807" w:rsidDel="00730F8E">
                <w:delText>[</w:delText>
              </w:r>
            </w:del>
            <w:r w:rsidRPr="009C5807">
              <w:t>8.5</w:t>
            </w:r>
            <w:del w:id="7179" w:author="CR0632" w:date="2020-06-24T10:04:00Z">
              <w:r w:rsidRPr="009C5807" w:rsidDel="00730F8E">
                <w:delText>]</w:delText>
              </w:r>
            </w:del>
          </w:p>
        </w:tc>
        <w:tc>
          <w:tcPr>
            <w:tcW w:w="2104" w:type="dxa"/>
            <w:shd w:val="clear" w:color="auto" w:fill="auto"/>
            <w:vAlign w:val="center"/>
          </w:tcPr>
          <w:p w14:paraId="619BBC5F" w14:textId="77777777" w:rsidR="00096C4D" w:rsidRPr="009C5807" w:rsidRDefault="00096C4D" w:rsidP="00C32CDC">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C32CDC">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C32CDC">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C32CDC">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C32CDC">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C32CDC">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C32CDC">
            <w:pPr>
              <w:pStyle w:val="TAN"/>
            </w:pPr>
            <w:r w:rsidRPr="009C5807">
              <w:t>NOTE 1:</w:t>
            </w:r>
            <w:r w:rsidRPr="009C5807">
              <w:tab/>
              <w:t>Io is assumed to have constant EPRE across the bandwidth.</w:t>
            </w:r>
          </w:p>
          <w:p w14:paraId="5AF9138F" w14:textId="77777777" w:rsidR="006851AE" w:rsidRPr="009C5807" w:rsidRDefault="006851AE" w:rsidP="00C32CDC">
            <w:pPr>
              <w:pStyle w:val="TAN"/>
            </w:pPr>
            <w:r w:rsidRPr="009C5807">
              <w:t>NOTE 2:</w:t>
            </w:r>
            <w:r w:rsidRPr="009C5807">
              <w:tab/>
              <w:t>NR operating band groups in FR1 are as defined in clause 3.5.2.</w:t>
            </w:r>
          </w:p>
          <w:p w14:paraId="207046C4" w14:textId="77777777" w:rsidR="006851AE" w:rsidRPr="009C5807" w:rsidRDefault="006851AE" w:rsidP="00C32CDC">
            <w:pPr>
              <w:pStyle w:val="TAN"/>
            </w:pPr>
            <w:r w:rsidRPr="009C5807">
              <w:t xml:space="preserve">NOTE 3: </w:t>
            </w:r>
            <w:r w:rsidRPr="009C5807">
              <w:tab/>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C32CDC">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C32CDC">
            <w:pPr>
              <w:pStyle w:val="TAH"/>
            </w:pPr>
            <w:r w:rsidRPr="009C5807">
              <w:t>Conditions</w:t>
            </w:r>
          </w:p>
        </w:tc>
      </w:tr>
      <w:tr w:rsidR="006851AE" w:rsidRPr="009C5807" w14:paraId="3024BA14" w14:textId="77777777" w:rsidTr="00566CFE">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02AC882A" w14:textId="77777777" w:rsidR="006851AE" w:rsidRPr="009C5807" w:rsidRDefault="006851AE" w:rsidP="00C32CDC">
            <w:pPr>
              <w:pStyle w:val="TAH"/>
            </w:pPr>
            <w:r w:rsidRPr="009C5807">
              <w:t>Normal condition</w:t>
            </w:r>
          </w:p>
        </w:tc>
        <w:tc>
          <w:tcPr>
            <w:tcW w:w="1110" w:type="dxa"/>
            <w:vMerge w:val="restart"/>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C32CDC">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C32CDC">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566CF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36D0E" w14:textId="77777777" w:rsidR="006851AE" w:rsidRPr="009C5807" w:rsidRDefault="006851AE" w:rsidP="00C32CDC">
            <w:pPr>
              <w:pStyle w:val="TAH"/>
            </w:pPr>
          </w:p>
        </w:tc>
        <w:tc>
          <w:tcPr>
            <w:tcW w:w="1110" w:type="dxa"/>
            <w:vMerge/>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C32CDC">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C32CD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C32CDC">
            <w:pPr>
              <w:pStyle w:val="TAH"/>
            </w:pPr>
            <w:r w:rsidRPr="009C5807">
              <w:t>Maximum Io</w:t>
            </w:r>
          </w:p>
        </w:tc>
      </w:tr>
      <w:tr w:rsidR="006851AE" w:rsidRPr="009C5807" w14:paraId="3FAC0FD5" w14:textId="77777777" w:rsidTr="00566CFE">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6F340654" w14:textId="77777777" w:rsidR="006851AE" w:rsidRPr="009C5807" w:rsidRDefault="006851AE" w:rsidP="00C32CDC">
            <w:pPr>
              <w:pStyle w:val="TAH"/>
            </w:pPr>
            <w:r w:rsidRPr="009C5807">
              <w:t>dB</w:t>
            </w:r>
          </w:p>
        </w:tc>
        <w:tc>
          <w:tcPr>
            <w:tcW w:w="1110" w:type="dxa"/>
            <w:vMerge w:val="restart"/>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C32CDC">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C32CDC">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vMerge w:val="restart"/>
            <w:tcBorders>
              <w:top w:val="single" w:sz="6" w:space="0" w:color="auto"/>
              <w:left w:val="single" w:sz="6" w:space="0" w:color="auto"/>
              <w:bottom w:val="single" w:sz="6" w:space="0" w:color="auto"/>
              <w:right w:val="single" w:sz="6" w:space="0" w:color="auto"/>
            </w:tcBorders>
            <w:vAlign w:val="center"/>
            <w:hideMark/>
          </w:tcPr>
          <w:p w14:paraId="04F90D14" w14:textId="77777777" w:rsidR="006851AE" w:rsidRPr="009C5807" w:rsidRDefault="006851AE" w:rsidP="00C32CDC">
            <w:pPr>
              <w:pStyle w:val="TAH"/>
            </w:pPr>
            <w:r w:rsidRPr="009C5807">
              <w:t>dBm/BW</w:t>
            </w:r>
            <w:r w:rsidRPr="009C5807">
              <w:rPr>
                <w:vertAlign w:val="subscript"/>
              </w:rPr>
              <w:t>Channel</w:t>
            </w:r>
          </w:p>
        </w:tc>
        <w:tc>
          <w:tcPr>
            <w:tcW w:w="1579" w:type="dxa"/>
            <w:vMerge w:val="restart"/>
            <w:tcBorders>
              <w:top w:val="single" w:sz="6" w:space="0" w:color="auto"/>
              <w:left w:val="single" w:sz="6" w:space="0" w:color="auto"/>
              <w:bottom w:val="single" w:sz="6" w:space="0" w:color="auto"/>
              <w:right w:val="single" w:sz="4" w:space="0" w:color="auto"/>
            </w:tcBorders>
            <w:vAlign w:val="center"/>
            <w:hideMark/>
          </w:tcPr>
          <w:p w14:paraId="61777ABA" w14:textId="77777777" w:rsidR="006851AE" w:rsidRPr="009C5807" w:rsidRDefault="006851AE" w:rsidP="00C32CDC">
            <w:pPr>
              <w:pStyle w:val="TAH"/>
            </w:pPr>
            <w:r w:rsidRPr="009C5807">
              <w:t>dBm/BW</w:t>
            </w:r>
            <w:r w:rsidRPr="009C5807">
              <w:rPr>
                <w:vertAlign w:val="subscript"/>
              </w:rPr>
              <w:t>Channel</w:t>
            </w:r>
          </w:p>
        </w:tc>
      </w:tr>
      <w:tr w:rsidR="006851AE" w:rsidRPr="009C5807" w14:paraId="7CAF5E7B" w14:textId="77777777" w:rsidTr="00566CF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E82530" w14:textId="77777777" w:rsidR="006851AE" w:rsidRPr="009C5807" w:rsidRDefault="006851AE" w:rsidP="00C32CDC">
            <w:pPr>
              <w:pStyle w:val="TAH"/>
            </w:pPr>
          </w:p>
        </w:tc>
        <w:tc>
          <w:tcPr>
            <w:tcW w:w="1110" w:type="dxa"/>
            <w:vMerge/>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C32CDC">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C32CDC">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C32CDC">
            <w:pPr>
              <w:pStyle w:val="TAH"/>
            </w:pPr>
            <w:r w:rsidRPr="009C5807">
              <w:t>SCS</w:t>
            </w:r>
            <w:r w:rsidRPr="009C5807">
              <w:rPr>
                <w:vertAlign w:val="subscript"/>
              </w:rPr>
              <w:t>SRS</w:t>
            </w:r>
            <w:r w:rsidRPr="009C5807">
              <w:rPr>
                <w:rFonts w:cs="Arial"/>
              </w:rPr>
              <w:t xml:space="preserve"> = 120kHz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F30CB1" w14:textId="77777777" w:rsidR="006851AE" w:rsidRPr="009C5807" w:rsidRDefault="006851AE" w:rsidP="00C32CDC">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43ABE9D" w14:textId="77777777" w:rsidR="006851AE" w:rsidRPr="009C5807" w:rsidRDefault="006851AE" w:rsidP="00C32CDC">
            <w:pPr>
              <w:pStyle w:val="TAH"/>
            </w:pPr>
          </w:p>
        </w:tc>
      </w:tr>
      <w:tr w:rsidR="00096C4D" w:rsidRPr="009C5807" w14:paraId="066401C4" w14:textId="77777777" w:rsidTr="00566CFE">
        <w:trPr>
          <w:jc w:val="center"/>
        </w:trPr>
        <w:tc>
          <w:tcPr>
            <w:tcW w:w="1111" w:type="dxa"/>
            <w:tcBorders>
              <w:top w:val="single" w:sz="6" w:space="0" w:color="auto"/>
              <w:left w:val="single" w:sz="4" w:space="0" w:color="auto"/>
              <w:bottom w:val="nil"/>
              <w:right w:val="single" w:sz="6" w:space="0" w:color="auto"/>
            </w:tcBorders>
            <w:vAlign w:val="center"/>
            <w:hideMark/>
          </w:tcPr>
          <w:p w14:paraId="6EC87F87" w14:textId="41FF2612" w:rsidR="00096C4D" w:rsidRPr="009C5807" w:rsidRDefault="00096C4D" w:rsidP="00096C4D">
            <w:pPr>
              <w:pStyle w:val="TAC"/>
            </w:pPr>
            <w:r w:rsidRPr="009C5807">
              <w:sym w:font="Symbol" w:char="F0B1"/>
            </w:r>
            <w:del w:id="7180" w:author="CR0632" w:date="2020-06-24T10:04:00Z">
              <w:r w:rsidRPr="009C5807" w:rsidDel="00506F09">
                <w:delText>[</w:delText>
              </w:r>
            </w:del>
            <w:r w:rsidRPr="009C5807">
              <w:t>5</w:t>
            </w:r>
            <w:del w:id="7181" w:author="CR0632" w:date="2020-06-24T10:04:00Z">
              <w:r w:rsidRPr="009C5807" w:rsidDel="00506F09">
                <w:delText>]</w:delText>
              </w:r>
            </w:del>
          </w:p>
        </w:tc>
        <w:tc>
          <w:tcPr>
            <w:tcW w:w="1110" w:type="dxa"/>
            <w:tcBorders>
              <w:top w:val="single" w:sz="6" w:space="0" w:color="auto"/>
              <w:left w:val="single" w:sz="6" w:space="0" w:color="auto"/>
              <w:bottom w:val="nil"/>
              <w:right w:val="single" w:sz="4" w:space="0" w:color="auto"/>
            </w:tcBorders>
            <w:vAlign w:val="center"/>
            <w:hideMark/>
          </w:tcPr>
          <w:p w14:paraId="1CD15F26" w14:textId="4ADD5689" w:rsidR="00096C4D" w:rsidRPr="009C5807" w:rsidRDefault="00096C4D" w:rsidP="00096C4D">
            <w:pPr>
              <w:pStyle w:val="TAC"/>
            </w:pPr>
            <w:r w:rsidRPr="009C5807">
              <w:sym w:font="Symbol" w:char="F0B1"/>
            </w:r>
            <w:del w:id="7182" w:author="CR0632" w:date="2020-06-24T10:04:00Z">
              <w:r w:rsidRPr="009C5807" w:rsidDel="00506F09">
                <w:delText>[</w:delText>
              </w:r>
            </w:del>
            <w:r w:rsidRPr="009C5807">
              <w:t>8</w:t>
            </w:r>
            <w:del w:id="7183" w:author="CR0632" w:date="2020-06-24T10:04:00Z">
              <w:r w:rsidRPr="009C5807" w:rsidDel="00506F09">
                <w:delText>]</w:delText>
              </w:r>
            </w:del>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273BE715" w14:textId="15273CB8" w:rsidR="00096C4D" w:rsidRPr="009C5807" w:rsidRDefault="00C32CDC" w:rsidP="00096C4D">
            <w:pPr>
              <w:pStyle w:val="TAC"/>
              <w:rPr>
                <w:rFonts w:eastAsia="Yu Mincho"/>
                <w:lang w:eastAsia="ja-JP"/>
              </w:rPr>
            </w:pPr>
            <w:r>
              <w:t xml:space="preserve">Same value as SRS_RP in Table </w:t>
            </w:r>
            <w:ins w:id="7184" w:author="CR0837" w:date="2020-06-24T10:08:00Z">
              <w:r w:rsidRPr="007D6DFA">
                <w:t>B.2.7-2</w:t>
              </w:r>
            </w:ins>
            <w:del w:id="7185" w:author="CR0837" w:date="2020-06-24T10:08:00Z">
              <w:r w:rsidDel="007D6DFA">
                <w:delText>TBD</w:delText>
              </w:r>
            </w:del>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401CE5E6" w14:textId="77777777" w:rsidR="00096C4D" w:rsidRPr="009C5807" w:rsidRDefault="00096C4D" w:rsidP="00096C4D">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2FAC7728" w14:textId="77777777" w:rsidR="00096C4D" w:rsidRPr="009C5807" w:rsidRDefault="00096C4D" w:rsidP="00096C4D">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4746DA72" w:rsidR="00096C4D" w:rsidRPr="009C5807" w:rsidRDefault="00096C4D" w:rsidP="00096C4D">
            <w:pPr>
              <w:pStyle w:val="TAC"/>
            </w:pPr>
            <w:r w:rsidRPr="009C5807">
              <w:sym w:font="Symbol" w:char="F0B1"/>
            </w:r>
            <w:del w:id="7186" w:author="CR0632" w:date="2020-06-24T10:04:00Z">
              <w:r w:rsidRPr="009C5807" w:rsidDel="00506F09">
                <w:delText>[</w:delText>
              </w:r>
            </w:del>
            <w:r w:rsidRPr="009C5807">
              <w:t>7</w:t>
            </w:r>
            <w:del w:id="7187" w:author="CR0632" w:date="2020-06-24T10:04:00Z">
              <w:r w:rsidRPr="009C5807" w:rsidDel="00506F09">
                <w:delText>]</w:delText>
              </w:r>
            </w:del>
          </w:p>
        </w:tc>
        <w:tc>
          <w:tcPr>
            <w:tcW w:w="1110" w:type="dxa"/>
            <w:tcBorders>
              <w:top w:val="single" w:sz="6" w:space="0" w:color="auto"/>
              <w:left w:val="single" w:sz="6" w:space="0" w:color="auto"/>
              <w:bottom w:val="nil"/>
              <w:right w:val="single" w:sz="4" w:space="0" w:color="auto"/>
            </w:tcBorders>
            <w:vAlign w:val="center"/>
          </w:tcPr>
          <w:p w14:paraId="50F2B128" w14:textId="4FF863D2" w:rsidR="00096C4D" w:rsidRPr="009C5807" w:rsidRDefault="00096C4D" w:rsidP="00096C4D">
            <w:pPr>
              <w:pStyle w:val="TAC"/>
            </w:pPr>
            <w:r w:rsidRPr="009C5807">
              <w:sym w:font="Symbol" w:char="F0B1"/>
            </w:r>
            <w:del w:id="7188" w:author="CR0632" w:date="2020-06-24T10:04:00Z">
              <w:r w:rsidRPr="009C5807" w:rsidDel="00506F09">
                <w:delText>[</w:delText>
              </w:r>
            </w:del>
            <w:r w:rsidRPr="009C5807">
              <w:t>10</w:t>
            </w:r>
            <w:del w:id="7189" w:author="CR0632" w:date="2020-06-24T10:04:00Z">
              <w:r w:rsidRPr="009C5807" w:rsidDel="00506F09">
                <w:delText>]</w:delText>
              </w:r>
            </w:del>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096C4D">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096C4D">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096C4D">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096C4D">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096C4D">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096C4D">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7777777" w:rsidR="006851AE" w:rsidRPr="009C5807" w:rsidRDefault="006851AE" w:rsidP="00096C4D">
            <w:pPr>
              <w:pStyle w:val="TAN"/>
            </w:pPr>
            <w:r w:rsidRPr="009C5807">
              <w:t xml:space="preserve">NOTE 4: </w:t>
            </w:r>
            <w:r w:rsidRPr="009C5807">
              <w:tab/>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ins w:id="7190" w:author="CR0837" w:date="2020-06-24T10:08:00Z">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ins>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096C4D">
            <w:pPr>
              <w:pStyle w:val="TAH"/>
              <w:rPr>
                <w:lang w:eastAsia="ja-JP"/>
              </w:rPr>
            </w:pPr>
            <w:r w:rsidRPr="009C5807">
              <w:rPr>
                <w:lang w:eastAsia="ja-JP"/>
              </w:rPr>
              <w:t>Reported value</w:t>
            </w:r>
          </w:p>
        </w:tc>
        <w:tc>
          <w:tcPr>
            <w:tcW w:w="3402" w:type="dxa"/>
          </w:tcPr>
          <w:p w14:paraId="19FBFCB1" w14:textId="77777777" w:rsidR="00283207" w:rsidRPr="009C5807" w:rsidRDefault="00283207" w:rsidP="00096C4D">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096C4D">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096C4D">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096C4D">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096C4D">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096C4D">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096C4D">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096C4D">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096C4D">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096C4D">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096C4D">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096C4D">
            <w:pPr>
              <w:pStyle w:val="TAC"/>
              <w:rPr>
                <w:lang w:eastAsia="ja-JP"/>
              </w:rPr>
            </w:pPr>
            <w:r w:rsidRPr="009C5807">
              <w:rPr>
                <w:lang w:eastAsia="ja-JP"/>
              </w:rPr>
              <w:t>…</w:t>
            </w:r>
          </w:p>
        </w:tc>
        <w:tc>
          <w:tcPr>
            <w:tcW w:w="3402" w:type="dxa"/>
          </w:tcPr>
          <w:p w14:paraId="6D173213" w14:textId="77777777" w:rsidR="00283207" w:rsidRPr="009C5807" w:rsidRDefault="00283207" w:rsidP="00096C4D">
            <w:pPr>
              <w:pStyle w:val="TAC"/>
              <w:rPr>
                <w:lang w:eastAsia="ja-JP"/>
              </w:rPr>
            </w:pPr>
            <w:r w:rsidRPr="009C5807">
              <w:rPr>
                <w:lang w:eastAsia="ja-JP"/>
              </w:rPr>
              <w:t>…</w:t>
            </w:r>
          </w:p>
        </w:tc>
        <w:tc>
          <w:tcPr>
            <w:tcW w:w="1418" w:type="dxa"/>
          </w:tcPr>
          <w:p w14:paraId="2DE8E8F5" w14:textId="77777777" w:rsidR="00283207" w:rsidRPr="009C5807" w:rsidRDefault="00283207" w:rsidP="00096C4D">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096C4D">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096C4D">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096C4D">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096C4D">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096C4D">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096C4D">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096C4D">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096C4D">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096C4D">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ins w:id="7191" w:author="CR0642" w:date="2020-06-24T10:04:00Z"/>
          <w:lang w:eastAsia="zh-CN"/>
        </w:rPr>
      </w:pPr>
      <w:ins w:id="7192" w:author="CR0642" w:date="2020-06-24T10:04:00Z">
        <w:r w:rsidRPr="009C5807">
          <w:lastRenderedPageBreak/>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ins>
    </w:p>
    <w:p w14:paraId="7CB24C83" w14:textId="3354A306" w:rsidR="00257E2A" w:rsidRPr="009C5807" w:rsidRDefault="00257E2A" w:rsidP="00EF0613">
      <w:pPr>
        <w:rPr>
          <w:ins w:id="7193" w:author="CR0642" w:date="2020-06-24T10:04:00Z"/>
        </w:rPr>
      </w:pPr>
      <w:ins w:id="7194" w:author="CR0642" w:date="2020-06-24T10:04:00Z">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ins>
    </w:p>
    <w:p w14:paraId="5F2E401D" w14:textId="77777777" w:rsidR="00257E2A" w:rsidRPr="009C5807" w:rsidRDefault="00257E2A" w:rsidP="00EF0613">
      <w:pPr>
        <w:rPr>
          <w:ins w:id="7195" w:author="CR0642" w:date="2020-06-24T10:04:00Z"/>
          <w:lang w:eastAsia="zh-CN"/>
        </w:rPr>
      </w:pPr>
      <w:ins w:id="7196" w:author="CR0642" w:date="2020-06-24T10:04:00Z">
        <w:r w:rsidRPr="009C5807">
          <w:t>The mapping of measured quantity is defined in Table 10.1.24.3.1-1. The range in the signalling may be larger than the guaranteed accuracy range.</w:t>
        </w:r>
      </w:ins>
    </w:p>
    <w:p w14:paraId="0C5E8290" w14:textId="77777777" w:rsidR="00257E2A" w:rsidRPr="009C5807" w:rsidRDefault="00257E2A" w:rsidP="00257E2A">
      <w:pPr>
        <w:pStyle w:val="TH"/>
        <w:rPr>
          <w:ins w:id="7197" w:author="CR0642" w:date="2020-06-24T10:04:00Z"/>
          <w:lang w:eastAsia="zh-CN"/>
        </w:rPr>
      </w:pPr>
      <w:ins w:id="7198" w:author="CR0642" w:date="2020-06-24T10:04:00Z">
        <w:del w:id="7199" w:author="CR0642" w:date="2020-06-24T10:04:00Z">
          <w:r w:rsidRPr="009C5807" w:rsidDel="003B63C7">
            <w:rPr>
              <w:rFonts w:cs="v3.7.0"/>
            </w:rPr>
            <w:fldChar w:fldCharType="begin"/>
          </w:r>
          <w:r w:rsidRPr="009C5807" w:rsidDel="003B63C7">
            <w:rPr>
              <w:rFonts w:cs="v3.7.0"/>
            </w:rPr>
            <w:fldChar w:fldCharType="end"/>
          </w:r>
          <w:r w:rsidRPr="009C5807" w:rsidDel="003B63C7">
            <w:rPr>
              <w:rFonts w:cs="v3.7.0"/>
            </w:rPr>
            <w:fldChar w:fldCharType="begin"/>
          </w:r>
          <w:r w:rsidRPr="009C5807" w:rsidDel="003B63C7">
            <w:rPr>
              <w:rFonts w:cs="v3.7.0"/>
            </w:rPr>
            <w:fldChar w:fldCharType="end"/>
          </w:r>
          <w:r w:rsidRPr="009C5807" w:rsidDel="003B63C7">
            <w:rPr>
              <w:rFonts w:cs="v3.7.0"/>
            </w:rPr>
            <w:fldChar w:fldCharType="begin"/>
          </w:r>
          <w:r w:rsidRPr="009C5807" w:rsidDel="003B63C7">
            <w:rPr>
              <w:rFonts w:cs="v3.7.0"/>
            </w:rPr>
            <w:fldChar w:fldCharType="end"/>
          </w:r>
        </w:del>
        <w:r w:rsidRPr="009C5807">
          <w:t>Table 10.1.24.</w:t>
        </w:r>
        <w:r w:rsidRPr="009C5807">
          <w:rPr>
            <w:rFonts w:hint="eastAsia"/>
            <w:lang w:eastAsia="zh-CN"/>
          </w:rPr>
          <w:t>3</w:t>
        </w:r>
        <w:r w:rsidRPr="009C5807">
          <w:t>.1</w:t>
        </w:r>
        <w:r w:rsidRPr="009C5807">
          <w:rPr>
            <w:rFonts w:cs="v4.2.0"/>
          </w:rPr>
          <w:t>-1</w:t>
        </w:r>
        <w:r w:rsidRPr="009C5807">
          <w:t>: Measurement report mapping for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ins w:id="7200" w:author="CR0642" w:date="2020-06-24T10:04:00Z"/>
        </w:trPr>
        <w:tc>
          <w:tcPr>
            <w:tcW w:w="1640" w:type="dxa"/>
            <w:shd w:val="clear" w:color="auto" w:fill="auto"/>
            <w:noWrap/>
            <w:hideMark/>
          </w:tcPr>
          <w:p w14:paraId="20C3829D" w14:textId="77777777" w:rsidR="00257E2A" w:rsidRPr="009C5807" w:rsidRDefault="00257E2A" w:rsidP="00257E2A">
            <w:pPr>
              <w:pStyle w:val="TAH"/>
              <w:rPr>
                <w:ins w:id="7201" w:author="CR0642" w:date="2020-06-24T10:04:00Z"/>
                <w:lang w:eastAsia="ko-KR"/>
              </w:rPr>
            </w:pPr>
            <w:ins w:id="7202" w:author="CR0642" w:date="2020-06-24T10:04:00Z">
              <w:r w:rsidRPr="009C5807">
                <w:rPr>
                  <w:lang w:eastAsia="ko-KR"/>
                </w:rPr>
                <w:t>Reported value</w:t>
              </w:r>
            </w:ins>
          </w:p>
        </w:tc>
        <w:tc>
          <w:tcPr>
            <w:tcW w:w="2608" w:type="dxa"/>
            <w:shd w:val="clear" w:color="auto" w:fill="auto"/>
            <w:noWrap/>
            <w:hideMark/>
          </w:tcPr>
          <w:p w14:paraId="077692A3" w14:textId="77777777" w:rsidR="00257E2A" w:rsidRPr="009C5807" w:rsidRDefault="00257E2A" w:rsidP="00257E2A">
            <w:pPr>
              <w:pStyle w:val="TAH"/>
              <w:rPr>
                <w:ins w:id="7203" w:author="CR0642" w:date="2020-06-24T10:04:00Z"/>
                <w:lang w:eastAsia="ko-KR"/>
              </w:rPr>
            </w:pPr>
            <w:ins w:id="7204" w:author="CR0642" w:date="2020-06-24T10:04:00Z">
              <w:r w:rsidRPr="009C5807">
                <w:rPr>
                  <w:lang w:eastAsia="ko-KR"/>
                </w:rPr>
                <w:t>Measured quantity value</w:t>
              </w:r>
            </w:ins>
          </w:p>
        </w:tc>
        <w:tc>
          <w:tcPr>
            <w:tcW w:w="863" w:type="dxa"/>
            <w:shd w:val="clear" w:color="auto" w:fill="auto"/>
            <w:noWrap/>
            <w:hideMark/>
          </w:tcPr>
          <w:p w14:paraId="6AE42345" w14:textId="77777777" w:rsidR="00257E2A" w:rsidRPr="009C5807" w:rsidRDefault="00257E2A" w:rsidP="00257E2A">
            <w:pPr>
              <w:pStyle w:val="TAH"/>
              <w:rPr>
                <w:ins w:id="7205" w:author="CR0642" w:date="2020-06-24T10:04:00Z"/>
                <w:lang w:eastAsia="ko-KR"/>
              </w:rPr>
            </w:pPr>
            <w:ins w:id="7206" w:author="CR0642" w:date="2020-06-24T10:04:00Z">
              <w:r w:rsidRPr="009C5807">
                <w:rPr>
                  <w:lang w:eastAsia="ko-KR"/>
                </w:rPr>
                <w:t>Unit</w:t>
              </w:r>
            </w:ins>
          </w:p>
        </w:tc>
      </w:tr>
      <w:tr w:rsidR="00257E2A" w:rsidRPr="009C5807" w14:paraId="5AFFE755" w14:textId="77777777" w:rsidTr="00257E2A">
        <w:trPr>
          <w:trHeight w:val="51"/>
          <w:jc w:val="center"/>
          <w:ins w:id="7207" w:author="CR0642" w:date="2020-06-24T10:04:00Z"/>
        </w:trPr>
        <w:tc>
          <w:tcPr>
            <w:tcW w:w="1640" w:type="dxa"/>
            <w:shd w:val="clear" w:color="auto" w:fill="auto"/>
            <w:noWrap/>
            <w:hideMark/>
          </w:tcPr>
          <w:p w14:paraId="6052CBBE" w14:textId="77777777" w:rsidR="00257E2A" w:rsidRPr="009C5807" w:rsidRDefault="00257E2A" w:rsidP="00257E2A">
            <w:pPr>
              <w:pStyle w:val="TAL"/>
              <w:rPr>
                <w:ins w:id="7208" w:author="CR0642" w:date="2020-06-24T10:04:00Z"/>
                <w:lang w:eastAsia="ko-KR"/>
              </w:rPr>
            </w:pPr>
            <w:ins w:id="7209" w:author="CR0642" w:date="2020-06-24T10:04:00Z">
              <w:r w:rsidRPr="009C5807">
                <w:rPr>
                  <w:rFonts w:hint="eastAsia"/>
                  <w:lang w:eastAsia="zh-CN"/>
                </w:rPr>
                <w:t>PRS_</w:t>
              </w:r>
              <w:r w:rsidRPr="009C5807">
                <w:rPr>
                  <w:lang w:eastAsia="ko-KR"/>
                </w:rPr>
                <w:t>RSRP_0</w:t>
              </w:r>
            </w:ins>
          </w:p>
        </w:tc>
        <w:tc>
          <w:tcPr>
            <w:tcW w:w="2608" w:type="dxa"/>
            <w:shd w:val="clear" w:color="auto" w:fill="auto"/>
            <w:noWrap/>
            <w:hideMark/>
          </w:tcPr>
          <w:p w14:paraId="635F34DA" w14:textId="77777777" w:rsidR="00257E2A" w:rsidRPr="009C5807" w:rsidRDefault="00257E2A" w:rsidP="00257E2A">
            <w:pPr>
              <w:pStyle w:val="TAC"/>
              <w:rPr>
                <w:ins w:id="7210" w:author="CR0642" w:date="2020-06-24T10:04:00Z"/>
                <w:lang w:eastAsia="ko-KR"/>
              </w:rPr>
            </w:pPr>
            <w:ins w:id="7211" w:author="CR0642" w:date="2020-06-24T10:04:00Z">
              <w:r w:rsidRPr="009C5807">
                <w:rPr>
                  <w:lang w:eastAsia="zh-CN"/>
                </w:rPr>
                <w:t>PRS</w:t>
              </w:r>
              <w:r w:rsidRPr="009C5807">
                <w:rPr>
                  <w:rFonts w:hint="eastAsia"/>
                  <w:lang w:eastAsia="zh-CN"/>
                </w:rPr>
                <w:t>-</w:t>
              </w:r>
              <w:r w:rsidRPr="009C5807">
                <w:rPr>
                  <w:lang w:eastAsia="ko-KR"/>
                </w:rPr>
                <w:t>RSRP&lt;-156</w:t>
              </w:r>
            </w:ins>
          </w:p>
        </w:tc>
        <w:tc>
          <w:tcPr>
            <w:tcW w:w="863" w:type="dxa"/>
            <w:shd w:val="clear" w:color="auto" w:fill="auto"/>
            <w:noWrap/>
            <w:hideMark/>
          </w:tcPr>
          <w:p w14:paraId="567B8090" w14:textId="77777777" w:rsidR="00257E2A" w:rsidRPr="009C5807" w:rsidRDefault="00257E2A" w:rsidP="00257E2A">
            <w:pPr>
              <w:pStyle w:val="TAC"/>
              <w:rPr>
                <w:ins w:id="7212" w:author="CR0642" w:date="2020-06-24T10:04:00Z"/>
                <w:lang w:eastAsia="ko-KR"/>
              </w:rPr>
            </w:pPr>
            <w:ins w:id="7213" w:author="CR0642" w:date="2020-06-24T10:04:00Z">
              <w:r w:rsidRPr="009C5807">
                <w:rPr>
                  <w:lang w:eastAsia="ko-KR"/>
                </w:rPr>
                <w:t>dBm</w:t>
              </w:r>
            </w:ins>
          </w:p>
        </w:tc>
      </w:tr>
      <w:tr w:rsidR="00257E2A" w:rsidRPr="009C5807" w14:paraId="094ADF0A" w14:textId="77777777" w:rsidTr="00257E2A">
        <w:trPr>
          <w:trHeight w:val="50"/>
          <w:jc w:val="center"/>
          <w:ins w:id="7214" w:author="CR0642" w:date="2020-06-24T10:04:00Z"/>
        </w:trPr>
        <w:tc>
          <w:tcPr>
            <w:tcW w:w="1640" w:type="dxa"/>
            <w:shd w:val="clear" w:color="auto" w:fill="auto"/>
            <w:noWrap/>
            <w:hideMark/>
          </w:tcPr>
          <w:p w14:paraId="265A8B9C" w14:textId="77777777" w:rsidR="00257E2A" w:rsidRPr="009C5807" w:rsidRDefault="00257E2A" w:rsidP="00257E2A">
            <w:pPr>
              <w:pStyle w:val="TAL"/>
              <w:rPr>
                <w:ins w:id="7215" w:author="CR0642" w:date="2020-06-24T10:04:00Z"/>
                <w:lang w:eastAsia="ko-KR"/>
              </w:rPr>
            </w:pPr>
            <w:ins w:id="7216" w:author="CR0642" w:date="2020-06-24T10:04:00Z">
              <w:r w:rsidRPr="009C5807">
                <w:rPr>
                  <w:rFonts w:hint="eastAsia"/>
                  <w:lang w:eastAsia="zh-CN"/>
                </w:rPr>
                <w:t>PRS_</w:t>
              </w:r>
              <w:r w:rsidRPr="009C5807">
                <w:rPr>
                  <w:lang w:eastAsia="ko-KR"/>
                </w:rPr>
                <w:t>RSRP_1</w:t>
              </w:r>
            </w:ins>
          </w:p>
        </w:tc>
        <w:tc>
          <w:tcPr>
            <w:tcW w:w="2608" w:type="dxa"/>
            <w:shd w:val="clear" w:color="auto" w:fill="auto"/>
            <w:noWrap/>
            <w:hideMark/>
          </w:tcPr>
          <w:p w14:paraId="7AAAB071" w14:textId="77777777" w:rsidR="00257E2A" w:rsidRPr="009C5807" w:rsidRDefault="00257E2A" w:rsidP="00257E2A">
            <w:pPr>
              <w:pStyle w:val="TAC"/>
              <w:rPr>
                <w:ins w:id="7217" w:author="CR0642" w:date="2020-06-24T10:04:00Z"/>
                <w:lang w:eastAsia="ko-KR"/>
              </w:rPr>
            </w:pPr>
            <w:ins w:id="7218" w:author="CR0642" w:date="2020-06-24T10:04:00Z">
              <w:r w:rsidRPr="009C5807">
                <w:rPr>
                  <w:lang w:eastAsia="ko-KR"/>
                </w:rPr>
                <w:t>-156</w:t>
              </w:r>
              <w:r w:rsidRPr="009C5807">
                <w:rPr>
                  <w:rFonts w:hint="eastAsia"/>
                  <w:lang w:eastAsia="ko-KR"/>
                </w:rPr>
                <w:t>≤</w:t>
              </w:r>
              <w:r w:rsidRPr="009C5807">
                <w:rPr>
                  <w:lang w:eastAsia="zh-CN"/>
                </w:rPr>
                <w:t>PRS</w:t>
              </w:r>
              <w:r w:rsidRPr="009C5807">
                <w:rPr>
                  <w:lang w:eastAsia="ko-KR"/>
                </w:rPr>
                <w:t>-RSRP&lt;-155</w:t>
              </w:r>
            </w:ins>
          </w:p>
        </w:tc>
        <w:tc>
          <w:tcPr>
            <w:tcW w:w="863" w:type="dxa"/>
            <w:shd w:val="clear" w:color="auto" w:fill="auto"/>
            <w:noWrap/>
            <w:hideMark/>
          </w:tcPr>
          <w:p w14:paraId="013FD7EA" w14:textId="77777777" w:rsidR="00257E2A" w:rsidRPr="009C5807" w:rsidRDefault="00257E2A" w:rsidP="00257E2A">
            <w:pPr>
              <w:pStyle w:val="TAC"/>
              <w:rPr>
                <w:ins w:id="7219" w:author="CR0642" w:date="2020-06-24T10:04:00Z"/>
                <w:lang w:eastAsia="ko-KR"/>
              </w:rPr>
            </w:pPr>
            <w:ins w:id="7220" w:author="CR0642" w:date="2020-06-24T10:04:00Z">
              <w:r w:rsidRPr="009C5807">
                <w:rPr>
                  <w:lang w:eastAsia="ko-KR"/>
                </w:rPr>
                <w:t>dBm</w:t>
              </w:r>
            </w:ins>
          </w:p>
        </w:tc>
      </w:tr>
      <w:tr w:rsidR="00257E2A" w:rsidRPr="009C5807" w14:paraId="1B5318FA" w14:textId="77777777" w:rsidTr="00257E2A">
        <w:trPr>
          <w:trHeight w:val="50"/>
          <w:jc w:val="center"/>
          <w:ins w:id="7221" w:author="CR0642" w:date="2020-06-24T10:04:00Z"/>
        </w:trPr>
        <w:tc>
          <w:tcPr>
            <w:tcW w:w="1640" w:type="dxa"/>
            <w:shd w:val="clear" w:color="auto" w:fill="auto"/>
            <w:noWrap/>
            <w:hideMark/>
          </w:tcPr>
          <w:p w14:paraId="185B2A80" w14:textId="77777777" w:rsidR="00257E2A" w:rsidRPr="009C5807" w:rsidRDefault="00257E2A" w:rsidP="00257E2A">
            <w:pPr>
              <w:pStyle w:val="TAL"/>
              <w:rPr>
                <w:ins w:id="7222" w:author="CR0642" w:date="2020-06-24T10:04:00Z"/>
                <w:lang w:eastAsia="ko-KR"/>
              </w:rPr>
            </w:pPr>
            <w:ins w:id="7223" w:author="CR0642" w:date="2020-06-24T10:04:00Z">
              <w:r w:rsidRPr="009C5807">
                <w:rPr>
                  <w:lang w:eastAsia="zh-CN"/>
                </w:rPr>
                <w:t>PRS</w:t>
              </w:r>
              <w:r w:rsidRPr="009C5807">
                <w:rPr>
                  <w:rFonts w:hint="eastAsia"/>
                  <w:lang w:eastAsia="zh-CN"/>
                </w:rPr>
                <w:t>_</w:t>
              </w:r>
              <w:r w:rsidRPr="009C5807">
                <w:rPr>
                  <w:lang w:eastAsia="ko-KR"/>
                </w:rPr>
                <w:t>RSRP_2</w:t>
              </w:r>
            </w:ins>
          </w:p>
        </w:tc>
        <w:tc>
          <w:tcPr>
            <w:tcW w:w="2608" w:type="dxa"/>
            <w:shd w:val="clear" w:color="auto" w:fill="auto"/>
            <w:noWrap/>
            <w:hideMark/>
          </w:tcPr>
          <w:p w14:paraId="7C7A2163" w14:textId="77777777" w:rsidR="00257E2A" w:rsidRPr="009C5807" w:rsidRDefault="00257E2A" w:rsidP="00257E2A">
            <w:pPr>
              <w:pStyle w:val="TAC"/>
              <w:rPr>
                <w:ins w:id="7224" w:author="CR0642" w:date="2020-06-24T10:04:00Z"/>
                <w:lang w:eastAsia="ko-KR"/>
              </w:rPr>
            </w:pPr>
            <w:ins w:id="7225" w:author="CR0642" w:date="2020-06-24T10:04:00Z">
              <w:r w:rsidRPr="009C5807">
                <w:rPr>
                  <w:lang w:eastAsia="ko-KR"/>
                </w:rPr>
                <w:t>-155</w:t>
              </w:r>
              <w:r w:rsidRPr="009C5807">
                <w:rPr>
                  <w:rFonts w:hint="eastAsia"/>
                  <w:lang w:eastAsia="ko-KR"/>
                </w:rPr>
                <w:t>≤</w:t>
              </w:r>
              <w:r w:rsidRPr="009C5807">
                <w:rPr>
                  <w:lang w:eastAsia="zh-CN"/>
                </w:rPr>
                <w:t>PRS</w:t>
              </w:r>
              <w:r w:rsidRPr="009C5807">
                <w:rPr>
                  <w:lang w:eastAsia="ko-KR"/>
                </w:rPr>
                <w:t>-RSRP&lt;-154</w:t>
              </w:r>
            </w:ins>
          </w:p>
        </w:tc>
        <w:tc>
          <w:tcPr>
            <w:tcW w:w="863" w:type="dxa"/>
            <w:shd w:val="clear" w:color="auto" w:fill="auto"/>
            <w:noWrap/>
            <w:hideMark/>
          </w:tcPr>
          <w:p w14:paraId="745FD3F3" w14:textId="77777777" w:rsidR="00257E2A" w:rsidRPr="009C5807" w:rsidRDefault="00257E2A" w:rsidP="00257E2A">
            <w:pPr>
              <w:pStyle w:val="TAC"/>
              <w:rPr>
                <w:ins w:id="7226" w:author="CR0642" w:date="2020-06-24T10:04:00Z"/>
                <w:lang w:eastAsia="ko-KR"/>
              </w:rPr>
            </w:pPr>
            <w:ins w:id="7227" w:author="CR0642" w:date="2020-06-24T10:04:00Z">
              <w:r w:rsidRPr="009C5807">
                <w:rPr>
                  <w:lang w:eastAsia="ko-KR"/>
                </w:rPr>
                <w:t>dBm</w:t>
              </w:r>
            </w:ins>
          </w:p>
        </w:tc>
      </w:tr>
      <w:tr w:rsidR="00257E2A" w:rsidRPr="009C5807" w14:paraId="6A2E8237" w14:textId="77777777" w:rsidTr="00257E2A">
        <w:trPr>
          <w:trHeight w:val="50"/>
          <w:jc w:val="center"/>
          <w:ins w:id="7228" w:author="CR0642" w:date="2020-06-24T10:04:00Z"/>
        </w:trPr>
        <w:tc>
          <w:tcPr>
            <w:tcW w:w="1640" w:type="dxa"/>
            <w:shd w:val="clear" w:color="auto" w:fill="auto"/>
            <w:noWrap/>
            <w:hideMark/>
          </w:tcPr>
          <w:p w14:paraId="5DF1E07F" w14:textId="77777777" w:rsidR="00257E2A" w:rsidRPr="009C5807" w:rsidRDefault="00257E2A" w:rsidP="00257E2A">
            <w:pPr>
              <w:pStyle w:val="TAL"/>
              <w:rPr>
                <w:ins w:id="7229" w:author="CR0642" w:date="2020-06-24T10:04:00Z"/>
                <w:lang w:eastAsia="ko-KR"/>
              </w:rPr>
            </w:pPr>
            <w:ins w:id="7230" w:author="CR0642" w:date="2020-06-24T10:04:00Z">
              <w:r w:rsidRPr="009C5807">
                <w:rPr>
                  <w:lang w:eastAsia="zh-CN"/>
                </w:rPr>
                <w:t>PRS</w:t>
              </w:r>
              <w:r w:rsidRPr="009C5807">
                <w:rPr>
                  <w:rFonts w:hint="eastAsia"/>
                  <w:lang w:eastAsia="zh-CN"/>
                </w:rPr>
                <w:t>_</w:t>
              </w:r>
              <w:r w:rsidRPr="009C5807">
                <w:rPr>
                  <w:lang w:eastAsia="ko-KR"/>
                </w:rPr>
                <w:t>RSRP_3</w:t>
              </w:r>
            </w:ins>
          </w:p>
        </w:tc>
        <w:tc>
          <w:tcPr>
            <w:tcW w:w="2608" w:type="dxa"/>
            <w:shd w:val="clear" w:color="auto" w:fill="auto"/>
            <w:noWrap/>
            <w:hideMark/>
          </w:tcPr>
          <w:p w14:paraId="233E5263" w14:textId="77777777" w:rsidR="00257E2A" w:rsidRPr="009C5807" w:rsidRDefault="00257E2A" w:rsidP="00257E2A">
            <w:pPr>
              <w:pStyle w:val="TAC"/>
              <w:rPr>
                <w:ins w:id="7231" w:author="CR0642" w:date="2020-06-24T10:04:00Z"/>
                <w:lang w:eastAsia="ko-KR"/>
              </w:rPr>
            </w:pPr>
            <w:ins w:id="7232" w:author="CR0642" w:date="2020-06-24T10:04:00Z">
              <w:r w:rsidRPr="009C5807">
                <w:rPr>
                  <w:lang w:eastAsia="ko-KR"/>
                </w:rPr>
                <w:t>-154</w:t>
              </w:r>
              <w:r w:rsidRPr="009C5807">
                <w:rPr>
                  <w:rFonts w:hint="eastAsia"/>
                  <w:lang w:eastAsia="ko-KR"/>
                </w:rPr>
                <w:t>≤</w:t>
              </w:r>
              <w:r w:rsidRPr="009C5807">
                <w:rPr>
                  <w:lang w:eastAsia="zh-CN"/>
                </w:rPr>
                <w:t>PRS</w:t>
              </w:r>
              <w:r w:rsidRPr="009C5807">
                <w:rPr>
                  <w:lang w:eastAsia="ko-KR"/>
                </w:rPr>
                <w:t>-RSRP&lt;-153</w:t>
              </w:r>
            </w:ins>
          </w:p>
        </w:tc>
        <w:tc>
          <w:tcPr>
            <w:tcW w:w="863" w:type="dxa"/>
            <w:shd w:val="clear" w:color="auto" w:fill="auto"/>
            <w:noWrap/>
            <w:hideMark/>
          </w:tcPr>
          <w:p w14:paraId="28EB692C" w14:textId="77777777" w:rsidR="00257E2A" w:rsidRPr="009C5807" w:rsidRDefault="00257E2A" w:rsidP="00257E2A">
            <w:pPr>
              <w:pStyle w:val="TAC"/>
              <w:rPr>
                <w:ins w:id="7233" w:author="CR0642" w:date="2020-06-24T10:04:00Z"/>
                <w:lang w:eastAsia="ko-KR"/>
              </w:rPr>
            </w:pPr>
            <w:ins w:id="7234" w:author="CR0642" w:date="2020-06-24T10:04:00Z">
              <w:r w:rsidRPr="009C5807">
                <w:rPr>
                  <w:lang w:eastAsia="ko-KR"/>
                </w:rPr>
                <w:t>dBm</w:t>
              </w:r>
            </w:ins>
          </w:p>
        </w:tc>
      </w:tr>
      <w:tr w:rsidR="00257E2A" w:rsidRPr="009C5807" w14:paraId="7C24FB7B" w14:textId="77777777" w:rsidTr="00257E2A">
        <w:trPr>
          <w:trHeight w:val="50"/>
          <w:jc w:val="center"/>
          <w:ins w:id="7235" w:author="CR0642" w:date="2020-06-24T10:04:00Z"/>
        </w:trPr>
        <w:tc>
          <w:tcPr>
            <w:tcW w:w="1640" w:type="dxa"/>
            <w:shd w:val="clear" w:color="auto" w:fill="auto"/>
            <w:noWrap/>
            <w:hideMark/>
          </w:tcPr>
          <w:p w14:paraId="154671E4" w14:textId="77777777" w:rsidR="00257E2A" w:rsidRPr="009C5807" w:rsidRDefault="00257E2A" w:rsidP="00257E2A">
            <w:pPr>
              <w:pStyle w:val="TAL"/>
              <w:rPr>
                <w:ins w:id="7236" w:author="CR0642" w:date="2020-06-24T10:04:00Z"/>
                <w:lang w:eastAsia="ko-KR"/>
              </w:rPr>
            </w:pPr>
            <w:ins w:id="7237" w:author="CR0642" w:date="2020-06-24T10:04:00Z">
              <w:r w:rsidRPr="009C5807">
                <w:rPr>
                  <w:lang w:eastAsia="zh-CN"/>
                </w:rPr>
                <w:t>PRS</w:t>
              </w:r>
              <w:r w:rsidRPr="009C5807">
                <w:rPr>
                  <w:rFonts w:hint="eastAsia"/>
                  <w:lang w:eastAsia="zh-CN"/>
                </w:rPr>
                <w:t>_</w:t>
              </w:r>
              <w:r w:rsidRPr="009C5807">
                <w:rPr>
                  <w:lang w:eastAsia="ko-KR"/>
                </w:rPr>
                <w:t>RSRP_4</w:t>
              </w:r>
            </w:ins>
          </w:p>
        </w:tc>
        <w:tc>
          <w:tcPr>
            <w:tcW w:w="2608" w:type="dxa"/>
            <w:shd w:val="clear" w:color="auto" w:fill="auto"/>
            <w:noWrap/>
            <w:hideMark/>
          </w:tcPr>
          <w:p w14:paraId="4A8BFF9C" w14:textId="77777777" w:rsidR="00257E2A" w:rsidRPr="009C5807" w:rsidRDefault="00257E2A" w:rsidP="00257E2A">
            <w:pPr>
              <w:pStyle w:val="TAC"/>
              <w:rPr>
                <w:ins w:id="7238" w:author="CR0642" w:date="2020-06-24T10:04:00Z"/>
                <w:lang w:eastAsia="ko-KR"/>
              </w:rPr>
            </w:pPr>
            <w:ins w:id="7239" w:author="CR0642" w:date="2020-06-24T10:04:00Z">
              <w:r w:rsidRPr="009C5807">
                <w:rPr>
                  <w:lang w:eastAsia="ko-KR"/>
                </w:rPr>
                <w:t>-153</w:t>
              </w:r>
              <w:r w:rsidRPr="009C5807">
                <w:rPr>
                  <w:rFonts w:hint="eastAsia"/>
                  <w:lang w:eastAsia="ko-KR"/>
                </w:rPr>
                <w:t>≤</w:t>
              </w:r>
              <w:r w:rsidRPr="009C5807">
                <w:rPr>
                  <w:lang w:eastAsia="zh-CN"/>
                </w:rPr>
                <w:t>PRS</w:t>
              </w:r>
              <w:r w:rsidRPr="009C5807">
                <w:rPr>
                  <w:lang w:eastAsia="ko-KR"/>
                </w:rPr>
                <w:t>-RSRP&lt;-152</w:t>
              </w:r>
            </w:ins>
          </w:p>
        </w:tc>
        <w:tc>
          <w:tcPr>
            <w:tcW w:w="863" w:type="dxa"/>
            <w:shd w:val="clear" w:color="auto" w:fill="auto"/>
            <w:noWrap/>
            <w:hideMark/>
          </w:tcPr>
          <w:p w14:paraId="77D9DDF5" w14:textId="77777777" w:rsidR="00257E2A" w:rsidRPr="009C5807" w:rsidRDefault="00257E2A" w:rsidP="00257E2A">
            <w:pPr>
              <w:pStyle w:val="TAC"/>
              <w:rPr>
                <w:ins w:id="7240" w:author="CR0642" w:date="2020-06-24T10:04:00Z"/>
                <w:lang w:eastAsia="ko-KR"/>
              </w:rPr>
            </w:pPr>
            <w:ins w:id="7241" w:author="CR0642" w:date="2020-06-24T10:04:00Z">
              <w:r w:rsidRPr="009C5807">
                <w:rPr>
                  <w:lang w:eastAsia="ko-KR"/>
                </w:rPr>
                <w:t>dBm</w:t>
              </w:r>
            </w:ins>
          </w:p>
        </w:tc>
      </w:tr>
      <w:tr w:rsidR="00257E2A" w:rsidRPr="009C5807" w14:paraId="4370369D" w14:textId="77777777" w:rsidTr="00257E2A">
        <w:trPr>
          <w:trHeight w:val="50"/>
          <w:jc w:val="center"/>
          <w:ins w:id="7242" w:author="CR0642" w:date="2020-06-24T10:04:00Z"/>
        </w:trPr>
        <w:tc>
          <w:tcPr>
            <w:tcW w:w="1640" w:type="dxa"/>
            <w:shd w:val="clear" w:color="auto" w:fill="auto"/>
            <w:noWrap/>
            <w:hideMark/>
          </w:tcPr>
          <w:p w14:paraId="31D0AB13" w14:textId="77777777" w:rsidR="00257E2A" w:rsidRPr="009C5807" w:rsidRDefault="00257E2A" w:rsidP="00257E2A">
            <w:pPr>
              <w:pStyle w:val="TAL"/>
              <w:rPr>
                <w:ins w:id="7243" w:author="CR0642" w:date="2020-06-24T10:04:00Z"/>
                <w:lang w:eastAsia="ko-KR"/>
              </w:rPr>
            </w:pPr>
            <w:ins w:id="7244" w:author="CR0642" w:date="2020-06-24T10:04:00Z">
              <w:r w:rsidRPr="009C5807">
                <w:rPr>
                  <w:lang w:eastAsia="zh-CN"/>
                </w:rPr>
                <w:t>PRS</w:t>
              </w:r>
              <w:r w:rsidRPr="009C5807">
                <w:rPr>
                  <w:rFonts w:hint="eastAsia"/>
                  <w:lang w:eastAsia="zh-CN"/>
                </w:rPr>
                <w:t>_</w:t>
              </w:r>
              <w:r w:rsidRPr="009C5807">
                <w:rPr>
                  <w:lang w:eastAsia="ko-KR"/>
                </w:rPr>
                <w:t>RSRP_5</w:t>
              </w:r>
            </w:ins>
          </w:p>
        </w:tc>
        <w:tc>
          <w:tcPr>
            <w:tcW w:w="2608" w:type="dxa"/>
            <w:shd w:val="clear" w:color="auto" w:fill="auto"/>
            <w:noWrap/>
            <w:hideMark/>
          </w:tcPr>
          <w:p w14:paraId="2D3FC874" w14:textId="77777777" w:rsidR="00257E2A" w:rsidRPr="009C5807" w:rsidRDefault="00257E2A" w:rsidP="00257E2A">
            <w:pPr>
              <w:pStyle w:val="TAC"/>
              <w:rPr>
                <w:ins w:id="7245" w:author="CR0642" w:date="2020-06-24T10:04:00Z"/>
                <w:lang w:eastAsia="ko-KR"/>
              </w:rPr>
            </w:pPr>
            <w:ins w:id="7246" w:author="CR0642" w:date="2020-06-24T10:04:00Z">
              <w:r w:rsidRPr="009C5807">
                <w:rPr>
                  <w:lang w:eastAsia="ko-KR"/>
                </w:rPr>
                <w:t>-152</w:t>
              </w:r>
              <w:r w:rsidRPr="009C5807">
                <w:rPr>
                  <w:rFonts w:hint="eastAsia"/>
                  <w:lang w:eastAsia="ko-KR"/>
                </w:rPr>
                <w:t>≤</w:t>
              </w:r>
              <w:r w:rsidRPr="009C5807">
                <w:rPr>
                  <w:lang w:eastAsia="zh-CN"/>
                </w:rPr>
                <w:t>PRS</w:t>
              </w:r>
              <w:r w:rsidRPr="009C5807">
                <w:rPr>
                  <w:lang w:eastAsia="ko-KR"/>
                </w:rPr>
                <w:t>-RSRP&lt;-151</w:t>
              </w:r>
            </w:ins>
          </w:p>
        </w:tc>
        <w:tc>
          <w:tcPr>
            <w:tcW w:w="863" w:type="dxa"/>
            <w:shd w:val="clear" w:color="auto" w:fill="auto"/>
            <w:noWrap/>
            <w:hideMark/>
          </w:tcPr>
          <w:p w14:paraId="02F9C7BC" w14:textId="77777777" w:rsidR="00257E2A" w:rsidRPr="009C5807" w:rsidRDefault="00257E2A" w:rsidP="00257E2A">
            <w:pPr>
              <w:pStyle w:val="TAC"/>
              <w:rPr>
                <w:ins w:id="7247" w:author="CR0642" w:date="2020-06-24T10:04:00Z"/>
                <w:lang w:eastAsia="ko-KR"/>
              </w:rPr>
            </w:pPr>
            <w:ins w:id="7248" w:author="CR0642" w:date="2020-06-24T10:04:00Z">
              <w:r w:rsidRPr="009C5807">
                <w:rPr>
                  <w:lang w:eastAsia="ko-KR"/>
                </w:rPr>
                <w:t>dBm</w:t>
              </w:r>
            </w:ins>
          </w:p>
        </w:tc>
      </w:tr>
      <w:tr w:rsidR="00257E2A" w:rsidRPr="009C5807" w14:paraId="7192CD27" w14:textId="77777777" w:rsidTr="00257E2A">
        <w:trPr>
          <w:trHeight w:val="50"/>
          <w:jc w:val="center"/>
          <w:ins w:id="7249" w:author="CR0642" w:date="2020-06-24T10:04:00Z"/>
        </w:trPr>
        <w:tc>
          <w:tcPr>
            <w:tcW w:w="1640" w:type="dxa"/>
            <w:shd w:val="clear" w:color="auto" w:fill="auto"/>
            <w:noWrap/>
            <w:hideMark/>
          </w:tcPr>
          <w:p w14:paraId="42EBEB2C" w14:textId="77777777" w:rsidR="00257E2A" w:rsidRPr="009C5807" w:rsidRDefault="00257E2A" w:rsidP="00257E2A">
            <w:pPr>
              <w:pStyle w:val="TAL"/>
              <w:rPr>
                <w:ins w:id="7250" w:author="CR0642" w:date="2020-06-24T10:04:00Z"/>
                <w:lang w:eastAsia="ko-KR"/>
              </w:rPr>
            </w:pPr>
            <w:ins w:id="7251" w:author="CR0642" w:date="2020-06-24T10:04:00Z">
              <w:r w:rsidRPr="009C5807">
                <w:rPr>
                  <w:lang w:eastAsia="zh-CN"/>
                </w:rPr>
                <w:t>PRS</w:t>
              </w:r>
              <w:r w:rsidRPr="009C5807">
                <w:rPr>
                  <w:rFonts w:hint="eastAsia"/>
                  <w:lang w:eastAsia="zh-CN"/>
                </w:rPr>
                <w:t>_</w:t>
              </w:r>
              <w:r w:rsidRPr="009C5807">
                <w:rPr>
                  <w:lang w:eastAsia="ko-KR"/>
                </w:rPr>
                <w:t>RSRP_6</w:t>
              </w:r>
            </w:ins>
          </w:p>
        </w:tc>
        <w:tc>
          <w:tcPr>
            <w:tcW w:w="2608" w:type="dxa"/>
            <w:shd w:val="clear" w:color="auto" w:fill="auto"/>
            <w:noWrap/>
            <w:hideMark/>
          </w:tcPr>
          <w:p w14:paraId="6FA9C20F" w14:textId="77777777" w:rsidR="00257E2A" w:rsidRPr="009C5807" w:rsidRDefault="00257E2A" w:rsidP="00257E2A">
            <w:pPr>
              <w:pStyle w:val="TAC"/>
              <w:rPr>
                <w:ins w:id="7252" w:author="CR0642" w:date="2020-06-24T10:04:00Z"/>
                <w:lang w:eastAsia="ko-KR"/>
              </w:rPr>
            </w:pPr>
            <w:ins w:id="7253" w:author="CR0642" w:date="2020-06-24T10:04:00Z">
              <w:r w:rsidRPr="009C5807">
                <w:rPr>
                  <w:lang w:eastAsia="ko-KR"/>
                </w:rPr>
                <w:t>-151</w:t>
              </w:r>
              <w:r w:rsidRPr="009C5807">
                <w:rPr>
                  <w:rFonts w:hint="eastAsia"/>
                  <w:lang w:eastAsia="ko-KR"/>
                </w:rPr>
                <w:t>≤</w:t>
              </w:r>
              <w:r w:rsidRPr="009C5807">
                <w:rPr>
                  <w:lang w:eastAsia="zh-CN"/>
                </w:rPr>
                <w:t>PRS</w:t>
              </w:r>
              <w:r w:rsidRPr="009C5807">
                <w:rPr>
                  <w:lang w:eastAsia="ko-KR"/>
                </w:rPr>
                <w:t>-RSRP&lt;-150</w:t>
              </w:r>
            </w:ins>
          </w:p>
        </w:tc>
        <w:tc>
          <w:tcPr>
            <w:tcW w:w="863" w:type="dxa"/>
            <w:shd w:val="clear" w:color="auto" w:fill="auto"/>
            <w:noWrap/>
            <w:hideMark/>
          </w:tcPr>
          <w:p w14:paraId="5E86B9CD" w14:textId="77777777" w:rsidR="00257E2A" w:rsidRPr="009C5807" w:rsidRDefault="00257E2A" w:rsidP="00257E2A">
            <w:pPr>
              <w:pStyle w:val="TAC"/>
              <w:rPr>
                <w:ins w:id="7254" w:author="CR0642" w:date="2020-06-24T10:04:00Z"/>
                <w:lang w:eastAsia="ko-KR"/>
              </w:rPr>
            </w:pPr>
            <w:ins w:id="7255" w:author="CR0642" w:date="2020-06-24T10:04:00Z">
              <w:r w:rsidRPr="009C5807">
                <w:rPr>
                  <w:lang w:eastAsia="ko-KR"/>
                </w:rPr>
                <w:t>dBm</w:t>
              </w:r>
            </w:ins>
          </w:p>
        </w:tc>
      </w:tr>
      <w:tr w:rsidR="00257E2A" w:rsidRPr="009C5807" w14:paraId="7E5BD5CA" w14:textId="77777777" w:rsidTr="00257E2A">
        <w:trPr>
          <w:trHeight w:val="50"/>
          <w:jc w:val="center"/>
          <w:ins w:id="7256" w:author="CR0642" w:date="2020-06-24T10:04:00Z"/>
        </w:trPr>
        <w:tc>
          <w:tcPr>
            <w:tcW w:w="1640" w:type="dxa"/>
            <w:shd w:val="clear" w:color="auto" w:fill="auto"/>
            <w:noWrap/>
            <w:hideMark/>
          </w:tcPr>
          <w:p w14:paraId="27D54FA6" w14:textId="77777777" w:rsidR="00257E2A" w:rsidRPr="009C5807" w:rsidRDefault="00257E2A" w:rsidP="00257E2A">
            <w:pPr>
              <w:pStyle w:val="TAL"/>
              <w:rPr>
                <w:ins w:id="7257" w:author="CR0642" w:date="2020-06-24T10:04:00Z"/>
                <w:lang w:eastAsia="ko-KR"/>
              </w:rPr>
            </w:pPr>
            <w:ins w:id="7258" w:author="CR0642" w:date="2020-06-24T10:04:00Z">
              <w:r w:rsidRPr="009C5807">
                <w:rPr>
                  <w:lang w:eastAsia="zh-CN"/>
                </w:rPr>
                <w:t>PRS</w:t>
              </w:r>
              <w:r w:rsidRPr="009C5807">
                <w:rPr>
                  <w:rFonts w:hint="eastAsia"/>
                  <w:lang w:eastAsia="zh-CN"/>
                </w:rPr>
                <w:t>_</w:t>
              </w:r>
              <w:r w:rsidRPr="009C5807">
                <w:rPr>
                  <w:lang w:eastAsia="ko-KR"/>
                </w:rPr>
                <w:t>RSRP_7</w:t>
              </w:r>
            </w:ins>
          </w:p>
        </w:tc>
        <w:tc>
          <w:tcPr>
            <w:tcW w:w="2608" w:type="dxa"/>
            <w:shd w:val="clear" w:color="auto" w:fill="auto"/>
            <w:noWrap/>
            <w:hideMark/>
          </w:tcPr>
          <w:p w14:paraId="3D5D5E29" w14:textId="77777777" w:rsidR="00257E2A" w:rsidRPr="009C5807" w:rsidRDefault="00257E2A" w:rsidP="00257E2A">
            <w:pPr>
              <w:pStyle w:val="TAC"/>
              <w:rPr>
                <w:ins w:id="7259" w:author="CR0642" w:date="2020-06-24T10:04:00Z"/>
                <w:lang w:eastAsia="ko-KR"/>
              </w:rPr>
            </w:pPr>
            <w:ins w:id="7260" w:author="CR0642" w:date="2020-06-24T10:04:00Z">
              <w:r w:rsidRPr="009C5807">
                <w:rPr>
                  <w:lang w:eastAsia="ko-KR"/>
                </w:rPr>
                <w:t>-150</w:t>
              </w:r>
              <w:r w:rsidRPr="009C5807">
                <w:rPr>
                  <w:rFonts w:hint="eastAsia"/>
                  <w:lang w:eastAsia="ko-KR"/>
                </w:rPr>
                <w:t>≤</w:t>
              </w:r>
              <w:r w:rsidRPr="009C5807">
                <w:rPr>
                  <w:lang w:eastAsia="zh-CN"/>
                </w:rPr>
                <w:t>PRS</w:t>
              </w:r>
              <w:r w:rsidRPr="009C5807">
                <w:rPr>
                  <w:lang w:eastAsia="ko-KR"/>
                </w:rPr>
                <w:t>-RSRP&lt;-149</w:t>
              </w:r>
            </w:ins>
          </w:p>
        </w:tc>
        <w:tc>
          <w:tcPr>
            <w:tcW w:w="863" w:type="dxa"/>
            <w:shd w:val="clear" w:color="auto" w:fill="auto"/>
            <w:noWrap/>
            <w:hideMark/>
          </w:tcPr>
          <w:p w14:paraId="41F20FFB" w14:textId="77777777" w:rsidR="00257E2A" w:rsidRPr="009C5807" w:rsidRDefault="00257E2A" w:rsidP="00257E2A">
            <w:pPr>
              <w:pStyle w:val="TAC"/>
              <w:rPr>
                <w:ins w:id="7261" w:author="CR0642" w:date="2020-06-24T10:04:00Z"/>
                <w:lang w:eastAsia="ko-KR"/>
              </w:rPr>
            </w:pPr>
            <w:ins w:id="7262" w:author="CR0642" w:date="2020-06-24T10:04:00Z">
              <w:r w:rsidRPr="009C5807">
                <w:rPr>
                  <w:lang w:eastAsia="ko-KR"/>
                </w:rPr>
                <w:t>dBm</w:t>
              </w:r>
            </w:ins>
          </w:p>
        </w:tc>
      </w:tr>
      <w:tr w:rsidR="00257E2A" w:rsidRPr="009C5807" w14:paraId="1AA3A1F8" w14:textId="77777777" w:rsidTr="00257E2A">
        <w:trPr>
          <w:trHeight w:val="50"/>
          <w:jc w:val="center"/>
          <w:ins w:id="7263" w:author="CR0642" w:date="2020-06-24T10:04:00Z"/>
        </w:trPr>
        <w:tc>
          <w:tcPr>
            <w:tcW w:w="1640" w:type="dxa"/>
            <w:shd w:val="clear" w:color="auto" w:fill="auto"/>
            <w:noWrap/>
            <w:hideMark/>
          </w:tcPr>
          <w:p w14:paraId="24259CC6" w14:textId="77777777" w:rsidR="00257E2A" w:rsidRPr="009C5807" w:rsidRDefault="00257E2A" w:rsidP="00257E2A">
            <w:pPr>
              <w:pStyle w:val="TAL"/>
              <w:rPr>
                <w:ins w:id="7264" w:author="CR0642" w:date="2020-06-24T10:04:00Z"/>
                <w:lang w:eastAsia="ko-KR"/>
              </w:rPr>
            </w:pPr>
            <w:ins w:id="7265" w:author="CR0642" w:date="2020-06-24T10:04:00Z">
              <w:r w:rsidRPr="009C5807">
                <w:rPr>
                  <w:lang w:eastAsia="zh-CN"/>
                </w:rPr>
                <w:t>PRS</w:t>
              </w:r>
              <w:r w:rsidRPr="009C5807">
                <w:rPr>
                  <w:rFonts w:hint="eastAsia"/>
                  <w:lang w:eastAsia="zh-CN"/>
                </w:rPr>
                <w:t>_</w:t>
              </w:r>
              <w:r w:rsidRPr="009C5807">
                <w:rPr>
                  <w:lang w:eastAsia="ko-KR"/>
                </w:rPr>
                <w:t>RSRP_8</w:t>
              </w:r>
            </w:ins>
          </w:p>
        </w:tc>
        <w:tc>
          <w:tcPr>
            <w:tcW w:w="2608" w:type="dxa"/>
            <w:shd w:val="clear" w:color="auto" w:fill="auto"/>
            <w:noWrap/>
            <w:hideMark/>
          </w:tcPr>
          <w:p w14:paraId="51FC0B1B" w14:textId="77777777" w:rsidR="00257E2A" w:rsidRPr="009C5807" w:rsidRDefault="00257E2A" w:rsidP="00257E2A">
            <w:pPr>
              <w:pStyle w:val="TAC"/>
              <w:rPr>
                <w:ins w:id="7266" w:author="CR0642" w:date="2020-06-24T10:04:00Z"/>
                <w:lang w:eastAsia="ko-KR"/>
              </w:rPr>
            </w:pPr>
            <w:ins w:id="7267" w:author="CR0642" w:date="2020-06-24T10:04:00Z">
              <w:r w:rsidRPr="009C5807">
                <w:rPr>
                  <w:lang w:eastAsia="ko-KR"/>
                </w:rPr>
                <w:t>-149</w:t>
              </w:r>
              <w:r w:rsidRPr="009C5807">
                <w:rPr>
                  <w:rFonts w:hint="eastAsia"/>
                  <w:lang w:eastAsia="ko-KR"/>
                </w:rPr>
                <w:t>≤</w:t>
              </w:r>
              <w:r w:rsidRPr="009C5807">
                <w:rPr>
                  <w:lang w:eastAsia="zh-CN"/>
                </w:rPr>
                <w:t>PRS</w:t>
              </w:r>
              <w:r w:rsidRPr="009C5807">
                <w:rPr>
                  <w:lang w:eastAsia="ko-KR"/>
                </w:rPr>
                <w:t>-RSRP&lt;-148</w:t>
              </w:r>
            </w:ins>
          </w:p>
        </w:tc>
        <w:tc>
          <w:tcPr>
            <w:tcW w:w="863" w:type="dxa"/>
            <w:shd w:val="clear" w:color="auto" w:fill="auto"/>
            <w:noWrap/>
            <w:hideMark/>
          </w:tcPr>
          <w:p w14:paraId="4D42E6F8" w14:textId="77777777" w:rsidR="00257E2A" w:rsidRPr="009C5807" w:rsidRDefault="00257E2A" w:rsidP="00257E2A">
            <w:pPr>
              <w:pStyle w:val="TAC"/>
              <w:rPr>
                <w:ins w:id="7268" w:author="CR0642" w:date="2020-06-24T10:04:00Z"/>
                <w:lang w:eastAsia="ko-KR"/>
              </w:rPr>
            </w:pPr>
            <w:ins w:id="7269" w:author="CR0642" w:date="2020-06-24T10:04:00Z">
              <w:r w:rsidRPr="009C5807">
                <w:rPr>
                  <w:lang w:eastAsia="ko-KR"/>
                </w:rPr>
                <w:t>dBm</w:t>
              </w:r>
            </w:ins>
          </w:p>
        </w:tc>
      </w:tr>
      <w:tr w:rsidR="00257E2A" w:rsidRPr="009C5807" w14:paraId="5769A4C8" w14:textId="77777777" w:rsidTr="00257E2A">
        <w:trPr>
          <w:trHeight w:val="93"/>
          <w:jc w:val="center"/>
          <w:ins w:id="7270" w:author="CR0642" w:date="2020-06-24T10:04:00Z"/>
        </w:trPr>
        <w:tc>
          <w:tcPr>
            <w:tcW w:w="1640" w:type="dxa"/>
            <w:shd w:val="clear" w:color="auto" w:fill="auto"/>
            <w:noWrap/>
            <w:hideMark/>
          </w:tcPr>
          <w:p w14:paraId="128973D3" w14:textId="77777777" w:rsidR="00257E2A" w:rsidRPr="009C5807" w:rsidRDefault="00257E2A" w:rsidP="00257E2A">
            <w:pPr>
              <w:pStyle w:val="TAL"/>
              <w:rPr>
                <w:ins w:id="7271" w:author="CR0642" w:date="2020-06-24T10:04:00Z"/>
                <w:lang w:eastAsia="ko-KR"/>
              </w:rPr>
            </w:pPr>
            <w:ins w:id="7272" w:author="CR0642" w:date="2020-06-24T10:04:00Z">
              <w:r w:rsidRPr="009C5807">
                <w:rPr>
                  <w:lang w:eastAsia="zh-CN"/>
                </w:rPr>
                <w:t>PRS</w:t>
              </w:r>
              <w:r w:rsidRPr="009C5807">
                <w:rPr>
                  <w:rFonts w:hint="eastAsia"/>
                  <w:lang w:eastAsia="zh-CN"/>
                </w:rPr>
                <w:t>_</w:t>
              </w:r>
              <w:r w:rsidRPr="009C5807">
                <w:rPr>
                  <w:lang w:eastAsia="ko-KR"/>
                </w:rPr>
                <w:t>RSRP_9</w:t>
              </w:r>
            </w:ins>
          </w:p>
        </w:tc>
        <w:tc>
          <w:tcPr>
            <w:tcW w:w="2608" w:type="dxa"/>
            <w:shd w:val="clear" w:color="auto" w:fill="auto"/>
            <w:noWrap/>
            <w:hideMark/>
          </w:tcPr>
          <w:p w14:paraId="3E2D1921" w14:textId="77777777" w:rsidR="00257E2A" w:rsidRPr="009C5807" w:rsidRDefault="00257E2A" w:rsidP="00257E2A">
            <w:pPr>
              <w:pStyle w:val="TAC"/>
              <w:rPr>
                <w:ins w:id="7273" w:author="CR0642" w:date="2020-06-24T10:04:00Z"/>
                <w:lang w:eastAsia="ko-KR"/>
              </w:rPr>
            </w:pPr>
            <w:ins w:id="7274" w:author="CR0642" w:date="2020-06-24T10:04:00Z">
              <w:r w:rsidRPr="009C5807">
                <w:rPr>
                  <w:lang w:eastAsia="ko-KR"/>
                </w:rPr>
                <w:t>-148</w:t>
              </w:r>
              <w:r w:rsidRPr="009C5807">
                <w:rPr>
                  <w:rFonts w:hint="eastAsia"/>
                  <w:lang w:eastAsia="ko-KR"/>
                </w:rPr>
                <w:t>≤</w:t>
              </w:r>
              <w:r w:rsidRPr="009C5807">
                <w:rPr>
                  <w:lang w:eastAsia="zh-CN"/>
                </w:rPr>
                <w:t>PRS</w:t>
              </w:r>
              <w:r w:rsidRPr="009C5807">
                <w:rPr>
                  <w:lang w:eastAsia="ko-KR"/>
                </w:rPr>
                <w:t>-RSRP&lt;-147</w:t>
              </w:r>
            </w:ins>
          </w:p>
        </w:tc>
        <w:tc>
          <w:tcPr>
            <w:tcW w:w="863" w:type="dxa"/>
            <w:shd w:val="clear" w:color="auto" w:fill="auto"/>
            <w:noWrap/>
            <w:hideMark/>
          </w:tcPr>
          <w:p w14:paraId="6329D8A9" w14:textId="77777777" w:rsidR="00257E2A" w:rsidRPr="009C5807" w:rsidRDefault="00257E2A" w:rsidP="00257E2A">
            <w:pPr>
              <w:pStyle w:val="TAC"/>
              <w:rPr>
                <w:ins w:id="7275" w:author="CR0642" w:date="2020-06-24T10:04:00Z"/>
                <w:lang w:eastAsia="ko-KR"/>
              </w:rPr>
            </w:pPr>
            <w:ins w:id="7276" w:author="CR0642" w:date="2020-06-24T10:04:00Z">
              <w:r w:rsidRPr="009C5807">
                <w:rPr>
                  <w:lang w:eastAsia="ko-KR"/>
                </w:rPr>
                <w:t>dBm</w:t>
              </w:r>
            </w:ins>
          </w:p>
        </w:tc>
      </w:tr>
      <w:tr w:rsidR="00257E2A" w:rsidRPr="009C5807" w14:paraId="3CCA4C78" w14:textId="77777777" w:rsidTr="00257E2A">
        <w:trPr>
          <w:trHeight w:val="50"/>
          <w:jc w:val="center"/>
          <w:ins w:id="7277" w:author="CR0642" w:date="2020-06-24T10:04:00Z"/>
        </w:trPr>
        <w:tc>
          <w:tcPr>
            <w:tcW w:w="1640" w:type="dxa"/>
            <w:shd w:val="clear" w:color="auto" w:fill="auto"/>
            <w:noWrap/>
            <w:hideMark/>
          </w:tcPr>
          <w:p w14:paraId="0AE38140" w14:textId="77777777" w:rsidR="00257E2A" w:rsidRPr="009C5807" w:rsidRDefault="00257E2A" w:rsidP="00257E2A">
            <w:pPr>
              <w:pStyle w:val="TAL"/>
              <w:rPr>
                <w:ins w:id="7278" w:author="CR0642" w:date="2020-06-24T10:04:00Z"/>
                <w:lang w:eastAsia="ko-KR"/>
              </w:rPr>
            </w:pPr>
            <w:ins w:id="7279" w:author="CR0642" w:date="2020-06-24T10:04:00Z">
              <w:r w:rsidRPr="009C5807">
                <w:rPr>
                  <w:lang w:eastAsia="zh-CN"/>
                </w:rPr>
                <w:t>PRS</w:t>
              </w:r>
              <w:r w:rsidRPr="009C5807">
                <w:rPr>
                  <w:rFonts w:hint="eastAsia"/>
                  <w:lang w:eastAsia="zh-CN"/>
                </w:rPr>
                <w:t>_</w:t>
              </w:r>
              <w:r w:rsidRPr="009C5807">
                <w:rPr>
                  <w:lang w:eastAsia="ko-KR"/>
                </w:rPr>
                <w:t>RSRP_10</w:t>
              </w:r>
            </w:ins>
          </w:p>
        </w:tc>
        <w:tc>
          <w:tcPr>
            <w:tcW w:w="2608" w:type="dxa"/>
            <w:shd w:val="clear" w:color="auto" w:fill="auto"/>
            <w:noWrap/>
            <w:hideMark/>
          </w:tcPr>
          <w:p w14:paraId="54E219A3" w14:textId="77777777" w:rsidR="00257E2A" w:rsidRPr="009C5807" w:rsidRDefault="00257E2A" w:rsidP="00257E2A">
            <w:pPr>
              <w:pStyle w:val="TAC"/>
              <w:rPr>
                <w:ins w:id="7280" w:author="CR0642" w:date="2020-06-24T10:04:00Z"/>
                <w:lang w:eastAsia="ko-KR"/>
              </w:rPr>
            </w:pPr>
            <w:ins w:id="7281" w:author="CR0642" w:date="2020-06-24T10:04:00Z">
              <w:r w:rsidRPr="009C5807">
                <w:rPr>
                  <w:lang w:eastAsia="ko-KR"/>
                </w:rPr>
                <w:t>-147</w:t>
              </w:r>
              <w:r w:rsidRPr="009C5807">
                <w:rPr>
                  <w:rFonts w:hint="eastAsia"/>
                  <w:lang w:eastAsia="ko-KR"/>
                </w:rPr>
                <w:t>≤</w:t>
              </w:r>
              <w:r w:rsidRPr="009C5807">
                <w:rPr>
                  <w:lang w:eastAsia="zh-CN"/>
                </w:rPr>
                <w:t>PRS</w:t>
              </w:r>
              <w:r w:rsidRPr="009C5807">
                <w:rPr>
                  <w:lang w:eastAsia="ko-KR"/>
                </w:rPr>
                <w:t>-RSRP&lt;-146</w:t>
              </w:r>
            </w:ins>
          </w:p>
        </w:tc>
        <w:tc>
          <w:tcPr>
            <w:tcW w:w="863" w:type="dxa"/>
            <w:shd w:val="clear" w:color="auto" w:fill="auto"/>
            <w:noWrap/>
            <w:hideMark/>
          </w:tcPr>
          <w:p w14:paraId="00FE748F" w14:textId="77777777" w:rsidR="00257E2A" w:rsidRPr="009C5807" w:rsidRDefault="00257E2A" w:rsidP="00257E2A">
            <w:pPr>
              <w:pStyle w:val="TAC"/>
              <w:rPr>
                <w:ins w:id="7282" w:author="CR0642" w:date="2020-06-24T10:04:00Z"/>
                <w:lang w:eastAsia="ko-KR"/>
              </w:rPr>
            </w:pPr>
            <w:ins w:id="7283" w:author="CR0642" w:date="2020-06-24T10:04:00Z">
              <w:r w:rsidRPr="009C5807">
                <w:rPr>
                  <w:lang w:eastAsia="ko-KR"/>
                </w:rPr>
                <w:t>dBm</w:t>
              </w:r>
            </w:ins>
          </w:p>
        </w:tc>
      </w:tr>
      <w:tr w:rsidR="00257E2A" w:rsidRPr="009C5807" w14:paraId="16AA35A5" w14:textId="77777777" w:rsidTr="00257E2A">
        <w:trPr>
          <w:trHeight w:val="71"/>
          <w:jc w:val="center"/>
          <w:ins w:id="7284" w:author="CR0642" w:date="2020-06-24T10:04:00Z"/>
        </w:trPr>
        <w:tc>
          <w:tcPr>
            <w:tcW w:w="1640" w:type="dxa"/>
            <w:shd w:val="clear" w:color="auto" w:fill="auto"/>
            <w:noWrap/>
            <w:hideMark/>
          </w:tcPr>
          <w:p w14:paraId="37E46C1D" w14:textId="77777777" w:rsidR="00257E2A" w:rsidRPr="009C5807" w:rsidRDefault="00257E2A" w:rsidP="00257E2A">
            <w:pPr>
              <w:pStyle w:val="TAL"/>
              <w:rPr>
                <w:ins w:id="7285" w:author="CR0642" w:date="2020-06-24T10:04:00Z"/>
                <w:lang w:eastAsia="ko-KR"/>
              </w:rPr>
            </w:pPr>
            <w:ins w:id="7286" w:author="CR0642" w:date="2020-06-24T10:04:00Z">
              <w:r w:rsidRPr="009C5807">
                <w:rPr>
                  <w:lang w:eastAsia="zh-CN"/>
                </w:rPr>
                <w:t>PRS</w:t>
              </w:r>
              <w:r w:rsidRPr="009C5807">
                <w:rPr>
                  <w:rFonts w:hint="eastAsia"/>
                  <w:lang w:eastAsia="zh-CN"/>
                </w:rPr>
                <w:t>_</w:t>
              </w:r>
              <w:r w:rsidRPr="009C5807">
                <w:rPr>
                  <w:lang w:eastAsia="ko-KR"/>
                </w:rPr>
                <w:t>RSRP_11</w:t>
              </w:r>
            </w:ins>
          </w:p>
        </w:tc>
        <w:tc>
          <w:tcPr>
            <w:tcW w:w="2608" w:type="dxa"/>
            <w:shd w:val="clear" w:color="auto" w:fill="auto"/>
            <w:noWrap/>
            <w:hideMark/>
          </w:tcPr>
          <w:p w14:paraId="511475A4" w14:textId="77777777" w:rsidR="00257E2A" w:rsidRPr="009C5807" w:rsidRDefault="00257E2A" w:rsidP="00257E2A">
            <w:pPr>
              <w:pStyle w:val="TAC"/>
              <w:rPr>
                <w:ins w:id="7287" w:author="CR0642" w:date="2020-06-24T10:04:00Z"/>
                <w:lang w:eastAsia="ko-KR"/>
              </w:rPr>
            </w:pPr>
            <w:ins w:id="7288" w:author="CR0642" w:date="2020-06-24T10:04:00Z">
              <w:r w:rsidRPr="009C5807">
                <w:rPr>
                  <w:lang w:eastAsia="ko-KR"/>
                </w:rPr>
                <w:t>-146</w:t>
              </w:r>
              <w:r w:rsidRPr="009C5807">
                <w:rPr>
                  <w:rFonts w:hint="eastAsia"/>
                  <w:lang w:eastAsia="ko-KR"/>
                </w:rPr>
                <w:t>≤</w:t>
              </w:r>
              <w:r w:rsidRPr="009C5807">
                <w:rPr>
                  <w:lang w:eastAsia="zh-CN"/>
                </w:rPr>
                <w:t>PRS</w:t>
              </w:r>
              <w:r w:rsidRPr="009C5807">
                <w:rPr>
                  <w:lang w:eastAsia="ko-KR"/>
                </w:rPr>
                <w:t>-RSRP&lt;-145</w:t>
              </w:r>
            </w:ins>
          </w:p>
        </w:tc>
        <w:tc>
          <w:tcPr>
            <w:tcW w:w="863" w:type="dxa"/>
            <w:shd w:val="clear" w:color="auto" w:fill="auto"/>
            <w:noWrap/>
            <w:hideMark/>
          </w:tcPr>
          <w:p w14:paraId="18F1FE01" w14:textId="77777777" w:rsidR="00257E2A" w:rsidRPr="009C5807" w:rsidRDefault="00257E2A" w:rsidP="00257E2A">
            <w:pPr>
              <w:pStyle w:val="TAC"/>
              <w:rPr>
                <w:ins w:id="7289" w:author="CR0642" w:date="2020-06-24T10:04:00Z"/>
                <w:lang w:eastAsia="ko-KR"/>
              </w:rPr>
            </w:pPr>
            <w:ins w:id="7290" w:author="CR0642" w:date="2020-06-24T10:04:00Z">
              <w:r w:rsidRPr="009C5807">
                <w:rPr>
                  <w:lang w:eastAsia="ko-KR"/>
                </w:rPr>
                <w:t>dBm</w:t>
              </w:r>
            </w:ins>
          </w:p>
        </w:tc>
      </w:tr>
      <w:tr w:rsidR="00257E2A" w:rsidRPr="009C5807" w14:paraId="2B3C9E9B" w14:textId="77777777" w:rsidTr="00257E2A">
        <w:trPr>
          <w:trHeight w:val="50"/>
          <w:jc w:val="center"/>
          <w:ins w:id="7291" w:author="CR0642" w:date="2020-06-24T10:04:00Z"/>
        </w:trPr>
        <w:tc>
          <w:tcPr>
            <w:tcW w:w="1640" w:type="dxa"/>
            <w:shd w:val="clear" w:color="auto" w:fill="auto"/>
            <w:noWrap/>
            <w:hideMark/>
          </w:tcPr>
          <w:p w14:paraId="1AD8C725" w14:textId="77777777" w:rsidR="00257E2A" w:rsidRPr="009C5807" w:rsidRDefault="00257E2A" w:rsidP="00257E2A">
            <w:pPr>
              <w:pStyle w:val="TAL"/>
              <w:rPr>
                <w:ins w:id="7292" w:author="CR0642" w:date="2020-06-24T10:04:00Z"/>
                <w:lang w:eastAsia="ko-KR"/>
              </w:rPr>
            </w:pPr>
            <w:ins w:id="7293" w:author="CR0642" w:date="2020-06-24T10:04:00Z">
              <w:r w:rsidRPr="009C5807">
                <w:rPr>
                  <w:lang w:eastAsia="zh-CN"/>
                </w:rPr>
                <w:t>PRS</w:t>
              </w:r>
              <w:r w:rsidRPr="009C5807">
                <w:rPr>
                  <w:rFonts w:hint="eastAsia"/>
                  <w:lang w:eastAsia="zh-CN"/>
                </w:rPr>
                <w:t>_</w:t>
              </w:r>
              <w:r w:rsidRPr="009C5807">
                <w:rPr>
                  <w:lang w:eastAsia="ko-KR"/>
                </w:rPr>
                <w:t>RSRP_12</w:t>
              </w:r>
            </w:ins>
          </w:p>
        </w:tc>
        <w:tc>
          <w:tcPr>
            <w:tcW w:w="2608" w:type="dxa"/>
            <w:shd w:val="clear" w:color="auto" w:fill="auto"/>
            <w:noWrap/>
            <w:hideMark/>
          </w:tcPr>
          <w:p w14:paraId="095CA5DE" w14:textId="77777777" w:rsidR="00257E2A" w:rsidRPr="009C5807" w:rsidRDefault="00257E2A" w:rsidP="00257E2A">
            <w:pPr>
              <w:pStyle w:val="TAC"/>
              <w:rPr>
                <w:ins w:id="7294" w:author="CR0642" w:date="2020-06-24T10:04:00Z"/>
                <w:lang w:eastAsia="ko-KR"/>
              </w:rPr>
            </w:pPr>
            <w:ins w:id="7295" w:author="CR0642" w:date="2020-06-24T10:04:00Z">
              <w:r w:rsidRPr="009C5807">
                <w:rPr>
                  <w:lang w:eastAsia="ko-KR"/>
                </w:rPr>
                <w:t>-145</w:t>
              </w:r>
              <w:r w:rsidRPr="009C5807">
                <w:rPr>
                  <w:rFonts w:hint="eastAsia"/>
                  <w:lang w:eastAsia="ko-KR"/>
                </w:rPr>
                <w:t>≤</w:t>
              </w:r>
              <w:r w:rsidRPr="009C5807">
                <w:rPr>
                  <w:lang w:eastAsia="zh-CN"/>
                </w:rPr>
                <w:t>PRS</w:t>
              </w:r>
              <w:r w:rsidRPr="009C5807">
                <w:rPr>
                  <w:lang w:eastAsia="ko-KR"/>
                </w:rPr>
                <w:t>-RSRP&lt;-144</w:t>
              </w:r>
            </w:ins>
          </w:p>
        </w:tc>
        <w:tc>
          <w:tcPr>
            <w:tcW w:w="863" w:type="dxa"/>
            <w:shd w:val="clear" w:color="auto" w:fill="auto"/>
            <w:noWrap/>
            <w:hideMark/>
          </w:tcPr>
          <w:p w14:paraId="4253FDCE" w14:textId="77777777" w:rsidR="00257E2A" w:rsidRPr="009C5807" w:rsidRDefault="00257E2A" w:rsidP="00257E2A">
            <w:pPr>
              <w:pStyle w:val="TAC"/>
              <w:rPr>
                <w:ins w:id="7296" w:author="CR0642" w:date="2020-06-24T10:04:00Z"/>
                <w:lang w:eastAsia="ko-KR"/>
              </w:rPr>
            </w:pPr>
            <w:ins w:id="7297" w:author="CR0642" w:date="2020-06-24T10:04:00Z">
              <w:r w:rsidRPr="009C5807">
                <w:rPr>
                  <w:lang w:eastAsia="ko-KR"/>
                </w:rPr>
                <w:t>dBm</w:t>
              </w:r>
            </w:ins>
          </w:p>
        </w:tc>
      </w:tr>
      <w:tr w:rsidR="00257E2A" w:rsidRPr="009C5807" w14:paraId="063E69D0" w14:textId="77777777" w:rsidTr="00257E2A">
        <w:trPr>
          <w:trHeight w:val="63"/>
          <w:jc w:val="center"/>
          <w:ins w:id="7298" w:author="CR0642" w:date="2020-06-24T10:04:00Z"/>
        </w:trPr>
        <w:tc>
          <w:tcPr>
            <w:tcW w:w="1640" w:type="dxa"/>
            <w:shd w:val="clear" w:color="auto" w:fill="auto"/>
            <w:noWrap/>
            <w:hideMark/>
          </w:tcPr>
          <w:p w14:paraId="4F9D60D2" w14:textId="77777777" w:rsidR="00257E2A" w:rsidRPr="009C5807" w:rsidRDefault="00257E2A" w:rsidP="00257E2A">
            <w:pPr>
              <w:pStyle w:val="TAL"/>
              <w:rPr>
                <w:ins w:id="7299" w:author="CR0642" w:date="2020-06-24T10:04:00Z"/>
                <w:lang w:eastAsia="ko-KR"/>
              </w:rPr>
            </w:pPr>
            <w:ins w:id="7300" w:author="CR0642" w:date="2020-06-24T10:04:00Z">
              <w:r w:rsidRPr="009C5807">
                <w:rPr>
                  <w:lang w:eastAsia="zh-CN"/>
                </w:rPr>
                <w:t>PRS</w:t>
              </w:r>
              <w:r w:rsidRPr="009C5807">
                <w:rPr>
                  <w:rFonts w:hint="eastAsia"/>
                  <w:lang w:eastAsia="zh-CN"/>
                </w:rPr>
                <w:t>_</w:t>
              </w:r>
              <w:r w:rsidRPr="009C5807">
                <w:rPr>
                  <w:lang w:eastAsia="ko-KR"/>
                </w:rPr>
                <w:t>RSRP_13</w:t>
              </w:r>
            </w:ins>
          </w:p>
        </w:tc>
        <w:tc>
          <w:tcPr>
            <w:tcW w:w="2608" w:type="dxa"/>
            <w:shd w:val="clear" w:color="auto" w:fill="auto"/>
            <w:noWrap/>
            <w:hideMark/>
          </w:tcPr>
          <w:p w14:paraId="63984130" w14:textId="77777777" w:rsidR="00257E2A" w:rsidRPr="009C5807" w:rsidRDefault="00257E2A" w:rsidP="00257E2A">
            <w:pPr>
              <w:pStyle w:val="TAC"/>
              <w:rPr>
                <w:ins w:id="7301" w:author="CR0642" w:date="2020-06-24T10:04:00Z"/>
                <w:lang w:eastAsia="ko-KR"/>
              </w:rPr>
            </w:pPr>
            <w:ins w:id="7302" w:author="CR0642" w:date="2020-06-24T10:04:00Z">
              <w:r w:rsidRPr="009C5807">
                <w:rPr>
                  <w:lang w:eastAsia="ko-KR"/>
                </w:rPr>
                <w:t>-144</w:t>
              </w:r>
              <w:r w:rsidRPr="009C5807">
                <w:rPr>
                  <w:rFonts w:hint="eastAsia"/>
                  <w:lang w:eastAsia="ko-KR"/>
                </w:rPr>
                <w:t>≤</w:t>
              </w:r>
              <w:r w:rsidRPr="009C5807">
                <w:rPr>
                  <w:lang w:eastAsia="zh-CN"/>
                </w:rPr>
                <w:t>PRS</w:t>
              </w:r>
              <w:r w:rsidRPr="009C5807">
                <w:rPr>
                  <w:lang w:eastAsia="ko-KR"/>
                </w:rPr>
                <w:t>-RSRP&lt;-143</w:t>
              </w:r>
            </w:ins>
          </w:p>
        </w:tc>
        <w:tc>
          <w:tcPr>
            <w:tcW w:w="863" w:type="dxa"/>
            <w:shd w:val="clear" w:color="auto" w:fill="auto"/>
            <w:noWrap/>
            <w:hideMark/>
          </w:tcPr>
          <w:p w14:paraId="6309B3AA" w14:textId="77777777" w:rsidR="00257E2A" w:rsidRPr="009C5807" w:rsidRDefault="00257E2A" w:rsidP="00257E2A">
            <w:pPr>
              <w:pStyle w:val="TAC"/>
              <w:rPr>
                <w:ins w:id="7303" w:author="CR0642" w:date="2020-06-24T10:04:00Z"/>
                <w:lang w:eastAsia="ko-KR"/>
              </w:rPr>
            </w:pPr>
            <w:ins w:id="7304" w:author="CR0642" w:date="2020-06-24T10:04:00Z">
              <w:r w:rsidRPr="009C5807">
                <w:rPr>
                  <w:lang w:eastAsia="ko-KR"/>
                </w:rPr>
                <w:t>dBm</w:t>
              </w:r>
            </w:ins>
          </w:p>
        </w:tc>
      </w:tr>
      <w:tr w:rsidR="00257E2A" w:rsidRPr="009C5807" w14:paraId="08DA9C85" w14:textId="77777777" w:rsidTr="00257E2A">
        <w:trPr>
          <w:trHeight w:val="50"/>
          <w:jc w:val="center"/>
          <w:ins w:id="7305" w:author="CR0642" w:date="2020-06-24T10:04:00Z"/>
        </w:trPr>
        <w:tc>
          <w:tcPr>
            <w:tcW w:w="1640" w:type="dxa"/>
            <w:shd w:val="clear" w:color="auto" w:fill="auto"/>
            <w:noWrap/>
            <w:hideMark/>
          </w:tcPr>
          <w:p w14:paraId="236DF701" w14:textId="77777777" w:rsidR="00257E2A" w:rsidRPr="009C5807" w:rsidRDefault="00257E2A" w:rsidP="00257E2A">
            <w:pPr>
              <w:pStyle w:val="TAL"/>
              <w:rPr>
                <w:ins w:id="7306" w:author="CR0642" w:date="2020-06-24T10:04:00Z"/>
                <w:lang w:eastAsia="ko-KR"/>
              </w:rPr>
            </w:pPr>
            <w:ins w:id="7307" w:author="CR0642" w:date="2020-06-24T10:04:00Z">
              <w:r w:rsidRPr="009C5807">
                <w:rPr>
                  <w:lang w:eastAsia="zh-CN"/>
                </w:rPr>
                <w:t>PRS</w:t>
              </w:r>
              <w:r w:rsidRPr="009C5807">
                <w:rPr>
                  <w:rFonts w:hint="eastAsia"/>
                  <w:lang w:eastAsia="zh-CN"/>
                </w:rPr>
                <w:t>_</w:t>
              </w:r>
              <w:r w:rsidRPr="009C5807">
                <w:rPr>
                  <w:lang w:eastAsia="ko-KR"/>
                </w:rPr>
                <w:t>RSRP_14</w:t>
              </w:r>
            </w:ins>
          </w:p>
        </w:tc>
        <w:tc>
          <w:tcPr>
            <w:tcW w:w="2608" w:type="dxa"/>
            <w:shd w:val="clear" w:color="auto" w:fill="auto"/>
            <w:noWrap/>
            <w:hideMark/>
          </w:tcPr>
          <w:p w14:paraId="4CA99BCF" w14:textId="77777777" w:rsidR="00257E2A" w:rsidRPr="009C5807" w:rsidRDefault="00257E2A" w:rsidP="00257E2A">
            <w:pPr>
              <w:pStyle w:val="TAC"/>
              <w:rPr>
                <w:ins w:id="7308" w:author="CR0642" w:date="2020-06-24T10:04:00Z"/>
                <w:lang w:eastAsia="ko-KR"/>
              </w:rPr>
            </w:pPr>
            <w:ins w:id="7309" w:author="CR0642" w:date="2020-06-24T10:04:00Z">
              <w:r w:rsidRPr="009C5807">
                <w:rPr>
                  <w:lang w:eastAsia="ko-KR"/>
                </w:rPr>
                <w:t>-143</w:t>
              </w:r>
              <w:r w:rsidRPr="009C5807">
                <w:rPr>
                  <w:rFonts w:hint="eastAsia"/>
                  <w:lang w:eastAsia="ko-KR"/>
                </w:rPr>
                <w:t>≤</w:t>
              </w:r>
              <w:r w:rsidRPr="009C5807">
                <w:rPr>
                  <w:lang w:eastAsia="zh-CN"/>
                </w:rPr>
                <w:t>PRS</w:t>
              </w:r>
              <w:r w:rsidRPr="009C5807">
                <w:rPr>
                  <w:lang w:eastAsia="ko-KR"/>
                </w:rPr>
                <w:t>-RSRP&lt;-142</w:t>
              </w:r>
            </w:ins>
          </w:p>
        </w:tc>
        <w:tc>
          <w:tcPr>
            <w:tcW w:w="863" w:type="dxa"/>
            <w:shd w:val="clear" w:color="auto" w:fill="auto"/>
            <w:noWrap/>
            <w:hideMark/>
          </w:tcPr>
          <w:p w14:paraId="21CB21C1" w14:textId="77777777" w:rsidR="00257E2A" w:rsidRPr="009C5807" w:rsidRDefault="00257E2A" w:rsidP="00257E2A">
            <w:pPr>
              <w:pStyle w:val="TAC"/>
              <w:rPr>
                <w:ins w:id="7310" w:author="CR0642" w:date="2020-06-24T10:04:00Z"/>
                <w:lang w:eastAsia="ko-KR"/>
              </w:rPr>
            </w:pPr>
            <w:ins w:id="7311" w:author="CR0642" w:date="2020-06-24T10:04:00Z">
              <w:r w:rsidRPr="009C5807">
                <w:rPr>
                  <w:lang w:eastAsia="ko-KR"/>
                </w:rPr>
                <w:t>dBm</w:t>
              </w:r>
            </w:ins>
          </w:p>
        </w:tc>
      </w:tr>
      <w:tr w:rsidR="00257E2A" w:rsidRPr="009C5807" w14:paraId="4F8E0F9B" w14:textId="77777777" w:rsidTr="00257E2A">
        <w:trPr>
          <w:trHeight w:val="70"/>
          <w:jc w:val="center"/>
          <w:ins w:id="7312" w:author="CR0642" w:date="2020-06-24T10:04:00Z"/>
        </w:trPr>
        <w:tc>
          <w:tcPr>
            <w:tcW w:w="1640" w:type="dxa"/>
            <w:shd w:val="clear" w:color="auto" w:fill="auto"/>
            <w:noWrap/>
            <w:hideMark/>
          </w:tcPr>
          <w:p w14:paraId="45B33EA8" w14:textId="77777777" w:rsidR="00257E2A" w:rsidRPr="009C5807" w:rsidRDefault="00257E2A" w:rsidP="00257E2A">
            <w:pPr>
              <w:pStyle w:val="TAL"/>
              <w:rPr>
                <w:ins w:id="7313" w:author="CR0642" w:date="2020-06-24T10:04:00Z"/>
                <w:lang w:eastAsia="ko-KR"/>
              </w:rPr>
            </w:pPr>
            <w:ins w:id="7314" w:author="CR0642" w:date="2020-06-24T10:04:00Z">
              <w:r w:rsidRPr="009C5807">
                <w:rPr>
                  <w:rFonts w:hint="eastAsia"/>
                  <w:lang w:eastAsia="zh-CN"/>
                </w:rPr>
                <w:t>PRS_</w:t>
              </w:r>
              <w:r w:rsidRPr="009C5807">
                <w:rPr>
                  <w:lang w:eastAsia="ko-KR"/>
                </w:rPr>
                <w:t>RSRP_15</w:t>
              </w:r>
            </w:ins>
          </w:p>
        </w:tc>
        <w:tc>
          <w:tcPr>
            <w:tcW w:w="2608" w:type="dxa"/>
            <w:shd w:val="clear" w:color="auto" w:fill="auto"/>
            <w:noWrap/>
            <w:hideMark/>
          </w:tcPr>
          <w:p w14:paraId="0877908C" w14:textId="77777777" w:rsidR="00257E2A" w:rsidRPr="009C5807" w:rsidRDefault="00257E2A" w:rsidP="00257E2A">
            <w:pPr>
              <w:pStyle w:val="TAC"/>
              <w:rPr>
                <w:ins w:id="7315" w:author="CR0642" w:date="2020-06-24T10:04:00Z"/>
                <w:lang w:eastAsia="ko-KR"/>
              </w:rPr>
            </w:pPr>
            <w:ins w:id="7316" w:author="CR0642" w:date="2020-06-24T10:04:00Z">
              <w:r w:rsidRPr="009C5807">
                <w:rPr>
                  <w:lang w:eastAsia="ko-KR"/>
                </w:rPr>
                <w:t>-142</w:t>
              </w:r>
              <w:r w:rsidRPr="009C5807">
                <w:rPr>
                  <w:rFonts w:hint="eastAsia"/>
                  <w:lang w:eastAsia="ko-KR"/>
                </w:rPr>
                <w:t>≤</w:t>
              </w:r>
              <w:r w:rsidRPr="009C5807">
                <w:rPr>
                  <w:lang w:eastAsia="zh-CN"/>
                </w:rPr>
                <w:t>PRS</w:t>
              </w:r>
              <w:r w:rsidRPr="009C5807">
                <w:rPr>
                  <w:lang w:eastAsia="ko-KR"/>
                </w:rPr>
                <w:t>-RSRP&lt;-141</w:t>
              </w:r>
            </w:ins>
          </w:p>
        </w:tc>
        <w:tc>
          <w:tcPr>
            <w:tcW w:w="863" w:type="dxa"/>
            <w:shd w:val="clear" w:color="auto" w:fill="auto"/>
            <w:noWrap/>
            <w:hideMark/>
          </w:tcPr>
          <w:p w14:paraId="6DF0F258" w14:textId="77777777" w:rsidR="00257E2A" w:rsidRPr="009C5807" w:rsidRDefault="00257E2A" w:rsidP="00257E2A">
            <w:pPr>
              <w:pStyle w:val="TAC"/>
              <w:rPr>
                <w:ins w:id="7317" w:author="CR0642" w:date="2020-06-24T10:04:00Z"/>
                <w:lang w:eastAsia="ko-KR"/>
              </w:rPr>
            </w:pPr>
            <w:ins w:id="7318" w:author="CR0642" w:date="2020-06-24T10:04:00Z">
              <w:r w:rsidRPr="009C5807">
                <w:rPr>
                  <w:lang w:eastAsia="ko-KR"/>
                </w:rPr>
                <w:t>dBm</w:t>
              </w:r>
            </w:ins>
          </w:p>
        </w:tc>
      </w:tr>
      <w:tr w:rsidR="00257E2A" w:rsidRPr="009C5807" w14:paraId="1B616200" w14:textId="77777777" w:rsidTr="00257E2A">
        <w:trPr>
          <w:trHeight w:val="129"/>
          <w:jc w:val="center"/>
          <w:ins w:id="7319" w:author="CR0642" w:date="2020-06-24T10:04:00Z"/>
        </w:trPr>
        <w:tc>
          <w:tcPr>
            <w:tcW w:w="1640" w:type="dxa"/>
            <w:shd w:val="clear" w:color="auto" w:fill="auto"/>
            <w:noWrap/>
            <w:hideMark/>
          </w:tcPr>
          <w:p w14:paraId="17F98E0B" w14:textId="77777777" w:rsidR="00257E2A" w:rsidRPr="009C5807" w:rsidRDefault="00257E2A" w:rsidP="00257E2A">
            <w:pPr>
              <w:pStyle w:val="TAL"/>
              <w:rPr>
                <w:ins w:id="7320" w:author="CR0642" w:date="2020-06-24T10:04:00Z"/>
                <w:lang w:eastAsia="ko-KR"/>
              </w:rPr>
            </w:pPr>
            <w:ins w:id="7321" w:author="CR0642" w:date="2020-06-24T10:04:00Z">
              <w:r w:rsidRPr="009C5807">
                <w:rPr>
                  <w:rFonts w:hint="eastAsia"/>
                  <w:lang w:eastAsia="zh-CN"/>
                </w:rPr>
                <w:t>PRS_</w:t>
              </w:r>
              <w:r w:rsidRPr="009C5807">
                <w:rPr>
                  <w:lang w:eastAsia="ko-KR"/>
                </w:rPr>
                <w:t>RSRP_16</w:t>
              </w:r>
            </w:ins>
          </w:p>
        </w:tc>
        <w:tc>
          <w:tcPr>
            <w:tcW w:w="2608" w:type="dxa"/>
            <w:shd w:val="clear" w:color="auto" w:fill="auto"/>
            <w:noWrap/>
            <w:hideMark/>
          </w:tcPr>
          <w:p w14:paraId="5BCB0294" w14:textId="77777777" w:rsidR="00257E2A" w:rsidRPr="009C5807" w:rsidRDefault="00257E2A" w:rsidP="00257E2A">
            <w:pPr>
              <w:pStyle w:val="TAC"/>
              <w:rPr>
                <w:ins w:id="7322" w:author="CR0642" w:date="2020-06-24T10:04:00Z"/>
                <w:lang w:eastAsia="ko-KR"/>
              </w:rPr>
            </w:pPr>
            <w:ins w:id="7323" w:author="CR0642" w:date="2020-06-24T10:04:00Z">
              <w:r w:rsidRPr="009C5807">
                <w:rPr>
                  <w:lang w:eastAsia="ko-KR"/>
                </w:rPr>
                <w:t>-141</w:t>
              </w:r>
              <w:r w:rsidRPr="009C5807">
                <w:rPr>
                  <w:rFonts w:hint="eastAsia"/>
                  <w:lang w:eastAsia="ko-KR"/>
                </w:rPr>
                <w:t>≤</w:t>
              </w:r>
              <w:r w:rsidRPr="009C5807">
                <w:rPr>
                  <w:lang w:eastAsia="zh-CN"/>
                </w:rPr>
                <w:t>PRS</w:t>
              </w:r>
              <w:r w:rsidRPr="009C5807">
                <w:rPr>
                  <w:lang w:eastAsia="ko-KR"/>
                </w:rPr>
                <w:t>-RSRP&lt;-140</w:t>
              </w:r>
            </w:ins>
          </w:p>
        </w:tc>
        <w:tc>
          <w:tcPr>
            <w:tcW w:w="863" w:type="dxa"/>
            <w:shd w:val="clear" w:color="auto" w:fill="auto"/>
            <w:noWrap/>
            <w:hideMark/>
          </w:tcPr>
          <w:p w14:paraId="162EC5A7" w14:textId="77777777" w:rsidR="00257E2A" w:rsidRPr="009C5807" w:rsidRDefault="00257E2A" w:rsidP="00257E2A">
            <w:pPr>
              <w:pStyle w:val="TAC"/>
              <w:rPr>
                <w:ins w:id="7324" w:author="CR0642" w:date="2020-06-24T10:04:00Z"/>
                <w:lang w:eastAsia="ko-KR"/>
              </w:rPr>
            </w:pPr>
            <w:ins w:id="7325" w:author="CR0642" w:date="2020-06-24T10:04:00Z">
              <w:r w:rsidRPr="009C5807">
                <w:rPr>
                  <w:lang w:eastAsia="ko-KR"/>
                </w:rPr>
                <w:t>dBm</w:t>
              </w:r>
            </w:ins>
          </w:p>
        </w:tc>
      </w:tr>
      <w:tr w:rsidR="00257E2A" w:rsidRPr="009C5807" w14:paraId="74BF3973" w14:textId="77777777" w:rsidTr="00257E2A">
        <w:trPr>
          <w:trHeight w:val="50"/>
          <w:jc w:val="center"/>
          <w:ins w:id="7326" w:author="CR0642" w:date="2020-06-24T10:04:00Z"/>
        </w:trPr>
        <w:tc>
          <w:tcPr>
            <w:tcW w:w="1640" w:type="dxa"/>
            <w:shd w:val="clear" w:color="auto" w:fill="auto"/>
            <w:noWrap/>
          </w:tcPr>
          <w:p w14:paraId="01F954AC" w14:textId="77777777" w:rsidR="00257E2A" w:rsidRPr="009C5807" w:rsidRDefault="00257E2A" w:rsidP="00257E2A">
            <w:pPr>
              <w:pStyle w:val="TAL"/>
              <w:rPr>
                <w:ins w:id="7327" w:author="CR0642" w:date="2020-06-24T10:04:00Z"/>
                <w:lang w:eastAsia="ko-KR"/>
              </w:rPr>
            </w:pPr>
            <w:ins w:id="7328" w:author="CR0642" w:date="2020-06-24T10:04:00Z">
              <w:r w:rsidRPr="009C5807">
                <w:rPr>
                  <w:rFonts w:hint="eastAsia"/>
                  <w:lang w:eastAsia="zh-CN"/>
                </w:rPr>
                <w:t>PRS_</w:t>
              </w:r>
              <w:r w:rsidRPr="009C5807">
                <w:rPr>
                  <w:lang w:eastAsia="ko-KR"/>
                </w:rPr>
                <w:t>RSRP_17</w:t>
              </w:r>
            </w:ins>
          </w:p>
        </w:tc>
        <w:tc>
          <w:tcPr>
            <w:tcW w:w="2608" w:type="dxa"/>
            <w:shd w:val="clear" w:color="auto" w:fill="auto"/>
            <w:noWrap/>
          </w:tcPr>
          <w:p w14:paraId="55320693" w14:textId="77777777" w:rsidR="00257E2A" w:rsidRPr="009C5807" w:rsidRDefault="00257E2A" w:rsidP="00257E2A">
            <w:pPr>
              <w:pStyle w:val="TAC"/>
              <w:rPr>
                <w:ins w:id="7329" w:author="CR0642" w:date="2020-06-24T10:04:00Z"/>
                <w:lang w:eastAsia="ko-KR"/>
              </w:rPr>
            </w:pPr>
            <w:ins w:id="7330" w:author="CR0642" w:date="2020-06-24T10:04:00Z">
              <w:r w:rsidRPr="009C5807">
                <w:rPr>
                  <w:lang w:eastAsia="ko-KR"/>
                </w:rPr>
                <w:t>-140</w:t>
              </w:r>
              <w:r w:rsidRPr="009C5807">
                <w:rPr>
                  <w:rFonts w:hint="eastAsia"/>
                  <w:lang w:eastAsia="ko-KR"/>
                </w:rPr>
                <w:t>≤</w:t>
              </w:r>
              <w:r w:rsidRPr="009C5807">
                <w:rPr>
                  <w:lang w:eastAsia="zh-CN"/>
                </w:rPr>
                <w:t>PRS</w:t>
              </w:r>
              <w:r w:rsidRPr="009C5807">
                <w:rPr>
                  <w:lang w:eastAsia="ko-KR"/>
                </w:rPr>
                <w:t>-RSRP&lt;-139</w:t>
              </w:r>
            </w:ins>
          </w:p>
        </w:tc>
        <w:tc>
          <w:tcPr>
            <w:tcW w:w="863" w:type="dxa"/>
            <w:shd w:val="clear" w:color="auto" w:fill="auto"/>
            <w:noWrap/>
          </w:tcPr>
          <w:p w14:paraId="7B33292A" w14:textId="77777777" w:rsidR="00257E2A" w:rsidRPr="009C5807" w:rsidRDefault="00257E2A" w:rsidP="00257E2A">
            <w:pPr>
              <w:pStyle w:val="TAC"/>
              <w:rPr>
                <w:ins w:id="7331" w:author="CR0642" w:date="2020-06-24T10:04:00Z"/>
                <w:lang w:eastAsia="ko-KR"/>
              </w:rPr>
            </w:pPr>
            <w:ins w:id="7332" w:author="CR0642" w:date="2020-06-24T10:04:00Z">
              <w:r w:rsidRPr="009C5807">
                <w:rPr>
                  <w:lang w:eastAsia="ko-KR"/>
                </w:rPr>
                <w:t>dBm</w:t>
              </w:r>
            </w:ins>
          </w:p>
        </w:tc>
      </w:tr>
      <w:tr w:rsidR="00257E2A" w:rsidRPr="009C5807" w14:paraId="43A20768" w14:textId="77777777" w:rsidTr="00257E2A">
        <w:trPr>
          <w:trHeight w:val="50"/>
          <w:jc w:val="center"/>
          <w:ins w:id="7333" w:author="CR0642" w:date="2020-06-24T10:04:00Z"/>
        </w:trPr>
        <w:tc>
          <w:tcPr>
            <w:tcW w:w="1640" w:type="dxa"/>
            <w:shd w:val="clear" w:color="auto" w:fill="auto"/>
            <w:noWrap/>
          </w:tcPr>
          <w:p w14:paraId="670BE118" w14:textId="77777777" w:rsidR="00257E2A" w:rsidRPr="009C5807" w:rsidRDefault="00257E2A" w:rsidP="00257E2A">
            <w:pPr>
              <w:pStyle w:val="TAL"/>
              <w:rPr>
                <w:ins w:id="7334" w:author="CR0642" w:date="2020-06-24T10:04:00Z"/>
                <w:lang w:eastAsia="ko-KR"/>
              </w:rPr>
            </w:pPr>
            <w:ins w:id="7335" w:author="CR0642" w:date="2020-06-24T10:04:00Z">
              <w:r w:rsidRPr="009C5807">
                <w:rPr>
                  <w:rFonts w:hint="eastAsia"/>
                  <w:lang w:eastAsia="zh-CN"/>
                </w:rPr>
                <w:t>PRS_</w:t>
              </w:r>
              <w:r w:rsidRPr="009C5807">
                <w:rPr>
                  <w:lang w:eastAsia="ko-KR"/>
                </w:rPr>
                <w:t>RSRP_18</w:t>
              </w:r>
            </w:ins>
          </w:p>
        </w:tc>
        <w:tc>
          <w:tcPr>
            <w:tcW w:w="2608" w:type="dxa"/>
            <w:shd w:val="clear" w:color="auto" w:fill="auto"/>
            <w:noWrap/>
          </w:tcPr>
          <w:p w14:paraId="4DC73A59" w14:textId="77777777" w:rsidR="00257E2A" w:rsidRPr="009C5807" w:rsidRDefault="00257E2A" w:rsidP="00257E2A">
            <w:pPr>
              <w:pStyle w:val="TAC"/>
              <w:rPr>
                <w:ins w:id="7336" w:author="CR0642" w:date="2020-06-24T10:04:00Z"/>
                <w:lang w:eastAsia="ko-KR"/>
              </w:rPr>
            </w:pPr>
            <w:ins w:id="7337" w:author="CR0642" w:date="2020-06-24T10:04:00Z">
              <w:r w:rsidRPr="009C5807">
                <w:rPr>
                  <w:lang w:eastAsia="ko-KR"/>
                </w:rPr>
                <w:t>-139</w:t>
              </w:r>
              <w:r w:rsidRPr="009C5807">
                <w:rPr>
                  <w:rFonts w:hint="eastAsia"/>
                  <w:lang w:eastAsia="ko-KR"/>
                </w:rPr>
                <w:t>≤</w:t>
              </w:r>
              <w:r w:rsidRPr="009C5807">
                <w:rPr>
                  <w:lang w:eastAsia="zh-CN"/>
                </w:rPr>
                <w:t>PRS</w:t>
              </w:r>
              <w:r w:rsidRPr="009C5807">
                <w:rPr>
                  <w:lang w:eastAsia="ko-KR"/>
                </w:rPr>
                <w:t>-RSRP&lt;-138</w:t>
              </w:r>
            </w:ins>
          </w:p>
        </w:tc>
        <w:tc>
          <w:tcPr>
            <w:tcW w:w="863" w:type="dxa"/>
            <w:shd w:val="clear" w:color="auto" w:fill="auto"/>
            <w:noWrap/>
          </w:tcPr>
          <w:p w14:paraId="6F163FFF" w14:textId="77777777" w:rsidR="00257E2A" w:rsidRPr="009C5807" w:rsidRDefault="00257E2A" w:rsidP="00257E2A">
            <w:pPr>
              <w:pStyle w:val="TAC"/>
              <w:rPr>
                <w:ins w:id="7338" w:author="CR0642" w:date="2020-06-24T10:04:00Z"/>
                <w:lang w:eastAsia="ko-KR"/>
              </w:rPr>
            </w:pPr>
            <w:ins w:id="7339" w:author="CR0642" w:date="2020-06-24T10:04:00Z">
              <w:r w:rsidRPr="009C5807">
                <w:rPr>
                  <w:lang w:eastAsia="ko-KR"/>
                </w:rPr>
                <w:t>dBm</w:t>
              </w:r>
            </w:ins>
          </w:p>
        </w:tc>
      </w:tr>
      <w:tr w:rsidR="00257E2A" w:rsidRPr="009C5807" w14:paraId="032E43A9" w14:textId="77777777" w:rsidTr="00257E2A">
        <w:trPr>
          <w:trHeight w:val="50"/>
          <w:jc w:val="center"/>
          <w:ins w:id="7340" w:author="CR0642" w:date="2020-06-24T10:04:00Z"/>
        </w:trPr>
        <w:tc>
          <w:tcPr>
            <w:tcW w:w="1640" w:type="dxa"/>
            <w:shd w:val="clear" w:color="auto" w:fill="auto"/>
            <w:noWrap/>
          </w:tcPr>
          <w:p w14:paraId="3A02FEAB" w14:textId="77777777" w:rsidR="00257E2A" w:rsidRPr="009C5807" w:rsidRDefault="00257E2A" w:rsidP="00257E2A">
            <w:pPr>
              <w:pStyle w:val="TAL"/>
              <w:rPr>
                <w:ins w:id="7341" w:author="CR0642" w:date="2020-06-24T10:04:00Z"/>
                <w:lang w:eastAsia="ko-KR"/>
              </w:rPr>
            </w:pPr>
            <w:ins w:id="7342" w:author="CR0642" w:date="2020-06-24T10:04:00Z">
              <w:r w:rsidRPr="009C5807">
                <w:rPr>
                  <w:lang w:eastAsia="ko-KR"/>
                </w:rPr>
                <w:t>…</w:t>
              </w:r>
            </w:ins>
          </w:p>
        </w:tc>
        <w:tc>
          <w:tcPr>
            <w:tcW w:w="2608" w:type="dxa"/>
            <w:shd w:val="clear" w:color="auto" w:fill="auto"/>
            <w:noWrap/>
          </w:tcPr>
          <w:p w14:paraId="1FF0B074" w14:textId="77777777" w:rsidR="00257E2A" w:rsidRPr="009C5807" w:rsidRDefault="00257E2A" w:rsidP="00257E2A">
            <w:pPr>
              <w:pStyle w:val="TAC"/>
              <w:rPr>
                <w:ins w:id="7343" w:author="CR0642" w:date="2020-06-24T10:04:00Z"/>
                <w:lang w:eastAsia="ko-KR"/>
              </w:rPr>
            </w:pPr>
            <w:ins w:id="7344" w:author="CR0642" w:date="2020-06-24T10:04:00Z">
              <w:r w:rsidRPr="009C5807">
                <w:rPr>
                  <w:lang w:eastAsia="ko-KR"/>
                </w:rPr>
                <w:t>…</w:t>
              </w:r>
            </w:ins>
          </w:p>
        </w:tc>
        <w:tc>
          <w:tcPr>
            <w:tcW w:w="863" w:type="dxa"/>
            <w:shd w:val="clear" w:color="auto" w:fill="auto"/>
            <w:noWrap/>
          </w:tcPr>
          <w:p w14:paraId="6FAE0CCF" w14:textId="77777777" w:rsidR="00257E2A" w:rsidRPr="009C5807" w:rsidRDefault="00257E2A" w:rsidP="00257E2A">
            <w:pPr>
              <w:pStyle w:val="TAC"/>
              <w:rPr>
                <w:ins w:id="7345" w:author="CR0642" w:date="2020-06-24T10:04:00Z"/>
                <w:lang w:eastAsia="ko-KR"/>
              </w:rPr>
            </w:pPr>
            <w:ins w:id="7346" w:author="CR0642" w:date="2020-06-24T10:04:00Z">
              <w:r w:rsidRPr="009C5807">
                <w:rPr>
                  <w:lang w:eastAsia="ko-KR"/>
                </w:rPr>
                <w:t>…</w:t>
              </w:r>
            </w:ins>
          </w:p>
        </w:tc>
      </w:tr>
      <w:tr w:rsidR="00257E2A" w:rsidRPr="009C5807" w14:paraId="2D5F6000" w14:textId="77777777" w:rsidTr="00257E2A">
        <w:trPr>
          <w:trHeight w:val="114"/>
          <w:jc w:val="center"/>
          <w:ins w:id="7347" w:author="CR0642" w:date="2020-06-24T10:04:00Z"/>
        </w:trPr>
        <w:tc>
          <w:tcPr>
            <w:tcW w:w="1640" w:type="dxa"/>
            <w:shd w:val="clear" w:color="auto" w:fill="auto"/>
            <w:noWrap/>
          </w:tcPr>
          <w:p w14:paraId="20E65196" w14:textId="77777777" w:rsidR="00257E2A" w:rsidRPr="009C5807" w:rsidRDefault="00257E2A" w:rsidP="00257E2A">
            <w:pPr>
              <w:pStyle w:val="TAL"/>
              <w:rPr>
                <w:ins w:id="7348" w:author="CR0642" w:date="2020-06-24T10:04:00Z"/>
                <w:lang w:eastAsia="ko-KR"/>
              </w:rPr>
            </w:pPr>
            <w:ins w:id="7349" w:author="CR0642" w:date="2020-06-24T10:04:00Z">
              <w:r w:rsidRPr="009C5807">
                <w:rPr>
                  <w:rFonts w:hint="eastAsia"/>
                  <w:lang w:eastAsia="zh-CN"/>
                </w:rPr>
                <w:t>PRS_</w:t>
              </w:r>
              <w:r w:rsidRPr="009C5807">
                <w:rPr>
                  <w:lang w:eastAsia="ko-KR"/>
                </w:rPr>
                <w:t>RSRP_111</w:t>
              </w:r>
            </w:ins>
          </w:p>
        </w:tc>
        <w:tc>
          <w:tcPr>
            <w:tcW w:w="2608" w:type="dxa"/>
            <w:shd w:val="clear" w:color="auto" w:fill="auto"/>
            <w:noWrap/>
          </w:tcPr>
          <w:p w14:paraId="3ED49AE5" w14:textId="77777777" w:rsidR="00257E2A" w:rsidRPr="009C5807" w:rsidRDefault="00257E2A" w:rsidP="00257E2A">
            <w:pPr>
              <w:pStyle w:val="TAC"/>
              <w:rPr>
                <w:ins w:id="7350" w:author="CR0642" w:date="2020-06-24T10:04:00Z"/>
                <w:lang w:eastAsia="ko-KR"/>
              </w:rPr>
            </w:pPr>
            <w:ins w:id="7351" w:author="CR0642" w:date="2020-06-24T10:04:00Z">
              <w:r w:rsidRPr="009C5807">
                <w:rPr>
                  <w:lang w:eastAsia="ko-KR"/>
                </w:rPr>
                <w:t>-46</w:t>
              </w:r>
              <w:r w:rsidRPr="009C5807">
                <w:rPr>
                  <w:rFonts w:hint="eastAsia"/>
                  <w:lang w:eastAsia="ko-KR"/>
                </w:rPr>
                <w:t>≤</w:t>
              </w:r>
              <w:r w:rsidRPr="009C5807">
                <w:rPr>
                  <w:lang w:eastAsia="zh-CN"/>
                </w:rPr>
                <w:t>PRS</w:t>
              </w:r>
              <w:r w:rsidRPr="009C5807">
                <w:rPr>
                  <w:lang w:eastAsia="ko-KR"/>
                </w:rPr>
                <w:t>-RSRP&lt;-45</w:t>
              </w:r>
            </w:ins>
          </w:p>
        </w:tc>
        <w:tc>
          <w:tcPr>
            <w:tcW w:w="863" w:type="dxa"/>
            <w:shd w:val="clear" w:color="auto" w:fill="auto"/>
            <w:noWrap/>
          </w:tcPr>
          <w:p w14:paraId="7D4724E5" w14:textId="77777777" w:rsidR="00257E2A" w:rsidRPr="009C5807" w:rsidRDefault="00257E2A" w:rsidP="00257E2A">
            <w:pPr>
              <w:pStyle w:val="TAC"/>
              <w:rPr>
                <w:ins w:id="7352" w:author="CR0642" w:date="2020-06-24T10:04:00Z"/>
                <w:lang w:eastAsia="ko-KR"/>
              </w:rPr>
            </w:pPr>
            <w:ins w:id="7353" w:author="CR0642" w:date="2020-06-24T10:04:00Z">
              <w:r w:rsidRPr="009C5807">
                <w:rPr>
                  <w:lang w:eastAsia="ko-KR"/>
                </w:rPr>
                <w:t>dBm</w:t>
              </w:r>
            </w:ins>
          </w:p>
        </w:tc>
      </w:tr>
      <w:tr w:rsidR="00257E2A" w:rsidRPr="009C5807" w14:paraId="0A3176DE" w14:textId="77777777" w:rsidTr="00257E2A">
        <w:trPr>
          <w:trHeight w:val="50"/>
          <w:jc w:val="center"/>
          <w:ins w:id="7354" w:author="CR0642" w:date="2020-06-24T10:04:00Z"/>
        </w:trPr>
        <w:tc>
          <w:tcPr>
            <w:tcW w:w="1640" w:type="dxa"/>
            <w:shd w:val="clear" w:color="auto" w:fill="auto"/>
            <w:noWrap/>
          </w:tcPr>
          <w:p w14:paraId="3EF2AEC0" w14:textId="77777777" w:rsidR="00257E2A" w:rsidRPr="009C5807" w:rsidRDefault="00257E2A" w:rsidP="00257E2A">
            <w:pPr>
              <w:pStyle w:val="TAL"/>
              <w:rPr>
                <w:ins w:id="7355" w:author="CR0642" w:date="2020-06-24T10:04:00Z"/>
                <w:lang w:eastAsia="ko-KR"/>
              </w:rPr>
            </w:pPr>
            <w:ins w:id="7356" w:author="CR0642" w:date="2020-06-24T10:04:00Z">
              <w:r w:rsidRPr="009C5807">
                <w:rPr>
                  <w:rFonts w:hint="eastAsia"/>
                  <w:lang w:eastAsia="zh-CN"/>
                </w:rPr>
                <w:t>PRS_</w:t>
              </w:r>
              <w:r w:rsidRPr="009C5807">
                <w:rPr>
                  <w:lang w:eastAsia="ko-KR"/>
                </w:rPr>
                <w:t>RSRP_112</w:t>
              </w:r>
            </w:ins>
          </w:p>
        </w:tc>
        <w:tc>
          <w:tcPr>
            <w:tcW w:w="2608" w:type="dxa"/>
            <w:shd w:val="clear" w:color="auto" w:fill="auto"/>
            <w:noWrap/>
          </w:tcPr>
          <w:p w14:paraId="7F26D1EA" w14:textId="77777777" w:rsidR="00257E2A" w:rsidRPr="009C5807" w:rsidRDefault="00257E2A" w:rsidP="00257E2A">
            <w:pPr>
              <w:pStyle w:val="TAC"/>
              <w:rPr>
                <w:ins w:id="7357" w:author="CR0642" w:date="2020-06-24T10:04:00Z"/>
                <w:lang w:eastAsia="ko-KR"/>
              </w:rPr>
            </w:pPr>
            <w:ins w:id="7358" w:author="CR0642" w:date="2020-06-24T10:04:00Z">
              <w:r w:rsidRPr="009C5807">
                <w:rPr>
                  <w:lang w:eastAsia="ko-KR"/>
                </w:rPr>
                <w:t>-45</w:t>
              </w:r>
              <w:r w:rsidRPr="009C5807">
                <w:rPr>
                  <w:rFonts w:hint="eastAsia"/>
                  <w:lang w:eastAsia="ko-KR"/>
                </w:rPr>
                <w:t>≤</w:t>
              </w:r>
              <w:r w:rsidRPr="009C5807">
                <w:rPr>
                  <w:lang w:eastAsia="zh-CN"/>
                </w:rPr>
                <w:t>PRS</w:t>
              </w:r>
              <w:r w:rsidRPr="009C5807">
                <w:rPr>
                  <w:lang w:eastAsia="ko-KR"/>
                </w:rPr>
                <w:t>-RSRP&lt;-44</w:t>
              </w:r>
            </w:ins>
          </w:p>
        </w:tc>
        <w:tc>
          <w:tcPr>
            <w:tcW w:w="863" w:type="dxa"/>
            <w:shd w:val="clear" w:color="auto" w:fill="auto"/>
            <w:noWrap/>
          </w:tcPr>
          <w:p w14:paraId="0F4FF9DE" w14:textId="77777777" w:rsidR="00257E2A" w:rsidRPr="009C5807" w:rsidRDefault="00257E2A" w:rsidP="00257E2A">
            <w:pPr>
              <w:pStyle w:val="TAC"/>
              <w:rPr>
                <w:ins w:id="7359" w:author="CR0642" w:date="2020-06-24T10:04:00Z"/>
                <w:lang w:eastAsia="ko-KR"/>
              </w:rPr>
            </w:pPr>
            <w:ins w:id="7360" w:author="CR0642" w:date="2020-06-24T10:04:00Z">
              <w:r w:rsidRPr="009C5807">
                <w:rPr>
                  <w:lang w:eastAsia="ko-KR"/>
                </w:rPr>
                <w:t>dBm</w:t>
              </w:r>
            </w:ins>
          </w:p>
        </w:tc>
      </w:tr>
      <w:tr w:rsidR="00257E2A" w:rsidRPr="009C5807" w14:paraId="6743A3CA" w14:textId="77777777" w:rsidTr="00257E2A">
        <w:trPr>
          <w:trHeight w:val="50"/>
          <w:jc w:val="center"/>
          <w:ins w:id="7361" w:author="CR0642" w:date="2020-06-24T10:04:00Z"/>
        </w:trPr>
        <w:tc>
          <w:tcPr>
            <w:tcW w:w="1640" w:type="dxa"/>
            <w:shd w:val="clear" w:color="auto" w:fill="auto"/>
            <w:noWrap/>
          </w:tcPr>
          <w:p w14:paraId="26A9E57D" w14:textId="77777777" w:rsidR="00257E2A" w:rsidRPr="009C5807" w:rsidRDefault="00257E2A" w:rsidP="00257E2A">
            <w:pPr>
              <w:pStyle w:val="TAL"/>
              <w:rPr>
                <w:ins w:id="7362" w:author="CR0642" w:date="2020-06-24T10:04:00Z"/>
                <w:lang w:eastAsia="ko-KR"/>
              </w:rPr>
            </w:pPr>
            <w:ins w:id="7363" w:author="CR0642" w:date="2020-06-24T10:04:00Z">
              <w:r w:rsidRPr="009C5807">
                <w:rPr>
                  <w:rFonts w:hint="eastAsia"/>
                  <w:lang w:eastAsia="zh-CN"/>
                </w:rPr>
                <w:t>PRS_</w:t>
              </w:r>
              <w:r w:rsidRPr="009C5807">
                <w:rPr>
                  <w:lang w:eastAsia="ko-KR"/>
                </w:rPr>
                <w:t>RSRP_113</w:t>
              </w:r>
            </w:ins>
          </w:p>
        </w:tc>
        <w:tc>
          <w:tcPr>
            <w:tcW w:w="2608" w:type="dxa"/>
            <w:shd w:val="clear" w:color="auto" w:fill="auto"/>
            <w:noWrap/>
          </w:tcPr>
          <w:p w14:paraId="5ED5A0C9" w14:textId="77777777" w:rsidR="00257E2A" w:rsidRPr="009C5807" w:rsidRDefault="00257E2A" w:rsidP="00257E2A">
            <w:pPr>
              <w:pStyle w:val="TAC"/>
              <w:rPr>
                <w:ins w:id="7364" w:author="CR0642" w:date="2020-06-24T10:04:00Z"/>
                <w:lang w:eastAsia="ko-KR"/>
              </w:rPr>
            </w:pPr>
            <w:ins w:id="7365" w:author="CR0642" w:date="2020-06-24T10:04:00Z">
              <w:r w:rsidRPr="009C5807">
                <w:rPr>
                  <w:lang w:eastAsia="ko-KR"/>
                </w:rPr>
                <w:t>-44</w:t>
              </w:r>
              <w:r w:rsidRPr="009C5807">
                <w:rPr>
                  <w:rFonts w:hint="eastAsia"/>
                  <w:lang w:eastAsia="ko-KR"/>
                </w:rPr>
                <w:t>≤</w:t>
              </w:r>
              <w:r w:rsidRPr="009C5807">
                <w:rPr>
                  <w:lang w:eastAsia="zh-CN"/>
                </w:rPr>
                <w:t>PRS</w:t>
              </w:r>
              <w:r w:rsidRPr="009C5807">
                <w:rPr>
                  <w:lang w:eastAsia="ko-KR"/>
                </w:rPr>
                <w:t>-RSRP&lt;-43</w:t>
              </w:r>
            </w:ins>
          </w:p>
        </w:tc>
        <w:tc>
          <w:tcPr>
            <w:tcW w:w="863" w:type="dxa"/>
            <w:shd w:val="clear" w:color="auto" w:fill="auto"/>
            <w:noWrap/>
          </w:tcPr>
          <w:p w14:paraId="44861796" w14:textId="77777777" w:rsidR="00257E2A" w:rsidRPr="009C5807" w:rsidRDefault="00257E2A" w:rsidP="00257E2A">
            <w:pPr>
              <w:pStyle w:val="TAC"/>
              <w:rPr>
                <w:ins w:id="7366" w:author="CR0642" w:date="2020-06-24T10:04:00Z"/>
                <w:lang w:eastAsia="ko-KR"/>
              </w:rPr>
            </w:pPr>
            <w:ins w:id="7367" w:author="CR0642" w:date="2020-06-24T10:04:00Z">
              <w:r w:rsidRPr="009C5807">
                <w:rPr>
                  <w:lang w:eastAsia="ko-KR"/>
                </w:rPr>
                <w:t>dBm</w:t>
              </w:r>
            </w:ins>
          </w:p>
        </w:tc>
      </w:tr>
      <w:tr w:rsidR="00257E2A" w:rsidRPr="009C5807" w14:paraId="3A801745" w14:textId="77777777" w:rsidTr="00257E2A">
        <w:trPr>
          <w:trHeight w:val="50"/>
          <w:jc w:val="center"/>
          <w:ins w:id="7368" w:author="CR0642" w:date="2020-06-24T10:04:00Z"/>
        </w:trPr>
        <w:tc>
          <w:tcPr>
            <w:tcW w:w="1640" w:type="dxa"/>
            <w:shd w:val="clear" w:color="auto" w:fill="auto"/>
            <w:noWrap/>
          </w:tcPr>
          <w:p w14:paraId="28EF7578" w14:textId="77777777" w:rsidR="00257E2A" w:rsidRPr="009C5807" w:rsidRDefault="00257E2A" w:rsidP="00257E2A">
            <w:pPr>
              <w:pStyle w:val="TAL"/>
              <w:rPr>
                <w:ins w:id="7369" w:author="CR0642" w:date="2020-06-24T10:04:00Z"/>
                <w:lang w:eastAsia="ko-KR"/>
              </w:rPr>
            </w:pPr>
            <w:ins w:id="7370" w:author="CR0642" w:date="2020-06-24T10:04:00Z">
              <w:r w:rsidRPr="009C5807">
                <w:rPr>
                  <w:rFonts w:hint="eastAsia"/>
                  <w:lang w:eastAsia="zh-CN"/>
                </w:rPr>
                <w:t>PRS_</w:t>
              </w:r>
              <w:r w:rsidRPr="009C5807">
                <w:rPr>
                  <w:lang w:eastAsia="ko-KR"/>
                </w:rPr>
                <w:t>RSRP_114</w:t>
              </w:r>
            </w:ins>
          </w:p>
        </w:tc>
        <w:tc>
          <w:tcPr>
            <w:tcW w:w="2608" w:type="dxa"/>
            <w:shd w:val="clear" w:color="auto" w:fill="auto"/>
            <w:noWrap/>
          </w:tcPr>
          <w:p w14:paraId="057A4474" w14:textId="77777777" w:rsidR="00257E2A" w:rsidRPr="009C5807" w:rsidRDefault="00257E2A" w:rsidP="00257E2A">
            <w:pPr>
              <w:pStyle w:val="TAC"/>
              <w:rPr>
                <w:ins w:id="7371" w:author="CR0642" w:date="2020-06-24T10:04:00Z"/>
                <w:lang w:eastAsia="ko-KR"/>
              </w:rPr>
            </w:pPr>
            <w:ins w:id="7372" w:author="CR0642" w:date="2020-06-24T10:04:00Z">
              <w:r w:rsidRPr="009C5807">
                <w:rPr>
                  <w:lang w:eastAsia="ko-KR"/>
                </w:rPr>
                <w:t>-43</w:t>
              </w:r>
              <w:r w:rsidRPr="009C5807">
                <w:rPr>
                  <w:rFonts w:hint="eastAsia"/>
                  <w:lang w:eastAsia="ko-KR"/>
                </w:rPr>
                <w:t>≤</w:t>
              </w:r>
              <w:r w:rsidRPr="009C5807">
                <w:rPr>
                  <w:lang w:eastAsia="zh-CN"/>
                </w:rPr>
                <w:t>PRS</w:t>
              </w:r>
              <w:r w:rsidRPr="009C5807">
                <w:rPr>
                  <w:lang w:eastAsia="ko-KR"/>
                </w:rPr>
                <w:t>-RSRP&lt;-42</w:t>
              </w:r>
            </w:ins>
          </w:p>
        </w:tc>
        <w:tc>
          <w:tcPr>
            <w:tcW w:w="863" w:type="dxa"/>
            <w:shd w:val="clear" w:color="auto" w:fill="auto"/>
            <w:noWrap/>
          </w:tcPr>
          <w:p w14:paraId="3EA0D109" w14:textId="77777777" w:rsidR="00257E2A" w:rsidRPr="009C5807" w:rsidRDefault="00257E2A" w:rsidP="00257E2A">
            <w:pPr>
              <w:pStyle w:val="TAC"/>
              <w:rPr>
                <w:ins w:id="7373" w:author="CR0642" w:date="2020-06-24T10:04:00Z"/>
                <w:lang w:eastAsia="ko-KR"/>
              </w:rPr>
            </w:pPr>
            <w:ins w:id="7374" w:author="CR0642" w:date="2020-06-24T10:04:00Z">
              <w:r w:rsidRPr="009C5807">
                <w:rPr>
                  <w:lang w:eastAsia="ko-KR"/>
                </w:rPr>
                <w:t>dBm</w:t>
              </w:r>
            </w:ins>
          </w:p>
        </w:tc>
      </w:tr>
      <w:tr w:rsidR="00257E2A" w:rsidRPr="009C5807" w14:paraId="13368405" w14:textId="77777777" w:rsidTr="00257E2A">
        <w:trPr>
          <w:trHeight w:val="83"/>
          <w:jc w:val="center"/>
          <w:ins w:id="7375" w:author="CR0642" w:date="2020-06-24T10:04:00Z"/>
        </w:trPr>
        <w:tc>
          <w:tcPr>
            <w:tcW w:w="1640" w:type="dxa"/>
            <w:shd w:val="clear" w:color="auto" w:fill="auto"/>
            <w:noWrap/>
          </w:tcPr>
          <w:p w14:paraId="5F09731A" w14:textId="77777777" w:rsidR="00257E2A" w:rsidRPr="009C5807" w:rsidRDefault="00257E2A" w:rsidP="00257E2A">
            <w:pPr>
              <w:pStyle w:val="TAL"/>
              <w:rPr>
                <w:ins w:id="7376" w:author="CR0642" w:date="2020-06-24T10:04:00Z"/>
                <w:lang w:eastAsia="ko-KR"/>
              </w:rPr>
            </w:pPr>
            <w:ins w:id="7377" w:author="CR0642" w:date="2020-06-24T10:04:00Z">
              <w:r w:rsidRPr="009C5807">
                <w:rPr>
                  <w:rFonts w:hint="eastAsia"/>
                  <w:lang w:eastAsia="zh-CN"/>
                </w:rPr>
                <w:t>PRS_</w:t>
              </w:r>
              <w:r w:rsidRPr="009C5807">
                <w:rPr>
                  <w:lang w:eastAsia="ko-KR"/>
                </w:rPr>
                <w:t>RSRP_115</w:t>
              </w:r>
            </w:ins>
          </w:p>
        </w:tc>
        <w:tc>
          <w:tcPr>
            <w:tcW w:w="2608" w:type="dxa"/>
            <w:shd w:val="clear" w:color="auto" w:fill="auto"/>
            <w:noWrap/>
          </w:tcPr>
          <w:p w14:paraId="08919FC3" w14:textId="77777777" w:rsidR="00257E2A" w:rsidRPr="009C5807" w:rsidRDefault="00257E2A" w:rsidP="00257E2A">
            <w:pPr>
              <w:pStyle w:val="TAC"/>
              <w:rPr>
                <w:ins w:id="7378" w:author="CR0642" w:date="2020-06-24T10:04:00Z"/>
                <w:lang w:eastAsia="ko-KR"/>
              </w:rPr>
            </w:pPr>
            <w:ins w:id="7379" w:author="CR0642" w:date="2020-06-24T10:04:00Z">
              <w:r w:rsidRPr="009C5807">
                <w:rPr>
                  <w:lang w:eastAsia="ko-KR"/>
                </w:rPr>
                <w:t>-42</w:t>
              </w:r>
              <w:r w:rsidRPr="009C5807">
                <w:rPr>
                  <w:rFonts w:hint="eastAsia"/>
                  <w:lang w:eastAsia="ko-KR"/>
                </w:rPr>
                <w:t>≤</w:t>
              </w:r>
              <w:r w:rsidRPr="009C5807">
                <w:rPr>
                  <w:lang w:eastAsia="zh-CN"/>
                </w:rPr>
                <w:t>PRS</w:t>
              </w:r>
              <w:r w:rsidRPr="009C5807">
                <w:rPr>
                  <w:lang w:eastAsia="ko-KR"/>
                </w:rPr>
                <w:t>-RSRP&lt;-41</w:t>
              </w:r>
            </w:ins>
          </w:p>
        </w:tc>
        <w:tc>
          <w:tcPr>
            <w:tcW w:w="863" w:type="dxa"/>
            <w:shd w:val="clear" w:color="auto" w:fill="auto"/>
            <w:noWrap/>
          </w:tcPr>
          <w:p w14:paraId="55AAC438" w14:textId="77777777" w:rsidR="00257E2A" w:rsidRPr="009C5807" w:rsidRDefault="00257E2A" w:rsidP="00257E2A">
            <w:pPr>
              <w:pStyle w:val="TAC"/>
              <w:rPr>
                <w:ins w:id="7380" w:author="CR0642" w:date="2020-06-24T10:04:00Z"/>
                <w:lang w:eastAsia="ko-KR"/>
              </w:rPr>
            </w:pPr>
            <w:ins w:id="7381" w:author="CR0642" w:date="2020-06-24T10:04:00Z">
              <w:r w:rsidRPr="009C5807">
                <w:rPr>
                  <w:lang w:eastAsia="ko-KR"/>
                </w:rPr>
                <w:t>dBm</w:t>
              </w:r>
            </w:ins>
          </w:p>
        </w:tc>
      </w:tr>
      <w:tr w:rsidR="00257E2A" w:rsidRPr="009C5807" w14:paraId="26A0A9E4" w14:textId="77777777" w:rsidTr="00257E2A">
        <w:trPr>
          <w:trHeight w:val="50"/>
          <w:jc w:val="center"/>
          <w:ins w:id="7382" w:author="CR0642" w:date="2020-06-24T10:04:00Z"/>
        </w:trPr>
        <w:tc>
          <w:tcPr>
            <w:tcW w:w="1640" w:type="dxa"/>
            <w:shd w:val="clear" w:color="auto" w:fill="auto"/>
            <w:noWrap/>
          </w:tcPr>
          <w:p w14:paraId="2D7367F8" w14:textId="77777777" w:rsidR="00257E2A" w:rsidRPr="009C5807" w:rsidRDefault="00257E2A" w:rsidP="00257E2A">
            <w:pPr>
              <w:pStyle w:val="TAL"/>
              <w:rPr>
                <w:ins w:id="7383" w:author="CR0642" w:date="2020-06-24T10:04:00Z"/>
                <w:lang w:eastAsia="ko-KR"/>
              </w:rPr>
            </w:pPr>
            <w:ins w:id="7384" w:author="CR0642" w:date="2020-06-24T10:04:00Z">
              <w:r w:rsidRPr="009C5807">
                <w:rPr>
                  <w:rFonts w:hint="eastAsia"/>
                  <w:lang w:eastAsia="zh-CN"/>
                </w:rPr>
                <w:t>PRS_</w:t>
              </w:r>
              <w:r w:rsidRPr="009C5807">
                <w:rPr>
                  <w:lang w:eastAsia="ko-KR"/>
                </w:rPr>
                <w:t>RSRP_116</w:t>
              </w:r>
            </w:ins>
          </w:p>
        </w:tc>
        <w:tc>
          <w:tcPr>
            <w:tcW w:w="2608" w:type="dxa"/>
            <w:shd w:val="clear" w:color="auto" w:fill="auto"/>
            <w:noWrap/>
          </w:tcPr>
          <w:p w14:paraId="3F6858C1" w14:textId="77777777" w:rsidR="00257E2A" w:rsidRPr="009C5807" w:rsidRDefault="00257E2A" w:rsidP="00257E2A">
            <w:pPr>
              <w:pStyle w:val="TAC"/>
              <w:rPr>
                <w:ins w:id="7385" w:author="CR0642" w:date="2020-06-24T10:04:00Z"/>
                <w:lang w:eastAsia="ko-KR"/>
              </w:rPr>
            </w:pPr>
            <w:ins w:id="7386" w:author="CR0642" w:date="2020-06-24T10:04:00Z">
              <w:r w:rsidRPr="009C5807">
                <w:rPr>
                  <w:lang w:eastAsia="ko-KR"/>
                </w:rPr>
                <w:t>-41</w:t>
              </w:r>
              <w:r w:rsidRPr="009C5807">
                <w:rPr>
                  <w:rFonts w:hint="eastAsia"/>
                  <w:lang w:eastAsia="ko-KR"/>
                </w:rPr>
                <w:t>≤</w:t>
              </w:r>
              <w:r w:rsidRPr="009C5807">
                <w:rPr>
                  <w:lang w:eastAsia="zh-CN"/>
                </w:rPr>
                <w:t>PRS</w:t>
              </w:r>
              <w:r w:rsidRPr="009C5807">
                <w:rPr>
                  <w:lang w:eastAsia="ko-KR"/>
                </w:rPr>
                <w:t>-RSRP&lt;-40</w:t>
              </w:r>
            </w:ins>
          </w:p>
        </w:tc>
        <w:tc>
          <w:tcPr>
            <w:tcW w:w="863" w:type="dxa"/>
            <w:shd w:val="clear" w:color="auto" w:fill="auto"/>
            <w:noWrap/>
          </w:tcPr>
          <w:p w14:paraId="2121BEC7" w14:textId="77777777" w:rsidR="00257E2A" w:rsidRPr="009C5807" w:rsidRDefault="00257E2A" w:rsidP="00257E2A">
            <w:pPr>
              <w:pStyle w:val="TAC"/>
              <w:rPr>
                <w:ins w:id="7387" w:author="CR0642" w:date="2020-06-24T10:04:00Z"/>
                <w:lang w:eastAsia="ko-KR"/>
              </w:rPr>
            </w:pPr>
            <w:ins w:id="7388" w:author="CR0642" w:date="2020-06-24T10:04:00Z">
              <w:r w:rsidRPr="009C5807">
                <w:rPr>
                  <w:lang w:eastAsia="ko-KR"/>
                </w:rPr>
                <w:t>dBm</w:t>
              </w:r>
            </w:ins>
          </w:p>
        </w:tc>
      </w:tr>
      <w:tr w:rsidR="00257E2A" w:rsidRPr="009C5807" w14:paraId="7D57BFCF" w14:textId="77777777" w:rsidTr="00257E2A">
        <w:trPr>
          <w:trHeight w:val="50"/>
          <w:jc w:val="center"/>
          <w:ins w:id="7389" w:author="CR0642" w:date="2020-06-24T10:04:00Z"/>
        </w:trPr>
        <w:tc>
          <w:tcPr>
            <w:tcW w:w="1640" w:type="dxa"/>
            <w:shd w:val="clear" w:color="auto" w:fill="auto"/>
            <w:noWrap/>
          </w:tcPr>
          <w:p w14:paraId="7CA2623F" w14:textId="77777777" w:rsidR="00257E2A" w:rsidRPr="009C5807" w:rsidRDefault="00257E2A" w:rsidP="00257E2A">
            <w:pPr>
              <w:pStyle w:val="TAL"/>
              <w:rPr>
                <w:ins w:id="7390" w:author="CR0642" w:date="2020-06-24T10:04:00Z"/>
                <w:lang w:eastAsia="ko-KR"/>
              </w:rPr>
            </w:pPr>
            <w:ins w:id="7391" w:author="CR0642" w:date="2020-06-24T10:04:00Z">
              <w:r w:rsidRPr="009C5807">
                <w:rPr>
                  <w:rFonts w:hint="eastAsia"/>
                  <w:lang w:eastAsia="zh-CN"/>
                </w:rPr>
                <w:t>PRS_</w:t>
              </w:r>
              <w:r w:rsidRPr="009C5807">
                <w:rPr>
                  <w:lang w:eastAsia="ko-KR"/>
                </w:rPr>
                <w:t>RSRP_117</w:t>
              </w:r>
            </w:ins>
          </w:p>
        </w:tc>
        <w:tc>
          <w:tcPr>
            <w:tcW w:w="2608" w:type="dxa"/>
            <w:shd w:val="clear" w:color="auto" w:fill="auto"/>
            <w:noWrap/>
          </w:tcPr>
          <w:p w14:paraId="7CA00398" w14:textId="77777777" w:rsidR="00257E2A" w:rsidRPr="009C5807" w:rsidRDefault="00257E2A" w:rsidP="00257E2A">
            <w:pPr>
              <w:pStyle w:val="TAC"/>
              <w:rPr>
                <w:ins w:id="7392" w:author="CR0642" w:date="2020-06-24T10:04:00Z"/>
                <w:lang w:eastAsia="ko-KR"/>
              </w:rPr>
            </w:pPr>
            <w:ins w:id="7393" w:author="CR0642" w:date="2020-06-24T10:04:00Z">
              <w:r w:rsidRPr="009C5807">
                <w:rPr>
                  <w:lang w:eastAsia="ko-KR"/>
                </w:rPr>
                <w:t>-40</w:t>
              </w:r>
              <w:r w:rsidRPr="009C5807">
                <w:rPr>
                  <w:rFonts w:hint="eastAsia"/>
                  <w:lang w:eastAsia="ko-KR"/>
                </w:rPr>
                <w:t>≤</w:t>
              </w:r>
              <w:r w:rsidRPr="009C5807">
                <w:rPr>
                  <w:lang w:eastAsia="zh-CN"/>
                </w:rPr>
                <w:t>PRS</w:t>
              </w:r>
              <w:r w:rsidRPr="009C5807">
                <w:rPr>
                  <w:lang w:eastAsia="ko-KR"/>
                </w:rPr>
                <w:t>-RSRP&lt;-39</w:t>
              </w:r>
            </w:ins>
          </w:p>
        </w:tc>
        <w:tc>
          <w:tcPr>
            <w:tcW w:w="863" w:type="dxa"/>
            <w:shd w:val="clear" w:color="auto" w:fill="auto"/>
            <w:noWrap/>
          </w:tcPr>
          <w:p w14:paraId="21B6D009" w14:textId="77777777" w:rsidR="00257E2A" w:rsidRPr="009C5807" w:rsidRDefault="00257E2A" w:rsidP="00257E2A">
            <w:pPr>
              <w:pStyle w:val="TAC"/>
              <w:rPr>
                <w:ins w:id="7394" w:author="CR0642" w:date="2020-06-24T10:04:00Z"/>
                <w:lang w:eastAsia="ko-KR"/>
              </w:rPr>
            </w:pPr>
            <w:ins w:id="7395" w:author="CR0642" w:date="2020-06-24T10:04:00Z">
              <w:r w:rsidRPr="009C5807">
                <w:rPr>
                  <w:lang w:eastAsia="ko-KR"/>
                </w:rPr>
                <w:t>dBm</w:t>
              </w:r>
            </w:ins>
          </w:p>
        </w:tc>
      </w:tr>
      <w:tr w:rsidR="00257E2A" w:rsidRPr="009C5807" w14:paraId="0EE2AC1B" w14:textId="77777777" w:rsidTr="00257E2A">
        <w:trPr>
          <w:trHeight w:val="50"/>
          <w:jc w:val="center"/>
          <w:ins w:id="7396" w:author="CR0642" w:date="2020-06-24T10:04:00Z"/>
        </w:trPr>
        <w:tc>
          <w:tcPr>
            <w:tcW w:w="1640" w:type="dxa"/>
            <w:shd w:val="clear" w:color="auto" w:fill="auto"/>
            <w:noWrap/>
          </w:tcPr>
          <w:p w14:paraId="2A666089" w14:textId="77777777" w:rsidR="00257E2A" w:rsidRPr="009C5807" w:rsidRDefault="00257E2A" w:rsidP="00257E2A">
            <w:pPr>
              <w:pStyle w:val="TAL"/>
              <w:rPr>
                <w:ins w:id="7397" w:author="CR0642" w:date="2020-06-24T10:04:00Z"/>
                <w:lang w:eastAsia="ko-KR"/>
              </w:rPr>
            </w:pPr>
            <w:ins w:id="7398" w:author="CR0642" w:date="2020-06-24T10:04:00Z">
              <w:r w:rsidRPr="009C5807">
                <w:rPr>
                  <w:rFonts w:hint="eastAsia"/>
                  <w:lang w:eastAsia="zh-CN"/>
                </w:rPr>
                <w:t>PRS_</w:t>
              </w:r>
              <w:r w:rsidRPr="009C5807">
                <w:rPr>
                  <w:lang w:eastAsia="ko-KR"/>
                </w:rPr>
                <w:t>RSRP_118</w:t>
              </w:r>
            </w:ins>
          </w:p>
        </w:tc>
        <w:tc>
          <w:tcPr>
            <w:tcW w:w="2608" w:type="dxa"/>
            <w:shd w:val="clear" w:color="auto" w:fill="auto"/>
            <w:noWrap/>
          </w:tcPr>
          <w:p w14:paraId="349236D2" w14:textId="77777777" w:rsidR="00257E2A" w:rsidRPr="009C5807" w:rsidRDefault="00257E2A" w:rsidP="00257E2A">
            <w:pPr>
              <w:pStyle w:val="TAC"/>
              <w:rPr>
                <w:ins w:id="7399" w:author="CR0642" w:date="2020-06-24T10:04:00Z"/>
                <w:lang w:eastAsia="ko-KR"/>
              </w:rPr>
            </w:pPr>
            <w:ins w:id="7400" w:author="CR0642" w:date="2020-06-24T10:04:00Z">
              <w:r w:rsidRPr="009C5807">
                <w:rPr>
                  <w:lang w:eastAsia="ko-KR"/>
                </w:rPr>
                <w:t>-39</w:t>
              </w:r>
              <w:r w:rsidRPr="009C5807">
                <w:rPr>
                  <w:rFonts w:hint="eastAsia"/>
                  <w:lang w:eastAsia="ko-KR"/>
                </w:rPr>
                <w:t>≤</w:t>
              </w:r>
              <w:r w:rsidRPr="009C5807">
                <w:rPr>
                  <w:lang w:eastAsia="zh-CN"/>
                </w:rPr>
                <w:t>PRS</w:t>
              </w:r>
              <w:r w:rsidRPr="009C5807">
                <w:rPr>
                  <w:lang w:eastAsia="ko-KR"/>
                </w:rPr>
                <w:t>-RSRP&lt;-38</w:t>
              </w:r>
            </w:ins>
          </w:p>
        </w:tc>
        <w:tc>
          <w:tcPr>
            <w:tcW w:w="863" w:type="dxa"/>
            <w:shd w:val="clear" w:color="auto" w:fill="auto"/>
            <w:noWrap/>
          </w:tcPr>
          <w:p w14:paraId="684DE1F7" w14:textId="77777777" w:rsidR="00257E2A" w:rsidRPr="009C5807" w:rsidRDefault="00257E2A" w:rsidP="00257E2A">
            <w:pPr>
              <w:pStyle w:val="TAC"/>
              <w:rPr>
                <w:ins w:id="7401" w:author="CR0642" w:date="2020-06-24T10:04:00Z"/>
                <w:lang w:eastAsia="ko-KR"/>
              </w:rPr>
            </w:pPr>
            <w:ins w:id="7402" w:author="CR0642" w:date="2020-06-24T10:04:00Z">
              <w:r w:rsidRPr="009C5807">
                <w:rPr>
                  <w:lang w:eastAsia="ko-KR"/>
                </w:rPr>
                <w:t>dBm</w:t>
              </w:r>
            </w:ins>
          </w:p>
        </w:tc>
      </w:tr>
      <w:tr w:rsidR="00257E2A" w:rsidRPr="009C5807" w14:paraId="4DCA1A3D" w14:textId="77777777" w:rsidTr="00257E2A">
        <w:trPr>
          <w:trHeight w:val="68"/>
          <w:jc w:val="center"/>
          <w:ins w:id="7403" w:author="CR0642" w:date="2020-06-24T10:04:00Z"/>
        </w:trPr>
        <w:tc>
          <w:tcPr>
            <w:tcW w:w="1640" w:type="dxa"/>
            <w:shd w:val="clear" w:color="auto" w:fill="auto"/>
            <w:noWrap/>
          </w:tcPr>
          <w:p w14:paraId="28F14673" w14:textId="77777777" w:rsidR="00257E2A" w:rsidRPr="009C5807" w:rsidRDefault="00257E2A" w:rsidP="00257E2A">
            <w:pPr>
              <w:pStyle w:val="TAL"/>
              <w:rPr>
                <w:ins w:id="7404" w:author="CR0642" w:date="2020-06-24T10:04:00Z"/>
                <w:lang w:eastAsia="ko-KR"/>
              </w:rPr>
            </w:pPr>
            <w:ins w:id="7405" w:author="CR0642" w:date="2020-06-24T10:04:00Z">
              <w:r w:rsidRPr="009C5807">
                <w:rPr>
                  <w:rFonts w:hint="eastAsia"/>
                  <w:lang w:eastAsia="zh-CN"/>
                </w:rPr>
                <w:t>PRS_</w:t>
              </w:r>
              <w:r w:rsidRPr="009C5807">
                <w:rPr>
                  <w:lang w:eastAsia="ko-KR"/>
                </w:rPr>
                <w:t>RSRP_119</w:t>
              </w:r>
            </w:ins>
          </w:p>
        </w:tc>
        <w:tc>
          <w:tcPr>
            <w:tcW w:w="2608" w:type="dxa"/>
            <w:shd w:val="clear" w:color="auto" w:fill="auto"/>
            <w:noWrap/>
          </w:tcPr>
          <w:p w14:paraId="4B287DEC" w14:textId="77777777" w:rsidR="00257E2A" w:rsidRPr="009C5807" w:rsidRDefault="00257E2A" w:rsidP="00257E2A">
            <w:pPr>
              <w:pStyle w:val="TAC"/>
              <w:rPr>
                <w:ins w:id="7406" w:author="CR0642" w:date="2020-06-24T10:04:00Z"/>
                <w:lang w:eastAsia="ko-KR"/>
              </w:rPr>
            </w:pPr>
            <w:ins w:id="7407" w:author="CR0642" w:date="2020-06-24T10:04:00Z">
              <w:r w:rsidRPr="009C5807">
                <w:rPr>
                  <w:lang w:eastAsia="ko-KR"/>
                </w:rPr>
                <w:t>-38</w:t>
              </w:r>
              <w:r w:rsidRPr="009C5807">
                <w:rPr>
                  <w:rFonts w:hint="eastAsia"/>
                  <w:lang w:eastAsia="ko-KR"/>
                </w:rPr>
                <w:t>≤</w:t>
              </w:r>
              <w:r w:rsidRPr="009C5807">
                <w:rPr>
                  <w:lang w:eastAsia="zh-CN"/>
                </w:rPr>
                <w:t>PRS</w:t>
              </w:r>
              <w:r w:rsidRPr="009C5807">
                <w:rPr>
                  <w:lang w:eastAsia="ko-KR"/>
                </w:rPr>
                <w:t>-RSRP&lt;-37</w:t>
              </w:r>
            </w:ins>
          </w:p>
        </w:tc>
        <w:tc>
          <w:tcPr>
            <w:tcW w:w="863" w:type="dxa"/>
            <w:shd w:val="clear" w:color="auto" w:fill="auto"/>
            <w:noWrap/>
          </w:tcPr>
          <w:p w14:paraId="6B739FE6" w14:textId="77777777" w:rsidR="00257E2A" w:rsidRPr="009C5807" w:rsidRDefault="00257E2A" w:rsidP="00257E2A">
            <w:pPr>
              <w:pStyle w:val="TAC"/>
              <w:rPr>
                <w:ins w:id="7408" w:author="CR0642" w:date="2020-06-24T10:04:00Z"/>
                <w:lang w:eastAsia="ko-KR"/>
              </w:rPr>
            </w:pPr>
            <w:ins w:id="7409" w:author="CR0642" w:date="2020-06-24T10:04:00Z">
              <w:r w:rsidRPr="009C5807">
                <w:rPr>
                  <w:lang w:eastAsia="ko-KR"/>
                </w:rPr>
                <w:t>dBm</w:t>
              </w:r>
            </w:ins>
          </w:p>
        </w:tc>
      </w:tr>
      <w:tr w:rsidR="00257E2A" w:rsidRPr="009C5807" w14:paraId="2FF18724" w14:textId="77777777" w:rsidTr="00257E2A">
        <w:trPr>
          <w:trHeight w:val="141"/>
          <w:jc w:val="center"/>
          <w:ins w:id="7410" w:author="CR0642" w:date="2020-06-24T10:04:00Z"/>
        </w:trPr>
        <w:tc>
          <w:tcPr>
            <w:tcW w:w="1640" w:type="dxa"/>
            <w:shd w:val="clear" w:color="auto" w:fill="auto"/>
            <w:noWrap/>
          </w:tcPr>
          <w:p w14:paraId="5D5D6E59" w14:textId="77777777" w:rsidR="00257E2A" w:rsidRPr="009C5807" w:rsidRDefault="00257E2A" w:rsidP="00257E2A">
            <w:pPr>
              <w:pStyle w:val="TAL"/>
              <w:rPr>
                <w:ins w:id="7411" w:author="CR0642" w:date="2020-06-24T10:04:00Z"/>
                <w:lang w:eastAsia="ko-KR"/>
              </w:rPr>
            </w:pPr>
            <w:ins w:id="7412" w:author="CR0642" w:date="2020-06-24T10:04:00Z">
              <w:r w:rsidRPr="009C5807">
                <w:rPr>
                  <w:rFonts w:hint="eastAsia"/>
                  <w:lang w:eastAsia="zh-CN"/>
                </w:rPr>
                <w:t>PRS_</w:t>
              </w:r>
              <w:r w:rsidRPr="009C5807">
                <w:rPr>
                  <w:lang w:eastAsia="ko-KR"/>
                </w:rPr>
                <w:t>RSRP_120</w:t>
              </w:r>
            </w:ins>
          </w:p>
        </w:tc>
        <w:tc>
          <w:tcPr>
            <w:tcW w:w="2608" w:type="dxa"/>
            <w:shd w:val="clear" w:color="auto" w:fill="auto"/>
            <w:noWrap/>
          </w:tcPr>
          <w:p w14:paraId="645F4484" w14:textId="77777777" w:rsidR="00257E2A" w:rsidRPr="009C5807" w:rsidRDefault="00257E2A" w:rsidP="00257E2A">
            <w:pPr>
              <w:pStyle w:val="TAC"/>
              <w:rPr>
                <w:ins w:id="7413" w:author="CR0642" w:date="2020-06-24T10:04:00Z"/>
                <w:lang w:eastAsia="ko-KR"/>
              </w:rPr>
            </w:pPr>
            <w:ins w:id="7414" w:author="CR0642" w:date="2020-06-24T10:04:00Z">
              <w:r w:rsidRPr="009C5807">
                <w:rPr>
                  <w:lang w:eastAsia="ko-KR"/>
                </w:rPr>
                <w:t>-37</w:t>
              </w:r>
              <w:r w:rsidRPr="009C5807">
                <w:rPr>
                  <w:rFonts w:hint="eastAsia"/>
                  <w:lang w:eastAsia="ko-KR"/>
                </w:rPr>
                <w:t>≤</w:t>
              </w:r>
              <w:r w:rsidRPr="009C5807">
                <w:rPr>
                  <w:lang w:eastAsia="zh-CN"/>
                </w:rPr>
                <w:t>PRS</w:t>
              </w:r>
              <w:r w:rsidRPr="009C5807">
                <w:rPr>
                  <w:lang w:eastAsia="ko-KR"/>
                </w:rPr>
                <w:t>-RSRP&lt;-36</w:t>
              </w:r>
            </w:ins>
          </w:p>
        </w:tc>
        <w:tc>
          <w:tcPr>
            <w:tcW w:w="863" w:type="dxa"/>
            <w:shd w:val="clear" w:color="auto" w:fill="auto"/>
            <w:noWrap/>
          </w:tcPr>
          <w:p w14:paraId="35D46348" w14:textId="77777777" w:rsidR="00257E2A" w:rsidRPr="009C5807" w:rsidRDefault="00257E2A" w:rsidP="00257E2A">
            <w:pPr>
              <w:pStyle w:val="TAC"/>
              <w:rPr>
                <w:ins w:id="7415" w:author="CR0642" w:date="2020-06-24T10:04:00Z"/>
                <w:lang w:eastAsia="ko-KR"/>
              </w:rPr>
            </w:pPr>
            <w:ins w:id="7416" w:author="CR0642" w:date="2020-06-24T10:04:00Z">
              <w:r w:rsidRPr="009C5807">
                <w:rPr>
                  <w:lang w:eastAsia="ko-KR"/>
                </w:rPr>
                <w:t>dBm</w:t>
              </w:r>
            </w:ins>
          </w:p>
        </w:tc>
      </w:tr>
      <w:tr w:rsidR="00257E2A" w:rsidRPr="009C5807" w14:paraId="64D18118" w14:textId="77777777" w:rsidTr="00257E2A">
        <w:trPr>
          <w:trHeight w:val="59"/>
          <w:jc w:val="center"/>
          <w:ins w:id="7417" w:author="CR0642" w:date="2020-06-24T10:04:00Z"/>
        </w:trPr>
        <w:tc>
          <w:tcPr>
            <w:tcW w:w="1640" w:type="dxa"/>
            <w:shd w:val="clear" w:color="auto" w:fill="auto"/>
            <w:noWrap/>
          </w:tcPr>
          <w:p w14:paraId="5FDA3C94" w14:textId="77777777" w:rsidR="00257E2A" w:rsidRPr="009C5807" w:rsidRDefault="00257E2A" w:rsidP="00257E2A">
            <w:pPr>
              <w:pStyle w:val="TAL"/>
              <w:rPr>
                <w:ins w:id="7418" w:author="CR0642" w:date="2020-06-24T10:04:00Z"/>
                <w:lang w:eastAsia="ko-KR"/>
              </w:rPr>
            </w:pPr>
            <w:ins w:id="7419" w:author="CR0642" w:date="2020-06-24T10:04:00Z">
              <w:r w:rsidRPr="009C5807">
                <w:rPr>
                  <w:rFonts w:hint="eastAsia"/>
                  <w:lang w:eastAsia="zh-CN"/>
                </w:rPr>
                <w:t>PRS_</w:t>
              </w:r>
              <w:r w:rsidRPr="009C5807">
                <w:rPr>
                  <w:lang w:eastAsia="ko-KR"/>
                </w:rPr>
                <w:t>RSRP_121</w:t>
              </w:r>
            </w:ins>
          </w:p>
        </w:tc>
        <w:tc>
          <w:tcPr>
            <w:tcW w:w="2608" w:type="dxa"/>
            <w:shd w:val="clear" w:color="auto" w:fill="auto"/>
            <w:noWrap/>
          </w:tcPr>
          <w:p w14:paraId="5252E510" w14:textId="77777777" w:rsidR="00257E2A" w:rsidRPr="009C5807" w:rsidRDefault="00257E2A" w:rsidP="00257E2A">
            <w:pPr>
              <w:pStyle w:val="TAC"/>
              <w:rPr>
                <w:ins w:id="7420" w:author="CR0642" w:date="2020-06-24T10:04:00Z"/>
                <w:lang w:eastAsia="ko-KR"/>
              </w:rPr>
            </w:pPr>
            <w:ins w:id="7421" w:author="CR0642" w:date="2020-06-24T10:04:00Z">
              <w:r w:rsidRPr="009C5807">
                <w:rPr>
                  <w:lang w:eastAsia="ko-KR"/>
                </w:rPr>
                <w:t>-36</w:t>
              </w:r>
              <w:r w:rsidRPr="009C5807">
                <w:rPr>
                  <w:rFonts w:hint="eastAsia"/>
                  <w:lang w:eastAsia="ko-KR"/>
                </w:rPr>
                <w:t>≤</w:t>
              </w:r>
              <w:r w:rsidRPr="009C5807">
                <w:rPr>
                  <w:lang w:eastAsia="zh-CN"/>
                </w:rPr>
                <w:t>PRS</w:t>
              </w:r>
              <w:r w:rsidRPr="009C5807">
                <w:rPr>
                  <w:lang w:eastAsia="ko-KR"/>
                </w:rPr>
                <w:t>-RSRP&lt;-35</w:t>
              </w:r>
            </w:ins>
          </w:p>
        </w:tc>
        <w:tc>
          <w:tcPr>
            <w:tcW w:w="863" w:type="dxa"/>
            <w:shd w:val="clear" w:color="auto" w:fill="auto"/>
            <w:noWrap/>
          </w:tcPr>
          <w:p w14:paraId="512A74D9" w14:textId="77777777" w:rsidR="00257E2A" w:rsidRPr="009C5807" w:rsidRDefault="00257E2A" w:rsidP="00257E2A">
            <w:pPr>
              <w:pStyle w:val="TAC"/>
              <w:rPr>
                <w:ins w:id="7422" w:author="CR0642" w:date="2020-06-24T10:04:00Z"/>
                <w:lang w:eastAsia="ko-KR"/>
              </w:rPr>
            </w:pPr>
            <w:ins w:id="7423" w:author="CR0642" w:date="2020-06-24T10:04:00Z">
              <w:r w:rsidRPr="009C5807">
                <w:rPr>
                  <w:lang w:eastAsia="ko-KR"/>
                </w:rPr>
                <w:t>dBm</w:t>
              </w:r>
            </w:ins>
          </w:p>
        </w:tc>
      </w:tr>
      <w:tr w:rsidR="00257E2A" w:rsidRPr="009C5807" w14:paraId="7B418671" w14:textId="77777777" w:rsidTr="00257E2A">
        <w:trPr>
          <w:trHeight w:val="134"/>
          <w:jc w:val="center"/>
          <w:ins w:id="7424" w:author="CR0642" w:date="2020-06-24T10:04:00Z"/>
        </w:trPr>
        <w:tc>
          <w:tcPr>
            <w:tcW w:w="1640" w:type="dxa"/>
            <w:shd w:val="clear" w:color="auto" w:fill="auto"/>
            <w:noWrap/>
          </w:tcPr>
          <w:p w14:paraId="545274DF" w14:textId="77777777" w:rsidR="00257E2A" w:rsidRPr="009C5807" w:rsidRDefault="00257E2A" w:rsidP="00257E2A">
            <w:pPr>
              <w:pStyle w:val="TAL"/>
              <w:rPr>
                <w:ins w:id="7425" w:author="CR0642" w:date="2020-06-24T10:04:00Z"/>
                <w:lang w:eastAsia="ko-KR"/>
              </w:rPr>
            </w:pPr>
            <w:ins w:id="7426" w:author="CR0642" w:date="2020-06-24T10:04:00Z">
              <w:r w:rsidRPr="009C5807">
                <w:rPr>
                  <w:rFonts w:hint="eastAsia"/>
                  <w:lang w:eastAsia="zh-CN"/>
                </w:rPr>
                <w:t>PRS_</w:t>
              </w:r>
              <w:r w:rsidRPr="009C5807">
                <w:rPr>
                  <w:lang w:eastAsia="ko-KR"/>
                </w:rPr>
                <w:t>RSRP_122</w:t>
              </w:r>
            </w:ins>
          </w:p>
        </w:tc>
        <w:tc>
          <w:tcPr>
            <w:tcW w:w="2608" w:type="dxa"/>
            <w:shd w:val="clear" w:color="auto" w:fill="auto"/>
            <w:noWrap/>
          </w:tcPr>
          <w:p w14:paraId="7A5A7237" w14:textId="77777777" w:rsidR="00257E2A" w:rsidRPr="009C5807" w:rsidRDefault="00257E2A" w:rsidP="00257E2A">
            <w:pPr>
              <w:pStyle w:val="TAC"/>
              <w:rPr>
                <w:ins w:id="7427" w:author="CR0642" w:date="2020-06-24T10:04:00Z"/>
                <w:lang w:eastAsia="ko-KR"/>
              </w:rPr>
            </w:pPr>
            <w:ins w:id="7428" w:author="CR0642" w:date="2020-06-24T10:04:00Z">
              <w:r w:rsidRPr="009C5807">
                <w:rPr>
                  <w:lang w:eastAsia="ko-KR"/>
                </w:rPr>
                <w:t>-35</w:t>
              </w:r>
              <w:r w:rsidRPr="009C5807">
                <w:rPr>
                  <w:rFonts w:hint="eastAsia"/>
                  <w:lang w:eastAsia="ko-KR"/>
                </w:rPr>
                <w:t>≤</w:t>
              </w:r>
              <w:r w:rsidRPr="009C5807">
                <w:rPr>
                  <w:lang w:eastAsia="zh-CN"/>
                </w:rPr>
                <w:t>PRS</w:t>
              </w:r>
              <w:r w:rsidRPr="009C5807">
                <w:rPr>
                  <w:lang w:eastAsia="ko-KR"/>
                </w:rPr>
                <w:t>-RSRP&lt;-34</w:t>
              </w:r>
            </w:ins>
          </w:p>
        </w:tc>
        <w:tc>
          <w:tcPr>
            <w:tcW w:w="863" w:type="dxa"/>
            <w:shd w:val="clear" w:color="auto" w:fill="auto"/>
            <w:noWrap/>
          </w:tcPr>
          <w:p w14:paraId="7ADC94B3" w14:textId="77777777" w:rsidR="00257E2A" w:rsidRPr="009C5807" w:rsidRDefault="00257E2A" w:rsidP="00257E2A">
            <w:pPr>
              <w:pStyle w:val="TAC"/>
              <w:rPr>
                <w:ins w:id="7429" w:author="CR0642" w:date="2020-06-24T10:04:00Z"/>
                <w:lang w:eastAsia="ko-KR"/>
              </w:rPr>
            </w:pPr>
            <w:ins w:id="7430" w:author="CR0642" w:date="2020-06-24T10:04:00Z">
              <w:r w:rsidRPr="009C5807">
                <w:rPr>
                  <w:lang w:eastAsia="ko-KR"/>
                </w:rPr>
                <w:t>dBm</w:t>
              </w:r>
            </w:ins>
          </w:p>
        </w:tc>
      </w:tr>
      <w:tr w:rsidR="00257E2A" w:rsidRPr="009C5807" w14:paraId="566FCA4E" w14:textId="77777777" w:rsidTr="00257E2A">
        <w:trPr>
          <w:trHeight w:val="65"/>
          <w:jc w:val="center"/>
          <w:ins w:id="7431" w:author="CR0642" w:date="2020-06-24T10:04:00Z"/>
        </w:trPr>
        <w:tc>
          <w:tcPr>
            <w:tcW w:w="1640" w:type="dxa"/>
            <w:shd w:val="clear" w:color="auto" w:fill="auto"/>
            <w:noWrap/>
          </w:tcPr>
          <w:p w14:paraId="1BCFA127" w14:textId="77777777" w:rsidR="00257E2A" w:rsidRPr="009C5807" w:rsidRDefault="00257E2A" w:rsidP="00257E2A">
            <w:pPr>
              <w:pStyle w:val="TAL"/>
              <w:rPr>
                <w:ins w:id="7432" w:author="CR0642" w:date="2020-06-24T10:04:00Z"/>
                <w:lang w:eastAsia="ko-KR"/>
              </w:rPr>
            </w:pPr>
            <w:ins w:id="7433" w:author="CR0642" w:date="2020-06-24T10:04:00Z">
              <w:r w:rsidRPr="009C5807">
                <w:rPr>
                  <w:rFonts w:hint="eastAsia"/>
                  <w:lang w:eastAsia="zh-CN"/>
                </w:rPr>
                <w:t>PRS_</w:t>
              </w:r>
              <w:r w:rsidRPr="009C5807">
                <w:rPr>
                  <w:lang w:eastAsia="ko-KR"/>
                </w:rPr>
                <w:t>RSRP_123</w:t>
              </w:r>
            </w:ins>
          </w:p>
        </w:tc>
        <w:tc>
          <w:tcPr>
            <w:tcW w:w="2608" w:type="dxa"/>
            <w:shd w:val="clear" w:color="auto" w:fill="auto"/>
            <w:noWrap/>
          </w:tcPr>
          <w:p w14:paraId="076611A4" w14:textId="77777777" w:rsidR="00257E2A" w:rsidRPr="009C5807" w:rsidRDefault="00257E2A" w:rsidP="00257E2A">
            <w:pPr>
              <w:pStyle w:val="TAC"/>
              <w:rPr>
                <w:ins w:id="7434" w:author="CR0642" w:date="2020-06-24T10:04:00Z"/>
                <w:lang w:eastAsia="ko-KR"/>
              </w:rPr>
            </w:pPr>
            <w:ins w:id="7435" w:author="CR0642" w:date="2020-06-24T10:04:00Z">
              <w:r w:rsidRPr="009C5807">
                <w:rPr>
                  <w:lang w:eastAsia="ko-KR"/>
                </w:rPr>
                <w:t>-34</w:t>
              </w:r>
              <w:r w:rsidRPr="009C5807">
                <w:rPr>
                  <w:rFonts w:hint="eastAsia"/>
                  <w:lang w:eastAsia="ko-KR"/>
                </w:rPr>
                <w:t>≤</w:t>
              </w:r>
              <w:r w:rsidRPr="009C5807">
                <w:rPr>
                  <w:lang w:eastAsia="zh-CN"/>
                </w:rPr>
                <w:t>PRS</w:t>
              </w:r>
              <w:r w:rsidRPr="009C5807">
                <w:rPr>
                  <w:lang w:eastAsia="ko-KR"/>
                </w:rPr>
                <w:t>-RSRP&lt;-33</w:t>
              </w:r>
            </w:ins>
          </w:p>
        </w:tc>
        <w:tc>
          <w:tcPr>
            <w:tcW w:w="863" w:type="dxa"/>
            <w:shd w:val="clear" w:color="auto" w:fill="auto"/>
            <w:noWrap/>
          </w:tcPr>
          <w:p w14:paraId="71BF6417" w14:textId="77777777" w:rsidR="00257E2A" w:rsidRPr="009C5807" w:rsidRDefault="00257E2A" w:rsidP="00257E2A">
            <w:pPr>
              <w:pStyle w:val="TAC"/>
              <w:rPr>
                <w:ins w:id="7436" w:author="CR0642" w:date="2020-06-24T10:04:00Z"/>
                <w:lang w:eastAsia="ko-KR"/>
              </w:rPr>
            </w:pPr>
            <w:ins w:id="7437" w:author="CR0642" w:date="2020-06-24T10:04:00Z">
              <w:r w:rsidRPr="009C5807">
                <w:rPr>
                  <w:lang w:eastAsia="ko-KR"/>
                </w:rPr>
                <w:t>dBm</w:t>
              </w:r>
            </w:ins>
          </w:p>
        </w:tc>
      </w:tr>
      <w:tr w:rsidR="00257E2A" w:rsidRPr="009C5807" w14:paraId="7A8F5318" w14:textId="77777777" w:rsidTr="00257E2A">
        <w:trPr>
          <w:trHeight w:val="50"/>
          <w:jc w:val="center"/>
          <w:ins w:id="7438" w:author="CR0642" w:date="2020-06-24T10:04:00Z"/>
        </w:trPr>
        <w:tc>
          <w:tcPr>
            <w:tcW w:w="1640" w:type="dxa"/>
            <w:shd w:val="clear" w:color="auto" w:fill="auto"/>
            <w:noWrap/>
          </w:tcPr>
          <w:p w14:paraId="19B0E73B" w14:textId="77777777" w:rsidR="00257E2A" w:rsidRPr="009C5807" w:rsidRDefault="00257E2A" w:rsidP="00257E2A">
            <w:pPr>
              <w:pStyle w:val="TAL"/>
              <w:rPr>
                <w:ins w:id="7439" w:author="CR0642" w:date="2020-06-24T10:04:00Z"/>
                <w:lang w:eastAsia="ko-KR"/>
              </w:rPr>
            </w:pPr>
            <w:ins w:id="7440" w:author="CR0642" w:date="2020-06-24T10:04:00Z">
              <w:r w:rsidRPr="009C5807">
                <w:rPr>
                  <w:rFonts w:hint="eastAsia"/>
                  <w:lang w:eastAsia="zh-CN"/>
                </w:rPr>
                <w:t>PRS_</w:t>
              </w:r>
              <w:r w:rsidRPr="009C5807">
                <w:rPr>
                  <w:lang w:eastAsia="ko-KR"/>
                </w:rPr>
                <w:t>RSRP_124</w:t>
              </w:r>
            </w:ins>
          </w:p>
        </w:tc>
        <w:tc>
          <w:tcPr>
            <w:tcW w:w="2608" w:type="dxa"/>
            <w:shd w:val="clear" w:color="auto" w:fill="auto"/>
            <w:noWrap/>
          </w:tcPr>
          <w:p w14:paraId="32A3948E" w14:textId="77777777" w:rsidR="00257E2A" w:rsidRPr="009C5807" w:rsidRDefault="00257E2A" w:rsidP="00257E2A">
            <w:pPr>
              <w:pStyle w:val="TAC"/>
              <w:rPr>
                <w:ins w:id="7441" w:author="CR0642" w:date="2020-06-24T10:04:00Z"/>
                <w:lang w:eastAsia="ko-KR"/>
              </w:rPr>
            </w:pPr>
            <w:ins w:id="7442" w:author="CR0642" w:date="2020-06-24T10:04:00Z">
              <w:r w:rsidRPr="009C5807">
                <w:rPr>
                  <w:lang w:eastAsia="ko-KR"/>
                </w:rPr>
                <w:t>-33</w:t>
              </w:r>
              <w:r w:rsidRPr="009C5807">
                <w:rPr>
                  <w:rFonts w:hint="eastAsia"/>
                  <w:lang w:eastAsia="ko-KR"/>
                </w:rPr>
                <w:t>≤</w:t>
              </w:r>
              <w:r w:rsidRPr="009C5807">
                <w:rPr>
                  <w:lang w:eastAsia="zh-CN"/>
                </w:rPr>
                <w:t>PRS</w:t>
              </w:r>
              <w:r w:rsidRPr="009C5807">
                <w:rPr>
                  <w:lang w:eastAsia="ko-KR"/>
                </w:rPr>
                <w:t>-RSRP&lt;-32</w:t>
              </w:r>
            </w:ins>
          </w:p>
        </w:tc>
        <w:tc>
          <w:tcPr>
            <w:tcW w:w="863" w:type="dxa"/>
            <w:shd w:val="clear" w:color="auto" w:fill="auto"/>
            <w:noWrap/>
          </w:tcPr>
          <w:p w14:paraId="4886E86C" w14:textId="77777777" w:rsidR="00257E2A" w:rsidRPr="009C5807" w:rsidRDefault="00257E2A" w:rsidP="00257E2A">
            <w:pPr>
              <w:pStyle w:val="TAC"/>
              <w:rPr>
                <w:ins w:id="7443" w:author="CR0642" w:date="2020-06-24T10:04:00Z"/>
                <w:lang w:eastAsia="ko-KR"/>
              </w:rPr>
            </w:pPr>
            <w:ins w:id="7444" w:author="CR0642" w:date="2020-06-24T10:04:00Z">
              <w:r w:rsidRPr="009C5807">
                <w:rPr>
                  <w:lang w:eastAsia="ko-KR"/>
                </w:rPr>
                <w:t>dBm</w:t>
              </w:r>
            </w:ins>
          </w:p>
        </w:tc>
      </w:tr>
      <w:tr w:rsidR="00257E2A" w:rsidRPr="009C5807" w14:paraId="6E114510" w14:textId="77777777" w:rsidTr="00257E2A">
        <w:trPr>
          <w:trHeight w:val="50"/>
          <w:jc w:val="center"/>
          <w:ins w:id="7445" w:author="CR0642" w:date="2020-06-24T10:04:00Z"/>
        </w:trPr>
        <w:tc>
          <w:tcPr>
            <w:tcW w:w="1640" w:type="dxa"/>
            <w:shd w:val="clear" w:color="auto" w:fill="auto"/>
            <w:noWrap/>
            <w:hideMark/>
          </w:tcPr>
          <w:p w14:paraId="6773B415" w14:textId="77777777" w:rsidR="00257E2A" w:rsidRPr="009C5807" w:rsidRDefault="00257E2A" w:rsidP="00257E2A">
            <w:pPr>
              <w:pStyle w:val="TAL"/>
              <w:rPr>
                <w:ins w:id="7446" w:author="CR0642" w:date="2020-06-24T10:04:00Z"/>
                <w:lang w:eastAsia="ko-KR"/>
              </w:rPr>
            </w:pPr>
            <w:ins w:id="7447" w:author="CR0642" w:date="2020-06-24T10:04:00Z">
              <w:r w:rsidRPr="009C5807">
                <w:rPr>
                  <w:rFonts w:hint="eastAsia"/>
                  <w:lang w:eastAsia="zh-CN"/>
                </w:rPr>
                <w:t>PRS_</w:t>
              </w:r>
              <w:r w:rsidRPr="009C5807">
                <w:rPr>
                  <w:lang w:eastAsia="ko-KR"/>
                </w:rPr>
                <w:t>RSRP_125</w:t>
              </w:r>
            </w:ins>
          </w:p>
        </w:tc>
        <w:tc>
          <w:tcPr>
            <w:tcW w:w="2608" w:type="dxa"/>
            <w:shd w:val="clear" w:color="auto" w:fill="auto"/>
            <w:noWrap/>
            <w:hideMark/>
          </w:tcPr>
          <w:p w14:paraId="5CD066EA" w14:textId="77777777" w:rsidR="00257E2A" w:rsidRPr="009C5807" w:rsidRDefault="00257E2A" w:rsidP="00257E2A">
            <w:pPr>
              <w:pStyle w:val="TAC"/>
              <w:rPr>
                <w:ins w:id="7448" w:author="CR0642" w:date="2020-06-24T10:04:00Z"/>
                <w:lang w:eastAsia="ko-KR"/>
              </w:rPr>
            </w:pPr>
            <w:ins w:id="7449" w:author="CR0642" w:date="2020-06-24T10:04:00Z">
              <w:r w:rsidRPr="009C5807">
                <w:rPr>
                  <w:lang w:eastAsia="ko-KR"/>
                </w:rPr>
                <w:t>-32</w:t>
              </w:r>
              <w:r w:rsidRPr="009C5807">
                <w:rPr>
                  <w:rFonts w:hint="eastAsia"/>
                  <w:lang w:eastAsia="ko-KR"/>
                </w:rPr>
                <w:t>≤</w:t>
              </w:r>
              <w:r w:rsidRPr="009C5807">
                <w:rPr>
                  <w:lang w:eastAsia="zh-CN"/>
                </w:rPr>
                <w:t>PRS</w:t>
              </w:r>
              <w:r w:rsidRPr="009C5807">
                <w:rPr>
                  <w:lang w:eastAsia="ko-KR"/>
                </w:rPr>
                <w:t>-RSRP&lt;-31</w:t>
              </w:r>
            </w:ins>
          </w:p>
        </w:tc>
        <w:tc>
          <w:tcPr>
            <w:tcW w:w="863" w:type="dxa"/>
            <w:shd w:val="clear" w:color="auto" w:fill="auto"/>
            <w:noWrap/>
            <w:hideMark/>
          </w:tcPr>
          <w:p w14:paraId="4208FE51" w14:textId="77777777" w:rsidR="00257E2A" w:rsidRPr="009C5807" w:rsidRDefault="00257E2A" w:rsidP="00257E2A">
            <w:pPr>
              <w:pStyle w:val="TAC"/>
              <w:rPr>
                <w:ins w:id="7450" w:author="CR0642" w:date="2020-06-24T10:04:00Z"/>
                <w:lang w:eastAsia="ko-KR"/>
              </w:rPr>
            </w:pPr>
            <w:ins w:id="7451" w:author="CR0642" w:date="2020-06-24T10:04:00Z">
              <w:r w:rsidRPr="009C5807">
                <w:rPr>
                  <w:lang w:eastAsia="ko-KR"/>
                </w:rPr>
                <w:t>dBm</w:t>
              </w:r>
            </w:ins>
          </w:p>
        </w:tc>
      </w:tr>
      <w:tr w:rsidR="00257E2A" w:rsidRPr="009C5807" w14:paraId="549D99DA" w14:textId="77777777" w:rsidTr="00257E2A">
        <w:trPr>
          <w:trHeight w:val="117"/>
          <w:jc w:val="center"/>
          <w:ins w:id="7452" w:author="CR0642" w:date="2020-06-24T10:04:00Z"/>
        </w:trPr>
        <w:tc>
          <w:tcPr>
            <w:tcW w:w="1640" w:type="dxa"/>
            <w:shd w:val="clear" w:color="auto" w:fill="auto"/>
            <w:noWrap/>
            <w:hideMark/>
          </w:tcPr>
          <w:p w14:paraId="27935646" w14:textId="77777777" w:rsidR="00257E2A" w:rsidRPr="009C5807" w:rsidRDefault="00257E2A" w:rsidP="00257E2A">
            <w:pPr>
              <w:pStyle w:val="TAL"/>
              <w:rPr>
                <w:ins w:id="7453" w:author="CR0642" w:date="2020-06-24T10:04:00Z"/>
                <w:lang w:eastAsia="ko-KR"/>
              </w:rPr>
            </w:pPr>
            <w:ins w:id="7454" w:author="CR0642" w:date="2020-06-24T10:04:00Z">
              <w:r w:rsidRPr="009C5807">
                <w:rPr>
                  <w:rFonts w:hint="eastAsia"/>
                  <w:lang w:eastAsia="zh-CN"/>
                </w:rPr>
                <w:t>PRS_</w:t>
              </w:r>
              <w:r w:rsidRPr="009C5807">
                <w:rPr>
                  <w:lang w:eastAsia="ko-KR"/>
                </w:rPr>
                <w:t>RSRP_126</w:t>
              </w:r>
            </w:ins>
          </w:p>
        </w:tc>
        <w:tc>
          <w:tcPr>
            <w:tcW w:w="2608" w:type="dxa"/>
            <w:shd w:val="clear" w:color="auto" w:fill="auto"/>
            <w:noWrap/>
            <w:hideMark/>
          </w:tcPr>
          <w:p w14:paraId="5A617ECA" w14:textId="77777777" w:rsidR="00257E2A" w:rsidRPr="009C5807" w:rsidRDefault="00257E2A" w:rsidP="00257E2A">
            <w:pPr>
              <w:pStyle w:val="TAC"/>
              <w:rPr>
                <w:ins w:id="7455" w:author="CR0642" w:date="2020-06-24T10:04:00Z"/>
                <w:lang w:eastAsia="ko-KR"/>
              </w:rPr>
            </w:pPr>
            <w:ins w:id="7456" w:author="CR0642" w:date="2020-06-24T10:04:00Z">
              <w:r w:rsidRPr="009C5807">
                <w:rPr>
                  <w:lang w:eastAsia="ko-KR"/>
                </w:rPr>
                <w:t>-31</w:t>
              </w:r>
              <w:r w:rsidRPr="009C5807">
                <w:rPr>
                  <w:rFonts w:hint="eastAsia"/>
                  <w:lang w:eastAsia="ko-KR"/>
                </w:rPr>
                <w:t>≤</w:t>
              </w:r>
              <w:r w:rsidRPr="009C5807">
                <w:rPr>
                  <w:lang w:eastAsia="zh-CN"/>
                </w:rPr>
                <w:t>PRS</w:t>
              </w:r>
              <w:r w:rsidRPr="009C5807">
                <w:rPr>
                  <w:lang w:eastAsia="ko-KR"/>
                </w:rPr>
                <w:t>-RSRP</w:t>
              </w:r>
            </w:ins>
          </w:p>
        </w:tc>
        <w:tc>
          <w:tcPr>
            <w:tcW w:w="863" w:type="dxa"/>
            <w:shd w:val="clear" w:color="auto" w:fill="auto"/>
            <w:noWrap/>
            <w:hideMark/>
          </w:tcPr>
          <w:p w14:paraId="6949F089" w14:textId="77777777" w:rsidR="00257E2A" w:rsidRPr="009C5807" w:rsidRDefault="00257E2A" w:rsidP="00257E2A">
            <w:pPr>
              <w:pStyle w:val="TAC"/>
              <w:rPr>
                <w:ins w:id="7457" w:author="CR0642" w:date="2020-06-24T10:04:00Z"/>
                <w:lang w:eastAsia="ko-KR"/>
              </w:rPr>
            </w:pPr>
            <w:ins w:id="7458" w:author="CR0642" w:date="2020-06-24T10:04:00Z">
              <w:r w:rsidRPr="009C5807">
                <w:rPr>
                  <w:lang w:eastAsia="ko-KR"/>
                </w:rPr>
                <w:t>dBm</w:t>
              </w:r>
            </w:ins>
          </w:p>
        </w:tc>
      </w:tr>
    </w:tbl>
    <w:p w14:paraId="3D24111E" w14:textId="77777777" w:rsidR="00257E2A" w:rsidRPr="009C5807" w:rsidRDefault="00257E2A" w:rsidP="00257E2A">
      <w:pPr>
        <w:jc w:val="center"/>
        <w:rPr>
          <w:ins w:id="7459" w:author="CR0642" w:date="2020-06-24T10:04:00Z"/>
          <w:rFonts w:cs="Arial"/>
          <w:lang w:eastAsia="zh-CN"/>
        </w:rPr>
      </w:pPr>
    </w:p>
    <w:p w14:paraId="2BB18C55" w14:textId="77777777" w:rsidR="00257E2A" w:rsidRPr="009C5807" w:rsidRDefault="00257E2A" w:rsidP="00257E2A">
      <w:pPr>
        <w:pStyle w:val="Heading4"/>
        <w:rPr>
          <w:ins w:id="7460" w:author="CR0642" w:date="2020-06-24T10:04:00Z"/>
          <w:lang w:eastAsia="zh-CN"/>
        </w:rPr>
      </w:pPr>
      <w:ins w:id="7461" w:author="CR0642" w:date="2020-06-24T10:04:00Z">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ins>
    </w:p>
    <w:p w14:paraId="556169F3" w14:textId="77777777" w:rsidR="00257E2A" w:rsidRPr="009C5807" w:rsidRDefault="00257E2A" w:rsidP="00257E2A">
      <w:pPr>
        <w:rPr>
          <w:ins w:id="7462" w:author="CR0642" w:date="2020-06-24T10:04:00Z"/>
          <w:rFonts w:cs="v4.2.0"/>
          <w:lang w:eastAsia="zh-CN"/>
        </w:rPr>
      </w:pPr>
      <w:ins w:id="7463" w:author="CR0642" w:date="2020-06-24T10:04:00Z">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ins>
    </w:p>
    <w:p w14:paraId="152A7DA6" w14:textId="77777777" w:rsidR="00257E2A" w:rsidRPr="009C5807" w:rsidRDefault="00257E2A" w:rsidP="00257E2A">
      <w:pPr>
        <w:rPr>
          <w:ins w:id="7464" w:author="CR0642" w:date="2020-06-24T10:04:00Z"/>
          <w:rFonts w:cs="v4.2.0"/>
        </w:rPr>
      </w:pPr>
      <w:ins w:id="7465" w:author="CR0642" w:date="2020-06-24T10:04:00Z">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ins>
    </w:p>
    <w:p w14:paraId="1A231223" w14:textId="77777777" w:rsidR="00257E2A" w:rsidRPr="009C5807" w:rsidRDefault="00257E2A" w:rsidP="00257E2A">
      <w:pPr>
        <w:rPr>
          <w:ins w:id="7466" w:author="CR0642" w:date="2020-06-24T10:04:00Z"/>
          <w:rFonts w:cs="v4.2.0"/>
          <w:lang w:eastAsia="zh-CN"/>
        </w:rPr>
      </w:pPr>
      <w:ins w:id="7467" w:author="CR0642" w:date="2020-06-24T10:04:00Z">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ins>
    </w:p>
    <w:p w14:paraId="4E7B9178" w14:textId="77777777" w:rsidR="00257E2A" w:rsidRPr="009C5807" w:rsidRDefault="00257E2A" w:rsidP="00257E2A">
      <w:pPr>
        <w:rPr>
          <w:ins w:id="7468" w:author="CR0642" w:date="2020-06-24T10:04:00Z"/>
          <w:rFonts w:cs="v4.2.0"/>
          <w:lang w:eastAsia="zh-CN"/>
        </w:rPr>
      </w:pPr>
      <w:ins w:id="7469" w:author="CR0642" w:date="2020-06-24T10:04:00Z">
        <w:r w:rsidRPr="009C5807">
          <w:rPr>
            <w:rFonts w:cs="v4.2.0"/>
          </w:rPr>
          <w:lastRenderedPageBreak/>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ins>
    </w:p>
    <w:p w14:paraId="758890BE" w14:textId="77777777" w:rsidR="00257E2A" w:rsidRPr="009C5807" w:rsidRDefault="00257E2A" w:rsidP="00257E2A">
      <w:pPr>
        <w:pStyle w:val="TH"/>
        <w:rPr>
          <w:ins w:id="7470" w:author="CR0642" w:date="2020-06-24T10:04:00Z"/>
          <w:lang w:eastAsia="zh-CN"/>
        </w:rPr>
      </w:pPr>
      <w:ins w:id="7471" w:author="CR0642" w:date="2020-06-24T10:04:00Z">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ins w:id="7472" w:author="CR0642" w:date="2020-06-24T10:04:00Z"/>
        </w:trPr>
        <w:tc>
          <w:tcPr>
            <w:tcW w:w="1817" w:type="dxa"/>
            <w:shd w:val="clear" w:color="auto" w:fill="auto"/>
            <w:noWrap/>
            <w:hideMark/>
          </w:tcPr>
          <w:p w14:paraId="1325B54C" w14:textId="77777777" w:rsidR="00257E2A" w:rsidRPr="009C5807" w:rsidRDefault="00257E2A" w:rsidP="00257E2A">
            <w:pPr>
              <w:pStyle w:val="TAH"/>
              <w:rPr>
                <w:ins w:id="7473" w:author="CR0642" w:date="2020-06-24T10:04:00Z"/>
                <w:lang w:eastAsia="zh-CN"/>
              </w:rPr>
            </w:pPr>
            <w:ins w:id="7474" w:author="CR0642" w:date="2020-06-24T10:04:00Z">
              <w:r w:rsidRPr="009C5807">
                <w:rPr>
                  <w:lang w:eastAsia="zh-CN"/>
                </w:rPr>
                <w:t>Reported value</w:t>
              </w:r>
            </w:ins>
          </w:p>
        </w:tc>
        <w:tc>
          <w:tcPr>
            <w:tcW w:w="3204" w:type="dxa"/>
          </w:tcPr>
          <w:p w14:paraId="28A8EA38" w14:textId="77777777" w:rsidR="00257E2A" w:rsidRPr="009C5807" w:rsidRDefault="00257E2A" w:rsidP="00257E2A">
            <w:pPr>
              <w:pStyle w:val="TAH"/>
              <w:rPr>
                <w:ins w:id="7475" w:author="CR0642" w:date="2020-06-24T10:04:00Z"/>
                <w:lang w:eastAsia="zh-CN"/>
              </w:rPr>
            </w:pPr>
            <w:ins w:id="7476" w:author="CR0642" w:date="2020-06-24T10:04:00Z">
              <w:r w:rsidRPr="009C5807">
                <w:rPr>
                  <w:lang w:eastAsia="zh-CN"/>
                </w:rPr>
                <w:t>Measured quantity value</w:t>
              </w:r>
            </w:ins>
          </w:p>
        </w:tc>
        <w:tc>
          <w:tcPr>
            <w:tcW w:w="713" w:type="dxa"/>
            <w:shd w:val="clear" w:color="auto" w:fill="auto"/>
            <w:noWrap/>
            <w:hideMark/>
          </w:tcPr>
          <w:p w14:paraId="732E365D" w14:textId="77777777" w:rsidR="00257E2A" w:rsidRPr="009C5807" w:rsidRDefault="00257E2A" w:rsidP="00257E2A">
            <w:pPr>
              <w:pStyle w:val="TAH"/>
              <w:rPr>
                <w:ins w:id="7477" w:author="CR0642" w:date="2020-06-24T10:04:00Z"/>
                <w:lang w:eastAsia="zh-CN"/>
              </w:rPr>
            </w:pPr>
            <w:ins w:id="7478" w:author="CR0642" w:date="2020-06-24T10:04:00Z">
              <w:r w:rsidRPr="009C5807">
                <w:rPr>
                  <w:lang w:eastAsia="zh-CN"/>
                </w:rPr>
                <w:t>Unit</w:t>
              </w:r>
            </w:ins>
          </w:p>
        </w:tc>
      </w:tr>
      <w:tr w:rsidR="00257E2A" w:rsidRPr="009C5807" w14:paraId="7C39F7F9" w14:textId="77777777" w:rsidTr="00257E2A">
        <w:trPr>
          <w:trHeight w:val="50"/>
          <w:jc w:val="center"/>
          <w:ins w:id="7479" w:author="CR0642" w:date="2020-06-24T10:04:00Z"/>
        </w:trPr>
        <w:tc>
          <w:tcPr>
            <w:tcW w:w="1817" w:type="dxa"/>
            <w:shd w:val="clear" w:color="auto" w:fill="auto"/>
            <w:noWrap/>
            <w:hideMark/>
          </w:tcPr>
          <w:p w14:paraId="4A90752D" w14:textId="77777777" w:rsidR="00257E2A" w:rsidRPr="009C5807" w:rsidRDefault="00257E2A" w:rsidP="00257E2A">
            <w:pPr>
              <w:pStyle w:val="TAL"/>
              <w:rPr>
                <w:ins w:id="7480" w:author="CR0642" w:date="2020-06-24T10:04:00Z"/>
                <w:lang w:eastAsia="zh-CN"/>
              </w:rPr>
            </w:pPr>
            <w:ins w:id="7481" w:author="CR0642" w:date="2020-06-24T10:04:00Z">
              <w:r w:rsidRPr="009C5807">
                <w:rPr>
                  <w:lang w:eastAsia="zh-CN"/>
                </w:rPr>
                <w:t>DIFFRSRP_0</w:t>
              </w:r>
            </w:ins>
          </w:p>
        </w:tc>
        <w:tc>
          <w:tcPr>
            <w:tcW w:w="3204" w:type="dxa"/>
          </w:tcPr>
          <w:p w14:paraId="22EC09D4" w14:textId="77777777" w:rsidR="00257E2A" w:rsidRPr="009C5807" w:rsidRDefault="00257E2A" w:rsidP="00257E2A">
            <w:pPr>
              <w:pStyle w:val="TAC"/>
              <w:rPr>
                <w:ins w:id="7482" w:author="CR0642" w:date="2020-06-24T10:04:00Z"/>
                <w:lang w:eastAsia="zh-CN"/>
              </w:rPr>
            </w:pPr>
            <w:ins w:id="7483" w:author="CR0642" w:date="2020-06-24T10:04:00Z">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ins>
          </w:p>
        </w:tc>
        <w:tc>
          <w:tcPr>
            <w:tcW w:w="713" w:type="dxa"/>
            <w:shd w:val="clear" w:color="auto" w:fill="auto"/>
            <w:noWrap/>
            <w:hideMark/>
          </w:tcPr>
          <w:p w14:paraId="5441D29F" w14:textId="77777777" w:rsidR="00257E2A" w:rsidRPr="009C5807" w:rsidRDefault="00257E2A" w:rsidP="00257E2A">
            <w:pPr>
              <w:pStyle w:val="TAC"/>
              <w:rPr>
                <w:ins w:id="7484" w:author="CR0642" w:date="2020-06-24T10:04:00Z"/>
                <w:lang w:eastAsia="zh-CN"/>
              </w:rPr>
            </w:pPr>
            <w:ins w:id="7485" w:author="CR0642" w:date="2020-06-24T10:04:00Z">
              <w:r w:rsidRPr="009C5807">
                <w:rPr>
                  <w:lang w:eastAsia="zh-CN"/>
                </w:rPr>
                <w:t>dB</w:t>
              </w:r>
            </w:ins>
          </w:p>
        </w:tc>
      </w:tr>
      <w:tr w:rsidR="00257E2A" w:rsidRPr="009C5807" w14:paraId="1DF1082A" w14:textId="77777777" w:rsidTr="00257E2A">
        <w:trPr>
          <w:trHeight w:val="50"/>
          <w:jc w:val="center"/>
          <w:ins w:id="7486" w:author="CR0642" w:date="2020-06-24T10:04:00Z"/>
        </w:trPr>
        <w:tc>
          <w:tcPr>
            <w:tcW w:w="1817" w:type="dxa"/>
            <w:shd w:val="clear" w:color="auto" w:fill="auto"/>
            <w:noWrap/>
          </w:tcPr>
          <w:p w14:paraId="56EAFFF8" w14:textId="77777777" w:rsidR="00257E2A" w:rsidRPr="009C5807" w:rsidRDefault="00257E2A" w:rsidP="00257E2A">
            <w:pPr>
              <w:pStyle w:val="TAL"/>
              <w:rPr>
                <w:ins w:id="7487" w:author="CR0642" w:date="2020-06-24T10:04:00Z"/>
                <w:lang w:eastAsia="zh-CN"/>
              </w:rPr>
            </w:pPr>
            <w:ins w:id="7488" w:author="CR0642" w:date="2020-06-24T10:04:00Z">
              <w:r w:rsidRPr="009C5807">
                <w:rPr>
                  <w:lang w:eastAsia="zh-CN"/>
                </w:rPr>
                <w:t>DIFFRSRP_1</w:t>
              </w:r>
            </w:ins>
          </w:p>
        </w:tc>
        <w:tc>
          <w:tcPr>
            <w:tcW w:w="3204" w:type="dxa"/>
          </w:tcPr>
          <w:p w14:paraId="106AB852" w14:textId="77777777" w:rsidR="00257E2A" w:rsidRPr="009C5807" w:rsidRDefault="00257E2A" w:rsidP="00257E2A">
            <w:pPr>
              <w:pStyle w:val="TAC"/>
              <w:rPr>
                <w:ins w:id="7489" w:author="CR0642" w:date="2020-06-24T10:04:00Z"/>
                <w:lang w:eastAsia="zh-CN"/>
              </w:rPr>
            </w:pPr>
            <w:ins w:id="7490" w:author="CR0642" w:date="2020-06-24T10:04:00Z">
              <w:r w:rsidRPr="009C5807">
                <w:rPr>
                  <w:lang w:eastAsia="zh-CN"/>
                </w:rPr>
                <w:t>-29</w:t>
              </w:r>
              <w:r w:rsidRPr="009C5807">
                <w:rPr>
                  <w:rFonts w:hint="eastAsia"/>
                  <w:lang w:eastAsia="zh-CN"/>
                </w:rPr>
                <w:t>≥Δ</w:t>
              </w:r>
              <w:r w:rsidRPr="009C5807">
                <w:rPr>
                  <w:lang w:eastAsia="zh-CN"/>
                </w:rPr>
                <w:t>RSRP&gt;-30</w:t>
              </w:r>
            </w:ins>
          </w:p>
        </w:tc>
        <w:tc>
          <w:tcPr>
            <w:tcW w:w="713" w:type="dxa"/>
            <w:shd w:val="clear" w:color="auto" w:fill="auto"/>
            <w:noWrap/>
          </w:tcPr>
          <w:p w14:paraId="692DD27E" w14:textId="77777777" w:rsidR="00257E2A" w:rsidRPr="009C5807" w:rsidRDefault="00257E2A" w:rsidP="00257E2A">
            <w:pPr>
              <w:pStyle w:val="TAC"/>
              <w:rPr>
                <w:ins w:id="7491" w:author="CR0642" w:date="2020-06-24T10:04:00Z"/>
                <w:lang w:eastAsia="zh-CN"/>
              </w:rPr>
            </w:pPr>
            <w:ins w:id="7492" w:author="CR0642" w:date="2020-06-24T10:04:00Z">
              <w:r w:rsidRPr="009C5807">
                <w:rPr>
                  <w:lang w:eastAsia="zh-CN"/>
                </w:rPr>
                <w:t>dB</w:t>
              </w:r>
            </w:ins>
          </w:p>
        </w:tc>
      </w:tr>
      <w:tr w:rsidR="00257E2A" w:rsidRPr="009C5807" w14:paraId="26D8A96C" w14:textId="77777777" w:rsidTr="00257E2A">
        <w:trPr>
          <w:trHeight w:val="50"/>
          <w:jc w:val="center"/>
          <w:ins w:id="7493" w:author="CR0642" w:date="2020-06-24T10:04:00Z"/>
        </w:trPr>
        <w:tc>
          <w:tcPr>
            <w:tcW w:w="1817" w:type="dxa"/>
            <w:shd w:val="clear" w:color="auto" w:fill="auto"/>
            <w:noWrap/>
          </w:tcPr>
          <w:p w14:paraId="42D2E54F" w14:textId="77777777" w:rsidR="00257E2A" w:rsidRPr="009C5807" w:rsidRDefault="00257E2A" w:rsidP="00257E2A">
            <w:pPr>
              <w:pStyle w:val="TAL"/>
              <w:rPr>
                <w:ins w:id="7494" w:author="CR0642" w:date="2020-06-24T10:04:00Z"/>
                <w:lang w:eastAsia="zh-CN"/>
              </w:rPr>
            </w:pPr>
            <w:ins w:id="7495" w:author="CR0642" w:date="2020-06-24T10:04:00Z">
              <w:r w:rsidRPr="009C5807">
                <w:rPr>
                  <w:lang w:eastAsia="zh-CN"/>
                </w:rPr>
                <w:t>DIFFRSRP_2</w:t>
              </w:r>
            </w:ins>
          </w:p>
        </w:tc>
        <w:tc>
          <w:tcPr>
            <w:tcW w:w="3204" w:type="dxa"/>
          </w:tcPr>
          <w:p w14:paraId="2FB3EE6D" w14:textId="77777777" w:rsidR="00257E2A" w:rsidRPr="009C5807" w:rsidRDefault="00257E2A" w:rsidP="00257E2A">
            <w:pPr>
              <w:pStyle w:val="TAC"/>
              <w:rPr>
                <w:ins w:id="7496" w:author="CR0642" w:date="2020-06-24T10:04:00Z"/>
                <w:lang w:eastAsia="zh-CN"/>
              </w:rPr>
            </w:pPr>
            <w:ins w:id="7497" w:author="CR0642" w:date="2020-06-24T10:04:00Z">
              <w:r w:rsidRPr="009C5807">
                <w:rPr>
                  <w:lang w:eastAsia="zh-CN"/>
                </w:rPr>
                <w:t>-28</w:t>
              </w:r>
              <w:r w:rsidRPr="009C5807">
                <w:rPr>
                  <w:rFonts w:hint="eastAsia"/>
                  <w:lang w:eastAsia="zh-CN"/>
                </w:rPr>
                <w:t>≥Δ</w:t>
              </w:r>
              <w:r w:rsidRPr="009C5807">
                <w:rPr>
                  <w:lang w:eastAsia="zh-CN"/>
                </w:rPr>
                <w:t>RSRP&gt;-29</w:t>
              </w:r>
            </w:ins>
          </w:p>
        </w:tc>
        <w:tc>
          <w:tcPr>
            <w:tcW w:w="713" w:type="dxa"/>
            <w:shd w:val="clear" w:color="auto" w:fill="auto"/>
            <w:noWrap/>
          </w:tcPr>
          <w:p w14:paraId="24CEA690" w14:textId="77777777" w:rsidR="00257E2A" w:rsidRPr="009C5807" w:rsidRDefault="00257E2A" w:rsidP="00257E2A">
            <w:pPr>
              <w:pStyle w:val="TAC"/>
              <w:rPr>
                <w:ins w:id="7498" w:author="CR0642" w:date="2020-06-24T10:04:00Z"/>
                <w:lang w:eastAsia="zh-CN"/>
              </w:rPr>
            </w:pPr>
            <w:ins w:id="7499" w:author="CR0642" w:date="2020-06-24T10:04:00Z">
              <w:r w:rsidRPr="009C5807">
                <w:rPr>
                  <w:lang w:eastAsia="zh-CN"/>
                </w:rPr>
                <w:t>dB</w:t>
              </w:r>
            </w:ins>
          </w:p>
        </w:tc>
      </w:tr>
      <w:tr w:rsidR="00257E2A" w:rsidRPr="009C5807" w14:paraId="5247494A" w14:textId="77777777" w:rsidTr="00257E2A">
        <w:trPr>
          <w:trHeight w:val="50"/>
          <w:jc w:val="center"/>
          <w:ins w:id="7500" w:author="CR0642" w:date="2020-06-24T10:04:00Z"/>
        </w:trPr>
        <w:tc>
          <w:tcPr>
            <w:tcW w:w="1817" w:type="dxa"/>
            <w:shd w:val="clear" w:color="auto" w:fill="auto"/>
            <w:noWrap/>
          </w:tcPr>
          <w:p w14:paraId="60E8562B" w14:textId="77777777" w:rsidR="00257E2A" w:rsidRPr="009C5807" w:rsidRDefault="00257E2A" w:rsidP="00257E2A">
            <w:pPr>
              <w:pStyle w:val="TAL"/>
              <w:rPr>
                <w:ins w:id="7501" w:author="CR0642" w:date="2020-06-24T10:04:00Z"/>
                <w:lang w:eastAsia="zh-CN"/>
              </w:rPr>
            </w:pPr>
            <w:ins w:id="7502" w:author="CR0642" w:date="2020-06-24T10:04:00Z">
              <w:r w:rsidRPr="009C5807">
                <w:rPr>
                  <w:lang w:eastAsia="zh-CN"/>
                </w:rPr>
                <w:t>DIFFRSRP_3</w:t>
              </w:r>
            </w:ins>
          </w:p>
        </w:tc>
        <w:tc>
          <w:tcPr>
            <w:tcW w:w="3204" w:type="dxa"/>
          </w:tcPr>
          <w:p w14:paraId="4C3EA9D4" w14:textId="77777777" w:rsidR="00257E2A" w:rsidRPr="009C5807" w:rsidRDefault="00257E2A" w:rsidP="00257E2A">
            <w:pPr>
              <w:pStyle w:val="TAC"/>
              <w:rPr>
                <w:ins w:id="7503" w:author="CR0642" w:date="2020-06-24T10:04:00Z"/>
                <w:lang w:eastAsia="zh-CN"/>
              </w:rPr>
            </w:pPr>
            <w:ins w:id="7504" w:author="CR0642" w:date="2020-06-24T10:04:00Z">
              <w:r w:rsidRPr="009C5807">
                <w:rPr>
                  <w:lang w:eastAsia="zh-CN"/>
                </w:rPr>
                <w:t>-27</w:t>
              </w:r>
              <w:r w:rsidRPr="009C5807">
                <w:rPr>
                  <w:rFonts w:hint="eastAsia"/>
                  <w:lang w:eastAsia="zh-CN"/>
                </w:rPr>
                <w:t>≥Δ</w:t>
              </w:r>
              <w:r w:rsidRPr="009C5807">
                <w:rPr>
                  <w:lang w:eastAsia="zh-CN"/>
                </w:rPr>
                <w:t>RSRP&gt;-28</w:t>
              </w:r>
            </w:ins>
          </w:p>
        </w:tc>
        <w:tc>
          <w:tcPr>
            <w:tcW w:w="713" w:type="dxa"/>
            <w:shd w:val="clear" w:color="auto" w:fill="auto"/>
            <w:noWrap/>
          </w:tcPr>
          <w:p w14:paraId="1B060DAC" w14:textId="77777777" w:rsidR="00257E2A" w:rsidRPr="009C5807" w:rsidRDefault="00257E2A" w:rsidP="00257E2A">
            <w:pPr>
              <w:pStyle w:val="TAC"/>
              <w:rPr>
                <w:ins w:id="7505" w:author="CR0642" w:date="2020-06-24T10:04:00Z"/>
                <w:lang w:eastAsia="zh-CN"/>
              </w:rPr>
            </w:pPr>
            <w:ins w:id="7506" w:author="CR0642" w:date="2020-06-24T10:04:00Z">
              <w:r w:rsidRPr="009C5807">
                <w:rPr>
                  <w:lang w:eastAsia="zh-CN"/>
                </w:rPr>
                <w:t>dB</w:t>
              </w:r>
            </w:ins>
          </w:p>
        </w:tc>
      </w:tr>
      <w:tr w:rsidR="00257E2A" w:rsidRPr="009C5807" w14:paraId="12F0977F" w14:textId="77777777" w:rsidTr="00257E2A">
        <w:trPr>
          <w:trHeight w:val="50"/>
          <w:jc w:val="center"/>
          <w:ins w:id="7507" w:author="CR0642" w:date="2020-06-24T10:04:00Z"/>
        </w:trPr>
        <w:tc>
          <w:tcPr>
            <w:tcW w:w="1817" w:type="dxa"/>
            <w:shd w:val="clear" w:color="auto" w:fill="auto"/>
            <w:noWrap/>
          </w:tcPr>
          <w:p w14:paraId="13D37281" w14:textId="77777777" w:rsidR="00257E2A" w:rsidRPr="009C5807" w:rsidRDefault="00257E2A" w:rsidP="00257E2A">
            <w:pPr>
              <w:pStyle w:val="TAL"/>
              <w:rPr>
                <w:ins w:id="7508" w:author="CR0642" w:date="2020-06-24T10:04:00Z"/>
                <w:lang w:eastAsia="zh-CN"/>
              </w:rPr>
            </w:pPr>
            <w:ins w:id="7509" w:author="CR0642" w:date="2020-06-24T10:04:00Z">
              <w:r w:rsidRPr="009C5807">
                <w:rPr>
                  <w:lang w:eastAsia="zh-CN"/>
                </w:rPr>
                <w:t>DIFFRSRP_4</w:t>
              </w:r>
            </w:ins>
          </w:p>
        </w:tc>
        <w:tc>
          <w:tcPr>
            <w:tcW w:w="3204" w:type="dxa"/>
          </w:tcPr>
          <w:p w14:paraId="31DC7171" w14:textId="77777777" w:rsidR="00257E2A" w:rsidRPr="009C5807" w:rsidRDefault="00257E2A" w:rsidP="00257E2A">
            <w:pPr>
              <w:pStyle w:val="TAC"/>
              <w:rPr>
                <w:ins w:id="7510" w:author="CR0642" w:date="2020-06-24T10:04:00Z"/>
                <w:lang w:eastAsia="zh-CN"/>
              </w:rPr>
            </w:pPr>
            <w:ins w:id="7511" w:author="CR0642" w:date="2020-06-24T10:04:00Z">
              <w:r w:rsidRPr="009C5807">
                <w:rPr>
                  <w:lang w:eastAsia="zh-CN"/>
                </w:rPr>
                <w:t>-26</w:t>
              </w:r>
              <w:r w:rsidRPr="009C5807">
                <w:rPr>
                  <w:rFonts w:hint="eastAsia"/>
                  <w:lang w:eastAsia="zh-CN"/>
                </w:rPr>
                <w:t>≥Δ</w:t>
              </w:r>
              <w:r w:rsidRPr="009C5807">
                <w:rPr>
                  <w:lang w:eastAsia="zh-CN"/>
                </w:rPr>
                <w:t>RSRP&gt;-27</w:t>
              </w:r>
            </w:ins>
          </w:p>
        </w:tc>
        <w:tc>
          <w:tcPr>
            <w:tcW w:w="713" w:type="dxa"/>
            <w:shd w:val="clear" w:color="auto" w:fill="auto"/>
            <w:noWrap/>
          </w:tcPr>
          <w:p w14:paraId="70F8C6D4" w14:textId="77777777" w:rsidR="00257E2A" w:rsidRPr="009C5807" w:rsidRDefault="00257E2A" w:rsidP="00257E2A">
            <w:pPr>
              <w:pStyle w:val="TAC"/>
              <w:rPr>
                <w:ins w:id="7512" w:author="CR0642" w:date="2020-06-24T10:04:00Z"/>
                <w:lang w:eastAsia="zh-CN"/>
              </w:rPr>
            </w:pPr>
            <w:ins w:id="7513" w:author="CR0642" w:date="2020-06-24T10:04:00Z">
              <w:r w:rsidRPr="009C5807">
                <w:rPr>
                  <w:lang w:eastAsia="zh-CN"/>
                </w:rPr>
                <w:t>dB</w:t>
              </w:r>
            </w:ins>
          </w:p>
        </w:tc>
      </w:tr>
      <w:tr w:rsidR="00257E2A" w:rsidRPr="009C5807" w14:paraId="20C73118" w14:textId="77777777" w:rsidTr="00257E2A">
        <w:trPr>
          <w:trHeight w:val="50"/>
          <w:jc w:val="center"/>
          <w:ins w:id="7514" w:author="CR0642" w:date="2020-06-24T10:04:00Z"/>
        </w:trPr>
        <w:tc>
          <w:tcPr>
            <w:tcW w:w="1817" w:type="dxa"/>
            <w:shd w:val="clear" w:color="auto" w:fill="auto"/>
            <w:noWrap/>
          </w:tcPr>
          <w:p w14:paraId="32F0ACF1" w14:textId="77777777" w:rsidR="00257E2A" w:rsidRPr="009C5807" w:rsidRDefault="00257E2A" w:rsidP="00257E2A">
            <w:pPr>
              <w:pStyle w:val="TAL"/>
              <w:rPr>
                <w:ins w:id="7515" w:author="CR0642" w:date="2020-06-24T10:04:00Z"/>
                <w:lang w:eastAsia="zh-CN"/>
              </w:rPr>
            </w:pPr>
            <w:ins w:id="7516" w:author="CR0642" w:date="2020-06-24T10:04:00Z">
              <w:r w:rsidRPr="009C5807">
                <w:rPr>
                  <w:lang w:eastAsia="zh-CN"/>
                </w:rPr>
                <w:t>DIFFRSRP_5</w:t>
              </w:r>
            </w:ins>
          </w:p>
        </w:tc>
        <w:tc>
          <w:tcPr>
            <w:tcW w:w="3204" w:type="dxa"/>
          </w:tcPr>
          <w:p w14:paraId="5627702B" w14:textId="77777777" w:rsidR="00257E2A" w:rsidRPr="009C5807" w:rsidRDefault="00257E2A" w:rsidP="00257E2A">
            <w:pPr>
              <w:pStyle w:val="TAC"/>
              <w:rPr>
                <w:ins w:id="7517" w:author="CR0642" w:date="2020-06-24T10:04:00Z"/>
                <w:lang w:eastAsia="zh-CN"/>
              </w:rPr>
            </w:pPr>
            <w:ins w:id="7518" w:author="CR0642" w:date="2020-06-24T10:04:00Z">
              <w:r w:rsidRPr="009C5807">
                <w:rPr>
                  <w:lang w:eastAsia="zh-CN"/>
                </w:rPr>
                <w:t>-25</w:t>
              </w:r>
              <w:r w:rsidRPr="009C5807">
                <w:rPr>
                  <w:rFonts w:hint="eastAsia"/>
                  <w:lang w:eastAsia="zh-CN"/>
                </w:rPr>
                <w:t>≥Δ</w:t>
              </w:r>
              <w:r w:rsidRPr="009C5807">
                <w:rPr>
                  <w:lang w:eastAsia="zh-CN"/>
                </w:rPr>
                <w:t>RSRP&gt;-26</w:t>
              </w:r>
            </w:ins>
          </w:p>
        </w:tc>
        <w:tc>
          <w:tcPr>
            <w:tcW w:w="713" w:type="dxa"/>
            <w:shd w:val="clear" w:color="auto" w:fill="auto"/>
            <w:noWrap/>
          </w:tcPr>
          <w:p w14:paraId="4206FA90" w14:textId="77777777" w:rsidR="00257E2A" w:rsidRPr="009C5807" w:rsidRDefault="00257E2A" w:rsidP="00257E2A">
            <w:pPr>
              <w:pStyle w:val="TAC"/>
              <w:rPr>
                <w:ins w:id="7519" w:author="CR0642" w:date="2020-06-24T10:04:00Z"/>
                <w:lang w:eastAsia="zh-CN"/>
              </w:rPr>
            </w:pPr>
            <w:ins w:id="7520" w:author="CR0642" w:date="2020-06-24T10:04:00Z">
              <w:r w:rsidRPr="009C5807">
                <w:rPr>
                  <w:lang w:eastAsia="zh-CN"/>
                </w:rPr>
                <w:t>dB</w:t>
              </w:r>
            </w:ins>
          </w:p>
        </w:tc>
      </w:tr>
      <w:tr w:rsidR="00257E2A" w:rsidRPr="009C5807" w14:paraId="19E6465F" w14:textId="77777777" w:rsidTr="00257E2A">
        <w:trPr>
          <w:trHeight w:val="50"/>
          <w:jc w:val="center"/>
          <w:ins w:id="7521" w:author="CR0642" w:date="2020-06-24T10:04:00Z"/>
        </w:trPr>
        <w:tc>
          <w:tcPr>
            <w:tcW w:w="1817" w:type="dxa"/>
            <w:shd w:val="clear" w:color="auto" w:fill="auto"/>
            <w:noWrap/>
          </w:tcPr>
          <w:p w14:paraId="14B323D6" w14:textId="77777777" w:rsidR="00257E2A" w:rsidRPr="009C5807" w:rsidRDefault="00257E2A" w:rsidP="00257E2A">
            <w:pPr>
              <w:pStyle w:val="TAL"/>
              <w:rPr>
                <w:ins w:id="7522" w:author="CR0642" w:date="2020-06-24T10:04:00Z"/>
                <w:lang w:eastAsia="zh-CN"/>
              </w:rPr>
            </w:pPr>
            <w:ins w:id="7523" w:author="CR0642" w:date="2020-06-24T10:04:00Z">
              <w:r w:rsidRPr="009C5807">
                <w:rPr>
                  <w:lang w:eastAsia="zh-CN"/>
                </w:rPr>
                <w:t>DIFFRSRP_6</w:t>
              </w:r>
            </w:ins>
          </w:p>
        </w:tc>
        <w:tc>
          <w:tcPr>
            <w:tcW w:w="3204" w:type="dxa"/>
          </w:tcPr>
          <w:p w14:paraId="37729279" w14:textId="77777777" w:rsidR="00257E2A" w:rsidRPr="009C5807" w:rsidRDefault="00257E2A" w:rsidP="00257E2A">
            <w:pPr>
              <w:pStyle w:val="TAC"/>
              <w:rPr>
                <w:ins w:id="7524" w:author="CR0642" w:date="2020-06-24T10:04:00Z"/>
                <w:lang w:eastAsia="zh-CN"/>
              </w:rPr>
            </w:pPr>
            <w:ins w:id="7525" w:author="CR0642" w:date="2020-06-24T10:04:00Z">
              <w:r w:rsidRPr="009C5807">
                <w:rPr>
                  <w:lang w:eastAsia="zh-CN"/>
                </w:rPr>
                <w:t>-24</w:t>
              </w:r>
              <w:r w:rsidRPr="009C5807">
                <w:rPr>
                  <w:rFonts w:hint="eastAsia"/>
                  <w:lang w:eastAsia="zh-CN"/>
                </w:rPr>
                <w:t>≥Δ</w:t>
              </w:r>
              <w:r w:rsidRPr="009C5807">
                <w:rPr>
                  <w:lang w:eastAsia="zh-CN"/>
                </w:rPr>
                <w:t>RSRP&gt;-25</w:t>
              </w:r>
            </w:ins>
          </w:p>
        </w:tc>
        <w:tc>
          <w:tcPr>
            <w:tcW w:w="713" w:type="dxa"/>
            <w:shd w:val="clear" w:color="auto" w:fill="auto"/>
            <w:noWrap/>
          </w:tcPr>
          <w:p w14:paraId="4169FB9B" w14:textId="77777777" w:rsidR="00257E2A" w:rsidRPr="009C5807" w:rsidRDefault="00257E2A" w:rsidP="00257E2A">
            <w:pPr>
              <w:pStyle w:val="TAC"/>
              <w:rPr>
                <w:ins w:id="7526" w:author="CR0642" w:date="2020-06-24T10:04:00Z"/>
                <w:lang w:eastAsia="zh-CN"/>
              </w:rPr>
            </w:pPr>
            <w:ins w:id="7527" w:author="CR0642" w:date="2020-06-24T10:04:00Z">
              <w:r w:rsidRPr="009C5807">
                <w:rPr>
                  <w:lang w:eastAsia="zh-CN"/>
                </w:rPr>
                <w:t>dB</w:t>
              </w:r>
            </w:ins>
          </w:p>
        </w:tc>
      </w:tr>
      <w:tr w:rsidR="00257E2A" w:rsidRPr="009C5807" w14:paraId="0F199797" w14:textId="77777777" w:rsidTr="00257E2A">
        <w:trPr>
          <w:trHeight w:val="50"/>
          <w:jc w:val="center"/>
          <w:ins w:id="7528" w:author="CR0642" w:date="2020-06-24T10:04:00Z"/>
        </w:trPr>
        <w:tc>
          <w:tcPr>
            <w:tcW w:w="1817" w:type="dxa"/>
            <w:shd w:val="clear" w:color="auto" w:fill="auto"/>
            <w:noWrap/>
          </w:tcPr>
          <w:p w14:paraId="322674EB" w14:textId="77777777" w:rsidR="00257E2A" w:rsidRPr="009C5807" w:rsidRDefault="00257E2A" w:rsidP="00257E2A">
            <w:pPr>
              <w:pStyle w:val="TAL"/>
              <w:rPr>
                <w:ins w:id="7529" w:author="CR0642" w:date="2020-06-24T10:04:00Z"/>
                <w:lang w:eastAsia="zh-CN"/>
              </w:rPr>
            </w:pPr>
            <w:ins w:id="7530" w:author="CR0642" w:date="2020-06-24T10:04:00Z">
              <w:r w:rsidRPr="009C5807">
                <w:rPr>
                  <w:lang w:eastAsia="zh-CN"/>
                </w:rPr>
                <w:t>DIFFRSRP_7</w:t>
              </w:r>
            </w:ins>
          </w:p>
        </w:tc>
        <w:tc>
          <w:tcPr>
            <w:tcW w:w="3204" w:type="dxa"/>
          </w:tcPr>
          <w:p w14:paraId="08601D03" w14:textId="77777777" w:rsidR="00257E2A" w:rsidRPr="009C5807" w:rsidRDefault="00257E2A" w:rsidP="00257E2A">
            <w:pPr>
              <w:pStyle w:val="TAC"/>
              <w:rPr>
                <w:ins w:id="7531" w:author="CR0642" w:date="2020-06-24T10:04:00Z"/>
                <w:lang w:eastAsia="zh-CN"/>
              </w:rPr>
            </w:pPr>
            <w:ins w:id="7532" w:author="CR0642" w:date="2020-06-24T10:04:00Z">
              <w:r w:rsidRPr="009C5807">
                <w:rPr>
                  <w:lang w:eastAsia="zh-CN"/>
                </w:rPr>
                <w:t>-23</w:t>
              </w:r>
              <w:r w:rsidRPr="009C5807">
                <w:rPr>
                  <w:rFonts w:hint="eastAsia"/>
                  <w:lang w:eastAsia="zh-CN"/>
                </w:rPr>
                <w:t>≥Δ</w:t>
              </w:r>
              <w:r w:rsidRPr="009C5807">
                <w:rPr>
                  <w:lang w:eastAsia="zh-CN"/>
                </w:rPr>
                <w:t>RSRP&gt;-24</w:t>
              </w:r>
            </w:ins>
          </w:p>
        </w:tc>
        <w:tc>
          <w:tcPr>
            <w:tcW w:w="713" w:type="dxa"/>
            <w:shd w:val="clear" w:color="auto" w:fill="auto"/>
            <w:noWrap/>
          </w:tcPr>
          <w:p w14:paraId="6A45B40F" w14:textId="77777777" w:rsidR="00257E2A" w:rsidRPr="009C5807" w:rsidRDefault="00257E2A" w:rsidP="00257E2A">
            <w:pPr>
              <w:pStyle w:val="TAC"/>
              <w:rPr>
                <w:ins w:id="7533" w:author="CR0642" w:date="2020-06-24T10:04:00Z"/>
                <w:lang w:eastAsia="zh-CN"/>
              </w:rPr>
            </w:pPr>
            <w:ins w:id="7534" w:author="CR0642" w:date="2020-06-24T10:04:00Z">
              <w:r w:rsidRPr="009C5807">
                <w:rPr>
                  <w:lang w:eastAsia="zh-CN"/>
                </w:rPr>
                <w:t>dB</w:t>
              </w:r>
            </w:ins>
          </w:p>
        </w:tc>
      </w:tr>
      <w:tr w:rsidR="00257E2A" w:rsidRPr="009C5807" w14:paraId="0A53A8A2" w14:textId="77777777" w:rsidTr="00257E2A">
        <w:trPr>
          <w:trHeight w:val="50"/>
          <w:jc w:val="center"/>
          <w:ins w:id="7535" w:author="CR0642" w:date="2020-06-24T10:04:00Z"/>
        </w:trPr>
        <w:tc>
          <w:tcPr>
            <w:tcW w:w="1817" w:type="dxa"/>
            <w:shd w:val="clear" w:color="auto" w:fill="auto"/>
            <w:noWrap/>
          </w:tcPr>
          <w:p w14:paraId="63D94429" w14:textId="77777777" w:rsidR="00257E2A" w:rsidRPr="009C5807" w:rsidRDefault="00257E2A" w:rsidP="00257E2A">
            <w:pPr>
              <w:pStyle w:val="TAL"/>
              <w:rPr>
                <w:ins w:id="7536" w:author="CR0642" w:date="2020-06-24T10:04:00Z"/>
                <w:lang w:eastAsia="zh-CN"/>
              </w:rPr>
            </w:pPr>
            <w:ins w:id="7537" w:author="CR0642" w:date="2020-06-24T10:04:00Z">
              <w:r w:rsidRPr="009C5807">
                <w:rPr>
                  <w:lang w:eastAsia="zh-CN"/>
                </w:rPr>
                <w:t>DIFFRSRP_8</w:t>
              </w:r>
            </w:ins>
          </w:p>
        </w:tc>
        <w:tc>
          <w:tcPr>
            <w:tcW w:w="3204" w:type="dxa"/>
          </w:tcPr>
          <w:p w14:paraId="2118BD9A" w14:textId="77777777" w:rsidR="00257E2A" w:rsidRPr="009C5807" w:rsidRDefault="00257E2A" w:rsidP="00257E2A">
            <w:pPr>
              <w:pStyle w:val="TAC"/>
              <w:rPr>
                <w:ins w:id="7538" w:author="CR0642" w:date="2020-06-24T10:04:00Z"/>
                <w:lang w:eastAsia="zh-CN"/>
              </w:rPr>
            </w:pPr>
            <w:ins w:id="7539" w:author="CR0642" w:date="2020-06-24T10:04:00Z">
              <w:r w:rsidRPr="009C5807">
                <w:rPr>
                  <w:lang w:eastAsia="zh-CN"/>
                </w:rPr>
                <w:t>-22</w:t>
              </w:r>
              <w:r w:rsidRPr="009C5807">
                <w:rPr>
                  <w:rFonts w:hint="eastAsia"/>
                  <w:lang w:eastAsia="zh-CN"/>
                </w:rPr>
                <w:t>≥Δ</w:t>
              </w:r>
              <w:r w:rsidRPr="009C5807">
                <w:rPr>
                  <w:lang w:eastAsia="zh-CN"/>
                </w:rPr>
                <w:t>RSRP&gt;-23</w:t>
              </w:r>
            </w:ins>
          </w:p>
        </w:tc>
        <w:tc>
          <w:tcPr>
            <w:tcW w:w="713" w:type="dxa"/>
            <w:shd w:val="clear" w:color="auto" w:fill="auto"/>
            <w:noWrap/>
          </w:tcPr>
          <w:p w14:paraId="4D2E7537" w14:textId="77777777" w:rsidR="00257E2A" w:rsidRPr="009C5807" w:rsidRDefault="00257E2A" w:rsidP="00257E2A">
            <w:pPr>
              <w:pStyle w:val="TAC"/>
              <w:rPr>
                <w:ins w:id="7540" w:author="CR0642" w:date="2020-06-24T10:04:00Z"/>
                <w:lang w:eastAsia="zh-CN"/>
              </w:rPr>
            </w:pPr>
            <w:ins w:id="7541" w:author="CR0642" w:date="2020-06-24T10:04:00Z">
              <w:r w:rsidRPr="009C5807">
                <w:rPr>
                  <w:lang w:eastAsia="zh-CN"/>
                </w:rPr>
                <w:t>dB</w:t>
              </w:r>
            </w:ins>
          </w:p>
        </w:tc>
      </w:tr>
      <w:tr w:rsidR="00257E2A" w:rsidRPr="009C5807" w14:paraId="5AE21300" w14:textId="77777777" w:rsidTr="00257E2A">
        <w:trPr>
          <w:trHeight w:val="50"/>
          <w:jc w:val="center"/>
          <w:ins w:id="7542" w:author="CR0642" w:date="2020-06-24T10:04:00Z"/>
        </w:trPr>
        <w:tc>
          <w:tcPr>
            <w:tcW w:w="1817" w:type="dxa"/>
            <w:shd w:val="clear" w:color="auto" w:fill="auto"/>
            <w:noWrap/>
          </w:tcPr>
          <w:p w14:paraId="467906AC" w14:textId="77777777" w:rsidR="00257E2A" w:rsidRPr="009C5807" w:rsidRDefault="00257E2A" w:rsidP="00257E2A">
            <w:pPr>
              <w:pStyle w:val="TAL"/>
              <w:rPr>
                <w:ins w:id="7543" w:author="CR0642" w:date="2020-06-24T10:04:00Z"/>
                <w:lang w:eastAsia="zh-CN"/>
              </w:rPr>
            </w:pPr>
            <w:ins w:id="7544" w:author="CR0642" w:date="2020-06-24T10:04:00Z">
              <w:r w:rsidRPr="009C5807">
                <w:rPr>
                  <w:lang w:eastAsia="zh-CN"/>
                </w:rPr>
                <w:t>DIFFRSRP_9</w:t>
              </w:r>
            </w:ins>
          </w:p>
        </w:tc>
        <w:tc>
          <w:tcPr>
            <w:tcW w:w="3204" w:type="dxa"/>
          </w:tcPr>
          <w:p w14:paraId="2C01DAB0" w14:textId="77777777" w:rsidR="00257E2A" w:rsidRPr="009C5807" w:rsidRDefault="00257E2A" w:rsidP="00257E2A">
            <w:pPr>
              <w:pStyle w:val="TAC"/>
              <w:rPr>
                <w:ins w:id="7545" w:author="CR0642" w:date="2020-06-24T10:04:00Z"/>
                <w:lang w:eastAsia="zh-CN"/>
              </w:rPr>
            </w:pPr>
            <w:ins w:id="7546" w:author="CR0642" w:date="2020-06-24T10:04:00Z">
              <w:r w:rsidRPr="009C5807">
                <w:rPr>
                  <w:lang w:eastAsia="zh-CN"/>
                </w:rPr>
                <w:t>-21</w:t>
              </w:r>
              <w:r w:rsidRPr="009C5807">
                <w:rPr>
                  <w:rFonts w:hint="eastAsia"/>
                  <w:lang w:eastAsia="zh-CN"/>
                </w:rPr>
                <w:t>≥Δ</w:t>
              </w:r>
              <w:r w:rsidRPr="009C5807">
                <w:rPr>
                  <w:lang w:eastAsia="zh-CN"/>
                </w:rPr>
                <w:t>RSRP&gt;-22</w:t>
              </w:r>
            </w:ins>
          </w:p>
        </w:tc>
        <w:tc>
          <w:tcPr>
            <w:tcW w:w="713" w:type="dxa"/>
            <w:shd w:val="clear" w:color="auto" w:fill="auto"/>
            <w:noWrap/>
          </w:tcPr>
          <w:p w14:paraId="5E2F627C" w14:textId="77777777" w:rsidR="00257E2A" w:rsidRPr="009C5807" w:rsidRDefault="00257E2A" w:rsidP="00257E2A">
            <w:pPr>
              <w:pStyle w:val="TAC"/>
              <w:rPr>
                <w:ins w:id="7547" w:author="CR0642" w:date="2020-06-24T10:04:00Z"/>
                <w:lang w:eastAsia="zh-CN"/>
              </w:rPr>
            </w:pPr>
            <w:ins w:id="7548" w:author="CR0642" w:date="2020-06-24T10:04:00Z">
              <w:r w:rsidRPr="009C5807">
                <w:rPr>
                  <w:lang w:eastAsia="zh-CN"/>
                </w:rPr>
                <w:t>dB</w:t>
              </w:r>
            </w:ins>
          </w:p>
        </w:tc>
      </w:tr>
      <w:tr w:rsidR="00257E2A" w:rsidRPr="009C5807" w14:paraId="192277D7" w14:textId="77777777" w:rsidTr="00257E2A">
        <w:trPr>
          <w:trHeight w:val="50"/>
          <w:jc w:val="center"/>
          <w:ins w:id="7549" w:author="CR0642" w:date="2020-06-24T10:04:00Z"/>
        </w:trPr>
        <w:tc>
          <w:tcPr>
            <w:tcW w:w="1817" w:type="dxa"/>
            <w:shd w:val="clear" w:color="auto" w:fill="auto"/>
            <w:noWrap/>
          </w:tcPr>
          <w:p w14:paraId="2DFFCCAE" w14:textId="77777777" w:rsidR="00257E2A" w:rsidRPr="009C5807" w:rsidRDefault="00257E2A" w:rsidP="00257E2A">
            <w:pPr>
              <w:pStyle w:val="TAL"/>
              <w:rPr>
                <w:ins w:id="7550" w:author="CR0642" w:date="2020-06-24T10:04:00Z"/>
                <w:lang w:eastAsia="zh-CN"/>
              </w:rPr>
            </w:pPr>
            <w:ins w:id="7551" w:author="CR0642" w:date="2020-06-24T10:04:00Z">
              <w:r w:rsidRPr="009C5807">
                <w:rPr>
                  <w:lang w:eastAsia="zh-CN"/>
                </w:rPr>
                <w:t>DIFFRSRP_10</w:t>
              </w:r>
            </w:ins>
          </w:p>
        </w:tc>
        <w:tc>
          <w:tcPr>
            <w:tcW w:w="3204" w:type="dxa"/>
          </w:tcPr>
          <w:p w14:paraId="495BF558" w14:textId="77777777" w:rsidR="00257E2A" w:rsidRPr="009C5807" w:rsidRDefault="00257E2A" w:rsidP="00257E2A">
            <w:pPr>
              <w:pStyle w:val="TAC"/>
              <w:rPr>
                <w:ins w:id="7552" w:author="CR0642" w:date="2020-06-24T10:04:00Z"/>
                <w:lang w:eastAsia="zh-CN"/>
              </w:rPr>
            </w:pPr>
            <w:ins w:id="7553" w:author="CR0642" w:date="2020-06-24T10:04:00Z">
              <w:r w:rsidRPr="009C5807">
                <w:rPr>
                  <w:lang w:eastAsia="zh-CN"/>
                </w:rPr>
                <w:t>-20</w:t>
              </w:r>
              <w:r w:rsidRPr="009C5807">
                <w:rPr>
                  <w:rFonts w:hint="eastAsia"/>
                  <w:lang w:eastAsia="zh-CN"/>
                </w:rPr>
                <w:t>≥Δ</w:t>
              </w:r>
              <w:r w:rsidRPr="009C5807">
                <w:rPr>
                  <w:lang w:eastAsia="zh-CN"/>
                </w:rPr>
                <w:t>RSRP&gt;-21</w:t>
              </w:r>
            </w:ins>
          </w:p>
        </w:tc>
        <w:tc>
          <w:tcPr>
            <w:tcW w:w="713" w:type="dxa"/>
            <w:shd w:val="clear" w:color="auto" w:fill="auto"/>
            <w:noWrap/>
          </w:tcPr>
          <w:p w14:paraId="67E00B68" w14:textId="77777777" w:rsidR="00257E2A" w:rsidRPr="009C5807" w:rsidRDefault="00257E2A" w:rsidP="00257E2A">
            <w:pPr>
              <w:pStyle w:val="TAC"/>
              <w:rPr>
                <w:ins w:id="7554" w:author="CR0642" w:date="2020-06-24T10:04:00Z"/>
                <w:lang w:eastAsia="zh-CN"/>
              </w:rPr>
            </w:pPr>
            <w:ins w:id="7555" w:author="CR0642" w:date="2020-06-24T10:04:00Z">
              <w:r w:rsidRPr="009C5807">
                <w:rPr>
                  <w:lang w:eastAsia="zh-CN"/>
                </w:rPr>
                <w:t>dB</w:t>
              </w:r>
            </w:ins>
          </w:p>
        </w:tc>
      </w:tr>
      <w:tr w:rsidR="00257E2A" w:rsidRPr="009C5807" w14:paraId="3A9A11E5" w14:textId="77777777" w:rsidTr="00257E2A">
        <w:trPr>
          <w:trHeight w:val="50"/>
          <w:jc w:val="center"/>
          <w:ins w:id="7556" w:author="CR0642" w:date="2020-06-24T10:04:00Z"/>
        </w:trPr>
        <w:tc>
          <w:tcPr>
            <w:tcW w:w="1817" w:type="dxa"/>
            <w:shd w:val="clear" w:color="auto" w:fill="auto"/>
            <w:noWrap/>
          </w:tcPr>
          <w:p w14:paraId="5A5C2B86" w14:textId="77777777" w:rsidR="00257E2A" w:rsidRPr="009C5807" w:rsidRDefault="00257E2A" w:rsidP="00257E2A">
            <w:pPr>
              <w:pStyle w:val="TAL"/>
              <w:rPr>
                <w:ins w:id="7557" w:author="CR0642" w:date="2020-06-24T10:04:00Z"/>
                <w:lang w:eastAsia="zh-CN"/>
              </w:rPr>
            </w:pPr>
            <w:ins w:id="7558" w:author="CR0642" w:date="2020-06-24T10:04:00Z">
              <w:r w:rsidRPr="009C5807">
                <w:rPr>
                  <w:lang w:eastAsia="zh-CN"/>
                </w:rPr>
                <w:t>DIFFRSRP_11</w:t>
              </w:r>
            </w:ins>
          </w:p>
        </w:tc>
        <w:tc>
          <w:tcPr>
            <w:tcW w:w="3204" w:type="dxa"/>
          </w:tcPr>
          <w:p w14:paraId="1CFEAB45" w14:textId="77777777" w:rsidR="00257E2A" w:rsidRPr="009C5807" w:rsidRDefault="00257E2A" w:rsidP="00257E2A">
            <w:pPr>
              <w:pStyle w:val="TAC"/>
              <w:rPr>
                <w:ins w:id="7559" w:author="CR0642" w:date="2020-06-24T10:04:00Z"/>
                <w:lang w:eastAsia="zh-CN"/>
              </w:rPr>
            </w:pPr>
            <w:ins w:id="7560" w:author="CR0642" w:date="2020-06-24T10:04:00Z">
              <w:r w:rsidRPr="009C5807">
                <w:rPr>
                  <w:lang w:eastAsia="zh-CN"/>
                </w:rPr>
                <w:t>-19</w:t>
              </w:r>
              <w:r w:rsidRPr="009C5807">
                <w:rPr>
                  <w:rFonts w:hint="eastAsia"/>
                  <w:lang w:eastAsia="zh-CN"/>
                </w:rPr>
                <w:t>≥Δ</w:t>
              </w:r>
              <w:r w:rsidRPr="009C5807">
                <w:rPr>
                  <w:lang w:eastAsia="zh-CN"/>
                </w:rPr>
                <w:t>RSRP&gt;-20</w:t>
              </w:r>
            </w:ins>
          </w:p>
        </w:tc>
        <w:tc>
          <w:tcPr>
            <w:tcW w:w="713" w:type="dxa"/>
            <w:shd w:val="clear" w:color="auto" w:fill="auto"/>
            <w:noWrap/>
          </w:tcPr>
          <w:p w14:paraId="70FD25A5" w14:textId="77777777" w:rsidR="00257E2A" w:rsidRPr="009C5807" w:rsidRDefault="00257E2A" w:rsidP="00257E2A">
            <w:pPr>
              <w:pStyle w:val="TAC"/>
              <w:rPr>
                <w:ins w:id="7561" w:author="CR0642" w:date="2020-06-24T10:04:00Z"/>
                <w:lang w:eastAsia="zh-CN"/>
              </w:rPr>
            </w:pPr>
            <w:ins w:id="7562" w:author="CR0642" w:date="2020-06-24T10:04:00Z">
              <w:r w:rsidRPr="009C5807">
                <w:rPr>
                  <w:lang w:eastAsia="zh-CN"/>
                </w:rPr>
                <w:t>dB</w:t>
              </w:r>
            </w:ins>
          </w:p>
        </w:tc>
      </w:tr>
      <w:tr w:rsidR="00257E2A" w:rsidRPr="009C5807" w14:paraId="3B8A87F6" w14:textId="77777777" w:rsidTr="00257E2A">
        <w:trPr>
          <w:trHeight w:val="50"/>
          <w:jc w:val="center"/>
          <w:ins w:id="7563" w:author="CR0642" w:date="2020-06-24T10:04:00Z"/>
        </w:trPr>
        <w:tc>
          <w:tcPr>
            <w:tcW w:w="1817" w:type="dxa"/>
            <w:shd w:val="clear" w:color="auto" w:fill="auto"/>
            <w:noWrap/>
          </w:tcPr>
          <w:p w14:paraId="43AD47D9" w14:textId="77777777" w:rsidR="00257E2A" w:rsidRPr="009C5807" w:rsidRDefault="00257E2A" w:rsidP="00257E2A">
            <w:pPr>
              <w:pStyle w:val="TAL"/>
              <w:rPr>
                <w:ins w:id="7564" w:author="CR0642" w:date="2020-06-24T10:04:00Z"/>
                <w:lang w:eastAsia="zh-CN"/>
              </w:rPr>
            </w:pPr>
            <w:ins w:id="7565" w:author="CR0642" w:date="2020-06-24T10:04:00Z">
              <w:r w:rsidRPr="009C5807">
                <w:rPr>
                  <w:lang w:eastAsia="zh-CN"/>
                </w:rPr>
                <w:t>DIFFRSRP_12</w:t>
              </w:r>
            </w:ins>
          </w:p>
        </w:tc>
        <w:tc>
          <w:tcPr>
            <w:tcW w:w="3204" w:type="dxa"/>
          </w:tcPr>
          <w:p w14:paraId="69AA1883" w14:textId="77777777" w:rsidR="00257E2A" w:rsidRPr="009C5807" w:rsidRDefault="00257E2A" w:rsidP="00257E2A">
            <w:pPr>
              <w:pStyle w:val="TAC"/>
              <w:rPr>
                <w:ins w:id="7566" w:author="CR0642" w:date="2020-06-24T10:04:00Z"/>
                <w:lang w:eastAsia="zh-CN"/>
              </w:rPr>
            </w:pPr>
            <w:ins w:id="7567" w:author="CR0642" w:date="2020-06-24T10:04:00Z">
              <w:r w:rsidRPr="009C5807">
                <w:rPr>
                  <w:lang w:eastAsia="zh-CN"/>
                </w:rPr>
                <w:t>-18</w:t>
              </w:r>
              <w:r w:rsidRPr="009C5807">
                <w:rPr>
                  <w:rFonts w:hint="eastAsia"/>
                  <w:lang w:eastAsia="zh-CN"/>
                </w:rPr>
                <w:t>≥Δ</w:t>
              </w:r>
              <w:r w:rsidRPr="009C5807">
                <w:rPr>
                  <w:lang w:eastAsia="zh-CN"/>
                </w:rPr>
                <w:t>RSRP&gt;-19</w:t>
              </w:r>
            </w:ins>
          </w:p>
        </w:tc>
        <w:tc>
          <w:tcPr>
            <w:tcW w:w="713" w:type="dxa"/>
            <w:shd w:val="clear" w:color="auto" w:fill="auto"/>
            <w:noWrap/>
          </w:tcPr>
          <w:p w14:paraId="3D7B3AC6" w14:textId="77777777" w:rsidR="00257E2A" w:rsidRPr="009C5807" w:rsidRDefault="00257E2A" w:rsidP="00257E2A">
            <w:pPr>
              <w:pStyle w:val="TAC"/>
              <w:rPr>
                <w:ins w:id="7568" w:author="CR0642" w:date="2020-06-24T10:04:00Z"/>
                <w:lang w:eastAsia="zh-CN"/>
              </w:rPr>
            </w:pPr>
            <w:ins w:id="7569" w:author="CR0642" w:date="2020-06-24T10:04:00Z">
              <w:r w:rsidRPr="009C5807">
                <w:rPr>
                  <w:lang w:eastAsia="zh-CN"/>
                </w:rPr>
                <w:t>dB</w:t>
              </w:r>
            </w:ins>
          </w:p>
        </w:tc>
      </w:tr>
      <w:tr w:rsidR="00257E2A" w:rsidRPr="009C5807" w14:paraId="5C18F6AC" w14:textId="77777777" w:rsidTr="00257E2A">
        <w:trPr>
          <w:trHeight w:val="50"/>
          <w:jc w:val="center"/>
          <w:ins w:id="7570" w:author="CR0642" w:date="2020-06-24T10:04:00Z"/>
        </w:trPr>
        <w:tc>
          <w:tcPr>
            <w:tcW w:w="1817" w:type="dxa"/>
            <w:shd w:val="clear" w:color="auto" w:fill="auto"/>
            <w:noWrap/>
          </w:tcPr>
          <w:p w14:paraId="4C8EAD87" w14:textId="77777777" w:rsidR="00257E2A" w:rsidRPr="009C5807" w:rsidRDefault="00257E2A" w:rsidP="00257E2A">
            <w:pPr>
              <w:pStyle w:val="TAL"/>
              <w:rPr>
                <w:ins w:id="7571" w:author="CR0642" w:date="2020-06-24T10:04:00Z"/>
                <w:lang w:eastAsia="zh-CN"/>
              </w:rPr>
            </w:pPr>
            <w:ins w:id="7572" w:author="CR0642" w:date="2020-06-24T10:04:00Z">
              <w:r w:rsidRPr="009C5807">
                <w:rPr>
                  <w:lang w:eastAsia="zh-CN"/>
                </w:rPr>
                <w:t>DIFFRSRP_13</w:t>
              </w:r>
            </w:ins>
          </w:p>
        </w:tc>
        <w:tc>
          <w:tcPr>
            <w:tcW w:w="3204" w:type="dxa"/>
          </w:tcPr>
          <w:p w14:paraId="18A3E09F" w14:textId="77777777" w:rsidR="00257E2A" w:rsidRPr="009C5807" w:rsidRDefault="00257E2A" w:rsidP="00257E2A">
            <w:pPr>
              <w:pStyle w:val="TAC"/>
              <w:rPr>
                <w:ins w:id="7573" w:author="CR0642" w:date="2020-06-24T10:04:00Z"/>
                <w:lang w:eastAsia="zh-CN"/>
              </w:rPr>
            </w:pPr>
            <w:ins w:id="7574" w:author="CR0642" w:date="2020-06-24T10:04:00Z">
              <w:r w:rsidRPr="009C5807">
                <w:rPr>
                  <w:lang w:eastAsia="zh-CN"/>
                </w:rPr>
                <w:t>-17</w:t>
              </w:r>
              <w:r w:rsidRPr="009C5807">
                <w:rPr>
                  <w:rFonts w:hint="eastAsia"/>
                  <w:lang w:eastAsia="zh-CN"/>
                </w:rPr>
                <w:t>≥Δ</w:t>
              </w:r>
              <w:r w:rsidRPr="009C5807">
                <w:rPr>
                  <w:lang w:eastAsia="zh-CN"/>
                </w:rPr>
                <w:t>RSRP&gt;-18</w:t>
              </w:r>
            </w:ins>
          </w:p>
        </w:tc>
        <w:tc>
          <w:tcPr>
            <w:tcW w:w="713" w:type="dxa"/>
            <w:shd w:val="clear" w:color="auto" w:fill="auto"/>
            <w:noWrap/>
          </w:tcPr>
          <w:p w14:paraId="61ECFFAA" w14:textId="77777777" w:rsidR="00257E2A" w:rsidRPr="009C5807" w:rsidRDefault="00257E2A" w:rsidP="00257E2A">
            <w:pPr>
              <w:pStyle w:val="TAC"/>
              <w:rPr>
                <w:ins w:id="7575" w:author="CR0642" w:date="2020-06-24T10:04:00Z"/>
                <w:lang w:eastAsia="zh-CN"/>
              </w:rPr>
            </w:pPr>
            <w:ins w:id="7576" w:author="CR0642" w:date="2020-06-24T10:04:00Z">
              <w:r w:rsidRPr="009C5807">
                <w:rPr>
                  <w:lang w:eastAsia="zh-CN"/>
                </w:rPr>
                <w:t>dB</w:t>
              </w:r>
            </w:ins>
          </w:p>
        </w:tc>
      </w:tr>
      <w:tr w:rsidR="00257E2A" w:rsidRPr="009C5807" w14:paraId="5A2E080D" w14:textId="77777777" w:rsidTr="00257E2A">
        <w:trPr>
          <w:trHeight w:val="50"/>
          <w:jc w:val="center"/>
          <w:ins w:id="7577" w:author="CR0642" w:date="2020-06-24T10:04:00Z"/>
        </w:trPr>
        <w:tc>
          <w:tcPr>
            <w:tcW w:w="1817" w:type="dxa"/>
            <w:shd w:val="clear" w:color="auto" w:fill="auto"/>
            <w:noWrap/>
          </w:tcPr>
          <w:p w14:paraId="44BBFD20" w14:textId="77777777" w:rsidR="00257E2A" w:rsidRPr="009C5807" w:rsidRDefault="00257E2A" w:rsidP="00257E2A">
            <w:pPr>
              <w:pStyle w:val="TAL"/>
              <w:rPr>
                <w:ins w:id="7578" w:author="CR0642" w:date="2020-06-24T10:04:00Z"/>
                <w:lang w:eastAsia="zh-CN"/>
              </w:rPr>
            </w:pPr>
            <w:ins w:id="7579" w:author="CR0642" w:date="2020-06-24T10:04:00Z">
              <w:r w:rsidRPr="009C5807">
                <w:rPr>
                  <w:lang w:eastAsia="zh-CN"/>
                </w:rPr>
                <w:t>DIFFRSRP_14</w:t>
              </w:r>
            </w:ins>
          </w:p>
        </w:tc>
        <w:tc>
          <w:tcPr>
            <w:tcW w:w="3204" w:type="dxa"/>
          </w:tcPr>
          <w:p w14:paraId="7AEA89E4" w14:textId="77777777" w:rsidR="00257E2A" w:rsidRPr="009C5807" w:rsidRDefault="00257E2A" w:rsidP="00257E2A">
            <w:pPr>
              <w:pStyle w:val="TAC"/>
              <w:rPr>
                <w:ins w:id="7580" w:author="CR0642" w:date="2020-06-24T10:04:00Z"/>
                <w:lang w:eastAsia="zh-CN"/>
              </w:rPr>
            </w:pPr>
            <w:ins w:id="7581" w:author="CR0642" w:date="2020-06-24T10:04:00Z">
              <w:r w:rsidRPr="009C5807">
                <w:rPr>
                  <w:lang w:eastAsia="zh-CN"/>
                </w:rPr>
                <w:t>-16</w:t>
              </w:r>
              <w:r w:rsidRPr="009C5807">
                <w:rPr>
                  <w:rFonts w:hint="eastAsia"/>
                  <w:lang w:eastAsia="zh-CN"/>
                </w:rPr>
                <w:t>≥Δ</w:t>
              </w:r>
              <w:r w:rsidRPr="009C5807">
                <w:rPr>
                  <w:lang w:eastAsia="zh-CN"/>
                </w:rPr>
                <w:t>RSRP&gt;-17</w:t>
              </w:r>
            </w:ins>
          </w:p>
        </w:tc>
        <w:tc>
          <w:tcPr>
            <w:tcW w:w="713" w:type="dxa"/>
            <w:shd w:val="clear" w:color="auto" w:fill="auto"/>
            <w:noWrap/>
          </w:tcPr>
          <w:p w14:paraId="12B8E4CB" w14:textId="77777777" w:rsidR="00257E2A" w:rsidRPr="009C5807" w:rsidRDefault="00257E2A" w:rsidP="00257E2A">
            <w:pPr>
              <w:pStyle w:val="TAC"/>
              <w:rPr>
                <w:ins w:id="7582" w:author="CR0642" w:date="2020-06-24T10:04:00Z"/>
                <w:lang w:eastAsia="zh-CN"/>
              </w:rPr>
            </w:pPr>
            <w:ins w:id="7583" w:author="CR0642" w:date="2020-06-24T10:04:00Z">
              <w:r w:rsidRPr="009C5807">
                <w:rPr>
                  <w:lang w:eastAsia="zh-CN"/>
                </w:rPr>
                <w:t>dB</w:t>
              </w:r>
            </w:ins>
          </w:p>
        </w:tc>
      </w:tr>
      <w:tr w:rsidR="00257E2A" w:rsidRPr="009C5807" w14:paraId="4AFDAFD0" w14:textId="77777777" w:rsidTr="00257E2A">
        <w:trPr>
          <w:trHeight w:val="50"/>
          <w:jc w:val="center"/>
          <w:ins w:id="7584" w:author="CR0642" w:date="2020-06-24T10:04:00Z"/>
        </w:trPr>
        <w:tc>
          <w:tcPr>
            <w:tcW w:w="1817" w:type="dxa"/>
            <w:shd w:val="clear" w:color="auto" w:fill="auto"/>
            <w:noWrap/>
          </w:tcPr>
          <w:p w14:paraId="32F7BF6D" w14:textId="77777777" w:rsidR="00257E2A" w:rsidRPr="009C5807" w:rsidRDefault="00257E2A" w:rsidP="00257E2A">
            <w:pPr>
              <w:pStyle w:val="TAL"/>
              <w:rPr>
                <w:ins w:id="7585" w:author="CR0642" w:date="2020-06-24T10:04:00Z"/>
                <w:lang w:eastAsia="zh-CN"/>
              </w:rPr>
            </w:pPr>
            <w:ins w:id="7586" w:author="CR0642" w:date="2020-06-24T10:04:00Z">
              <w:r w:rsidRPr="009C5807">
                <w:rPr>
                  <w:lang w:eastAsia="zh-CN"/>
                </w:rPr>
                <w:t>DIFFRSRP_15</w:t>
              </w:r>
            </w:ins>
          </w:p>
        </w:tc>
        <w:tc>
          <w:tcPr>
            <w:tcW w:w="3204" w:type="dxa"/>
          </w:tcPr>
          <w:p w14:paraId="6577973B" w14:textId="77777777" w:rsidR="00257E2A" w:rsidRPr="009C5807" w:rsidRDefault="00257E2A" w:rsidP="00257E2A">
            <w:pPr>
              <w:pStyle w:val="TAC"/>
              <w:rPr>
                <w:ins w:id="7587" w:author="CR0642" w:date="2020-06-24T10:04:00Z"/>
                <w:lang w:eastAsia="zh-CN"/>
              </w:rPr>
            </w:pPr>
            <w:ins w:id="7588" w:author="CR0642" w:date="2020-06-24T10:04:00Z">
              <w:r w:rsidRPr="009C5807">
                <w:rPr>
                  <w:lang w:eastAsia="zh-CN"/>
                </w:rPr>
                <w:t>-15</w:t>
              </w:r>
              <w:r w:rsidRPr="009C5807">
                <w:rPr>
                  <w:rFonts w:hint="eastAsia"/>
                  <w:lang w:eastAsia="zh-CN"/>
                </w:rPr>
                <w:t>≥Δ</w:t>
              </w:r>
              <w:r w:rsidRPr="009C5807">
                <w:rPr>
                  <w:lang w:eastAsia="zh-CN"/>
                </w:rPr>
                <w:t>RSRP&gt;-16</w:t>
              </w:r>
            </w:ins>
          </w:p>
        </w:tc>
        <w:tc>
          <w:tcPr>
            <w:tcW w:w="713" w:type="dxa"/>
            <w:shd w:val="clear" w:color="auto" w:fill="auto"/>
            <w:noWrap/>
          </w:tcPr>
          <w:p w14:paraId="37F19C15" w14:textId="77777777" w:rsidR="00257E2A" w:rsidRPr="009C5807" w:rsidRDefault="00257E2A" w:rsidP="00257E2A">
            <w:pPr>
              <w:pStyle w:val="TAC"/>
              <w:rPr>
                <w:ins w:id="7589" w:author="CR0642" w:date="2020-06-24T10:04:00Z"/>
                <w:lang w:eastAsia="zh-CN"/>
              </w:rPr>
            </w:pPr>
            <w:ins w:id="7590" w:author="CR0642" w:date="2020-06-24T10:04:00Z">
              <w:r w:rsidRPr="009C5807">
                <w:rPr>
                  <w:lang w:eastAsia="zh-CN"/>
                </w:rPr>
                <w:t>dB</w:t>
              </w:r>
            </w:ins>
          </w:p>
        </w:tc>
      </w:tr>
      <w:tr w:rsidR="00257E2A" w:rsidRPr="009C5807" w14:paraId="54DB6A88" w14:textId="77777777" w:rsidTr="00257E2A">
        <w:trPr>
          <w:trHeight w:val="50"/>
          <w:jc w:val="center"/>
          <w:ins w:id="7591" w:author="CR0642" w:date="2020-06-24T10:04:00Z"/>
        </w:trPr>
        <w:tc>
          <w:tcPr>
            <w:tcW w:w="1817" w:type="dxa"/>
            <w:shd w:val="clear" w:color="auto" w:fill="auto"/>
            <w:noWrap/>
          </w:tcPr>
          <w:p w14:paraId="014EA4C5" w14:textId="77777777" w:rsidR="00257E2A" w:rsidRPr="009C5807" w:rsidRDefault="00257E2A" w:rsidP="00257E2A">
            <w:pPr>
              <w:pStyle w:val="TAL"/>
              <w:rPr>
                <w:ins w:id="7592" w:author="CR0642" w:date="2020-06-24T10:04:00Z"/>
                <w:lang w:eastAsia="zh-CN"/>
              </w:rPr>
            </w:pPr>
            <w:ins w:id="7593" w:author="CR0642" w:date="2020-06-24T10:04:00Z">
              <w:r w:rsidRPr="009C5807">
                <w:rPr>
                  <w:lang w:eastAsia="zh-CN"/>
                </w:rPr>
                <w:t>DIFFRSRP_16</w:t>
              </w:r>
            </w:ins>
          </w:p>
        </w:tc>
        <w:tc>
          <w:tcPr>
            <w:tcW w:w="3204" w:type="dxa"/>
          </w:tcPr>
          <w:p w14:paraId="4113C3C0" w14:textId="77777777" w:rsidR="00257E2A" w:rsidRPr="009C5807" w:rsidRDefault="00257E2A" w:rsidP="00257E2A">
            <w:pPr>
              <w:pStyle w:val="TAC"/>
              <w:rPr>
                <w:ins w:id="7594" w:author="CR0642" w:date="2020-06-24T10:04:00Z"/>
                <w:lang w:eastAsia="zh-CN"/>
              </w:rPr>
            </w:pPr>
            <w:ins w:id="7595" w:author="CR0642" w:date="2020-06-24T10:04:00Z">
              <w:r w:rsidRPr="009C5807">
                <w:rPr>
                  <w:lang w:eastAsia="zh-CN"/>
                </w:rPr>
                <w:t>-14</w:t>
              </w:r>
              <w:r w:rsidRPr="009C5807">
                <w:rPr>
                  <w:rFonts w:hint="eastAsia"/>
                  <w:lang w:eastAsia="zh-CN"/>
                </w:rPr>
                <w:t>≥Δ</w:t>
              </w:r>
              <w:r w:rsidRPr="009C5807">
                <w:rPr>
                  <w:lang w:eastAsia="zh-CN"/>
                </w:rPr>
                <w:t>RSRP&gt;-15</w:t>
              </w:r>
            </w:ins>
          </w:p>
        </w:tc>
        <w:tc>
          <w:tcPr>
            <w:tcW w:w="713" w:type="dxa"/>
            <w:shd w:val="clear" w:color="auto" w:fill="auto"/>
            <w:noWrap/>
          </w:tcPr>
          <w:p w14:paraId="2E4980B5" w14:textId="77777777" w:rsidR="00257E2A" w:rsidRPr="009C5807" w:rsidRDefault="00257E2A" w:rsidP="00257E2A">
            <w:pPr>
              <w:pStyle w:val="TAC"/>
              <w:rPr>
                <w:ins w:id="7596" w:author="CR0642" w:date="2020-06-24T10:04:00Z"/>
                <w:lang w:eastAsia="zh-CN"/>
              </w:rPr>
            </w:pPr>
            <w:ins w:id="7597" w:author="CR0642" w:date="2020-06-24T10:04:00Z">
              <w:r w:rsidRPr="009C5807">
                <w:rPr>
                  <w:lang w:eastAsia="zh-CN"/>
                </w:rPr>
                <w:t>dB</w:t>
              </w:r>
            </w:ins>
          </w:p>
        </w:tc>
      </w:tr>
      <w:tr w:rsidR="00257E2A" w:rsidRPr="009C5807" w14:paraId="4025AE20" w14:textId="77777777" w:rsidTr="00257E2A">
        <w:trPr>
          <w:trHeight w:val="50"/>
          <w:jc w:val="center"/>
          <w:ins w:id="7598" w:author="CR0642" w:date="2020-06-24T10:04:00Z"/>
        </w:trPr>
        <w:tc>
          <w:tcPr>
            <w:tcW w:w="1817" w:type="dxa"/>
            <w:shd w:val="clear" w:color="auto" w:fill="auto"/>
            <w:noWrap/>
          </w:tcPr>
          <w:p w14:paraId="0092C7E4" w14:textId="77777777" w:rsidR="00257E2A" w:rsidRPr="009C5807" w:rsidRDefault="00257E2A" w:rsidP="00257E2A">
            <w:pPr>
              <w:pStyle w:val="TAL"/>
              <w:rPr>
                <w:ins w:id="7599" w:author="CR0642" w:date="2020-06-24T10:04:00Z"/>
                <w:lang w:eastAsia="zh-CN"/>
              </w:rPr>
            </w:pPr>
            <w:ins w:id="7600" w:author="CR0642" w:date="2020-06-24T10:04:00Z">
              <w:r w:rsidRPr="009C5807">
                <w:rPr>
                  <w:lang w:eastAsia="zh-CN"/>
                </w:rPr>
                <w:t>DIFFRSRP_17</w:t>
              </w:r>
            </w:ins>
          </w:p>
        </w:tc>
        <w:tc>
          <w:tcPr>
            <w:tcW w:w="3204" w:type="dxa"/>
          </w:tcPr>
          <w:p w14:paraId="1A0B1932" w14:textId="77777777" w:rsidR="00257E2A" w:rsidRPr="009C5807" w:rsidRDefault="00257E2A" w:rsidP="00257E2A">
            <w:pPr>
              <w:pStyle w:val="TAC"/>
              <w:rPr>
                <w:ins w:id="7601" w:author="CR0642" w:date="2020-06-24T10:04:00Z"/>
                <w:lang w:eastAsia="zh-CN"/>
              </w:rPr>
            </w:pPr>
            <w:ins w:id="7602" w:author="CR0642" w:date="2020-06-24T10:04:00Z">
              <w:r w:rsidRPr="009C5807">
                <w:rPr>
                  <w:lang w:eastAsia="zh-CN"/>
                </w:rPr>
                <w:t>-13</w:t>
              </w:r>
              <w:r w:rsidRPr="009C5807">
                <w:rPr>
                  <w:rFonts w:hint="eastAsia"/>
                  <w:lang w:eastAsia="zh-CN"/>
                </w:rPr>
                <w:t>≥Δ</w:t>
              </w:r>
              <w:r w:rsidRPr="009C5807">
                <w:rPr>
                  <w:lang w:eastAsia="zh-CN"/>
                </w:rPr>
                <w:t>RSRP&gt;-14</w:t>
              </w:r>
            </w:ins>
          </w:p>
        </w:tc>
        <w:tc>
          <w:tcPr>
            <w:tcW w:w="713" w:type="dxa"/>
            <w:shd w:val="clear" w:color="auto" w:fill="auto"/>
            <w:noWrap/>
          </w:tcPr>
          <w:p w14:paraId="36D262D1" w14:textId="77777777" w:rsidR="00257E2A" w:rsidRPr="009C5807" w:rsidRDefault="00257E2A" w:rsidP="00257E2A">
            <w:pPr>
              <w:pStyle w:val="TAC"/>
              <w:rPr>
                <w:ins w:id="7603" w:author="CR0642" w:date="2020-06-24T10:04:00Z"/>
                <w:lang w:eastAsia="zh-CN"/>
              </w:rPr>
            </w:pPr>
            <w:ins w:id="7604" w:author="CR0642" w:date="2020-06-24T10:04:00Z">
              <w:r w:rsidRPr="009C5807">
                <w:rPr>
                  <w:lang w:eastAsia="zh-CN"/>
                </w:rPr>
                <w:t>dB</w:t>
              </w:r>
            </w:ins>
          </w:p>
        </w:tc>
      </w:tr>
      <w:tr w:rsidR="00257E2A" w:rsidRPr="009C5807" w14:paraId="3F5D1632" w14:textId="77777777" w:rsidTr="00257E2A">
        <w:trPr>
          <w:trHeight w:val="50"/>
          <w:jc w:val="center"/>
          <w:ins w:id="7605" w:author="CR0642" w:date="2020-06-24T10:04:00Z"/>
        </w:trPr>
        <w:tc>
          <w:tcPr>
            <w:tcW w:w="1817" w:type="dxa"/>
            <w:shd w:val="clear" w:color="auto" w:fill="auto"/>
            <w:noWrap/>
          </w:tcPr>
          <w:p w14:paraId="0095DAA5" w14:textId="77777777" w:rsidR="00257E2A" w:rsidRPr="009C5807" w:rsidRDefault="00257E2A" w:rsidP="00257E2A">
            <w:pPr>
              <w:pStyle w:val="TAL"/>
              <w:rPr>
                <w:ins w:id="7606" w:author="CR0642" w:date="2020-06-24T10:04:00Z"/>
                <w:lang w:eastAsia="zh-CN"/>
              </w:rPr>
            </w:pPr>
            <w:ins w:id="7607" w:author="CR0642" w:date="2020-06-24T10:04:00Z">
              <w:r w:rsidRPr="009C5807">
                <w:rPr>
                  <w:lang w:eastAsia="zh-CN"/>
                </w:rPr>
                <w:t>DIFFRSRP_18</w:t>
              </w:r>
            </w:ins>
          </w:p>
        </w:tc>
        <w:tc>
          <w:tcPr>
            <w:tcW w:w="3204" w:type="dxa"/>
          </w:tcPr>
          <w:p w14:paraId="0FF19754" w14:textId="77777777" w:rsidR="00257E2A" w:rsidRPr="009C5807" w:rsidRDefault="00257E2A" w:rsidP="00257E2A">
            <w:pPr>
              <w:pStyle w:val="TAC"/>
              <w:rPr>
                <w:ins w:id="7608" w:author="CR0642" w:date="2020-06-24T10:04:00Z"/>
                <w:lang w:eastAsia="zh-CN"/>
              </w:rPr>
            </w:pPr>
            <w:ins w:id="7609" w:author="CR0642" w:date="2020-06-24T10:04:00Z">
              <w:r w:rsidRPr="009C5807">
                <w:rPr>
                  <w:lang w:eastAsia="zh-CN"/>
                </w:rPr>
                <w:t>-12</w:t>
              </w:r>
              <w:r w:rsidRPr="009C5807">
                <w:rPr>
                  <w:rFonts w:hint="eastAsia"/>
                  <w:lang w:eastAsia="zh-CN"/>
                </w:rPr>
                <w:t>≥Δ</w:t>
              </w:r>
              <w:r w:rsidRPr="009C5807">
                <w:rPr>
                  <w:lang w:eastAsia="zh-CN"/>
                </w:rPr>
                <w:t>RSRP&gt;-13</w:t>
              </w:r>
            </w:ins>
          </w:p>
        </w:tc>
        <w:tc>
          <w:tcPr>
            <w:tcW w:w="713" w:type="dxa"/>
            <w:shd w:val="clear" w:color="auto" w:fill="auto"/>
            <w:noWrap/>
          </w:tcPr>
          <w:p w14:paraId="42472B83" w14:textId="77777777" w:rsidR="00257E2A" w:rsidRPr="009C5807" w:rsidRDefault="00257E2A" w:rsidP="00257E2A">
            <w:pPr>
              <w:pStyle w:val="TAC"/>
              <w:rPr>
                <w:ins w:id="7610" w:author="CR0642" w:date="2020-06-24T10:04:00Z"/>
                <w:lang w:eastAsia="zh-CN"/>
              </w:rPr>
            </w:pPr>
            <w:ins w:id="7611" w:author="CR0642" w:date="2020-06-24T10:04:00Z">
              <w:r w:rsidRPr="009C5807">
                <w:rPr>
                  <w:lang w:eastAsia="zh-CN"/>
                </w:rPr>
                <w:t>dB</w:t>
              </w:r>
            </w:ins>
          </w:p>
        </w:tc>
      </w:tr>
      <w:tr w:rsidR="00257E2A" w:rsidRPr="009C5807" w14:paraId="70E2A420" w14:textId="77777777" w:rsidTr="00257E2A">
        <w:trPr>
          <w:trHeight w:val="50"/>
          <w:jc w:val="center"/>
          <w:ins w:id="7612" w:author="CR0642" w:date="2020-06-24T10:04:00Z"/>
        </w:trPr>
        <w:tc>
          <w:tcPr>
            <w:tcW w:w="1817" w:type="dxa"/>
            <w:shd w:val="clear" w:color="auto" w:fill="auto"/>
            <w:noWrap/>
          </w:tcPr>
          <w:p w14:paraId="712956F9" w14:textId="77777777" w:rsidR="00257E2A" w:rsidRPr="009C5807" w:rsidRDefault="00257E2A" w:rsidP="00257E2A">
            <w:pPr>
              <w:pStyle w:val="TAL"/>
              <w:rPr>
                <w:ins w:id="7613" w:author="CR0642" w:date="2020-06-24T10:04:00Z"/>
                <w:lang w:eastAsia="zh-CN"/>
              </w:rPr>
            </w:pPr>
            <w:ins w:id="7614" w:author="CR0642" w:date="2020-06-24T10:04:00Z">
              <w:r w:rsidRPr="009C5807">
                <w:rPr>
                  <w:lang w:eastAsia="zh-CN"/>
                </w:rPr>
                <w:t>DIFFRSRP_19</w:t>
              </w:r>
            </w:ins>
          </w:p>
        </w:tc>
        <w:tc>
          <w:tcPr>
            <w:tcW w:w="3204" w:type="dxa"/>
          </w:tcPr>
          <w:p w14:paraId="59FA945A" w14:textId="77777777" w:rsidR="00257E2A" w:rsidRPr="009C5807" w:rsidRDefault="00257E2A" w:rsidP="00257E2A">
            <w:pPr>
              <w:pStyle w:val="TAC"/>
              <w:rPr>
                <w:ins w:id="7615" w:author="CR0642" w:date="2020-06-24T10:04:00Z"/>
                <w:lang w:eastAsia="zh-CN"/>
              </w:rPr>
            </w:pPr>
            <w:ins w:id="7616" w:author="CR0642" w:date="2020-06-24T10:04:00Z">
              <w:r w:rsidRPr="009C5807">
                <w:rPr>
                  <w:lang w:eastAsia="zh-CN"/>
                </w:rPr>
                <w:t>-11</w:t>
              </w:r>
              <w:r w:rsidRPr="009C5807">
                <w:rPr>
                  <w:rFonts w:hint="eastAsia"/>
                  <w:lang w:eastAsia="zh-CN"/>
                </w:rPr>
                <w:t>≥Δ</w:t>
              </w:r>
              <w:r w:rsidRPr="009C5807">
                <w:rPr>
                  <w:lang w:eastAsia="zh-CN"/>
                </w:rPr>
                <w:t>RSRP&gt;-12</w:t>
              </w:r>
            </w:ins>
          </w:p>
        </w:tc>
        <w:tc>
          <w:tcPr>
            <w:tcW w:w="713" w:type="dxa"/>
            <w:shd w:val="clear" w:color="auto" w:fill="auto"/>
            <w:noWrap/>
          </w:tcPr>
          <w:p w14:paraId="7D1A314F" w14:textId="77777777" w:rsidR="00257E2A" w:rsidRPr="009C5807" w:rsidRDefault="00257E2A" w:rsidP="00257E2A">
            <w:pPr>
              <w:pStyle w:val="TAC"/>
              <w:rPr>
                <w:ins w:id="7617" w:author="CR0642" w:date="2020-06-24T10:04:00Z"/>
                <w:lang w:eastAsia="zh-CN"/>
              </w:rPr>
            </w:pPr>
            <w:ins w:id="7618" w:author="CR0642" w:date="2020-06-24T10:04:00Z">
              <w:r w:rsidRPr="009C5807">
                <w:rPr>
                  <w:lang w:eastAsia="zh-CN"/>
                </w:rPr>
                <w:t>dB</w:t>
              </w:r>
            </w:ins>
          </w:p>
        </w:tc>
      </w:tr>
      <w:tr w:rsidR="00257E2A" w:rsidRPr="009C5807" w14:paraId="1A6F9FB2" w14:textId="77777777" w:rsidTr="00257E2A">
        <w:trPr>
          <w:trHeight w:val="50"/>
          <w:jc w:val="center"/>
          <w:ins w:id="7619" w:author="CR0642" w:date="2020-06-24T10:04:00Z"/>
        </w:trPr>
        <w:tc>
          <w:tcPr>
            <w:tcW w:w="1817" w:type="dxa"/>
            <w:shd w:val="clear" w:color="auto" w:fill="auto"/>
            <w:noWrap/>
          </w:tcPr>
          <w:p w14:paraId="41BF465A" w14:textId="77777777" w:rsidR="00257E2A" w:rsidRPr="009C5807" w:rsidRDefault="00257E2A" w:rsidP="00257E2A">
            <w:pPr>
              <w:pStyle w:val="TAL"/>
              <w:rPr>
                <w:ins w:id="7620" w:author="CR0642" w:date="2020-06-24T10:04:00Z"/>
                <w:lang w:eastAsia="zh-CN"/>
              </w:rPr>
            </w:pPr>
            <w:ins w:id="7621" w:author="CR0642" w:date="2020-06-24T10:04:00Z">
              <w:r w:rsidRPr="009C5807">
                <w:rPr>
                  <w:lang w:eastAsia="zh-CN"/>
                </w:rPr>
                <w:t>DIFFRSRP_20</w:t>
              </w:r>
            </w:ins>
          </w:p>
        </w:tc>
        <w:tc>
          <w:tcPr>
            <w:tcW w:w="3204" w:type="dxa"/>
          </w:tcPr>
          <w:p w14:paraId="61FAC5BB" w14:textId="77777777" w:rsidR="00257E2A" w:rsidRPr="009C5807" w:rsidRDefault="00257E2A" w:rsidP="00257E2A">
            <w:pPr>
              <w:pStyle w:val="TAC"/>
              <w:rPr>
                <w:ins w:id="7622" w:author="CR0642" w:date="2020-06-24T10:04:00Z"/>
                <w:lang w:eastAsia="zh-CN"/>
              </w:rPr>
            </w:pPr>
            <w:ins w:id="7623" w:author="CR0642" w:date="2020-06-24T10:04:00Z">
              <w:r w:rsidRPr="009C5807">
                <w:rPr>
                  <w:lang w:eastAsia="zh-CN"/>
                </w:rPr>
                <w:t>-10</w:t>
              </w:r>
              <w:r w:rsidRPr="009C5807">
                <w:rPr>
                  <w:rFonts w:hint="eastAsia"/>
                  <w:lang w:eastAsia="zh-CN"/>
                </w:rPr>
                <w:t>≥Δ</w:t>
              </w:r>
              <w:r w:rsidRPr="009C5807">
                <w:rPr>
                  <w:lang w:eastAsia="zh-CN"/>
                </w:rPr>
                <w:t>RSRP&gt;-11</w:t>
              </w:r>
            </w:ins>
          </w:p>
        </w:tc>
        <w:tc>
          <w:tcPr>
            <w:tcW w:w="713" w:type="dxa"/>
            <w:shd w:val="clear" w:color="auto" w:fill="auto"/>
            <w:noWrap/>
          </w:tcPr>
          <w:p w14:paraId="6C808B5F" w14:textId="77777777" w:rsidR="00257E2A" w:rsidRPr="009C5807" w:rsidRDefault="00257E2A" w:rsidP="00257E2A">
            <w:pPr>
              <w:pStyle w:val="TAC"/>
              <w:rPr>
                <w:ins w:id="7624" w:author="CR0642" w:date="2020-06-24T10:04:00Z"/>
                <w:lang w:eastAsia="zh-CN"/>
              </w:rPr>
            </w:pPr>
            <w:ins w:id="7625" w:author="CR0642" w:date="2020-06-24T10:04:00Z">
              <w:r w:rsidRPr="009C5807">
                <w:rPr>
                  <w:lang w:eastAsia="zh-CN"/>
                </w:rPr>
                <w:t>dB</w:t>
              </w:r>
            </w:ins>
          </w:p>
        </w:tc>
      </w:tr>
      <w:tr w:rsidR="00257E2A" w:rsidRPr="009C5807" w14:paraId="78C4DC4C" w14:textId="77777777" w:rsidTr="00257E2A">
        <w:trPr>
          <w:trHeight w:val="50"/>
          <w:jc w:val="center"/>
          <w:ins w:id="7626" w:author="CR0642" w:date="2020-06-24T10:04:00Z"/>
        </w:trPr>
        <w:tc>
          <w:tcPr>
            <w:tcW w:w="1817" w:type="dxa"/>
            <w:shd w:val="clear" w:color="auto" w:fill="auto"/>
            <w:noWrap/>
          </w:tcPr>
          <w:p w14:paraId="474E1D98" w14:textId="77777777" w:rsidR="00257E2A" w:rsidRPr="009C5807" w:rsidRDefault="00257E2A" w:rsidP="00257E2A">
            <w:pPr>
              <w:pStyle w:val="TAL"/>
              <w:rPr>
                <w:ins w:id="7627" w:author="CR0642" w:date="2020-06-24T10:04:00Z"/>
                <w:lang w:eastAsia="zh-CN"/>
              </w:rPr>
            </w:pPr>
            <w:ins w:id="7628" w:author="CR0642" w:date="2020-06-24T10:04:00Z">
              <w:r w:rsidRPr="009C5807">
                <w:rPr>
                  <w:lang w:eastAsia="zh-CN"/>
                </w:rPr>
                <w:t>DIFFRSRP_21</w:t>
              </w:r>
            </w:ins>
          </w:p>
        </w:tc>
        <w:tc>
          <w:tcPr>
            <w:tcW w:w="3204" w:type="dxa"/>
          </w:tcPr>
          <w:p w14:paraId="1AD23753" w14:textId="77777777" w:rsidR="00257E2A" w:rsidRPr="009C5807" w:rsidRDefault="00257E2A" w:rsidP="00257E2A">
            <w:pPr>
              <w:pStyle w:val="TAC"/>
              <w:rPr>
                <w:ins w:id="7629" w:author="CR0642" w:date="2020-06-24T10:04:00Z"/>
                <w:lang w:eastAsia="zh-CN"/>
              </w:rPr>
            </w:pPr>
            <w:ins w:id="7630" w:author="CR0642" w:date="2020-06-24T10:04:00Z">
              <w:r w:rsidRPr="009C5807">
                <w:rPr>
                  <w:lang w:eastAsia="zh-CN"/>
                </w:rPr>
                <w:t>-9</w:t>
              </w:r>
              <w:r w:rsidRPr="009C5807">
                <w:rPr>
                  <w:rFonts w:hint="eastAsia"/>
                  <w:lang w:eastAsia="zh-CN"/>
                </w:rPr>
                <w:t>≥Δ</w:t>
              </w:r>
              <w:r w:rsidRPr="009C5807">
                <w:rPr>
                  <w:lang w:eastAsia="zh-CN"/>
                </w:rPr>
                <w:t>RSRP&gt;-10</w:t>
              </w:r>
            </w:ins>
          </w:p>
        </w:tc>
        <w:tc>
          <w:tcPr>
            <w:tcW w:w="713" w:type="dxa"/>
            <w:shd w:val="clear" w:color="auto" w:fill="auto"/>
            <w:noWrap/>
          </w:tcPr>
          <w:p w14:paraId="0DA11C3C" w14:textId="77777777" w:rsidR="00257E2A" w:rsidRPr="009C5807" w:rsidRDefault="00257E2A" w:rsidP="00257E2A">
            <w:pPr>
              <w:pStyle w:val="TAC"/>
              <w:rPr>
                <w:ins w:id="7631" w:author="CR0642" w:date="2020-06-24T10:04:00Z"/>
                <w:lang w:eastAsia="zh-CN"/>
              </w:rPr>
            </w:pPr>
            <w:ins w:id="7632" w:author="CR0642" w:date="2020-06-24T10:04:00Z">
              <w:r w:rsidRPr="009C5807">
                <w:rPr>
                  <w:lang w:eastAsia="zh-CN"/>
                </w:rPr>
                <w:t>dB</w:t>
              </w:r>
            </w:ins>
          </w:p>
        </w:tc>
      </w:tr>
      <w:tr w:rsidR="00257E2A" w:rsidRPr="009C5807" w14:paraId="61EF98F0" w14:textId="77777777" w:rsidTr="00257E2A">
        <w:trPr>
          <w:trHeight w:val="50"/>
          <w:jc w:val="center"/>
          <w:ins w:id="7633" w:author="CR0642" w:date="2020-06-24T10:04:00Z"/>
        </w:trPr>
        <w:tc>
          <w:tcPr>
            <w:tcW w:w="1817" w:type="dxa"/>
            <w:shd w:val="clear" w:color="auto" w:fill="auto"/>
            <w:noWrap/>
          </w:tcPr>
          <w:p w14:paraId="334439C9" w14:textId="77777777" w:rsidR="00257E2A" w:rsidRPr="009C5807" w:rsidRDefault="00257E2A" w:rsidP="00257E2A">
            <w:pPr>
              <w:pStyle w:val="TAL"/>
              <w:rPr>
                <w:ins w:id="7634" w:author="CR0642" w:date="2020-06-24T10:04:00Z"/>
                <w:lang w:eastAsia="zh-CN"/>
              </w:rPr>
            </w:pPr>
            <w:ins w:id="7635" w:author="CR0642" w:date="2020-06-24T10:04:00Z">
              <w:r w:rsidRPr="009C5807">
                <w:rPr>
                  <w:lang w:eastAsia="zh-CN"/>
                </w:rPr>
                <w:t>DIFFRSRP_22</w:t>
              </w:r>
            </w:ins>
          </w:p>
        </w:tc>
        <w:tc>
          <w:tcPr>
            <w:tcW w:w="3204" w:type="dxa"/>
          </w:tcPr>
          <w:p w14:paraId="5B699654" w14:textId="77777777" w:rsidR="00257E2A" w:rsidRPr="009C5807" w:rsidRDefault="00257E2A" w:rsidP="00257E2A">
            <w:pPr>
              <w:pStyle w:val="TAC"/>
              <w:rPr>
                <w:ins w:id="7636" w:author="CR0642" w:date="2020-06-24T10:04:00Z"/>
                <w:lang w:eastAsia="zh-CN"/>
              </w:rPr>
            </w:pPr>
            <w:ins w:id="7637" w:author="CR0642" w:date="2020-06-24T10:04:00Z">
              <w:r w:rsidRPr="009C5807">
                <w:rPr>
                  <w:lang w:eastAsia="zh-CN"/>
                </w:rPr>
                <w:t>-8</w:t>
              </w:r>
              <w:r w:rsidRPr="009C5807">
                <w:rPr>
                  <w:rFonts w:hint="eastAsia"/>
                  <w:lang w:eastAsia="zh-CN"/>
                </w:rPr>
                <w:t>≥Δ</w:t>
              </w:r>
              <w:r w:rsidRPr="009C5807">
                <w:rPr>
                  <w:lang w:eastAsia="zh-CN"/>
                </w:rPr>
                <w:t>RSRP&gt;-9</w:t>
              </w:r>
            </w:ins>
          </w:p>
        </w:tc>
        <w:tc>
          <w:tcPr>
            <w:tcW w:w="713" w:type="dxa"/>
            <w:shd w:val="clear" w:color="auto" w:fill="auto"/>
            <w:noWrap/>
          </w:tcPr>
          <w:p w14:paraId="7CB90B33" w14:textId="77777777" w:rsidR="00257E2A" w:rsidRPr="009C5807" w:rsidRDefault="00257E2A" w:rsidP="00257E2A">
            <w:pPr>
              <w:pStyle w:val="TAC"/>
              <w:rPr>
                <w:ins w:id="7638" w:author="CR0642" w:date="2020-06-24T10:04:00Z"/>
                <w:lang w:eastAsia="zh-CN"/>
              </w:rPr>
            </w:pPr>
            <w:ins w:id="7639" w:author="CR0642" w:date="2020-06-24T10:04:00Z">
              <w:r w:rsidRPr="009C5807">
                <w:rPr>
                  <w:lang w:eastAsia="zh-CN"/>
                </w:rPr>
                <w:t>dB</w:t>
              </w:r>
            </w:ins>
          </w:p>
        </w:tc>
      </w:tr>
      <w:tr w:rsidR="00257E2A" w:rsidRPr="009C5807" w14:paraId="258C6283" w14:textId="77777777" w:rsidTr="00257E2A">
        <w:trPr>
          <w:trHeight w:val="50"/>
          <w:jc w:val="center"/>
          <w:ins w:id="7640" w:author="CR0642" w:date="2020-06-24T10:04:00Z"/>
        </w:trPr>
        <w:tc>
          <w:tcPr>
            <w:tcW w:w="1817" w:type="dxa"/>
            <w:shd w:val="clear" w:color="auto" w:fill="auto"/>
            <w:noWrap/>
          </w:tcPr>
          <w:p w14:paraId="3FCB214E" w14:textId="77777777" w:rsidR="00257E2A" w:rsidRPr="009C5807" w:rsidRDefault="00257E2A" w:rsidP="00257E2A">
            <w:pPr>
              <w:pStyle w:val="TAL"/>
              <w:rPr>
                <w:ins w:id="7641" w:author="CR0642" w:date="2020-06-24T10:04:00Z"/>
                <w:lang w:eastAsia="zh-CN"/>
              </w:rPr>
            </w:pPr>
            <w:ins w:id="7642" w:author="CR0642" w:date="2020-06-24T10:04:00Z">
              <w:r w:rsidRPr="009C5807">
                <w:rPr>
                  <w:lang w:eastAsia="zh-CN"/>
                </w:rPr>
                <w:t>DIFFRSRP_23</w:t>
              </w:r>
            </w:ins>
          </w:p>
        </w:tc>
        <w:tc>
          <w:tcPr>
            <w:tcW w:w="3204" w:type="dxa"/>
          </w:tcPr>
          <w:p w14:paraId="6EC97950" w14:textId="77777777" w:rsidR="00257E2A" w:rsidRPr="009C5807" w:rsidRDefault="00257E2A" w:rsidP="00257E2A">
            <w:pPr>
              <w:pStyle w:val="TAC"/>
              <w:rPr>
                <w:ins w:id="7643" w:author="CR0642" w:date="2020-06-24T10:04:00Z"/>
                <w:lang w:eastAsia="zh-CN"/>
              </w:rPr>
            </w:pPr>
            <w:ins w:id="7644" w:author="CR0642" w:date="2020-06-24T10:04:00Z">
              <w:r w:rsidRPr="009C5807">
                <w:rPr>
                  <w:lang w:eastAsia="zh-CN"/>
                </w:rPr>
                <w:t>-7</w:t>
              </w:r>
              <w:r w:rsidRPr="009C5807">
                <w:rPr>
                  <w:rFonts w:hint="eastAsia"/>
                  <w:lang w:eastAsia="zh-CN"/>
                </w:rPr>
                <w:t>≥Δ</w:t>
              </w:r>
              <w:r w:rsidRPr="009C5807">
                <w:rPr>
                  <w:lang w:eastAsia="zh-CN"/>
                </w:rPr>
                <w:t>RSRP&gt;-8</w:t>
              </w:r>
            </w:ins>
          </w:p>
        </w:tc>
        <w:tc>
          <w:tcPr>
            <w:tcW w:w="713" w:type="dxa"/>
            <w:shd w:val="clear" w:color="auto" w:fill="auto"/>
            <w:noWrap/>
          </w:tcPr>
          <w:p w14:paraId="423FD2F2" w14:textId="77777777" w:rsidR="00257E2A" w:rsidRPr="009C5807" w:rsidRDefault="00257E2A" w:rsidP="00257E2A">
            <w:pPr>
              <w:pStyle w:val="TAC"/>
              <w:rPr>
                <w:ins w:id="7645" w:author="CR0642" w:date="2020-06-24T10:04:00Z"/>
                <w:lang w:eastAsia="zh-CN"/>
              </w:rPr>
            </w:pPr>
            <w:ins w:id="7646" w:author="CR0642" w:date="2020-06-24T10:04:00Z">
              <w:r w:rsidRPr="009C5807">
                <w:rPr>
                  <w:lang w:eastAsia="zh-CN"/>
                </w:rPr>
                <w:t>dB</w:t>
              </w:r>
            </w:ins>
          </w:p>
        </w:tc>
      </w:tr>
      <w:tr w:rsidR="00257E2A" w:rsidRPr="009C5807" w14:paraId="6658C66F" w14:textId="77777777" w:rsidTr="00257E2A">
        <w:trPr>
          <w:trHeight w:val="50"/>
          <w:jc w:val="center"/>
          <w:ins w:id="7647" w:author="CR0642" w:date="2020-06-24T10:04:00Z"/>
        </w:trPr>
        <w:tc>
          <w:tcPr>
            <w:tcW w:w="1817" w:type="dxa"/>
            <w:shd w:val="clear" w:color="auto" w:fill="auto"/>
            <w:noWrap/>
          </w:tcPr>
          <w:p w14:paraId="15ABF1D7" w14:textId="77777777" w:rsidR="00257E2A" w:rsidRPr="009C5807" w:rsidRDefault="00257E2A" w:rsidP="00257E2A">
            <w:pPr>
              <w:pStyle w:val="TAL"/>
              <w:rPr>
                <w:ins w:id="7648" w:author="CR0642" w:date="2020-06-24T10:04:00Z"/>
                <w:lang w:eastAsia="zh-CN"/>
              </w:rPr>
            </w:pPr>
            <w:ins w:id="7649" w:author="CR0642" w:date="2020-06-24T10:04:00Z">
              <w:r w:rsidRPr="009C5807">
                <w:rPr>
                  <w:lang w:eastAsia="zh-CN"/>
                </w:rPr>
                <w:t>DIFFRSRP_24</w:t>
              </w:r>
            </w:ins>
          </w:p>
        </w:tc>
        <w:tc>
          <w:tcPr>
            <w:tcW w:w="3204" w:type="dxa"/>
          </w:tcPr>
          <w:p w14:paraId="00698C11" w14:textId="77777777" w:rsidR="00257E2A" w:rsidRPr="009C5807" w:rsidRDefault="00257E2A" w:rsidP="00257E2A">
            <w:pPr>
              <w:pStyle w:val="TAC"/>
              <w:rPr>
                <w:ins w:id="7650" w:author="CR0642" w:date="2020-06-24T10:04:00Z"/>
                <w:lang w:eastAsia="zh-CN"/>
              </w:rPr>
            </w:pPr>
            <w:ins w:id="7651" w:author="CR0642" w:date="2020-06-24T10:04:00Z">
              <w:r w:rsidRPr="009C5807">
                <w:rPr>
                  <w:lang w:eastAsia="zh-CN"/>
                </w:rPr>
                <w:t>-6</w:t>
              </w:r>
              <w:r w:rsidRPr="009C5807">
                <w:rPr>
                  <w:rFonts w:hint="eastAsia"/>
                  <w:lang w:eastAsia="zh-CN"/>
                </w:rPr>
                <w:t>≥Δ</w:t>
              </w:r>
              <w:r w:rsidRPr="009C5807">
                <w:rPr>
                  <w:lang w:eastAsia="zh-CN"/>
                </w:rPr>
                <w:t>RSRP&gt;-7</w:t>
              </w:r>
            </w:ins>
          </w:p>
        </w:tc>
        <w:tc>
          <w:tcPr>
            <w:tcW w:w="713" w:type="dxa"/>
            <w:shd w:val="clear" w:color="auto" w:fill="auto"/>
            <w:noWrap/>
          </w:tcPr>
          <w:p w14:paraId="6C2F1C2C" w14:textId="77777777" w:rsidR="00257E2A" w:rsidRPr="009C5807" w:rsidRDefault="00257E2A" w:rsidP="00257E2A">
            <w:pPr>
              <w:pStyle w:val="TAC"/>
              <w:rPr>
                <w:ins w:id="7652" w:author="CR0642" w:date="2020-06-24T10:04:00Z"/>
                <w:lang w:eastAsia="zh-CN"/>
              </w:rPr>
            </w:pPr>
            <w:ins w:id="7653" w:author="CR0642" w:date="2020-06-24T10:04:00Z">
              <w:r w:rsidRPr="009C5807">
                <w:rPr>
                  <w:lang w:eastAsia="zh-CN"/>
                </w:rPr>
                <w:t>dB</w:t>
              </w:r>
            </w:ins>
          </w:p>
        </w:tc>
      </w:tr>
      <w:tr w:rsidR="00257E2A" w:rsidRPr="009C5807" w14:paraId="471D7E2A" w14:textId="77777777" w:rsidTr="00257E2A">
        <w:trPr>
          <w:trHeight w:val="50"/>
          <w:jc w:val="center"/>
          <w:ins w:id="7654" w:author="CR0642" w:date="2020-06-24T10:04:00Z"/>
        </w:trPr>
        <w:tc>
          <w:tcPr>
            <w:tcW w:w="1817" w:type="dxa"/>
            <w:shd w:val="clear" w:color="auto" w:fill="auto"/>
            <w:noWrap/>
          </w:tcPr>
          <w:p w14:paraId="76C181B0" w14:textId="77777777" w:rsidR="00257E2A" w:rsidRPr="009C5807" w:rsidRDefault="00257E2A" w:rsidP="00257E2A">
            <w:pPr>
              <w:pStyle w:val="TAL"/>
              <w:rPr>
                <w:ins w:id="7655" w:author="CR0642" w:date="2020-06-24T10:04:00Z"/>
                <w:lang w:eastAsia="zh-CN"/>
              </w:rPr>
            </w:pPr>
            <w:ins w:id="7656" w:author="CR0642" w:date="2020-06-24T10:04:00Z">
              <w:r w:rsidRPr="009C5807">
                <w:rPr>
                  <w:lang w:eastAsia="zh-CN"/>
                </w:rPr>
                <w:t>DIFFRSRP_25</w:t>
              </w:r>
            </w:ins>
          </w:p>
        </w:tc>
        <w:tc>
          <w:tcPr>
            <w:tcW w:w="3204" w:type="dxa"/>
          </w:tcPr>
          <w:p w14:paraId="78993651" w14:textId="77777777" w:rsidR="00257E2A" w:rsidRPr="009C5807" w:rsidRDefault="00257E2A" w:rsidP="00257E2A">
            <w:pPr>
              <w:pStyle w:val="TAC"/>
              <w:rPr>
                <w:ins w:id="7657" w:author="CR0642" w:date="2020-06-24T10:04:00Z"/>
                <w:lang w:eastAsia="zh-CN"/>
              </w:rPr>
            </w:pPr>
            <w:ins w:id="7658" w:author="CR0642" w:date="2020-06-24T10:04:00Z">
              <w:r w:rsidRPr="009C5807">
                <w:rPr>
                  <w:lang w:eastAsia="zh-CN"/>
                </w:rPr>
                <w:t>-5</w:t>
              </w:r>
              <w:r w:rsidRPr="009C5807">
                <w:rPr>
                  <w:rFonts w:hint="eastAsia"/>
                  <w:lang w:eastAsia="zh-CN"/>
                </w:rPr>
                <w:t>≥Δ</w:t>
              </w:r>
              <w:r w:rsidRPr="009C5807">
                <w:rPr>
                  <w:lang w:eastAsia="zh-CN"/>
                </w:rPr>
                <w:t>RSRP&gt;-6</w:t>
              </w:r>
            </w:ins>
          </w:p>
        </w:tc>
        <w:tc>
          <w:tcPr>
            <w:tcW w:w="713" w:type="dxa"/>
            <w:shd w:val="clear" w:color="auto" w:fill="auto"/>
            <w:noWrap/>
          </w:tcPr>
          <w:p w14:paraId="28C5CB85" w14:textId="77777777" w:rsidR="00257E2A" w:rsidRPr="009C5807" w:rsidRDefault="00257E2A" w:rsidP="00257E2A">
            <w:pPr>
              <w:pStyle w:val="TAC"/>
              <w:rPr>
                <w:ins w:id="7659" w:author="CR0642" w:date="2020-06-24T10:04:00Z"/>
                <w:lang w:eastAsia="zh-CN"/>
              </w:rPr>
            </w:pPr>
            <w:ins w:id="7660" w:author="CR0642" w:date="2020-06-24T10:04:00Z">
              <w:r w:rsidRPr="009C5807">
                <w:rPr>
                  <w:lang w:eastAsia="zh-CN"/>
                </w:rPr>
                <w:t>dB</w:t>
              </w:r>
            </w:ins>
          </w:p>
        </w:tc>
      </w:tr>
      <w:tr w:rsidR="00257E2A" w:rsidRPr="009C5807" w14:paraId="2E6BCA13" w14:textId="77777777" w:rsidTr="00257E2A">
        <w:trPr>
          <w:trHeight w:val="50"/>
          <w:jc w:val="center"/>
          <w:ins w:id="7661" w:author="CR0642" w:date="2020-06-24T10:04:00Z"/>
        </w:trPr>
        <w:tc>
          <w:tcPr>
            <w:tcW w:w="1817" w:type="dxa"/>
            <w:shd w:val="clear" w:color="auto" w:fill="auto"/>
            <w:noWrap/>
          </w:tcPr>
          <w:p w14:paraId="517DEAB9" w14:textId="77777777" w:rsidR="00257E2A" w:rsidRPr="009C5807" w:rsidRDefault="00257E2A" w:rsidP="00257E2A">
            <w:pPr>
              <w:pStyle w:val="TAL"/>
              <w:rPr>
                <w:ins w:id="7662" w:author="CR0642" w:date="2020-06-24T10:04:00Z"/>
                <w:lang w:eastAsia="zh-CN"/>
              </w:rPr>
            </w:pPr>
            <w:ins w:id="7663" w:author="CR0642" w:date="2020-06-24T10:04:00Z">
              <w:r w:rsidRPr="009C5807">
                <w:rPr>
                  <w:lang w:eastAsia="zh-CN"/>
                </w:rPr>
                <w:t>DIFFRSRP_26</w:t>
              </w:r>
            </w:ins>
          </w:p>
        </w:tc>
        <w:tc>
          <w:tcPr>
            <w:tcW w:w="3204" w:type="dxa"/>
          </w:tcPr>
          <w:p w14:paraId="66A29066" w14:textId="77777777" w:rsidR="00257E2A" w:rsidRPr="009C5807" w:rsidRDefault="00257E2A" w:rsidP="00257E2A">
            <w:pPr>
              <w:pStyle w:val="TAC"/>
              <w:rPr>
                <w:ins w:id="7664" w:author="CR0642" w:date="2020-06-24T10:04:00Z"/>
                <w:lang w:eastAsia="zh-CN"/>
              </w:rPr>
            </w:pPr>
            <w:ins w:id="7665" w:author="CR0642" w:date="2020-06-24T10:04:00Z">
              <w:r w:rsidRPr="009C5807">
                <w:rPr>
                  <w:lang w:eastAsia="zh-CN"/>
                </w:rPr>
                <w:t>-4</w:t>
              </w:r>
              <w:r w:rsidRPr="009C5807">
                <w:rPr>
                  <w:rFonts w:hint="eastAsia"/>
                  <w:lang w:eastAsia="zh-CN"/>
                </w:rPr>
                <w:t>≥Δ</w:t>
              </w:r>
              <w:r w:rsidRPr="009C5807">
                <w:rPr>
                  <w:lang w:eastAsia="zh-CN"/>
                </w:rPr>
                <w:t>RSRP&gt;-5</w:t>
              </w:r>
            </w:ins>
          </w:p>
        </w:tc>
        <w:tc>
          <w:tcPr>
            <w:tcW w:w="713" w:type="dxa"/>
            <w:shd w:val="clear" w:color="auto" w:fill="auto"/>
            <w:noWrap/>
          </w:tcPr>
          <w:p w14:paraId="058A870E" w14:textId="77777777" w:rsidR="00257E2A" w:rsidRPr="009C5807" w:rsidRDefault="00257E2A" w:rsidP="00257E2A">
            <w:pPr>
              <w:pStyle w:val="TAC"/>
              <w:rPr>
                <w:ins w:id="7666" w:author="CR0642" w:date="2020-06-24T10:04:00Z"/>
                <w:lang w:eastAsia="zh-CN"/>
              </w:rPr>
            </w:pPr>
            <w:ins w:id="7667" w:author="CR0642" w:date="2020-06-24T10:04:00Z">
              <w:r w:rsidRPr="009C5807">
                <w:rPr>
                  <w:lang w:eastAsia="zh-CN"/>
                </w:rPr>
                <w:t>dB</w:t>
              </w:r>
            </w:ins>
          </w:p>
        </w:tc>
      </w:tr>
      <w:tr w:rsidR="00257E2A" w:rsidRPr="009C5807" w14:paraId="7B05ACB6" w14:textId="77777777" w:rsidTr="00257E2A">
        <w:trPr>
          <w:trHeight w:val="50"/>
          <w:jc w:val="center"/>
          <w:ins w:id="7668" w:author="CR0642" w:date="2020-06-24T10:04:00Z"/>
        </w:trPr>
        <w:tc>
          <w:tcPr>
            <w:tcW w:w="1817" w:type="dxa"/>
            <w:shd w:val="clear" w:color="auto" w:fill="auto"/>
            <w:noWrap/>
          </w:tcPr>
          <w:p w14:paraId="78341843" w14:textId="77777777" w:rsidR="00257E2A" w:rsidRPr="009C5807" w:rsidRDefault="00257E2A" w:rsidP="00257E2A">
            <w:pPr>
              <w:pStyle w:val="TAL"/>
              <w:rPr>
                <w:ins w:id="7669" w:author="CR0642" w:date="2020-06-24T10:04:00Z"/>
                <w:lang w:eastAsia="zh-CN"/>
              </w:rPr>
            </w:pPr>
            <w:ins w:id="7670" w:author="CR0642" w:date="2020-06-24T10:04:00Z">
              <w:r w:rsidRPr="009C5807">
                <w:rPr>
                  <w:lang w:eastAsia="zh-CN"/>
                </w:rPr>
                <w:t>DIFFRSRP_27</w:t>
              </w:r>
            </w:ins>
          </w:p>
        </w:tc>
        <w:tc>
          <w:tcPr>
            <w:tcW w:w="3204" w:type="dxa"/>
          </w:tcPr>
          <w:p w14:paraId="0193A89F" w14:textId="77777777" w:rsidR="00257E2A" w:rsidRPr="009C5807" w:rsidRDefault="00257E2A" w:rsidP="00257E2A">
            <w:pPr>
              <w:pStyle w:val="TAC"/>
              <w:rPr>
                <w:ins w:id="7671" w:author="CR0642" w:date="2020-06-24T10:04:00Z"/>
                <w:lang w:eastAsia="zh-CN"/>
              </w:rPr>
            </w:pPr>
            <w:ins w:id="7672" w:author="CR0642" w:date="2020-06-24T10:04:00Z">
              <w:r w:rsidRPr="009C5807">
                <w:rPr>
                  <w:lang w:eastAsia="zh-CN"/>
                </w:rPr>
                <w:t>-3</w:t>
              </w:r>
              <w:r w:rsidRPr="009C5807">
                <w:rPr>
                  <w:rFonts w:hint="eastAsia"/>
                  <w:lang w:eastAsia="zh-CN"/>
                </w:rPr>
                <w:t>≥Δ</w:t>
              </w:r>
              <w:r w:rsidRPr="009C5807">
                <w:rPr>
                  <w:lang w:eastAsia="zh-CN"/>
                </w:rPr>
                <w:t>RSRP&gt;-4</w:t>
              </w:r>
            </w:ins>
          </w:p>
        </w:tc>
        <w:tc>
          <w:tcPr>
            <w:tcW w:w="713" w:type="dxa"/>
            <w:shd w:val="clear" w:color="auto" w:fill="auto"/>
            <w:noWrap/>
          </w:tcPr>
          <w:p w14:paraId="18B88CFE" w14:textId="77777777" w:rsidR="00257E2A" w:rsidRPr="009C5807" w:rsidRDefault="00257E2A" w:rsidP="00257E2A">
            <w:pPr>
              <w:pStyle w:val="TAC"/>
              <w:rPr>
                <w:ins w:id="7673" w:author="CR0642" w:date="2020-06-24T10:04:00Z"/>
                <w:lang w:eastAsia="zh-CN"/>
              </w:rPr>
            </w:pPr>
            <w:ins w:id="7674" w:author="CR0642" w:date="2020-06-24T10:04:00Z">
              <w:r w:rsidRPr="009C5807">
                <w:rPr>
                  <w:lang w:eastAsia="zh-CN"/>
                </w:rPr>
                <w:t>dB</w:t>
              </w:r>
            </w:ins>
          </w:p>
        </w:tc>
      </w:tr>
      <w:tr w:rsidR="00257E2A" w:rsidRPr="009C5807" w14:paraId="058F3B40" w14:textId="77777777" w:rsidTr="00257E2A">
        <w:trPr>
          <w:trHeight w:val="50"/>
          <w:jc w:val="center"/>
          <w:ins w:id="7675" w:author="CR0642" w:date="2020-06-24T10:04:00Z"/>
        </w:trPr>
        <w:tc>
          <w:tcPr>
            <w:tcW w:w="1817" w:type="dxa"/>
            <w:shd w:val="clear" w:color="auto" w:fill="auto"/>
            <w:noWrap/>
          </w:tcPr>
          <w:p w14:paraId="23BFAF8D" w14:textId="77777777" w:rsidR="00257E2A" w:rsidRPr="009C5807" w:rsidRDefault="00257E2A" w:rsidP="00257E2A">
            <w:pPr>
              <w:pStyle w:val="TAL"/>
              <w:rPr>
                <w:ins w:id="7676" w:author="CR0642" w:date="2020-06-24T10:04:00Z"/>
                <w:lang w:eastAsia="zh-CN"/>
              </w:rPr>
            </w:pPr>
            <w:ins w:id="7677" w:author="CR0642" w:date="2020-06-24T10:04:00Z">
              <w:r w:rsidRPr="009C5807">
                <w:rPr>
                  <w:lang w:eastAsia="zh-CN"/>
                </w:rPr>
                <w:t>DIFFRSRP_28</w:t>
              </w:r>
            </w:ins>
          </w:p>
        </w:tc>
        <w:tc>
          <w:tcPr>
            <w:tcW w:w="3204" w:type="dxa"/>
          </w:tcPr>
          <w:p w14:paraId="0BBE85F9" w14:textId="77777777" w:rsidR="00257E2A" w:rsidRPr="009C5807" w:rsidRDefault="00257E2A" w:rsidP="00257E2A">
            <w:pPr>
              <w:pStyle w:val="TAC"/>
              <w:rPr>
                <w:ins w:id="7678" w:author="CR0642" w:date="2020-06-24T10:04:00Z"/>
                <w:lang w:eastAsia="zh-CN"/>
              </w:rPr>
            </w:pPr>
            <w:ins w:id="7679" w:author="CR0642" w:date="2020-06-24T10:04:00Z">
              <w:r w:rsidRPr="009C5807">
                <w:rPr>
                  <w:lang w:eastAsia="zh-CN"/>
                </w:rPr>
                <w:t>-2</w:t>
              </w:r>
              <w:r w:rsidRPr="009C5807">
                <w:rPr>
                  <w:rFonts w:hint="eastAsia"/>
                  <w:lang w:eastAsia="zh-CN"/>
                </w:rPr>
                <w:t>≥Δ</w:t>
              </w:r>
              <w:r w:rsidRPr="009C5807">
                <w:rPr>
                  <w:lang w:eastAsia="zh-CN"/>
                </w:rPr>
                <w:t>RSRP&gt;-3</w:t>
              </w:r>
            </w:ins>
          </w:p>
        </w:tc>
        <w:tc>
          <w:tcPr>
            <w:tcW w:w="713" w:type="dxa"/>
            <w:shd w:val="clear" w:color="auto" w:fill="auto"/>
            <w:noWrap/>
          </w:tcPr>
          <w:p w14:paraId="27265B74" w14:textId="77777777" w:rsidR="00257E2A" w:rsidRPr="009C5807" w:rsidRDefault="00257E2A" w:rsidP="00257E2A">
            <w:pPr>
              <w:pStyle w:val="TAC"/>
              <w:rPr>
                <w:ins w:id="7680" w:author="CR0642" w:date="2020-06-24T10:04:00Z"/>
                <w:lang w:eastAsia="zh-CN"/>
              </w:rPr>
            </w:pPr>
            <w:ins w:id="7681" w:author="CR0642" w:date="2020-06-24T10:04:00Z">
              <w:r w:rsidRPr="009C5807">
                <w:rPr>
                  <w:lang w:eastAsia="zh-CN"/>
                </w:rPr>
                <w:t>dB</w:t>
              </w:r>
            </w:ins>
          </w:p>
        </w:tc>
      </w:tr>
      <w:tr w:rsidR="00257E2A" w:rsidRPr="009C5807" w14:paraId="466AD720" w14:textId="77777777" w:rsidTr="00257E2A">
        <w:trPr>
          <w:trHeight w:val="50"/>
          <w:jc w:val="center"/>
          <w:ins w:id="7682" w:author="CR0642" w:date="2020-06-24T10:04:00Z"/>
        </w:trPr>
        <w:tc>
          <w:tcPr>
            <w:tcW w:w="1817" w:type="dxa"/>
            <w:shd w:val="clear" w:color="auto" w:fill="auto"/>
            <w:noWrap/>
          </w:tcPr>
          <w:p w14:paraId="62E0AC03" w14:textId="77777777" w:rsidR="00257E2A" w:rsidRPr="009C5807" w:rsidRDefault="00257E2A" w:rsidP="00257E2A">
            <w:pPr>
              <w:pStyle w:val="TAL"/>
              <w:rPr>
                <w:ins w:id="7683" w:author="CR0642" w:date="2020-06-24T10:04:00Z"/>
                <w:lang w:eastAsia="zh-CN"/>
              </w:rPr>
            </w:pPr>
            <w:ins w:id="7684" w:author="CR0642" w:date="2020-06-24T10:04:00Z">
              <w:r w:rsidRPr="009C5807">
                <w:rPr>
                  <w:lang w:eastAsia="zh-CN"/>
                </w:rPr>
                <w:t>DIFFRSRP_29</w:t>
              </w:r>
            </w:ins>
          </w:p>
        </w:tc>
        <w:tc>
          <w:tcPr>
            <w:tcW w:w="3204" w:type="dxa"/>
          </w:tcPr>
          <w:p w14:paraId="6033DDE8" w14:textId="77777777" w:rsidR="00257E2A" w:rsidRPr="009C5807" w:rsidRDefault="00257E2A" w:rsidP="00257E2A">
            <w:pPr>
              <w:pStyle w:val="TAC"/>
              <w:rPr>
                <w:ins w:id="7685" w:author="CR0642" w:date="2020-06-24T10:04:00Z"/>
                <w:lang w:eastAsia="zh-CN"/>
              </w:rPr>
            </w:pPr>
            <w:ins w:id="7686" w:author="CR0642" w:date="2020-06-24T10:04:00Z">
              <w:r w:rsidRPr="009C5807">
                <w:rPr>
                  <w:lang w:eastAsia="zh-CN"/>
                </w:rPr>
                <w:t>-1</w:t>
              </w:r>
              <w:r w:rsidRPr="009C5807">
                <w:rPr>
                  <w:rFonts w:hint="eastAsia"/>
                  <w:lang w:eastAsia="zh-CN"/>
                </w:rPr>
                <w:t>≥Δ</w:t>
              </w:r>
              <w:r w:rsidRPr="009C5807">
                <w:rPr>
                  <w:lang w:eastAsia="zh-CN"/>
                </w:rPr>
                <w:t>RSRP&gt;-2</w:t>
              </w:r>
            </w:ins>
          </w:p>
        </w:tc>
        <w:tc>
          <w:tcPr>
            <w:tcW w:w="713" w:type="dxa"/>
            <w:shd w:val="clear" w:color="auto" w:fill="auto"/>
            <w:noWrap/>
          </w:tcPr>
          <w:p w14:paraId="40D4FFEC" w14:textId="77777777" w:rsidR="00257E2A" w:rsidRPr="009C5807" w:rsidRDefault="00257E2A" w:rsidP="00257E2A">
            <w:pPr>
              <w:pStyle w:val="TAC"/>
              <w:rPr>
                <w:ins w:id="7687" w:author="CR0642" w:date="2020-06-24T10:04:00Z"/>
                <w:lang w:eastAsia="zh-CN"/>
              </w:rPr>
            </w:pPr>
            <w:ins w:id="7688" w:author="CR0642" w:date="2020-06-24T10:04:00Z">
              <w:r w:rsidRPr="009C5807">
                <w:rPr>
                  <w:lang w:eastAsia="zh-CN"/>
                </w:rPr>
                <w:t>dB</w:t>
              </w:r>
            </w:ins>
          </w:p>
        </w:tc>
      </w:tr>
      <w:tr w:rsidR="00257E2A" w:rsidRPr="009C5807" w14:paraId="4E7B32BC" w14:textId="77777777" w:rsidTr="00257E2A">
        <w:trPr>
          <w:trHeight w:val="50"/>
          <w:jc w:val="center"/>
          <w:ins w:id="7689" w:author="CR0642" w:date="2020-06-24T10:04:00Z"/>
        </w:trPr>
        <w:tc>
          <w:tcPr>
            <w:tcW w:w="1817" w:type="dxa"/>
            <w:shd w:val="clear" w:color="auto" w:fill="auto"/>
            <w:noWrap/>
          </w:tcPr>
          <w:p w14:paraId="0BCBD107" w14:textId="77777777" w:rsidR="00257E2A" w:rsidRPr="009C5807" w:rsidRDefault="00257E2A" w:rsidP="00257E2A">
            <w:pPr>
              <w:pStyle w:val="TAL"/>
              <w:rPr>
                <w:ins w:id="7690" w:author="CR0642" w:date="2020-06-24T10:04:00Z"/>
                <w:lang w:eastAsia="zh-CN"/>
              </w:rPr>
            </w:pPr>
            <w:ins w:id="7691" w:author="CR0642" w:date="2020-06-24T10:04:00Z">
              <w:r w:rsidRPr="009C5807">
                <w:rPr>
                  <w:lang w:eastAsia="zh-CN"/>
                </w:rPr>
                <w:t>DIFFRSRP_30</w:t>
              </w:r>
            </w:ins>
          </w:p>
        </w:tc>
        <w:tc>
          <w:tcPr>
            <w:tcW w:w="3204" w:type="dxa"/>
          </w:tcPr>
          <w:p w14:paraId="251EAA53" w14:textId="77777777" w:rsidR="00257E2A" w:rsidRPr="009C5807" w:rsidRDefault="00257E2A" w:rsidP="00257E2A">
            <w:pPr>
              <w:pStyle w:val="TAC"/>
              <w:rPr>
                <w:ins w:id="7692" w:author="CR0642" w:date="2020-06-24T10:04:00Z"/>
                <w:lang w:eastAsia="zh-CN"/>
              </w:rPr>
            </w:pPr>
            <w:ins w:id="7693" w:author="CR0642" w:date="2020-06-24T10:04:00Z">
              <w:r w:rsidRPr="009C5807">
                <w:rPr>
                  <w:lang w:eastAsia="zh-CN"/>
                </w:rPr>
                <w:t>0</w:t>
              </w:r>
              <w:r w:rsidRPr="009C5807">
                <w:rPr>
                  <w:rFonts w:hint="eastAsia"/>
                  <w:lang w:eastAsia="zh-CN"/>
                </w:rPr>
                <w:t>≥Δ</w:t>
              </w:r>
              <w:r w:rsidRPr="009C5807">
                <w:rPr>
                  <w:lang w:eastAsia="zh-CN"/>
                </w:rPr>
                <w:t>RSRP&gt;-1</w:t>
              </w:r>
            </w:ins>
          </w:p>
        </w:tc>
        <w:tc>
          <w:tcPr>
            <w:tcW w:w="713" w:type="dxa"/>
            <w:shd w:val="clear" w:color="auto" w:fill="auto"/>
            <w:noWrap/>
          </w:tcPr>
          <w:p w14:paraId="2478EF25" w14:textId="77777777" w:rsidR="00257E2A" w:rsidRPr="009C5807" w:rsidRDefault="00257E2A" w:rsidP="00257E2A">
            <w:pPr>
              <w:pStyle w:val="TAC"/>
              <w:rPr>
                <w:ins w:id="7694" w:author="CR0642" w:date="2020-06-24T10:04:00Z"/>
                <w:lang w:eastAsia="zh-CN"/>
              </w:rPr>
            </w:pPr>
            <w:ins w:id="7695" w:author="CR0642" w:date="2020-06-24T10:04:00Z">
              <w:r w:rsidRPr="009C5807">
                <w:rPr>
                  <w:lang w:eastAsia="zh-CN"/>
                </w:rPr>
                <w:t>dB</w:t>
              </w:r>
            </w:ins>
          </w:p>
        </w:tc>
      </w:tr>
    </w:tbl>
    <w:p w14:paraId="67563D65" w14:textId="77777777" w:rsidR="00257E2A" w:rsidRPr="009C5807" w:rsidRDefault="00257E2A" w:rsidP="00257E2A">
      <w:pPr>
        <w:rPr>
          <w:ins w:id="7696" w:author="CR0642" w:date="2020-06-24T10:04:00Z"/>
          <w:lang w:eastAsia="zh-CN"/>
        </w:rPr>
      </w:pPr>
    </w:p>
    <w:p w14:paraId="727E497E" w14:textId="77777777" w:rsidR="00257E2A" w:rsidRPr="009C5807" w:rsidRDefault="00257E2A" w:rsidP="00257E2A">
      <w:pPr>
        <w:pStyle w:val="TH"/>
        <w:rPr>
          <w:ins w:id="7697" w:author="CR0642" w:date="2020-06-24T10:04:00Z"/>
          <w:lang w:eastAsia="zh-CN"/>
        </w:rPr>
      </w:pPr>
      <w:ins w:id="7698" w:author="CR0642" w:date="2020-06-24T10:04:00Z">
        <w:r w:rsidRPr="009C5807">
          <w:lastRenderedPageBreak/>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ins w:id="7699" w:author="CR0642" w:date="2020-06-24T10:04:00Z"/>
        </w:trPr>
        <w:tc>
          <w:tcPr>
            <w:tcW w:w="1817" w:type="dxa"/>
            <w:shd w:val="clear" w:color="auto" w:fill="auto"/>
            <w:noWrap/>
            <w:hideMark/>
          </w:tcPr>
          <w:p w14:paraId="71D66600" w14:textId="77777777" w:rsidR="00257E2A" w:rsidRPr="009C5807" w:rsidRDefault="00257E2A" w:rsidP="00257E2A">
            <w:pPr>
              <w:pStyle w:val="TAH"/>
              <w:rPr>
                <w:ins w:id="7700" w:author="CR0642" w:date="2020-06-24T10:04:00Z"/>
                <w:lang w:eastAsia="zh-CN"/>
              </w:rPr>
            </w:pPr>
            <w:ins w:id="7701" w:author="CR0642" w:date="2020-06-24T10:04:00Z">
              <w:r w:rsidRPr="009C5807">
                <w:rPr>
                  <w:lang w:eastAsia="zh-CN"/>
                </w:rPr>
                <w:t>Reported value</w:t>
              </w:r>
            </w:ins>
          </w:p>
        </w:tc>
        <w:tc>
          <w:tcPr>
            <w:tcW w:w="3204" w:type="dxa"/>
          </w:tcPr>
          <w:p w14:paraId="4913F853" w14:textId="77777777" w:rsidR="00257E2A" w:rsidRPr="009C5807" w:rsidRDefault="00257E2A" w:rsidP="00257E2A">
            <w:pPr>
              <w:pStyle w:val="TAH"/>
              <w:rPr>
                <w:ins w:id="7702" w:author="CR0642" w:date="2020-06-24T10:04:00Z"/>
                <w:lang w:eastAsia="zh-CN"/>
              </w:rPr>
            </w:pPr>
            <w:ins w:id="7703" w:author="CR0642" w:date="2020-06-24T10:04:00Z">
              <w:r w:rsidRPr="009C5807">
                <w:rPr>
                  <w:lang w:eastAsia="zh-CN"/>
                </w:rPr>
                <w:t>Measured quantity value</w:t>
              </w:r>
            </w:ins>
          </w:p>
        </w:tc>
        <w:tc>
          <w:tcPr>
            <w:tcW w:w="713" w:type="dxa"/>
            <w:shd w:val="clear" w:color="auto" w:fill="auto"/>
            <w:noWrap/>
            <w:hideMark/>
          </w:tcPr>
          <w:p w14:paraId="1E2A5867" w14:textId="77777777" w:rsidR="00257E2A" w:rsidRPr="009C5807" w:rsidRDefault="00257E2A" w:rsidP="00257E2A">
            <w:pPr>
              <w:pStyle w:val="TAH"/>
              <w:rPr>
                <w:ins w:id="7704" w:author="CR0642" w:date="2020-06-24T10:04:00Z"/>
                <w:lang w:eastAsia="zh-CN"/>
              </w:rPr>
            </w:pPr>
            <w:ins w:id="7705" w:author="CR0642" w:date="2020-06-24T10:04:00Z">
              <w:r w:rsidRPr="009C5807">
                <w:rPr>
                  <w:lang w:eastAsia="zh-CN"/>
                </w:rPr>
                <w:t>Unit</w:t>
              </w:r>
            </w:ins>
          </w:p>
        </w:tc>
      </w:tr>
      <w:tr w:rsidR="00257E2A" w:rsidRPr="009C5807" w14:paraId="5011C121" w14:textId="77777777" w:rsidTr="00257E2A">
        <w:trPr>
          <w:trHeight w:val="50"/>
          <w:jc w:val="center"/>
          <w:ins w:id="7706" w:author="CR0642" w:date="2020-06-24T10:04:00Z"/>
        </w:trPr>
        <w:tc>
          <w:tcPr>
            <w:tcW w:w="1817" w:type="dxa"/>
            <w:shd w:val="clear" w:color="auto" w:fill="auto"/>
            <w:noWrap/>
            <w:hideMark/>
          </w:tcPr>
          <w:p w14:paraId="3EC1114D" w14:textId="77777777" w:rsidR="00257E2A" w:rsidRPr="009C5807" w:rsidRDefault="00257E2A" w:rsidP="00257E2A">
            <w:pPr>
              <w:keepNext/>
              <w:keepLines/>
              <w:spacing w:after="0"/>
              <w:rPr>
                <w:ins w:id="7707" w:author="CR0642" w:date="2020-06-24T10:04:00Z"/>
                <w:rFonts w:ascii="Arial" w:hAnsi="Arial"/>
                <w:sz w:val="16"/>
                <w:szCs w:val="16"/>
                <w:lang w:eastAsia="zh-CN"/>
              </w:rPr>
            </w:pPr>
            <w:ins w:id="7708" w:author="CR0642" w:date="2020-06-24T10:04:00Z">
              <w:r w:rsidRPr="009C5807">
                <w:rPr>
                  <w:rFonts w:ascii="Arial" w:hAnsi="Arial"/>
                  <w:sz w:val="16"/>
                  <w:szCs w:val="16"/>
                  <w:lang w:eastAsia="zh-CN"/>
                </w:rPr>
                <w:t>DIFFRSRP_0</w:t>
              </w:r>
            </w:ins>
          </w:p>
        </w:tc>
        <w:tc>
          <w:tcPr>
            <w:tcW w:w="3204" w:type="dxa"/>
          </w:tcPr>
          <w:p w14:paraId="0FC17B9C" w14:textId="77777777" w:rsidR="00257E2A" w:rsidRPr="009C5807" w:rsidRDefault="00257E2A" w:rsidP="00257E2A">
            <w:pPr>
              <w:pStyle w:val="TAC"/>
              <w:rPr>
                <w:ins w:id="7709" w:author="CR0642" w:date="2020-06-24T10:04:00Z"/>
                <w:lang w:eastAsia="zh-CN"/>
              </w:rPr>
            </w:pPr>
            <w:ins w:id="7710" w:author="CR0642" w:date="2020-06-24T10:04:00Z">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ins>
          </w:p>
        </w:tc>
        <w:tc>
          <w:tcPr>
            <w:tcW w:w="713" w:type="dxa"/>
            <w:shd w:val="clear" w:color="auto" w:fill="auto"/>
            <w:noWrap/>
            <w:hideMark/>
          </w:tcPr>
          <w:p w14:paraId="0CAFD1D6" w14:textId="77777777" w:rsidR="00257E2A" w:rsidRPr="009C5807" w:rsidRDefault="00257E2A" w:rsidP="00257E2A">
            <w:pPr>
              <w:keepNext/>
              <w:keepLines/>
              <w:spacing w:after="0"/>
              <w:rPr>
                <w:ins w:id="7711" w:author="CR0642" w:date="2020-06-24T10:04:00Z"/>
                <w:rFonts w:ascii="Arial" w:hAnsi="Arial"/>
                <w:sz w:val="16"/>
                <w:szCs w:val="16"/>
                <w:lang w:eastAsia="zh-CN"/>
              </w:rPr>
            </w:pPr>
            <w:ins w:id="7712" w:author="CR0642" w:date="2020-06-24T10:04:00Z">
              <w:r w:rsidRPr="009C5807">
                <w:rPr>
                  <w:rFonts w:ascii="Arial" w:hAnsi="Arial"/>
                  <w:sz w:val="16"/>
                  <w:szCs w:val="16"/>
                  <w:lang w:eastAsia="zh-CN"/>
                </w:rPr>
                <w:t>dB</w:t>
              </w:r>
            </w:ins>
          </w:p>
        </w:tc>
      </w:tr>
      <w:tr w:rsidR="00257E2A" w:rsidRPr="009C5807" w14:paraId="6782C0D8" w14:textId="77777777" w:rsidTr="00257E2A">
        <w:trPr>
          <w:trHeight w:val="50"/>
          <w:jc w:val="center"/>
          <w:ins w:id="7713" w:author="CR0642" w:date="2020-06-24T10:04:00Z"/>
        </w:trPr>
        <w:tc>
          <w:tcPr>
            <w:tcW w:w="1817" w:type="dxa"/>
            <w:shd w:val="clear" w:color="auto" w:fill="auto"/>
            <w:noWrap/>
          </w:tcPr>
          <w:p w14:paraId="542AE647" w14:textId="77777777" w:rsidR="00257E2A" w:rsidRPr="009C5807" w:rsidRDefault="00257E2A" w:rsidP="00257E2A">
            <w:pPr>
              <w:keepNext/>
              <w:keepLines/>
              <w:spacing w:after="0"/>
              <w:rPr>
                <w:ins w:id="7714" w:author="CR0642" w:date="2020-06-24T10:04:00Z"/>
                <w:rFonts w:ascii="Arial" w:hAnsi="Arial"/>
                <w:sz w:val="16"/>
                <w:szCs w:val="16"/>
                <w:lang w:eastAsia="zh-CN"/>
              </w:rPr>
            </w:pPr>
            <w:ins w:id="7715" w:author="CR0642" w:date="2020-06-24T10:04:00Z">
              <w:r w:rsidRPr="009C5807">
                <w:rPr>
                  <w:rFonts w:ascii="Arial" w:hAnsi="Arial"/>
                  <w:sz w:val="16"/>
                  <w:szCs w:val="16"/>
                  <w:lang w:eastAsia="zh-CN"/>
                </w:rPr>
                <w:t>DIFFRSRP_1</w:t>
              </w:r>
            </w:ins>
          </w:p>
        </w:tc>
        <w:tc>
          <w:tcPr>
            <w:tcW w:w="3204" w:type="dxa"/>
          </w:tcPr>
          <w:p w14:paraId="0CD12317" w14:textId="77777777" w:rsidR="00257E2A" w:rsidRPr="009C5807" w:rsidRDefault="00257E2A" w:rsidP="00257E2A">
            <w:pPr>
              <w:pStyle w:val="TAC"/>
              <w:rPr>
                <w:ins w:id="7716" w:author="CR0642" w:date="2020-06-24T10:04:00Z"/>
                <w:lang w:eastAsia="zh-CN"/>
              </w:rPr>
            </w:pPr>
            <w:ins w:id="7717" w:author="CR0642" w:date="2020-06-24T10:04:00Z">
              <w:r w:rsidRPr="009C5807">
                <w:rPr>
                  <w:lang w:eastAsia="zh-CN"/>
                </w:rPr>
                <w:t>-29</w:t>
              </w:r>
              <w:r w:rsidRPr="009C5807">
                <w:rPr>
                  <w:rFonts w:hint="eastAsia"/>
                  <w:lang w:eastAsia="zh-CN"/>
                </w:rPr>
                <w:t>≥Δ</w:t>
              </w:r>
              <w:r w:rsidRPr="009C5807">
                <w:rPr>
                  <w:lang w:eastAsia="zh-CN"/>
                </w:rPr>
                <w:t>RSRP&gt;-30</w:t>
              </w:r>
            </w:ins>
          </w:p>
        </w:tc>
        <w:tc>
          <w:tcPr>
            <w:tcW w:w="713" w:type="dxa"/>
            <w:shd w:val="clear" w:color="auto" w:fill="auto"/>
            <w:noWrap/>
          </w:tcPr>
          <w:p w14:paraId="4E3BCF0B" w14:textId="77777777" w:rsidR="00257E2A" w:rsidRPr="009C5807" w:rsidRDefault="00257E2A" w:rsidP="00257E2A">
            <w:pPr>
              <w:keepNext/>
              <w:keepLines/>
              <w:spacing w:after="0"/>
              <w:rPr>
                <w:ins w:id="7718" w:author="CR0642" w:date="2020-06-24T10:04:00Z"/>
                <w:rFonts w:ascii="Arial" w:hAnsi="Arial"/>
                <w:sz w:val="16"/>
                <w:szCs w:val="16"/>
                <w:lang w:eastAsia="zh-CN"/>
              </w:rPr>
            </w:pPr>
            <w:ins w:id="7719" w:author="CR0642" w:date="2020-06-24T10:04:00Z">
              <w:r w:rsidRPr="009C5807">
                <w:rPr>
                  <w:rFonts w:ascii="Arial" w:hAnsi="Arial"/>
                  <w:sz w:val="16"/>
                  <w:szCs w:val="16"/>
                  <w:lang w:eastAsia="zh-CN"/>
                </w:rPr>
                <w:t>dB</w:t>
              </w:r>
            </w:ins>
          </w:p>
        </w:tc>
      </w:tr>
      <w:tr w:rsidR="00257E2A" w:rsidRPr="009C5807" w14:paraId="6539BB69" w14:textId="77777777" w:rsidTr="00257E2A">
        <w:trPr>
          <w:trHeight w:val="50"/>
          <w:jc w:val="center"/>
          <w:ins w:id="7720" w:author="CR0642" w:date="2020-06-24T10:04:00Z"/>
        </w:trPr>
        <w:tc>
          <w:tcPr>
            <w:tcW w:w="1817" w:type="dxa"/>
            <w:shd w:val="clear" w:color="auto" w:fill="auto"/>
            <w:noWrap/>
          </w:tcPr>
          <w:p w14:paraId="1E2D153C" w14:textId="77777777" w:rsidR="00257E2A" w:rsidRPr="009C5807" w:rsidRDefault="00257E2A" w:rsidP="00257E2A">
            <w:pPr>
              <w:keepNext/>
              <w:keepLines/>
              <w:spacing w:after="0"/>
              <w:rPr>
                <w:ins w:id="7721" w:author="CR0642" w:date="2020-06-24T10:04:00Z"/>
                <w:rFonts w:ascii="Arial" w:hAnsi="Arial"/>
                <w:sz w:val="16"/>
                <w:szCs w:val="16"/>
                <w:lang w:eastAsia="zh-CN"/>
              </w:rPr>
            </w:pPr>
            <w:ins w:id="7722" w:author="CR0642" w:date="2020-06-24T10:04:00Z">
              <w:r w:rsidRPr="009C5807">
                <w:rPr>
                  <w:rFonts w:ascii="Arial" w:hAnsi="Arial"/>
                  <w:sz w:val="16"/>
                  <w:szCs w:val="16"/>
                  <w:lang w:eastAsia="zh-CN"/>
                </w:rPr>
                <w:t>DIFFRSRP_2</w:t>
              </w:r>
            </w:ins>
          </w:p>
        </w:tc>
        <w:tc>
          <w:tcPr>
            <w:tcW w:w="3204" w:type="dxa"/>
          </w:tcPr>
          <w:p w14:paraId="42944E74" w14:textId="77777777" w:rsidR="00257E2A" w:rsidRPr="009C5807" w:rsidRDefault="00257E2A" w:rsidP="00257E2A">
            <w:pPr>
              <w:pStyle w:val="TAC"/>
              <w:rPr>
                <w:ins w:id="7723" w:author="CR0642" w:date="2020-06-24T10:04:00Z"/>
                <w:lang w:eastAsia="zh-CN"/>
              </w:rPr>
            </w:pPr>
            <w:ins w:id="7724" w:author="CR0642" w:date="2020-06-24T10:04:00Z">
              <w:r w:rsidRPr="009C5807">
                <w:rPr>
                  <w:lang w:eastAsia="zh-CN"/>
                </w:rPr>
                <w:t>-28</w:t>
              </w:r>
              <w:r w:rsidRPr="009C5807">
                <w:rPr>
                  <w:rFonts w:hint="eastAsia"/>
                  <w:lang w:eastAsia="zh-CN"/>
                </w:rPr>
                <w:t>≥Δ</w:t>
              </w:r>
              <w:r w:rsidRPr="009C5807">
                <w:rPr>
                  <w:lang w:eastAsia="zh-CN"/>
                </w:rPr>
                <w:t>RSRP&gt;-29</w:t>
              </w:r>
            </w:ins>
          </w:p>
        </w:tc>
        <w:tc>
          <w:tcPr>
            <w:tcW w:w="713" w:type="dxa"/>
            <w:shd w:val="clear" w:color="auto" w:fill="auto"/>
            <w:noWrap/>
          </w:tcPr>
          <w:p w14:paraId="4E927FB2" w14:textId="77777777" w:rsidR="00257E2A" w:rsidRPr="009C5807" w:rsidRDefault="00257E2A" w:rsidP="00257E2A">
            <w:pPr>
              <w:keepNext/>
              <w:keepLines/>
              <w:spacing w:after="0"/>
              <w:rPr>
                <w:ins w:id="7725" w:author="CR0642" w:date="2020-06-24T10:04:00Z"/>
                <w:rFonts w:ascii="Arial" w:hAnsi="Arial"/>
                <w:sz w:val="16"/>
                <w:szCs w:val="16"/>
                <w:lang w:eastAsia="zh-CN"/>
              </w:rPr>
            </w:pPr>
            <w:ins w:id="7726" w:author="CR0642" w:date="2020-06-24T10:04:00Z">
              <w:r w:rsidRPr="009C5807">
                <w:rPr>
                  <w:rFonts w:ascii="Arial" w:hAnsi="Arial"/>
                  <w:sz w:val="16"/>
                  <w:szCs w:val="16"/>
                  <w:lang w:eastAsia="zh-CN"/>
                </w:rPr>
                <w:t>dB</w:t>
              </w:r>
            </w:ins>
          </w:p>
        </w:tc>
      </w:tr>
      <w:tr w:rsidR="00257E2A" w:rsidRPr="009C5807" w14:paraId="3063A935" w14:textId="77777777" w:rsidTr="00257E2A">
        <w:trPr>
          <w:trHeight w:val="50"/>
          <w:jc w:val="center"/>
          <w:ins w:id="7727" w:author="CR0642" w:date="2020-06-24T10:04:00Z"/>
        </w:trPr>
        <w:tc>
          <w:tcPr>
            <w:tcW w:w="1817" w:type="dxa"/>
            <w:shd w:val="clear" w:color="auto" w:fill="auto"/>
            <w:noWrap/>
          </w:tcPr>
          <w:p w14:paraId="72D78CA0" w14:textId="77777777" w:rsidR="00257E2A" w:rsidRPr="009C5807" w:rsidRDefault="00257E2A" w:rsidP="00257E2A">
            <w:pPr>
              <w:keepNext/>
              <w:keepLines/>
              <w:spacing w:after="0"/>
              <w:rPr>
                <w:ins w:id="7728" w:author="CR0642" w:date="2020-06-24T10:04:00Z"/>
                <w:rFonts w:ascii="Arial" w:hAnsi="Arial"/>
                <w:sz w:val="16"/>
                <w:szCs w:val="16"/>
                <w:lang w:eastAsia="zh-CN"/>
              </w:rPr>
            </w:pPr>
            <w:ins w:id="7729" w:author="CR0642" w:date="2020-06-24T10:04:00Z">
              <w:r w:rsidRPr="009C5807">
                <w:rPr>
                  <w:rFonts w:ascii="Arial" w:hAnsi="Arial"/>
                  <w:sz w:val="16"/>
                  <w:szCs w:val="16"/>
                  <w:lang w:eastAsia="zh-CN"/>
                </w:rPr>
                <w:t>DIFFRSRP_3</w:t>
              </w:r>
            </w:ins>
          </w:p>
        </w:tc>
        <w:tc>
          <w:tcPr>
            <w:tcW w:w="3204" w:type="dxa"/>
          </w:tcPr>
          <w:p w14:paraId="523ABC07" w14:textId="77777777" w:rsidR="00257E2A" w:rsidRPr="009C5807" w:rsidRDefault="00257E2A" w:rsidP="00257E2A">
            <w:pPr>
              <w:pStyle w:val="TAC"/>
              <w:rPr>
                <w:ins w:id="7730" w:author="CR0642" w:date="2020-06-24T10:04:00Z"/>
                <w:lang w:eastAsia="zh-CN"/>
              </w:rPr>
            </w:pPr>
            <w:ins w:id="7731" w:author="CR0642" w:date="2020-06-24T10:04:00Z">
              <w:r w:rsidRPr="009C5807">
                <w:rPr>
                  <w:lang w:eastAsia="zh-CN"/>
                </w:rPr>
                <w:t>-27</w:t>
              </w:r>
              <w:r w:rsidRPr="009C5807">
                <w:rPr>
                  <w:rFonts w:hint="eastAsia"/>
                  <w:lang w:eastAsia="zh-CN"/>
                </w:rPr>
                <w:t>≥Δ</w:t>
              </w:r>
              <w:r w:rsidRPr="009C5807">
                <w:rPr>
                  <w:lang w:eastAsia="zh-CN"/>
                </w:rPr>
                <w:t>RSRP&gt;-28</w:t>
              </w:r>
            </w:ins>
          </w:p>
        </w:tc>
        <w:tc>
          <w:tcPr>
            <w:tcW w:w="713" w:type="dxa"/>
            <w:shd w:val="clear" w:color="auto" w:fill="auto"/>
            <w:noWrap/>
          </w:tcPr>
          <w:p w14:paraId="324C3395" w14:textId="77777777" w:rsidR="00257E2A" w:rsidRPr="009C5807" w:rsidRDefault="00257E2A" w:rsidP="00257E2A">
            <w:pPr>
              <w:keepNext/>
              <w:keepLines/>
              <w:spacing w:after="0"/>
              <w:rPr>
                <w:ins w:id="7732" w:author="CR0642" w:date="2020-06-24T10:04:00Z"/>
                <w:rFonts w:ascii="Arial" w:hAnsi="Arial"/>
                <w:sz w:val="16"/>
                <w:szCs w:val="16"/>
                <w:lang w:eastAsia="zh-CN"/>
              </w:rPr>
            </w:pPr>
            <w:ins w:id="7733" w:author="CR0642" w:date="2020-06-24T10:04:00Z">
              <w:r w:rsidRPr="009C5807">
                <w:rPr>
                  <w:rFonts w:ascii="Arial" w:hAnsi="Arial"/>
                  <w:sz w:val="16"/>
                  <w:szCs w:val="16"/>
                  <w:lang w:eastAsia="zh-CN"/>
                </w:rPr>
                <w:t>dB</w:t>
              </w:r>
            </w:ins>
          </w:p>
        </w:tc>
      </w:tr>
      <w:tr w:rsidR="00257E2A" w:rsidRPr="009C5807" w14:paraId="09E6C03D" w14:textId="77777777" w:rsidTr="00257E2A">
        <w:trPr>
          <w:trHeight w:val="50"/>
          <w:jc w:val="center"/>
          <w:ins w:id="7734" w:author="CR0642" w:date="2020-06-24T10:04:00Z"/>
        </w:trPr>
        <w:tc>
          <w:tcPr>
            <w:tcW w:w="1817" w:type="dxa"/>
            <w:shd w:val="clear" w:color="auto" w:fill="auto"/>
            <w:noWrap/>
          </w:tcPr>
          <w:p w14:paraId="7A5F1411" w14:textId="77777777" w:rsidR="00257E2A" w:rsidRPr="009C5807" w:rsidRDefault="00257E2A" w:rsidP="00257E2A">
            <w:pPr>
              <w:keepNext/>
              <w:keepLines/>
              <w:spacing w:after="0"/>
              <w:rPr>
                <w:ins w:id="7735" w:author="CR0642" w:date="2020-06-24T10:04:00Z"/>
                <w:rFonts w:ascii="Arial" w:hAnsi="Arial"/>
                <w:sz w:val="16"/>
                <w:szCs w:val="16"/>
                <w:lang w:eastAsia="zh-CN"/>
              </w:rPr>
            </w:pPr>
            <w:ins w:id="7736" w:author="CR0642" w:date="2020-06-24T10:04:00Z">
              <w:r w:rsidRPr="009C5807">
                <w:rPr>
                  <w:rFonts w:ascii="Arial" w:hAnsi="Arial"/>
                  <w:sz w:val="16"/>
                  <w:szCs w:val="16"/>
                  <w:lang w:eastAsia="zh-CN"/>
                </w:rPr>
                <w:t>DIFFRSRP_4</w:t>
              </w:r>
            </w:ins>
          </w:p>
        </w:tc>
        <w:tc>
          <w:tcPr>
            <w:tcW w:w="3204" w:type="dxa"/>
          </w:tcPr>
          <w:p w14:paraId="2C91CAC3" w14:textId="77777777" w:rsidR="00257E2A" w:rsidRPr="009C5807" w:rsidRDefault="00257E2A" w:rsidP="00257E2A">
            <w:pPr>
              <w:pStyle w:val="TAC"/>
              <w:rPr>
                <w:ins w:id="7737" w:author="CR0642" w:date="2020-06-24T10:04:00Z"/>
                <w:lang w:eastAsia="zh-CN"/>
              </w:rPr>
            </w:pPr>
            <w:ins w:id="7738" w:author="CR0642" w:date="2020-06-24T10:04:00Z">
              <w:r w:rsidRPr="009C5807">
                <w:rPr>
                  <w:lang w:eastAsia="zh-CN"/>
                </w:rPr>
                <w:t>-26</w:t>
              </w:r>
              <w:r w:rsidRPr="009C5807">
                <w:rPr>
                  <w:rFonts w:hint="eastAsia"/>
                  <w:lang w:eastAsia="zh-CN"/>
                </w:rPr>
                <w:t>≥Δ</w:t>
              </w:r>
              <w:r w:rsidRPr="009C5807">
                <w:rPr>
                  <w:lang w:eastAsia="zh-CN"/>
                </w:rPr>
                <w:t>RSRP&gt;-27</w:t>
              </w:r>
            </w:ins>
          </w:p>
        </w:tc>
        <w:tc>
          <w:tcPr>
            <w:tcW w:w="713" w:type="dxa"/>
            <w:shd w:val="clear" w:color="auto" w:fill="auto"/>
            <w:noWrap/>
          </w:tcPr>
          <w:p w14:paraId="701C549B" w14:textId="77777777" w:rsidR="00257E2A" w:rsidRPr="009C5807" w:rsidRDefault="00257E2A" w:rsidP="00257E2A">
            <w:pPr>
              <w:keepNext/>
              <w:keepLines/>
              <w:spacing w:after="0"/>
              <w:rPr>
                <w:ins w:id="7739" w:author="CR0642" w:date="2020-06-24T10:04:00Z"/>
                <w:rFonts w:ascii="Arial" w:hAnsi="Arial"/>
                <w:sz w:val="16"/>
                <w:szCs w:val="16"/>
                <w:lang w:eastAsia="zh-CN"/>
              </w:rPr>
            </w:pPr>
            <w:ins w:id="7740" w:author="CR0642" w:date="2020-06-24T10:04:00Z">
              <w:r w:rsidRPr="009C5807">
                <w:rPr>
                  <w:rFonts w:ascii="Arial" w:hAnsi="Arial"/>
                  <w:sz w:val="16"/>
                  <w:szCs w:val="16"/>
                  <w:lang w:eastAsia="zh-CN"/>
                </w:rPr>
                <w:t>dB</w:t>
              </w:r>
            </w:ins>
          </w:p>
        </w:tc>
      </w:tr>
      <w:tr w:rsidR="00257E2A" w:rsidRPr="009C5807" w14:paraId="054E4649" w14:textId="77777777" w:rsidTr="00257E2A">
        <w:trPr>
          <w:trHeight w:val="50"/>
          <w:jc w:val="center"/>
          <w:ins w:id="7741" w:author="CR0642" w:date="2020-06-24T10:04:00Z"/>
        </w:trPr>
        <w:tc>
          <w:tcPr>
            <w:tcW w:w="1817" w:type="dxa"/>
            <w:shd w:val="clear" w:color="auto" w:fill="auto"/>
            <w:noWrap/>
          </w:tcPr>
          <w:p w14:paraId="7469966F" w14:textId="77777777" w:rsidR="00257E2A" w:rsidRPr="009C5807" w:rsidRDefault="00257E2A" w:rsidP="00257E2A">
            <w:pPr>
              <w:keepNext/>
              <w:keepLines/>
              <w:spacing w:after="0"/>
              <w:rPr>
                <w:ins w:id="7742" w:author="CR0642" w:date="2020-06-24T10:04:00Z"/>
                <w:rFonts w:ascii="Arial" w:hAnsi="Arial"/>
                <w:sz w:val="16"/>
                <w:szCs w:val="16"/>
                <w:lang w:eastAsia="zh-CN"/>
              </w:rPr>
            </w:pPr>
            <w:ins w:id="7743" w:author="CR0642" w:date="2020-06-24T10:04:00Z">
              <w:r w:rsidRPr="009C5807">
                <w:rPr>
                  <w:rFonts w:ascii="Arial" w:hAnsi="Arial"/>
                  <w:sz w:val="16"/>
                  <w:szCs w:val="16"/>
                  <w:lang w:eastAsia="zh-CN"/>
                </w:rPr>
                <w:t>DIFFRSRP_5</w:t>
              </w:r>
            </w:ins>
          </w:p>
        </w:tc>
        <w:tc>
          <w:tcPr>
            <w:tcW w:w="3204" w:type="dxa"/>
          </w:tcPr>
          <w:p w14:paraId="11BD1BF6" w14:textId="77777777" w:rsidR="00257E2A" w:rsidRPr="009C5807" w:rsidRDefault="00257E2A" w:rsidP="00257E2A">
            <w:pPr>
              <w:pStyle w:val="TAC"/>
              <w:rPr>
                <w:ins w:id="7744" w:author="CR0642" w:date="2020-06-24T10:04:00Z"/>
                <w:lang w:eastAsia="zh-CN"/>
              </w:rPr>
            </w:pPr>
            <w:ins w:id="7745" w:author="CR0642" w:date="2020-06-24T10:04:00Z">
              <w:r w:rsidRPr="009C5807">
                <w:rPr>
                  <w:lang w:eastAsia="zh-CN"/>
                </w:rPr>
                <w:t>-25</w:t>
              </w:r>
              <w:r w:rsidRPr="009C5807">
                <w:rPr>
                  <w:rFonts w:hint="eastAsia"/>
                  <w:lang w:eastAsia="zh-CN"/>
                </w:rPr>
                <w:t>≥Δ</w:t>
              </w:r>
              <w:r w:rsidRPr="009C5807">
                <w:rPr>
                  <w:lang w:eastAsia="zh-CN"/>
                </w:rPr>
                <w:t>RSRP&gt;-26</w:t>
              </w:r>
            </w:ins>
          </w:p>
        </w:tc>
        <w:tc>
          <w:tcPr>
            <w:tcW w:w="713" w:type="dxa"/>
            <w:shd w:val="clear" w:color="auto" w:fill="auto"/>
            <w:noWrap/>
          </w:tcPr>
          <w:p w14:paraId="1EE654C2" w14:textId="77777777" w:rsidR="00257E2A" w:rsidRPr="009C5807" w:rsidRDefault="00257E2A" w:rsidP="00257E2A">
            <w:pPr>
              <w:keepNext/>
              <w:keepLines/>
              <w:spacing w:after="0"/>
              <w:rPr>
                <w:ins w:id="7746" w:author="CR0642" w:date="2020-06-24T10:04:00Z"/>
                <w:rFonts w:ascii="Arial" w:hAnsi="Arial"/>
                <w:sz w:val="16"/>
                <w:szCs w:val="16"/>
                <w:lang w:eastAsia="zh-CN"/>
              </w:rPr>
            </w:pPr>
            <w:ins w:id="7747" w:author="CR0642" w:date="2020-06-24T10:04:00Z">
              <w:r w:rsidRPr="009C5807">
                <w:rPr>
                  <w:rFonts w:ascii="Arial" w:hAnsi="Arial"/>
                  <w:sz w:val="16"/>
                  <w:szCs w:val="16"/>
                  <w:lang w:eastAsia="zh-CN"/>
                </w:rPr>
                <w:t>dB</w:t>
              </w:r>
            </w:ins>
          </w:p>
        </w:tc>
      </w:tr>
      <w:tr w:rsidR="00257E2A" w:rsidRPr="009C5807" w14:paraId="48B6A1D2" w14:textId="77777777" w:rsidTr="00257E2A">
        <w:trPr>
          <w:trHeight w:val="50"/>
          <w:jc w:val="center"/>
          <w:ins w:id="7748" w:author="CR0642" w:date="2020-06-24T10:04:00Z"/>
        </w:trPr>
        <w:tc>
          <w:tcPr>
            <w:tcW w:w="1817" w:type="dxa"/>
            <w:shd w:val="clear" w:color="auto" w:fill="auto"/>
            <w:noWrap/>
          </w:tcPr>
          <w:p w14:paraId="26EB0DA7" w14:textId="77777777" w:rsidR="00257E2A" w:rsidRPr="009C5807" w:rsidRDefault="00257E2A" w:rsidP="00257E2A">
            <w:pPr>
              <w:keepNext/>
              <w:keepLines/>
              <w:spacing w:after="0"/>
              <w:rPr>
                <w:ins w:id="7749" w:author="CR0642" w:date="2020-06-24T10:04:00Z"/>
                <w:rFonts w:ascii="Arial" w:hAnsi="Arial"/>
                <w:sz w:val="16"/>
                <w:szCs w:val="16"/>
                <w:lang w:eastAsia="zh-CN"/>
              </w:rPr>
            </w:pPr>
            <w:ins w:id="7750" w:author="CR0642" w:date="2020-06-24T10:04:00Z">
              <w:r w:rsidRPr="009C5807">
                <w:rPr>
                  <w:rFonts w:ascii="Arial" w:hAnsi="Arial"/>
                  <w:sz w:val="16"/>
                  <w:szCs w:val="16"/>
                  <w:lang w:eastAsia="zh-CN"/>
                </w:rPr>
                <w:t>DIFFRSRP_6</w:t>
              </w:r>
            </w:ins>
          </w:p>
        </w:tc>
        <w:tc>
          <w:tcPr>
            <w:tcW w:w="3204" w:type="dxa"/>
          </w:tcPr>
          <w:p w14:paraId="22777CD0" w14:textId="77777777" w:rsidR="00257E2A" w:rsidRPr="009C5807" w:rsidRDefault="00257E2A" w:rsidP="00257E2A">
            <w:pPr>
              <w:pStyle w:val="TAC"/>
              <w:rPr>
                <w:ins w:id="7751" w:author="CR0642" w:date="2020-06-24T10:04:00Z"/>
                <w:lang w:eastAsia="zh-CN"/>
              </w:rPr>
            </w:pPr>
            <w:ins w:id="7752" w:author="CR0642" w:date="2020-06-24T10:04:00Z">
              <w:r w:rsidRPr="009C5807">
                <w:rPr>
                  <w:lang w:eastAsia="zh-CN"/>
                </w:rPr>
                <w:t>-24</w:t>
              </w:r>
              <w:r w:rsidRPr="009C5807">
                <w:rPr>
                  <w:rFonts w:hint="eastAsia"/>
                  <w:lang w:eastAsia="zh-CN"/>
                </w:rPr>
                <w:t>≥Δ</w:t>
              </w:r>
              <w:r w:rsidRPr="009C5807">
                <w:rPr>
                  <w:lang w:eastAsia="zh-CN"/>
                </w:rPr>
                <w:t>RSRP&gt;-25</w:t>
              </w:r>
            </w:ins>
          </w:p>
        </w:tc>
        <w:tc>
          <w:tcPr>
            <w:tcW w:w="713" w:type="dxa"/>
            <w:shd w:val="clear" w:color="auto" w:fill="auto"/>
            <w:noWrap/>
          </w:tcPr>
          <w:p w14:paraId="5CFBF36E" w14:textId="77777777" w:rsidR="00257E2A" w:rsidRPr="009C5807" w:rsidRDefault="00257E2A" w:rsidP="00257E2A">
            <w:pPr>
              <w:keepNext/>
              <w:keepLines/>
              <w:spacing w:after="0"/>
              <w:rPr>
                <w:ins w:id="7753" w:author="CR0642" w:date="2020-06-24T10:04:00Z"/>
                <w:rFonts w:ascii="Arial" w:hAnsi="Arial"/>
                <w:sz w:val="16"/>
                <w:szCs w:val="16"/>
                <w:lang w:eastAsia="zh-CN"/>
              </w:rPr>
            </w:pPr>
            <w:ins w:id="7754" w:author="CR0642" w:date="2020-06-24T10:04:00Z">
              <w:r w:rsidRPr="009C5807">
                <w:rPr>
                  <w:rFonts w:ascii="Arial" w:hAnsi="Arial"/>
                  <w:sz w:val="16"/>
                  <w:szCs w:val="16"/>
                  <w:lang w:eastAsia="zh-CN"/>
                </w:rPr>
                <w:t>dB</w:t>
              </w:r>
            </w:ins>
          </w:p>
        </w:tc>
      </w:tr>
      <w:tr w:rsidR="00257E2A" w:rsidRPr="009C5807" w14:paraId="6AB92AC8" w14:textId="77777777" w:rsidTr="00257E2A">
        <w:trPr>
          <w:trHeight w:val="50"/>
          <w:jc w:val="center"/>
          <w:ins w:id="7755" w:author="CR0642" w:date="2020-06-24T10:04:00Z"/>
        </w:trPr>
        <w:tc>
          <w:tcPr>
            <w:tcW w:w="1817" w:type="dxa"/>
            <w:shd w:val="clear" w:color="auto" w:fill="auto"/>
            <w:noWrap/>
          </w:tcPr>
          <w:p w14:paraId="216ACD7B" w14:textId="77777777" w:rsidR="00257E2A" w:rsidRPr="009C5807" w:rsidRDefault="00257E2A" w:rsidP="00257E2A">
            <w:pPr>
              <w:keepNext/>
              <w:keepLines/>
              <w:spacing w:after="0"/>
              <w:rPr>
                <w:ins w:id="7756" w:author="CR0642" w:date="2020-06-24T10:04:00Z"/>
                <w:rFonts w:ascii="Arial" w:hAnsi="Arial"/>
                <w:sz w:val="16"/>
                <w:szCs w:val="16"/>
                <w:lang w:eastAsia="zh-CN"/>
              </w:rPr>
            </w:pPr>
            <w:ins w:id="7757" w:author="CR0642" w:date="2020-06-24T10:04:00Z">
              <w:r w:rsidRPr="009C5807">
                <w:rPr>
                  <w:rFonts w:ascii="Arial" w:hAnsi="Arial"/>
                  <w:sz w:val="16"/>
                  <w:szCs w:val="16"/>
                  <w:lang w:eastAsia="zh-CN"/>
                </w:rPr>
                <w:t>DIFFRSRP_7</w:t>
              </w:r>
            </w:ins>
          </w:p>
        </w:tc>
        <w:tc>
          <w:tcPr>
            <w:tcW w:w="3204" w:type="dxa"/>
          </w:tcPr>
          <w:p w14:paraId="1959B982" w14:textId="77777777" w:rsidR="00257E2A" w:rsidRPr="009C5807" w:rsidRDefault="00257E2A" w:rsidP="00257E2A">
            <w:pPr>
              <w:pStyle w:val="TAC"/>
              <w:rPr>
                <w:ins w:id="7758" w:author="CR0642" w:date="2020-06-24T10:04:00Z"/>
                <w:lang w:eastAsia="zh-CN"/>
              </w:rPr>
            </w:pPr>
            <w:ins w:id="7759" w:author="CR0642" w:date="2020-06-24T10:04:00Z">
              <w:r w:rsidRPr="009C5807">
                <w:rPr>
                  <w:lang w:eastAsia="zh-CN"/>
                </w:rPr>
                <w:t>-23</w:t>
              </w:r>
              <w:r w:rsidRPr="009C5807">
                <w:rPr>
                  <w:rFonts w:hint="eastAsia"/>
                  <w:lang w:eastAsia="zh-CN"/>
                </w:rPr>
                <w:t>≥Δ</w:t>
              </w:r>
              <w:r w:rsidRPr="009C5807">
                <w:rPr>
                  <w:lang w:eastAsia="zh-CN"/>
                </w:rPr>
                <w:t>RSRP&gt;-24</w:t>
              </w:r>
            </w:ins>
          </w:p>
        </w:tc>
        <w:tc>
          <w:tcPr>
            <w:tcW w:w="713" w:type="dxa"/>
            <w:shd w:val="clear" w:color="auto" w:fill="auto"/>
            <w:noWrap/>
          </w:tcPr>
          <w:p w14:paraId="222E7131" w14:textId="77777777" w:rsidR="00257E2A" w:rsidRPr="009C5807" w:rsidRDefault="00257E2A" w:rsidP="00257E2A">
            <w:pPr>
              <w:keepNext/>
              <w:keepLines/>
              <w:spacing w:after="0"/>
              <w:rPr>
                <w:ins w:id="7760" w:author="CR0642" w:date="2020-06-24T10:04:00Z"/>
                <w:rFonts w:ascii="Arial" w:hAnsi="Arial"/>
                <w:sz w:val="16"/>
                <w:szCs w:val="16"/>
                <w:lang w:eastAsia="zh-CN"/>
              </w:rPr>
            </w:pPr>
            <w:ins w:id="7761" w:author="CR0642" w:date="2020-06-24T10:04:00Z">
              <w:r w:rsidRPr="009C5807">
                <w:rPr>
                  <w:rFonts w:ascii="Arial" w:hAnsi="Arial"/>
                  <w:sz w:val="16"/>
                  <w:szCs w:val="16"/>
                  <w:lang w:eastAsia="zh-CN"/>
                </w:rPr>
                <w:t>dB</w:t>
              </w:r>
            </w:ins>
          </w:p>
        </w:tc>
      </w:tr>
      <w:tr w:rsidR="00257E2A" w:rsidRPr="009C5807" w14:paraId="73C57DCD" w14:textId="77777777" w:rsidTr="00257E2A">
        <w:trPr>
          <w:trHeight w:val="50"/>
          <w:jc w:val="center"/>
          <w:ins w:id="7762" w:author="CR0642" w:date="2020-06-24T10:04:00Z"/>
        </w:trPr>
        <w:tc>
          <w:tcPr>
            <w:tcW w:w="1817" w:type="dxa"/>
            <w:shd w:val="clear" w:color="auto" w:fill="auto"/>
            <w:noWrap/>
          </w:tcPr>
          <w:p w14:paraId="5CAB2D85" w14:textId="77777777" w:rsidR="00257E2A" w:rsidRPr="009C5807" w:rsidRDefault="00257E2A" w:rsidP="00257E2A">
            <w:pPr>
              <w:keepNext/>
              <w:keepLines/>
              <w:spacing w:after="0"/>
              <w:rPr>
                <w:ins w:id="7763" w:author="CR0642" w:date="2020-06-24T10:04:00Z"/>
                <w:rFonts w:ascii="Arial" w:hAnsi="Arial"/>
                <w:sz w:val="16"/>
                <w:szCs w:val="16"/>
                <w:lang w:eastAsia="zh-CN"/>
              </w:rPr>
            </w:pPr>
            <w:ins w:id="7764" w:author="CR0642" w:date="2020-06-24T10:04:00Z">
              <w:r w:rsidRPr="009C5807">
                <w:rPr>
                  <w:rFonts w:ascii="Arial" w:hAnsi="Arial"/>
                  <w:sz w:val="16"/>
                  <w:szCs w:val="16"/>
                  <w:lang w:eastAsia="zh-CN"/>
                </w:rPr>
                <w:t>DIFFRSRP_8</w:t>
              </w:r>
            </w:ins>
          </w:p>
        </w:tc>
        <w:tc>
          <w:tcPr>
            <w:tcW w:w="3204" w:type="dxa"/>
          </w:tcPr>
          <w:p w14:paraId="2DFE329D" w14:textId="77777777" w:rsidR="00257E2A" w:rsidRPr="009C5807" w:rsidRDefault="00257E2A" w:rsidP="00257E2A">
            <w:pPr>
              <w:pStyle w:val="TAC"/>
              <w:rPr>
                <w:ins w:id="7765" w:author="CR0642" w:date="2020-06-24T10:04:00Z"/>
                <w:lang w:eastAsia="zh-CN"/>
              </w:rPr>
            </w:pPr>
            <w:ins w:id="7766" w:author="CR0642" w:date="2020-06-24T10:04:00Z">
              <w:r w:rsidRPr="009C5807">
                <w:rPr>
                  <w:lang w:eastAsia="zh-CN"/>
                </w:rPr>
                <w:t>-22</w:t>
              </w:r>
              <w:r w:rsidRPr="009C5807">
                <w:rPr>
                  <w:rFonts w:hint="eastAsia"/>
                  <w:lang w:eastAsia="zh-CN"/>
                </w:rPr>
                <w:t>≥Δ</w:t>
              </w:r>
              <w:r w:rsidRPr="009C5807">
                <w:rPr>
                  <w:lang w:eastAsia="zh-CN"/>
                </w:rPr>
                <w:t>RSRP&gt;-23</w:t>
              </w:r>
            </w:ins>
          </w:p>
        </w:tc>
        <w:tc>
          <w:tcPr>
            <w:tcW w:w="713" w:type="dxa"/>
            <w:shd w:val="clear" w:color="auto" w:fill="auto"/>
            <w:noWrap/>
          </w:tcPr>
          <w:p w14:paraId="0BE88F13" w14:textId="77777777" w:rsidR="00257E2A" w:rsidRPr="009C5807" w:rsidRDefault="00257E2A" w:rsidP="00257E2A">
            <w:pPr>
              <w:keepNext/>
              <w:keepLines/>
              <w:spacing w:after="0"/>
              <w:rPr>
                <w:ins w:id="7767" w:author="CR0642" w:date="2020-06-24T10:04:00Z"/>
                <w:rFonts w:ascii="Arial" w:hAnsi="Arial"/>
                <w:sz w:val="16"/>
                <w:szCs w:val="16"/>
                <w:lang w:eastAsia="zh-CN"/>
              </w:rPr>
            </w:pPr>
            <w:ins w:id="7768" w:author="CR0642" w:date="2020-06-24T10:04:00Z">
              <w:r w:rsidRPr="009C5807">
                <w:rPr>
                  <w:rFonts w:ascii="Arial" w:hAnsi="Arial"/>
                  <w:sz w:val="16"/>
                  <w:szCs w:val="16"/>
                  <w:lang w:eastAsia="zh-CN"/>
                </w:rPr>
                <w:t>dB</w:t>
              </w:r>
            </w:ins>
          </w:p>
        </w:tc>
      </w:tr>
      <w:tr w:rsidR="00257E2A" w:rsidRPr="009C5807" w14:paraId="3288F2FA" w14:textId="77777777" w:rsidTr="00257E2A">
        <w:trPr>
          <w:trHeight w:val="50"/>
          <w:jc w:val="center"/>
          <w:ins w:id="7769" w:author="CR0642" w:date="2020-06-24T10:04:00Z"/>
        </w:trPr>
        <w:tc>
          <w:tcPr>
            <w:tcW w:w="1817" w:type="dxa"/>
            <w:shd w:val="clear" w:color="auto" w:fill="auto"/>
            <w:noWrap/>
          </w:tcPr>
          <w:p w14:paraId="7A78209F" w14:textId="77777777" w:rsidR="00257E2A" w:rsidRPr="009C5807" w:rsidRDefault="00257E2A" w:rsidP="00257E2A">
            <w:pPr>
              <w:keepNext/>
              <w:keepLines/>
              <w:spacing w:after="0"/>
              <w:rPr>
                <w:ins w:id="7770" w:author="CR0642" w:date="2020-06-24T10:04:00Z"/>
                <w:rFonts w:ascii="Arial" w:hAnsi="Arial"/>
                <w:sz w:val="16"/>
                <w:szCs w:val="16"/>
                <w:lang w:eastAsia="zh-CN"/>
              </w:rPr>
            </w:pPr>
            <w:ins w:id="7771" w:author="CR0642" w:date="2020-06-24T10:04:00Z">
              <w:r w:rsidRPr="009C5807">
                <w:rPr>
                  <w:rFonts w:ascii="Arial" w:hAnsi="Arial"/>
                  <w:sz w:val="16"/>
                  <w:szCs w:val="16"/>
                  <w:lang w:eastAsia="zh-CN"/>
                </w:rPr>
                <w:t>DIFFRSRP_9</w:t>
              </w:r>
            </w:ins>
          </w:p>
        </w:tc>
        <w:tc>
          <w:tcPr>
            <w:tcW w:w="3204" w:type="dxa"/>
          </w:tcPr>
          <w:p w14:paraId="6D887D67" w14:textId="77777777" w:rsidR="00257E2A" w:rsidRPr="009C5807" w:rsidRDefault="00257E2A" w:rsidP="00257E2A">
            <w:pPr>
              <w:pStyle w:val="TAC"/>
              <w:rPr>
                <w:ins w:id="7772" w:author="CR0642" w:date="2020-06-24T10:04:00Z"/>
                <w:lang w:eastAsia="zh-CN"/>
              </w:rPr>
            </w:pPr>
            <w:ins w:id="7773" w:author="CR0642" w:date="2020-06-24T10:04:00Z">
              <w:r w:rsidRPr="009C5807">
                <w:rPr>
                  <w:lang w:eastAsia="zh-CN"/>
                </w:rPr>
                <w:t>-21</w:t>
              </w:r>
              <w:r w:rsidRPr="009C5807">
                <w:rPr>
                  <w:rFonts w:hint="eastAsia"/>
                  <w:lang w:eastAsia="zh-CN"/>
                </w:rPr>
                <w:t>≥Δ</w:t>
              </w:r>
              <w:r w:rsidRPr="009C5807">
                <w:rPr>
                  <w:lang w:eastAsia="zh-CN"/>
                </w:rPr>
                <w:t>RSRP&gt;-22</w:t>
              </w:r>
            </w:ins>
          </w:p>
        </w:tc>
        <w:tc>
          <w:tcPr>
            <w:tcW w:w="713" w:type="dxa"/>
            <w:shd w:val="clear" w:color="auto" w:fill="auto"/>
            <w:noWrap/>
          </w:tcPr>
          <w:p w14:paraId="283FCC2F" w14:textId="77777777" w:rsidR="00257E2A" w:rsidRPr="009C5807" w:rsidRDefault="00257E2A" w:rsidP="00257E2A">
            <w:pPr>
              <w:keepNext/>
              <w:keepLines/>
              <w:spacing w:after="0"/>
              <w:rPr>
                <w:ins w:id="7774" w:author="CR0642" w:date="2020-06-24T10:04:00Z"/>
                <w:rFonts w:ascii="Arial" w:hAnsi="Arial"/>
                <w:sz w:val="16"/>
                <w:szCs w:val="16"/>
                <w:lang w:eastAsia="zh-CN"/>
              </w:rPr>
            </w:pPr>
            <w:ins w:id="7775" w:author="CR0642" w:date="2020-06-24T10:04:00Z">
              <w:r w:rsidRPr="009C5807">
                <w:rPr>
                  <w:rFonts w:ascii="Arial" w:hAnsi="Arial"/>
                  <w:sz w:val="16"/>
                  <w:szCs w:val="16"/>
                  <w:lang w:eastAsia="zh-CN"/>
                </w:rPr>
                <w:t>dB</w:t>
              </w:r>
            </w:ins>
          </w:p>
        </w:tc>
      </w:tr>
      <w:tr w:rsidR="00257E2A" w:rsidRPr="009C5807" w14:paraId="32EFB91B" w14:textId="77777777" w:rsidTr="00257E2A">
        <w:trPr>
          <w:trHeight w:val="50"/>
          <w:jc w:val="center"/>
          <w:ins w:id="7776" w:author="CR0642" w:date="2020-06-24T10:04:00Z"/>
        </w:trPr>
        <w:tc>
          <w:tcPr>
            <w:tcW w:w="1817" w:type="dxa"/>
            <w:shd w:val="clear" w:color="auto" w:fill="auto"/>
            <w:noWrap/>
          </w:tcPr>
          <w:p w14:paraId="4ADE3ABC" w14:textId="77777777" w:rsidR="00257E2A" w:rsidRPr="009C5807" w:rsidRDefault="00257E2A" w:rsidP="00257E2A">
            <w:pPr>
              <w:keepNext/>
              <w:keepLines/>
              <w:spacing w:after="0"/>
              <w:rPr>
                <w:ins w:id="7777" w:author="CR0642" w:date="2020-06-24T10:04:00Z"/>
                <w:rFonts w:ascii="Arial" w:hAnsi="Arial"/>
                <w:sz w:val="16"/>
                <w:szCs w:val="16"/>
                <w:lang w:eastAsia="zh-CN"/>
              </w:rPr>
            </w:pPr>
            <w:ins w:id="7778" w:author="CR0642" w:date="2020-06-24T10:04:00Z">
              <w:r w:rsidRPr="009C5807">
                <w:rPr>
                  <w:rFonts w:ascii="Arial" w:hAnsi="Arial"/>
                  <w:sz w:val="16"/>
                  <w:szCs w:val="16"/>
                  <w:lang w:eastAsia="zh-CN"/>
                </w:rPr>
                <w:t>DIFFRSRP_10</w:t>
              </w:r>
            </w:ins>
          </w:p>
        </w:tc>
        <w:tc>
          <w:tcPr>
            <w:tcW w:w="3204" w:type="dxa"/>
          </w:tcPr>
          <w:p w14:paraId="4A8016F0" w14:textId="77777777" w:rsidR="00257E2A" w:rsidRPr="009C5807" w:rsidRDefault="00257E2A" w:rsidP="00257E2A">
            <w:pPr>
              <w:pStyle w:val="TAC"/>
              <w:rPr>
                <w:ins w:id="7779" w:author="CR0642" w:date="2020-06-24T10:04:00Z"/>
                <w:lang w:eastAsia="zh-CN"/>
              </w:rPr>
            </w:pPr>
            <w:ins w:id="7780" w:author="CR0642" w:date="2020-06-24T10:04:00Z">
              <w:r w:rsidRPr="009C5807">
                <w:rPr>
                  <w:lang w:eastAsia="zh-CN"/>
                </w:rPr>
                <w:t>-20</w:t>
              </w:r>
              <w:r w:rsidRPr="009C5807">
                <w:rPr>
                  <w:rFonts w:hint="eastAsia"/>
                  <w:lang w:eastAsia="zh-CN"/>
                </w:rPr>
                <w:t>≥Δ</w:t>
              </w:r>
              <w:r w:rsidRPr="009C5807">
                <w:rPr>
                  <w:lang w:eastAsia="zh-CN"/>
                </w:rPr>
                <w:t>RSRP&gt;-21</w:t>
              </w:r>
            </w:ins>
          </w:p>
        </w:tc>
        <w:tc>
          <w:tcPr>
            <w:tcW w:w="713" w:type="dxa"/>
            <w:shd w:val="clear" w:color="auto" w:fill="auto"/>
            <w:noWrap/>
          </w:tcPr>
          <w:p w14:paraId="2EFCCA75" w14:textId="77777777" w:rsidR="00257E2A" w:rsidRPr="009C5807" w:rsidRDefault="00257E2A" w:rsidP="00257E2A">
            <w:pPr>
              <w:keepNext/>
              <w:keepLines/>
              <w:spacing w:after="0"/>
              <w:rPr>
                <w:ins w:id="7781" w:author="CR0642" w:date="2020-06-24T10:04:00Z"/>
                <w:rFonts w:ascii="Arial" w:hAnsi="Arial"/>
                <w:sz w:val="16"/>
                <w:szCs w:val="16"/>
                <w:lang w:eastAsia="zh-CN"/>
              </w:rPr>
            </w:pPr>
            <w:ins w:id="7782" w:author="CR0642" w:date="2020-06-24T10:04:00Z">
              <w:r w:rsidRPr="009C5807">
                <w:rPr>
                  <w:rFonts w:ascii="Arial" w:hAnsi="Arial"/>
                  <w:sz w:val="16"/>
                  <w:szCs w:val="16"/>
                  <w:lang w:eastAsia="zh-CN"/>
                </w:rPr>
                <w:t>dB</w:t>
              </w:r>
            </w:ins>
          </w:p>
        </w:tc>
      </w:tr>
      <w:tr w:rsidR="00257E2A" w:rsidRPr="009C5807" w14:paraId="42D4D158" w14:textId="77777777" w:rsidTr="00257E2A">
        <w:trPr>
          <w:trHeight w:val="50"/>
          <w:jc w:val="center"/>
          <w:ins w:id="7783" w:author="CR0642" w:date="2020-06-24T10:04:00Z"/>
        </w:trPr>
        <w:tc>
          <w:tcPr>
            <w:tcW w:w="1817" w:type="dxa"/>
            <w:shd w:val="clear" w:color="auto" w:fill="auto"/>
            <w:noWrap/>
          </w:tcPr>
          <w:p w14:paraId="319D090A" w14:textId="77777777" w:rsidR="00257E2A" w:rsidRPr="009C5807" w:rsidRDefault="00257E2A" w:rsidP="00257E2A">
            <w:pPr>
              <w:keepNext/>
              <w:keepLines/>
              <w:spacing w:after="0"/>
              <w:rPr>
                <w:ins w:id="7784" w:author="CR0642" w:date="2020-06-24T10:04:00Z"/>
                <w:rFonts w:ascii="Arial" w:hAnsi="Arial"/>
                <w:sz w:val="16"/>
                <w:szCs w:val="16"/>
                <w:lang w:eastAsia="zh-CN"/>
              </w:rPr>
            </w:pPr>
            <w:ins w:id="7785" w:author="CR0642" w:date="2020-06-24T10:04:00Z">
              <w:r w:rsidRPr="009C5807">
                <w:rPr>
                  <w:rFonts w:ascii="Arial" w:hAnsi="Arial"/>
                  <w:sz w:val="16"/>
                  <w:szCs w:val="16"/>
                  <w:lang w:eastAsia="zh-CN"/>
                </w:rPr>
                <w:t>DIFFRSRP_11</w:t>
              </w:r>
            </w:ins>
          </w:p>
        </w:tc>
        <w:tc>
          <w:tcPr>
            <w:tcW w:w="3204" w:type="dxa"/>
          </w:tcPr>
          <w:p w14:paraId="7070A25E" w14:textId="77777777" w:rsidR="00257E2A" w:rsidRPr="009C5807" w:rsidRDefault="00257E2A" w:rsidP="00257E2A">
            <w:pPr>
              <w:pStyle w:val="TAC"/>
              <w:rPr>
                <w:ins w:id="7786" w:author="CR0642" w:date="2020-06-24T10:04:00Z"/>
                <w:lang w:eastAsia="zh-CN"/>
              </w:rPr>
            </w:pPr>
            <w:ins w:id="7787" w:author="CR0642" w:date="2020-06-24T10:04:00Z">
              <w:r w:rsidRPr="009C5807">
                <w:rPr>
                  <w:lang w:eastAsia="zh-CN"/>
                </w:rPr>
                <w:t>-19</w:t>
              </w:r>
              <w:r w:rsidRPr="009C5807">
                <w:rPr>
                  <w:rFonts w:hint="eastAsia"/>
                  <w:lang w:eastAsia="zh-CN"/>
                </w:rPr>
                <w:t>≥Δ</w:t>
              </w:r>
              <w:r w:rsidRPr="009C5807">
                <w:rPr>
                  <w:lang w:eastAsia="zh-CN"/>
                </w:rPr>
                <w:t>RSRP&gt;-20</w:t>
              </w:r>
            </w:ins>
          </w:p>
        </w:tc>
        <w:tc>
          <w:tcPr>
            <w:tcW w:w="713" w:type="dxa"/>
            <w:shd w:val="clear" w:color="auto" w:fill="auto"/>
            <w:noWrap/>
          </w:tcPr>
          <w:p w14:paraId="2C11D2E8" w14:textId="77777777" w:rsidR="00257E2A" w:rsidRPr="009C5807" w:rsidRDefault="00257E2A" w:rsidP="00257E2A">
            <w:pPr>
              <w:keepNext/>
              <w:keepLines/>
              <w:spacing w:after="0"/>
              <w:rPr>
                <w:ins w:id="7788" w:author="CR0642" w:date="2020-06-24T10:04:00Z"/>
                <w:rFonts w:ascii="Arial" w:hAnsi="Arial"/>
                <w:sz w:val="16"/>
                <w:szCs w:val="16"/>
                <w:lang w:eastAsia="zh-CN"/>
              </w:rPr>
            </w:pPr>
            <w:ins w:id="7789" w:author="CR0642" w:date="2020-06-24T10:04:00Z">
              <w:r w:rsidRPr="009C5807">
                <w:rPr>
                  <w:rFonts w:ascii="Arial" w:hAnsi="Arial"/>
                  <w:sz w:val="16"/>
                  <w:szCs w:val="16"/>
                  <w:lang w:eastAsia="zh-CN"/>
                </w:rPr>
                <w:t>dB</w:t>
              </w:r>
            </w:ins>
          </w:p>
        </w:tc>
      </w:tr>
      <w:tr w:rsidR="00257E2A" w:rsidRPr="009C5807" w14:paraId="75ED68B3" w14:textId="77777777" w:rsidTr="00257E2A">
        <w:trPr>
          <w:trHeight w:val="50"/>
          <w:jc w:val="center"/>
          <w:ins w:id="7790" w:author="CR0642" w:date="2020-06-24T10:04:00Z"/>
        </w:trPr>
        <w:tc>
          <w:tcPr>
            <w:tcW w:w="1817" w:type="dxa"/>
            <w:shd w:val="clear" w:color="auto" w:fill="auto"/>
            <w:noWrap/>
          </w:tcPr>
          <w:p w14:paraId="796FE63F" w14:textId="77777777" w:rsidR="00257E2A" w:rsidRPr="009C5807" w:rsidRDefault="00257E2A" w:rsidP="00257E2A">
            <w:pPr>
              <w:keepNext/>
              <w:keepLines/>
              <w:spacing w:after="0"/>
              <w:rPr>
                <w:ins w:id="7791" w:author="CR0642" w:date="2020-06-24T10:04:00Z"/>
                <w:rFonts w:ascii="Arial" w:hAnsi="Arial"/>
                <w:sz w:val="16"/>
                <w:szCs w:val="16"/>
                <w:lang w:eastAsia="zh-CN"/>
              </w:rPr>
            </w:pPr>
            <w:ins w:id="7792" w:author="CR0642" w:date="2020-06-24T10:04:00Z">
              <w:r w:rsidRPr="009C5807">
                <w:rPr>
                  <w:rFonts w:ascii="Arial" w:hAnsi="Arial"/>
                  <w:sz w:val="16"/>
                  <w:szCs w:val="16"/>
                  <w:lang w:eastAsia="zh-CN"/>
                </w:rPr>
                <w:t>DIFFRSRP_12</w:t>
              </w:r>
            </w:ins>
          </w:p>
        </w:tc>
        <w:tc>
          <w:tcPr>
            <w:tcW w:w="3204" w:type="dxa"/>
          </w:tcPr>
          <w:p w14:paraId="54E0F173" w14:textId="77777777" w:rsidR="00257E2A" w:rsidRPr="009C5807" w:rsidRDefault="00257E2A" w:rsidP="00257E2A">
            <w:pPr>
              <w:pStyle w:val="TAC"/>
              <w:rPr>
                <w:ins w:id="7793" w:author="CR0642" w:date="2020-06-24T10:04:00Z"/>
                <w:lang w:eastAsia="zh-CN"/>
              </w:rPr>
            </w:pPr>
            <w:ins w:id="7794" w:author="CR0642" w:date="2020-06-24T10:04:00Z">
              <w:r w:rsidRPr="009C5807">
                <w:rPr>
                  <w:lang w:eastAsia="zh-CN"/>
                </w:rPr>
                <w:t>-18</w:t>
              </w:r>
              <w:r w:rsidRPr="009C5807">
                <w:rPr>
                  <w:rFonts w:hint="eastAsia"/>
                  <w:lang w:eastAsia="zh-CN"/>
                </w:rPr>
                <w:t>≥Δ</w:t>
              </w:r>
              <w:r w:rsidRPr="009C5807">
                <w:rPr>
                  <w:lang w:eastAsia="zh-CN"/>
                </w:rPr>
                <w:t>RSRP&gt;-19</w:t>
              </w:r>
            </w:ins>
          </w:p>
        </w:tc>
        <w:tc>
          <w:tcPr>
            <w:tcW w:w="713" w:type="dxa"/>
            <w:shd w:val="clear" w:color="auto" w:fill="auto"/>
            <w:noWrap/>
          </w:tcPr>
          <w:p w14:paraId="549BBEA3" w14:textId="77777777" w:rsidR="00257E2A" w:rsidRPr="009C5807" w:rsidRDefault="00257E2A" w:rsidP="00257E2A">
            <w:pPr>
              <w:keepNext/>
              <w:keepLines/>
              <w:spacing w:after="0"/>
              <w:rPr>
                <w:ins w:id="7795" w:author="CR0642" w:date="2020-06-24T10:04:00Z"/>
                <w:rFonts w:ascii="Arial" w:hAnsi="Arial"/>
                <w:sz w:val="16"/>
                <w:szCs w:val="16"/>
                <w:lang w:eastAsia="zh-CN"/>
              </w:rPr>
            </w:pPr>
            <w:ins w:id="7796" w:author="CR0642" w:date="2020-06-24T10:04:00Z">
              <w:r w:rsidRPr="009C5807">
                <w:rPr>
                  <w:rFonts w:ascii="Arial" w:hAnsi="Arial"/>
                  <w:sz w:val="16"/>
                  <w:szCs w:val="16"/>
                  <w:lang w:eastAsia="zh-CN"/>
                </w:rPr>
                <w:t>dB</w:t>
              </w:r>
            </w:ins>
          </w:p>
        </w:tc>
      </w:tr>
      <w:tr w:rsidR="00257E2A" w:rsidRPr="009C5807" w14:paraId="55EDB22D" w14:textId="77777777" w:rsidTr="00257E2A">
        <w:trPr>
          <w:trHeight w:val="50"/>
          <w:jc w:val="center"/>
          <w:ins w:id="7797" w:author="CR0642" w:date="2020-06-24T10:04:00Z"/>
        </w:trPr>
        <w:tc>
          <w:tcPr>
            <w:tcW w:w="1817" w:type="dxa"/>
            <w:shd w:val="clear" w:color="auto" w:fill="auto"/>
            <w:noWrap/>
          </w:tcPr>
          <w:p w14:paraId="2FD6940A" w14:textId="77777777" w:rsidR="00257E2A" w:rsidRPr="009C5807" w:rsidRDefault="00257E2A" w:rsidP="00257E2A">
            <w:pPr>
              <w:keepNext/>
              <w:keepLines/>
              <w:spacing w:after="0"/>
              <w:rPr>
                <w:ins w:id="7798" w:author="CR0642" w:date="2020-06-24T10:04:00Z"/>
                <w:rFonts w:ascii="Arial" w:hAnsi="Arial"/>
                <w:sz w:val="16"/>
                <w:szCs w:val="16"/>
                <w:lang w:eastAsia="zh-CN"/>
              </w:rPr>
            </w:pPr>
            <w:ins w:id="7799" w:author="CR0642" w:date="2020-06-24T10:04:00Z">
              <w:r w:rsidRPr="009C5807">
                <w:rPr>
                  <w:rFonts w:ascii="Arial" w:hAnsi="Arial"/>
                  <w:sz w:val="16"/>
                  <w:szCs w:val="16"/>
                  <w:lang w:eastAsia="zh-CN"/>
                </w:rPr>
                <w:t>DIFFRSRP_13</w:t>
              </w:r>
            </w:ins>
          </w:p>
        </w:tc>
        <w:tc>
          <w:tcPr>
            <w:tcW w:w="3204" w:type="dxa"/>
          </w:tcPr>
          <w:p w14:paraId="55FA0498" w14:textId="77777777" w:rsidR="00257E2A" w:rsidRPr="009C5807" w:rsidRDefault="00257E2A" w:rsidP="00257E2A">
            <w:pPr>
              <w:pStyle w:val="TAC"/>
              <w:rPr>
                <w:ins w:id="7800" w:author="CR0642" w:date="2020-06-24T10:04:00Z"/>
                <w:lang w:eastAsia="zh-CN"/>
              </w:rPr>
            </w:pPr>
            <w:ins w:id="7801" w:author="CR0642" w:date="2020-06-24T10:04:00Z">
              <w:r w:rsidRPr="009C5807">
                <w:rPr>
                  <w:lang w:eastAsia="zh-CN"/>
                </w:rPr>
                <w:t>-17</w:t>
              </w:r>
              <w:r w:rsidRPr="009C5807">
                <w:rPr>
                  <w:rFonts w:hint="eastAsia"/>
                  <w:lang w:eastAsia="zh-CN"/>
                </w:rPr>
                <w:t>≥Δ</w:t>
              </w:r>
              <w:r w:rsidRPr="009C5807">
                <w:rPr>
                  <w:lang w:eastAsia="zh-CN"/>
                </w:rPr>
                <w:t>RSRP&gt;-18</w:t>
              </w:r>
            </w:ins>
          </w:p>
        </w:tc>
        <w:tc>
          <w:tcPr>
            <w:tcW w:w="713" w:type="dxa"/>
            <w:shd w:val="clear" w:color="auto" w:fill="auto"/>
            <w:noWrap/>
          </w:tcPr>
          <w:p w14:paraId="738F2790" w14:textId="77777777" w:rsidR="00257E2A" w:rsidRPr="009C5807" w:rsidRDefault="00257E2A" w:rsidP="00257E2A">
            <w:pPr>
              <w:keepNext/>
              <w:keepLines/>
              <w:spacing w:after="0"/>
              <w:rPr>
                <w:ins w:id="7802" w:author="CR0642" w:date="2020-06-24T10:04:00Z"/>
                <w:rFonts w:ascii="Arial" w:hAnsi="Arial"/>
                <w:sz w:val="16"/>
                <w:szCs w:val="16"/>
                <w:lang w:eastAsia="zh-CN"/>
              </w:rPr>
            </w:pPr>
            <w:ins w:id="7803" w:author="CR0642" w:date="2020-06-24T10:04:00Z">
              <w:r w:rsidRPr="009C5807">
                <w:rPr>
                  <w:rFonts w:ascii="Arial" w:hAnsi="Arial"/>
                  <w:sz w:val="16"/>
                  <w:szCs w:val="16"/>
                  <w:lang w:eastAsia="zh-CN"/>
                </w:rPr>
                <w:t>dB</w:t>
              </w:r>
            </w:ins>
          </w:p>
        </w:tc>
      </w:tr>
      <w:tr w:rsidR="00257E2A" w:rsidRPr="009C5807" w14:paraId="697255FC" w14:textId="77777777" w:rsidTr="00257E2A">
        <w:trPr>
          <w:trHeight w:val="50"/>
          <w:jc w:val="center"/>
          <w:ins w:id="7804" w:author="CR0642" w:date="2020-06-24T10:04:00Z"/>
        </w:trPr>
        <w:tc>
          <w:tcPr>
            <w:tcW w:w="1817" w:type="dxa"/>
            <w:shd w:val="clear" w:color="auto" w:fill="auto"/>
            <w:noWrap/>
          </w:tcPr>
          <w:p w14:paraId="1AD953B9" w14:textId="77777777" w:rsidR="00257E2A" w:rsidRPr="009C5807" w:rsidRDefault="00257E2A" w:rsidP="00257E2A">
            <w:pPr>
              <w:keepNext/>
              <w:keepLines/>
              <w:spacing w:after="0"/>
              <w:rPr>
                <w:ins w:id="7805" w:author="CR0642" w:date="2020-06-24T10:04:00Z"/>
                <w:rFonts w:ascii="Arial" w:hAnsi="Arial"/>
                <w:sz w:val="16"/>
                <w:szCs w:val="16"/>
                <w:lang w:eastAsia="zh-CN"/>
              </w:rPr>
            </w:pPr>
            <w:ins w:id="7806" w:author="CR0642" w:date="2020-06-24T10:04:00Z">
              <w:r w:rsidRPr="009C5807">
                <w:rPr>
                  <w:rFonts w:ascii="Arial" w:hAnsi="Arial"/>
                  <w:sz w:val="16"/>
                  <w:szCs w:val="16"/>
                  <w:lang w:eastAsia="zh-CN"/>
                </w:rPr>
                <w:t>DIFFRSRP_14</w:t>
              </w:r>
            </w:ins>
          </w:p>
        </w:tc>
        <w:tc>
          <w:tcPr>
            <w:tcW w:w="3204" w:type="dxa"/>
          </w:tcPr>
          <w:p w14:paraId="1E6D9ED9" w14:textId="77777777" w:rsidR="00257E2A" w:rsidRPr="009C5807" w:rsidRDefault="00257E2A" w:rsidP="00257E2A">
            <w:pPr>
              <w:pStyle w:val="TAC"/>
              <w:rPr>
                <w:ins w:id="7807" w:author="CR0642" w:date="2020-06-24T10:04:00Z"/>
                <w:lang w:eastAsia="zh-CN"/>
              </w:rPr>
            </w:pPr>
            <w:ins w:id="7808" w:author="CR0642" w:date="2020-06-24T10:04:00Z">
              <w:r w:rsidRPr="009C5807">
                <w:rPr>
                  <w:lang w:eastAsia="zh-CN"/>
                </w:rPr>
                <w:t>-16</w:t>
              </w:r>
              <w:r w:rsidRPr="009C5807">
                <w:rPr>
                  <w:rFonts w:hint="eastAsia"/>
                  <w:lang w:eastAsia="zh-CN"/>
                </w:rPr>
                <w:t>≥Δ</w:t>
              </w:r>
              <w:r w:rsidRPr="009C5807">
                <w:rPr>
                  <w:lang w:eastAsia="zh-CN"/>
                </w:rPr>
                <w:t>RSRP&gt;-17</w:t>
              </w:r>
            </w:ins>
          </w:p>
        </w:tc>
        <w:tc>
          <w:tcPr>
            <w:tcW w:w="713" w:type="dxa"/>
            <w:shd w:val="clear" w:color="auto" w:fill="auto"/>
            <w:noWrap/>
          </w:tcPr>
          <w:p w14:paraId="6E73BEF9" w14:textId="77777777" w:rsidR="00257E2A" w:rsidRPr="009C5807" w:rsidRDefault="00257E2A" w:rsidP="00257E2A">
            <w:pPr>
              <w:keepNext/>
              <w:keepLines/>
              <w:spacing w:after="0"/>
              <w:rPr>
                <w:ins w:id="7809" w:author="CR0642" w:date="2020-06-24T10:04:00Z"/>
                <w:rFonts w:ascii="Arial" w:hAnsi="Arial"/>
                <w:sz w:val="16"/>
                <w:szCs w:val="16"/>
                <w:lang w:eastAsia="zh-CN"/>
              </w:rPr>
            </w:pPr>
            <w:ins w:id="7810" w:author="CR0642" w:date="2020-06-24T10:04:00Z">
              <w:r w:rsidRPr="009C5807">
                <w:rPr>
                  <w:rFonts w:ascii="Arial" w:hAnsi="Arial"/>
                  <w:sz w:val="16"/>
                  <w:szCs w:val="16"/>
                  <w:lang w:eastAsia="zh-CN"/>
                </w:rPr>
                <w:t>dB</w:t>
              </w:r>
            </w:ins>
          </w:p>
        </w:tc>
      </w:tr>
      <w:tr w:rsidR="00257E2A" w:rsidRPr="009C5807" w14:paraId="041C1BC2" w14:textId="77777777" w:rsidTr="00257E2A">
        <w:trPr>
          <w:trHeight w:val="50"/>
          <w:jc w:val="center"/>
          <w:ins w:id="7811" w:author="CR0642" w:date="2020-06-24T10:04:00Z"/>
        </w:trPr>
        <w:tc>
          <w:tcPr>
            <w:tcW w:w="1817" w:type="dxa"/>
            <w:shd w:val="clear" w:color="auto" w:fill="auto"/>
            <w:noWrap/>
          </w:tcPr>
          <w:p w14:paraId="62598461" w14:textId="77777777" w:rsidR="00257E2A" w:rsidRPr="009C5807" w:rsidRDefault="00257E2A" w:rsidP="00257E2A">
            <w:pPr>
              <w:keepNext/>
              <w:keepLines/>
              <w:spacing w:after="0"/>
              <w:rPr>
                <w:ins w:id="7812" w:author="CR0642" w:date="2020-06-24T10:04:00Z"/>
                <w:rFonts w:ascii="Arial" w:hAnsi="Arial"/>
                <w:sz w:val="16"/>
                <w:szCs w:val="16"/>
                <w:lang w:eastAsia="zh-CN"/>
              </w:rPr>
            </w:pPr>
            <w:ins w:id="7813" w:author="CR0642" w:date="2020-06-24T10:04:00Z">
              <w:r w:rsidRPr="009C5807">
                <w:rPr>
                  <w:rFonts w:ascii="Arial" w:hAnsi="Arial"/>
                  <w:sz w:val="16"/>
                  <w:szCs w:val="16"/>
                  <w:lang w:eastAsia="zh-CN"/>
                </w:rPr>
                <w:t>…</w:t>
              </w:r>
            </w:ins>
          </w:p>
        </w:tc>
        <w:tc>
          <w:tcPr>
            <w:tcW w:w="3204" w:type="dxa"/>
          </w:tcPr>
          <w:p w14:paraId="1F38634B" w14:textId="77777777" w:rsidR="00257E2A" w:rsidRPr="009C5807" w:rsidRDefault="00257E2A" w:rsidP="00257E2A">
            <w:pPr>
              <w:pStyle w:val="TAC"/>
              <w:rPr>
                <w:ins w:id="7814" w:author="CR0642" w:date="2020-06-24T10:04:00Z"/>
                <w:lang w:eastAsia="zh-CN"/>
              </w:rPr>
            </w:pPr>
            <w:ins w:id="7815" w:author="CR0642" w:date="2020-06-24T10:04:00Z">
              <w:r w:rsidRPr="009C5807">
                <w:rPr>
                  <w:lang w:eastAsia="zh-CN"/>
                </w:rPr>
                <w:t>…</w:t>
              </w:r>
            </w:ins>
          </w:p>
        </w:tc>
        <w:tc>
          <w:tcPr>
            <w:tcW w:w="713" w:type="dxa"/>
            <w:shd w:val="clear" w:color="auto" w:fill="auto"/>
            <w:noWrap/>
          </w:tcPr>
          <w:p w14:paraId="5145F6DB" w14:textId="77777777" w:rsidR="00257E2A" w:rsidRPr="009C5807" w:rsidRDefault="00257E2A" w:rsidP="00257E2A">
            <w:pPr>
              <w:keepNext/>
              <w:keepLines/>
              <w:spacing w:after="0"/>
              <w:rPr>
                <w:ins w:id="7816" w:author="CR0642" w:date="2020-06-24T10:04:00Z"/>
                <w:rFonts w:ascii="Arial" w:hAnsi="Arial"/>
                <w:sz w:val="16"/>
                <w:szCs w:val="16"/>
                <w:lang w:eastAsia="zh-CN"/>
              </w:rPr>
            </w:pPr>
            <w:ins w:id="7817" w:author="CR0642" w:date="2020-06-24T10:04:00Z">
              <w:r w:rsidRPr="009C5807">
                <w:rPr>
                  <w:rFonts w:ascii="Arial" w:hAnsi="Arial"/>
                  <w:sz w:val="16"/>
                  <w:szCs w:val="16"/>
                  <w:lang w:eastAsia="zh-CN"/>
                </w:rPr>
                <w:t>…</w:t>
              </w:r>
            </w:ins>
          </w:p>
        </w:tc>
      </w:tr>
      <w:tr w:rsidR="00257E2A" w:rsidRPr="009C5807" w14:paraId="0AAE2261" w14:textId="77777777" w:rsidTr="00257E2A">
        <w:trPr>
          <w:trHeight w:val="50"/>
          <w:jc w:val="center"/>
          <w:ins w:id="7818" w:author="CR0642" w:date="2020-06-24T10:04:00Z"/>
        </w:trPr>
        <w:tc>
          <w:tcPr>
            <w:tcW w:w="1817" w:type="dxa"/>
            <w:shd w:val="clear" w:color="auto" w:fill="auto"/>
            <w:noWrap/>
          </w:tcPr>
          <w:p w14:paraId="4561A00B" w14:textId="77777777" w:rsidR="00257E2A" w:rsidRPr="009C5807" w:rsidRDefault="00257E2A" w:rsidP="00257E2A">
            <w:pPr>
              <w:keepNext/>
              <w:keepLines/>
              <w:spacing w:after="0"/>
              <w:rPr>
                <w:ins w:id="7819" w:author="CR0642" w:date="2020-06-24T10:04:00Z"/>
                <w:rFonts w:ascii="Arial" w:hAnsi="Arial"/>
                <w:sz w:val="16"/>
                <w:szCs w:val="16"/>
                <w:lang w:eastAsia="zh-CN"/>
              </w:rPr>
            </w:pPr>
            <w:ins w:id="7820" w:author="CR0642" w:date="2020-06-24T10:04:00Z">
              <w:r w:rsidRPr="009C5807">
                <w:rPr>
                  <w:rFonts w:ascii="Arial" w:hAnsi="Arial"/>
                  <w:sz w:val="16"/>
                  <w:szCs w:val="16"/>
                  <w:lang w:eastAsia="zh-CN"/>
                </w:rPr>
                <w:t>DIFFRSRP_25</w:t>
              </w:r>
            </w:ins>
          </w:p>
        </w:tc>
        <w:tc>
          <w:tcPr>
            <w:tcW w:w="3204" w:type="dxa"/>
          </w:tcPr>
          <w:p w14:paraId="4D45932C" w14:textId="77777777" w:rsidR="00257E2A" w:rsidRPr="009C5807" w:rsidRDefault="00257E2A" w:rsidP="00257E2A">
            <w:pPr>
              <w:pStyle w:val="TAC"/>
              <w:rPr>
                <w:ins w:id="7821" w:author="CR0642" w:date="2020-06-24T10:04:00Z"/>
                <w:lang w:eastAsia="zh-CN"/>
              </w:rPr>
            </w:pPr>
            <w:ins w:id="7822" w:author="CR0642" w:date="2020-06-24T10:04:00Z">
              <w:r w:rsidRPr="009C5807">
                <w:rPr>
                  <w:lang w:eastAsia="zh-CN"/>
                </w:rPr>
                <w:t>-5</w:t>
              </w:r>
              <w:r w:rsidRPr="009C5807">
                <w:rPr>
                  <w:rFonts w:hint="eastAsia"/>
                  <w:lang w:eastAsia="zh-CN"/>
                </w:rPr>
                <w:t>≥Δ</w:t>
              </w:r>
              <w:r w:rsidRPr="009C5807">
                <w:rPr>
                  <w:lang w:eastAsia="zh-CN"/>
                </w:rPr>
                <w:t>RSRP&gt;-6</w:t>
              </w:r>
            </w:ins>
          </w:p>
        </w:tc>
        <w:tc>
          <w:tcPr>
            <w:tcW w:w="713" w:type="dxa"/>
            <w:shd w:val="clear" w:color="auto" w:fill="auto"/>
            <w:noWrap/>
          </w:tcPr>
          <w:p w14:paraId="012BDC46" w14:textId="77777777" w:rsidR="00257E2A" w:rsidRPr="009C5807" w:rsidRDefault="00257E2A" w:rsidP="00257E2A">
            <w:pPr>
              <w:keepNext/>
              <w:keepLines/>
              <w:spacing w:after="0"/>
              <w:rPr>
                <w:ins w:id="7823" w:author="CR0642" w:date="2020-06-24T10:04:00Z"/>
                <w:rFonts w:ascii="Arial" w:hAnsi="Arial"/>
                <w:sz w:val="16"/>
                <w:szCs w:val="16"/>
                <w:lang w:eastAsia="zh-CN"/>
              </w:rPr>
            </w:pPr>
            <w:ins w:id="7824" w:author="CR0642" w:date="2020-06-24T10:04:00Z">
              <w:r w:rsidRPr="009C5807">
                <w:rPr>
                  <w:rFonts w:ascii="Arial" w:hAnsi="Arial"/>
                  <w:sz w:val="16"/>
                  <w:szCs w:val="16"/>
                  <w:lang w:eastAsia="zh-CN"/>
                </w:rPr>
                <w:t>dB</w:t>
              </w:r>
            </w:ins>
          </w:p>
        </w:tc>
      </w:tr>
      <w:tr w:rsidR="00257E2A" w:rsidRPr="009C5807" w14:paraId="3A2FB853" w14:textId="77777777" w:rsidTr="00257E2A">
        <w:trPr>
          <w:trHeight w:val="50"/>
          <w:jc w:val="center"/>
          <w:ins w:id="7825" w:author="CR0642" w:date="2020-06-24T10:04:00Z"/>
        </w:trPr>
        <w:tc>
          <w:tcPr>
            <w:tcW w:w="1817" w:type="dxa"/>
            <w:shd w:val="clear" w:color="auto" w:fill="auto"/>
            <w:noWrap/>
          </w:tcPr>
          <w:p w14:paraId="55699883" w14:textId="77777777" w:rsidR="00257E2A" w:rsidRPr="009C5807" w:rsidRDefault="00257E2A" w:rsidP="00257E2A">
            <w:pPr>
              <w:keepNext/>
              <w:keepLines/>
              <w:spacing w:after="0"/>
              <w:rPr>
                <w:ins w:id="7826" w:author="CR0642" w:date="2020-06-24T10:04:00Z"/>
                <w:rFonts w:ascii="Arial" w:hAnsi="Arial"/>
                <w:sz w:val="16"/>
                <w:szCs w:val="16"/>
                <w:lang w:eastAsia="zh-CN"/>
              </w:rPr>
            </w:pPr>
            <w:ins w:id="7827" w:author="CR0642" w:date="2020-06-24T10:04:00Z">
              <w:r w:rsidRPr="009C5807">
                <w:rPr>
                  <w:rFonts w:ascii="Arial" w:hAnsi="Arial"/>
                  <w:sz w:val="16"/>
                  <w:szCs w:val="16"/>
                  <w:lang w:eastAsia="zh-CN"/>
                </w:rPr>
                <w:t>DIFFRSRP_26</w:t>
              </w:r>
            </w:ins>
          </w:p>
        </w:tc>
        <w:tc>
          <w:tcPr>
            <w:tcW w:w="3204" w:type="dxa"/>
          </w:tcPr>
          <w:p w14:paraId="4F0CC48D" w14:textId="77777777" w:rsidR="00257E2A" w:rsidRPr="009C5807" w:rsidRDefault="00257E2A" w:rsidP="00257E2A">
            <w:pPr>
              <w:pStyle w:val="TAC"/>
              <w:rPr>
                <w:ins w:id="7828" w:author="CR0642" w:date="2020-06-24T10:04:00Z"/>
                <w:lang w:eastAsia="zh-CN"/>
              </w:rPr>
            </w:pPr>
            <w:ins w:id="7829" w:author="CR0642" w:date="2020-06-24T10:04:00Z">
              <w:r w:rsidRPr="009C5807">
                <w:rPr>
                  <w:lang w:eastAsia="zh-CN"/>
                </w:rPr>
                <w:t>-4</w:t>
              </w:r>
              <w:r w:rsidRPr="009C5807">
                <w:rPr>
                  <w:rFonts w:hint="eastAsia"/>
                  <w:lang w:eastAsia="zh-CN"/>
                </w:rPr>
                <w:t>≥Δ</w:t>
              </w:r>
              <w:r w:rsidRPr="009C5807">
                <w:rPr>
                  <w:lang w:eastAsia="zh-CN"/>
                </w:rPr>
                <w:t>RSRP&gt;-5</w:t>
              </w:r>
            </w:ins>
          </w:p>
        </w:tc>
        <w:tc>
          <w:tcPr>
            <w:tcW w:w="713" w:type="dxa"/>
            <w:shd w:val="clear" w:color="auto" w:fill="auto"/>
            <w:noWrap/>
          </w:tcPr>
          <w:p w14:paraId="37DD270C" w14:textId="77777777" w:rsidR="00257E2A" w:rsidRPr="009C5807" w:rsidRDefault="00257E2A" w:rsidP="00257E2A">
            <w:pPr>
              <w:keepNext/>
              <w:keepLines/>
              <w:spacing w:after="0"/>
              <w:rPr>
                <w:ins w:id="7830" w:author="CR0642" w:date="2020-06-24T10:04:00Z"/>
                <w:rFonts w:ascii="Arial" w:hAnsi="Arial"/>
                <w:sz w:val="16"/>
                <w:szCs w:val="16"/>
                <w:lang w:eastAsia="zh-CN"/>
              </w:rPr>
            </w:pPr>
            <w:ins w:id="7831" w:author="CR0642" w:date="2020-06-24T10:04:00Z">
              <w:r w:rsidRPr="009C5807">
                <w:rPr>
                  <w:rFonts w:ascii="Arial" w:hAnsi="Arial"/>
                  <w:sz w:val="16"/>
                  <w:szCs w:val="16"/>
                  <w:lang w:eastAsia="zh-CN"/>
                </w:rPr>
                <w:t>dB</w:t>
              </w:r>
            </w:ins>
          </w:p>
        </w:tc>
      </w:tr>
      <w:tr w:rsidR="00257E2A" w:rsidRPr="009C5807" w14:paraId="4DD24FD4" w14:textId="77777777" w:rsidTr="00257E2A">
        <w:trPr>
          <w:trHeight w:val="50"/>
          <w:jc w:val="center"/>
          <w:ins w:id="7832" w:author="CR0642" w:date="2020-06-24T10:04:00Z"/>
        </w:trPr>
        <w:tc>
          <w:tcPr>
            <w:tcW w:w="1817" w:type="dxa"/>
            <w:shd w:val="clear" w:color="auto" w:fill="auto"/>
            <w:noWrap/>
          </w:tcPr>
          <w:p w14:paraId="53BF0E22" w14:textId="77777777" w:rsidR="00257E2A" w:rsidRPr="009C5807" w:rsidRDefault="00257E2A" w:rsidP="00257E2A">
            <w:pPr>
              <w:keepNext/>
              <w:keepLines/>
              <w:spacing w:after="0"/>
              <w:rPr>
                <w:ins w:id="7833" w:author="CR0642" w:date="2020-06-24T10:04:00Z"/>
                <w:rFonts w:ascii="Arial" w:hAnsi="Arial"/>
                <w:sz w:val="16"/>
                <w:szCs w:val="16"/>
                <w:lang w:eastAsia="zh-CN"/>
              </w:rPr>
            </w:pPr>
            <w:ins w:id="7834" w:author="CR0642" w:date="2020-06-24T10:04:00Z">
              <w:r w:rsidRPr="009C5807">
                <w:rPr>
                  <w:rFonts w:ascii="Arial" w:hAnsi="Arial"/>
                  <w:sz w:val="16"/>
                  <w:szCs w:val="16"/>
                  <w:lang w:eastAsia="zh-CN"/>
                </w:rPr>
                <w:t>DIFFRSRP_27</w:t>
              </w:r>
            </w:ins>
          </w:p>
        </w:tc>
        <w:tc>
          <w:tcPr>
            <w:tcW w:w="3204" w:type="dxa"/>
          </w:tcPr>
          <w:p w14:paraId="638E2137" w14:textId="77777777" w:rsidR="00257E2A" w:rsidRPr="009C5807" w:rsidRDefault="00257E2A" w:rsidP="00257E2A">
            <w:pPr>
              <w:pStyle w:val="TAC"/>
              <w:rPr>
                <w:ins w:id="7835" w:author="CR0642" w:date="2020-06-24T10:04:00Z"/>
                <w:lang w:eastAsia="zh-CN"/>
              </w:rPr>
            </w:pPr>
            <w:ins w:id="7836" w:author="CR0642" w:date="2020-06-24T10:04:00Z">
              <w:r w:rsidRPr="009C5807">
                <w:rPr>
                  <w:lang w:eastAsia="zh-CN"/>
                </w:rPr>
                <w:t>-3</w:t>
              </w:r>
              <w:r w:rsidRPr="009C5807">
                <w:rPr>
                  <w:rFonts w:hint="eastAsia"/>
                  <w:lang w:eastAsia="zh-CN"/>
                </w:rPr>
                <w:t>≥Δ</w:t>
              </w:r>
              <w:r w:rsidRPr="009C5807">
                <w:rPr>
                  <w:lang w:eastAsia="zh-CN"/>
                </w:rPr>
                <w:t>RSRP&gt;-4</w:t>
              </w:r>
            </w:ins>
          </w:p>
        </w:tc>
        <w:tc>
          <w:tcPr>
            <w:tcW w:w="713" w:type="dxa"/>
            <w:shd w:val="clear" w:color="auto" w:fill="auto"/>
            <w:noWrap/>
          </w:tcPr>
          <w:p w14:paraId="5E9D2647" w14:textId="77777777" w:rsidR="00257E2A" w:rsidRPr="009C5807" w:rsidRDefault="00257E2A" w:rsidP="00257E2A">
            <w:pPr>
              <w:keepNext/>
              <w:keepLines/>
              <w:spacing w:after="0"/>
              <w:rPr>
                <w:ins w:id="7837" w:author="CR0642" w:date="2020-06-24T10:04:00Z"/>
                <w:rFonts w:ascii="Arial" w:hAnsi="Arial"/>
                <w:sz w:val="16"/>
                <w:szCs w:val="16"/>
                <w:lang w:eastAsia="zh-CN"/>
              </w:rPr>
            </w:pPr>
            <w:ins w:id="7838" w:author="CR0642" w:date="2020-06-24T10:04:00Z">
              <w:r w:rsidRPr="009C5807">
                <w:rPr>
                  <w:rFonts w:ascii="Arial" w:hAnsi="Arial"/>
                  <w:sz w:val="16"/>
                  <w:szCs w:val="16"/>
                  <w:lang w:eastAsia="zh-CN"/>
                </w:rPr>
                <w:t>dB</w:t>
              </w:r>
            </w:ins>
          </w:p>
        </w:tc>
      </w:tr>
      <w:tr w:rsidR="00257E2A" w:rsidRPr="009C5807" w14:paraId="2DE1589F" w14:textId="77777777" w:rsidTr="00257E2A">
        <w:trPr>
          <w:trHeight w:val="50"/>
          <w:jc w:val="center"/>
          <w:ins w:id="7839" w:author="CR0642" w:date="2020-06-24T10:04:00Z"/>
        </w:trPr>
        <w:tc>
          <w:tcPr>
            <w:tcW w:w="1817" w:type="dxa"/>
            <w:shd w:val="clear" w:color="auto" w:fill="auto"/>
            <w:noWrap/>
          </w:tcPr>
          <w:p w14:paraId="184D5049" w14:textId="77777777" w:rsidR="00257E2A" w:rsidRPr="009C5807" w:rsidRDefault="00257E2A" w:rsidP="00257E2A">
            <w:pPr>
              <w:keepNext/>
              <w:keepLines/>
              <w:spacing w:after="0"/>
              <w:rPr>
                <w:ins w:id="7840" w:author="CR0642" w:date="2020-06-24T10:04:00Z"/>
                <w:rFonts w:ascii="Arial" w:hAnsi="Arial"/>
                <w:sz w:val="16"/>
                <w:szCs w:val="16"/>
                <w:lang w:eastAsia="zh-CN"/>
              </w:rPr>
            </w:pPr>
            <w:ins w:id="7841" w:author="CR0642" w:date="2020-06-24T10:04:00Z">
              <w:r w:rsidRPr="009C5807">
                <w:rPr>
                  <w:rFonts w:ascii="Arial" w:hAnsi="Arial"/>
                  <w:sz w:val="16"/>
                  <w:szCs w:val="16"/>
                  <w:lang w:eastAsia="zh-CN"/>
                </w:rPr>
                <w:t>DIFFRSRP_28</w:t>
              </w:r>
            </w:ins>
          </w:p>
        </w:tc>
        <w:tc>
          <w:tcPr>
            <w:tcW w:w="3204" w:type="dxa"/>
          </w:tcPr>
          <w:p w14:paraId="690DB2F2" w14:textId="77777777" w:rsidR="00257E2A" w:rsidRPr="009C5807" w:rsidRDefault="00257E2A" w:rsidP="00257E2A">
            <w:pPr>
              <w:pStyle w:val="TAC"/>
              <w:rPr>
                <w:ins w:id="7842" w:author="CR0642" w:date="2020-06-24T10:04:00Z"/>
                <w:lang w:eastAsia="zh-CN"/>
              </w:rPr>
            </w:pPr>
            <w:ins w:id="7843" w:author="CR0642" w:date="2020-06-24T10:04:00Z">
              <w:r w:rsidRPr="009C5807">
                <w:rPr>
                  <w:lang w:eastAsia="zh-CN"/>
                </w:rPr>
                <w:t>-2</w:t>
              </w:r>
              <w:r w:rsidRPr="009C5807">
                <w:rPr>
                  <w:rFonts w:hint="eastAsia"/>
                  <w:lang w:eastAsia="zh-CN"/>
                </w:rPr>
                <w:t>≥Δ</w:t>
              </w:r>
              <w:r w:rsidRPr="009C5807">
                <w:rPr>
                  <w:lang w:eastAsia="zh-CN"/>
                </w:rPr>
                <w:t>RSRP&gt;-3</w:t>
              </w:r>
            </w:ins>
          </w:p>
        </w:tc>
        <w:tc>
          <w:tcPr>
            <w:tcW w:w="713" w:type="dxa"/>
            <w:shd w:val="clear" w:color="auto" w:fill="auto"/>
            <w:noWrap/>
          </w:tcPr>
          <w:p w14:paraId="4D96D11E" w14:textId="77777777" w:rsidR="00257E2A" w:rsidRPr="009C5807" w:rsidRDefault="00257E2A" w:rsidP="00257E2A">
            <w:pPr>
              <w:keepNext/>
              <w:keepLines/>
              <w:spacing w:after="0"/>
              <w:rPr>
                <w:ins w:id="7844" w:author="CR0642" w:date="2020-06-24T10:04:00Z"/>
                <w:rFonts w:ascii="Arial" w:hAnsi="Arial"/>
                <w:sz w:val="16"/>
                <w:szCs w:val="16"/>
                <w:lang w:eastAsia="zh-CN"/>
              </w:rPr>
            </w:pPr>
            <w:ins w:id="7845" w:author="CR0642" w:date="2020-06-24T10:04:00Z">
              <w:r w:rsidRPr="009C5807">
                <w:rPr>
                  <w:rFonts w:ascii="Arial" w:hAnsi="Arial"/>
                  <w:sz w:val="16"/>
                  <w:szCs w:val="16"/>
                  <w:lang w:eastAsia="zh-CN"/>
                </w:rPr>
                <w:t>dB</w:t>
              </w:r>
            </w:ins>
          </w:p>
        </w:tc>
      </w:tr>
      <w:tr w:rsidR="00257E2A" w:rsidRPr="009C5807" w14:paraId="0CC149FD" w14:textId="77777777" w:rsidTr="00257E2A">
        <w:trPr>
          <w:trHeight w:val="50"/>
          <w:jc w:val="center"/>
          <w:ins w:id="7846" w:author="CR0642" w:date="2020-06-24T10:04:00Z"/>
        </w:trPr>
        <w:tc>
          <w:tcPr>
            <w:tcW w:w="1817" w:type="dxa"/>
            <w:shd w:val="clear" w:color="auto" w:fill="auto"/>
            <w:noWrap/>
          </w:tcPr>
          <w:p w14:paraId="391194BE" w14:textId="77777777" w:rsidR="00257E2A" w:rsidRPr="009C5807" w:rsidRDefault="00257E2A" w:rsidP="00257E2A">
            <w:pPr>
              <w:keepNext/>
              <w:keepLines/>
              <w:spacing w:after="0"/>
              <w:rPr>
                <w:ins w:id="7847" w:author="CR0642" w:date="2020-06-24T10:04:00Z"/>
                <w:rFonts w:ascii="Arial" w:hAnsi="Arial"/>
                <w:sz w:val="16"/>
                <w:szCs w:val="16"/>
                <w:lang w:eastAsia="zh-CN"/>
              </w:rPr>
            </w:pPr>
            <w:ins w:id="7848" w:author="CR0642" w:date="2020-06-24T10:04:00Z">
              <w:r w:rsidRPr="009C5807">
                <w:rPr>
                  <w:rFonts w:ascii="Arial" w:hAnsi="Arial"/>
                  <w:sz w:val="16"/>
                  <w:szCs w:val="16"/>
                  <w:lang w:eastAsia="zh-CN"/>
                </w:rPr>
                <w:t>DIFFRSRP_29</w:t>
              </w:r>
            </w:ins>
          </w:p>
        </w:tc>
        <w:tc>
          <w:tcPr>
            <w:tcW w:w="3204" w:type="dxa"/>
          </w:tcPr>
          <w:p w14:paraId="728413B6" w14:textId="77777777" w:rsidR="00257E2A" w:rsidRPr="009C5807" w:rsidRDefault="00257E2A" w:rsidP="00257E2A">
            <w:pPr>
              <w:pStyle w:val="TAC"/>
              <w:rPr>
                <w:ins w:id="7849" w:author="CR0642" w:date="2020-06-24T10:04:00Z"/>
                <w:lang w:eastAsia="zh-CN"/>
              </w:rPr>
            </w:pPr>
            <w:ins w:id="7850" w:author="CR0642" w:date="2020-06-24T10:04:00Z">
              <w:r w:rsidRPr="009C5807">
                <w:rPr>
                  <w:lang w:eastAsia="zh-CN"/>
                </w:rPr>
                <w:t>-1</w:t>
              </w:r>
              <w:r w:rsidRPr="009C5807">
                <w:rPr>
                  <w:rFonts w:hint="eastAsia"/>
                  <w:lang w:eastAsia="zh-CN"/>
                </w:rPr>
                <w:t>≥Δ</w:t>
              </w:r>
              <w:r w:rsidRPr="009C5807">
                <w:rPr>
                  <w:lang w:eastAsia="zh-CN"/>
                </w:rPr>
                <w:t>RSRP&gt;-2</w:t>
              </w:r>
            </w:ins>
          </w:p>
        </w:tc>
        <w:tc>
          <w:tcPr>
            <w:tcW w:w="713" w:type="dxa"/>
            <w:shd w:val="clear" w:color="auto" w:fill="auto"/>
            <w:noWrap/>
          </w:tcPr>
          <w:p w14:paraId="4FF53363" w14:textId="77777777" w:rsidR="00257E2A" w:rsidRPr="009C5807" w:rsidRDefault="00257E2A" w:rsidP="00257E2A">
            <w:pPr>
              <w:keepNext/>
              <w:keepLines/>
              <w:spacing w:after="0"/>
              <w:rPr>
                <w:ins w:id="7851" w:author="CR0642" w:date="2020-06-24T10:04:00Z"/>
                <w:rFonts w:ascii="Arial" w:hAnsi="Arial"/>
                <w:sz w:val="16"/>
                <w:szCs w:val="16"/>
                <w:lang w:eastAsia="zh-CN"/>
              </w:rPr>
            </w:pPr>
            <w:ins w:id="7852" w:author="CR0642" w:date="2020-06-24T10:04:00Z">
              <w:r w:rsidRPr="009C5807">
                <w:rPr>
                  <w:rFonts w:ascii="Arial" w:hAnsi="Arial"/>
                  <w:sz w:val="16"/>
                  <w:szCs w:val="16"/>
                  <w:lang w:eastAsia="zh-CN"/>
                </w:rPr>
                <w:t>dB</w:t>
              </w:r>
            </w:ins>
          </w:p>
        </w:tc>
      </w:tr>
      <w:tr w:rsidR="00257E2A" w:rsidRPr="009C5807" w14:paraId="78B92D35" w14:textId="77777777" w:rsidTr="00257E2A">
        <w:trPr>
          <w:trHeight w:val="50"/>
          <w:jc w:val="center"/>
          <w:ins w:id="7853" w:author="CR0642" w:date="2020-06-24T10:04:00Z"/>
        </w:trPr>
        <w:tc>
          <w:tcPr>
            <w:tcW w:w="1817" w:type="dxa"/>
            <w:shd w:val="clear" w:color="auto" w:fill="auto"/>
            <w:noWrap/>
          </w:tcPr>
          <w:p w14:paraId="6E402D66" w14:textId="77777777" w:rsidR="00257E2A" w:rsidRPr="009C5807" w:rsidRDefault="00257E2A" w:rsidP="00257E2A">
            <w:pPr>
              <w:keepNext/>
              <w:keepLines/>
              <w:spacing w:after="0"/>
              <w:rPr>
                <w:ins w:id="7854" w:author="CR0642" w:date="2020-06-24T10:04:00Z"/>
                <w:rFonts w:ascii="Arial" w:hAnsi="Arial"/>
                <w:sz w:val="16"/>
                <w:szCs w:val="16"/>
                <w:lang w:eastAsia="zh-CN"/>
              </w:rPr>
            </w:pPr>
            <w:ins w:id="7855" w:author="CR0642" w:date="2020-06-24T10:04:00Z">
              <w:r w:rsidRPr="009C5807">
                <w:rPr>
                  <w:rFonts w:ascii="Arial" w:hAnsi="Arial"/>
                  <w:sz w:val="16"/>
                  <w:szCs w:val="16"/>
                  <w:lang w:eastAsia="zh-CN"/>
                </w:rPr>
                <w:t>DIFFRSRP_30</w:t>
              </w:r>
            </w:ins>
          </w:p>
        </w:tc>
        <w:tc>
          <w:tcPr>
            <w:tcW w:w="3204" w:type="dxa"/>
          </w:tcPr>
          <w:p w14:paraId="2F1A8EA1" w14:textId="77777777" w:rsidR="00257E2A" w:rsidRPr="009C5807" w:rsidRDefault="00257E2A" w:rsidP="00257E2A">
            <w:pPr>
              <w:pStyle w:val="TAC"/>
              <w:rPr>
                <w:ins w:id="7856" w:author="CR0642" w:date="2020-06-24T10:04:00Z"/>
                <w:lang w:eastAsia="zh-CN"/>
              </w:rPr>
            </w:pPr>
            <w:ins w:id="7857" w:author="CR0642" w:date="2020-06-24T10:04:00Z">
              <w:r w:rsidRPr="009C5807">
                <w:rPr>
                  <w:lang w:eastAsia="zh-CN"/>
                </w:rPr>
                <w:t>0</w:t>
              </w:r>
              <w:r w:rsidRPr="009C5807">
                <w:rPr>
                  <w:rFonts w:hint="eastAsia"/>
                  <w:lang w:eastAsia="zh-CN"/>
                </w:rPr>
                <w:t>≥Δ</w:t>
              </w:r>
              <w:r w:rsidRPr="009C5807">
                <w:rPr>
                  <w:lang w:eastAsia="zh-CN"/>
                </w:rPr>
                <w:t>RSRP&gt;-1</w:t>
              </w:r>
            </w:ins>
          </w:p>
        </w:tc>
        <w:tc>
          <w:tcPr>
            <w:tcW w:w="713" w:type="dxa"/>
            <w:shd w:val="clear" w:color="auto" w:fill="auto"/>
            <w:noWrap/>
          </w:tcPr>
          <w:p w14:paraId="28DE719C" w14:textId="77777777" w:rsidR="00257E2A" w:rsidRPr="009C5807" w:rsidRDefault="00257E2A" w:rsidP="00257E2A">
            <w:pPr>
              <w:keepNext/>
              <w:keepLines/>
              <w:spacing w:after="0"/>
              <w:rPr>
                <w:ins w:id="7858" w:author="CR0642" w:date="2020-06-24T10:04:00Z"/>
                <w:rFonts w:ascii="Arial" w:hAnsi="Arial"/>
                <w:sz w:val="16"/>
                <w:szCs w:val="16"/>
                <w:lang w:eastAsia="zh-CN"/>
              </w:rPr>
            </w:pPr>
            <w:ins w:id="7859" w:author="CR0642" w:date="2020-06-24T10:04:00Z">
              <w:r w:rsidRPr="009C5807">
                <w:rPr>
                  <w:rFonts w:ascii="Arial" w:hAnsi="Arial"/>
                  <w:sz w:val="16"/>
                  <w:szCs w:val="16"/>
                  <w:lang w:eastAsia="zh-CN"/>
                </w:rPr>
                <w:t>dB</w:t>
              </w:r>
            </w:ins>
          </w:p>
        </w:tc>
      </w:tr>
      <w:tr w:rsidR="00257E2A" w:rsidRPr="009C5807" w14:paraId="0CFF64E5" w14:textId="77777777" w:rsidTr="00257E2A">
        <w:trPr>
          <w:trHeight w:val="50"/>
          <w:jc w:val="center"/>
          <w:ins w:id="7860" w:author="CR0642" w:date="2020-06-24T10:04:00Z"/>
        </w:trPr>
        <w:tc>
          <w:tcPr>
            <w:tcW w:w="1817" w:type="dxa"/>
            <w:shd w:val="clear" w:color="auto" w:fill="auto"/>
            <w:noWrap/>
          </w:tcPr>
          <w:p w14:paraId="73084BA7" w14:textId="77777777" w:rsidR="00257E2A" w:rsidRPr="009C5807" w:rsidRDefault="00257E2A" w:rsidP="00257E2A">
            <w:pPr>
              <w:keepNext/>
              <w:keepLines/>
              <w:spacing w:after="0"/>
              <w:rPr>
                <w:ins w:id="7861" w:author="CR0642" w:date="2020-06-24T10:04:00Z"/>
                <w:rFonts w:ascii="Arial" w:hAnsi="Arial"/>
                <w:sz w:val="16"/>
                <w:szCs w:val="16"/>
                <w:lang w:eastAsia="zh-CN"/>
              </w:rPr>
            </w:pPr>
            <w:ins w:id="7862"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31</w:t>
              </w:r>
            </w:ins>
          </w:p>
        </w:tc>
        <w:tc>
          <w:tcPr>
            <w:tcW w:w="3204" w:type="dxa"/>
          </w:tcPr>
          <w:p w14:paraId="204B3A2F" w14:textId="77777777" w:rsidR="00257E2A" w:rsidRPr="009C5807" w:rsidRDefault="00257E2A" w:rsidP="00257E2A">
            <w:pPr>
              <w:pStyle w:val="TAC"/>
              <w:rPr>
                <w:ins w:id="7863" w:author="CR0642" w:date="2020-06-24T10:04:00Z"/>
                <w:lang w:eastAsia="zh-CN"/>
              </w:rPr>
            </w:pPr>
            <w:ins w:id="7864" w:author="CR0642" w:date="2020-06-24T10:04:00Z">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ins>
          </w:p>
        </w:tc>
        <w:tc>
          <w:tcPr>
            <w:tcW w:w="713" w:type="dxa"/>
            <w:shd w:val="clear" w:color="auto" w:fill="auto"/>
            <w:noWrap/>
          </w:tcPr>
          <w:p w14:paraId="0103E1F0" w14:textId="77777777" w:rsidR="00257E2A" w:rsidRPr="009C5807" w:rsidRDefault="00257E2A" w:rsidP="00257E2A">
            <w:pPr>
              <w:keepNext/>
              <w:keepLines/>
              <w:spacing w:after="0"/>
              <w:rPr>
                <w:ins w:id="7865" w:author="CR0642" w:date="2020-06-24T10:04:00Z"/>
                <w:rFonts w:ascii="Arial" w:hAnsi="Arial"/>
                <w:sz w:val="16"/>
                <w:szCs w:val="16"/>
                <w:lang w:eastAsia="zh-CN"/>
              </w:rPr>
            </w:pPr>
            <w:ins w:id="7866" w:author="CR0642" w:date="2020-06-24T10:04:00Z">
              <w:r w:rsidRPr="009C5807">
                <w:rPr>
                  <w:rFonts w:ascii="Arial" w:hAnsi="Arial"/>
                  <w:sz w:val="16"/>
                  <w:szCs w:val="16"/>
                  <w:lang w:eastAsia="zh-CN"/>
                </w:rPr>
                <w:t>dB</w:t>
              </w:r>
            </w:ins>
          </w:p>
        </w:tc>
      </w:tr>
      <w:tr w:rsidR="00257E2A" w:rsidRPr="009C5807" w14:paraId="63C5441D" w14:textId="77777777" w:rsidTr="00257E2A">
        <w:trPr>
          <w:trHeight w:val="50"/>
          <w:jc w:val="center"/>
          <w:ins w:id="7867" w:author="CR0642" w:date="2020-06-24T10:04:00Z"/>
        </w:trPr>
        <w:tc>
          <w:tcPr>
            <w:tcW w:w="1817" w:type="dxa"/>
            <w:shd w:val="clear" w:color="auto" w:fill="auto"/>
            <w:noWrap/>
          </w:tcPr>
          <w:p w14:paraId="3CCE5B37" w14:textId="77777777" w:rsidR="00257E2A" w:rsidRPr="009C5807" w:rsidRDefault="00257E2A" w:rsidP="00257E2A">
            <w:pPr>
              <w:keepNext/>
              <w:keepLines/>
              <w:spacing w:after="0"/>
              <w:rPr>
                <w:ins w:id="7868" w:author="CR0642" w:date="2020-06-24T10:04:00Z"/>
                <w:rFonts w:ascii="Arial" w:hAnsi="Arial"/>
                <w:sz w:val="16"/>
                <w:szCs w:val="16"/>
                <w:lang w:eastAsia="zh-CN"/>
              </w:rPr>
            </w:pPr>
            <w:ins w:id="7869"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32</w:t>
              </w:r>
            </w:ins>
          </w:p>
        </w:tc>
        <w:tc>
          <w:tcPr>
            <w:tcW w:w="3204" w:type="dxa"/>
          </w:tcPr>
          <w:p w14:paraId="538E30E5" w14:textId="77777777" w:rsidR="00257E2A" w:rsidRPr="009C5807" w:rsidRDefault="00257E2A" w:rsidP="00257E2A">
            <w:pPr>
              <w:pStyle w:val="TAC"/>
              <w:rPr>
                <w:ins w:id="7870" w:author="CR0642" w:date="2020-06-24T10:04:00Z"/>
                <w:lang w:eastAsia="zh-CN"/>
              </w:rPr>
            </w:pPr>
            <w:ins w:id="7871" w:author="CR0642" w:date="2020-06-24T10:04:00Z">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ins>
          </w:p>
        </w:tc>
        <w:tc>
          <w:tcPr>
            <w:tcW w:w="713" w:type="dxa"/>
            <w:shd w:val="clear" w:color="auto" w:fill="auto"/>
            <w:noWrap/>
          </w:tcPr>
          <w:p w14:paraId="10F6B688" w14:textId="77777777" w:rsidR="00257E2A" w:rsidRPr="009C5807" w:rsidRDefault="00257E2A" w:rsidP="00257E2A">
            <w:pPr>
              <w:keepNext/>
              <w:keepLines/>
              <w:spacing w:after="0"/>
              <w:rPr>
                <w:ins w:id="7872" w:author="CR0642" w:date="2020-06-24T10:04:00Z"/>
                <w:rFonts w:ascii="Arial" w:hAnsi="Arial"/>
                <w:sz w:val="16"/>
                <w:szCs w:val="16"/>
                <w:lang w:eastAsia="zh-CN"/>
              </w:rPr>
            </w:pPr>
            <w:ins w:id="7873" w:author="CR0642" w:date="2020-06-24T10:04:00Z">
              <w:r w:rsidRPr="009C5807">
                <w:rPr>
                  <w:rFonts w:ascii="Arial" w:hAnsi="Arial"/>
                  <w:sz w:val="16"/>
                  <w:szCs w:val="16"/>
                  <w:lang w:eastAsia="zh-CN"/>
                </w:rPr>
                <w:t>dB</w:t>
              </w:r>
            </w:ins>
          </w:p>
        </w:tc>
      </w:tr>
      <w:tr w:rsidR="00257E2A" w:rsidRPr="009C5807" w14:paraId="5D8D4613" w14:textId="77777777" w:rsidTr="00257E2A">
        <w:trPr>
          <w:trHeight w:val="50"/>
          <w:jc w:val="center"/>
          <w:ins w:id="7874" w:author="CR0642" w:date="2020-06-24T10:04:00Z"/>
        </w:trPr>
        <w:tc>
          <w:tcPr>
            <w:tcW w:w="1817" w:type="dxa"/>
            <w:shd w:val="clear" w:color="auto" w:fill="auto"/>
            <w:noWrap/>
          </w:tcPr>
          <w:p w14:paraId="21D2FC08" w14:textId="77777777" w:rsidR="00257E2A" w:rsidRPr="009C5807" w:rsidRDefault="00257E2A" w:rsidP="00257E2A">
            <w:pPr>
              <w:keepNext/>
              <w:keepLines/>
              <w:spacing w:after="0"/>
              <w:rPr>
                <w:ins w:id="7875" w:author="CR0642" w:date="2020-06-24T10:04:00Z"/>
                <w:rFonts w:ascii="Arial" w:hAnsi="Arial"/>
                <w:sz w:val="16"/>
                <w:szCs w:val="16"/>
                <w:lang w:eastAsia="zh-CN"/>
              </w:rPr>
            </w:pPr>
            <w:ins w:id="7876"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33</w:t>
              </w:r>
            </w:ins>
          </w:p>
        </w:tc>
        <w:tc>
          <w:tcPr>
            <w:tcW w:w="3204" w:type="dxa"/>
          </w:tcPr>
          <w:p w14:paraId="361B7D2C" w14:textId="77777777" w:rsidR="00257E2A" w:rsidRPr="009C5807" w:rsidRDefault="00257E2A" w:rsidP="00257E2A">
            <w:pPr>
              <w:pStyle w:val="TAC"/>
              <w:rPr>
                <w:ins w:id="7877" w:author="CR0642" w:date="2020-06-24T10:04:00Z"/>
                <w:lang w:eastAsia="zh-CN"/>
              </w:rPr>
            </w:pPr>
            <w:ins w:id="7878" w:author="CR0642" w:date="2020-06-24T10:04:00Z">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ins>
          </w:p>
        </w:tc>
        <w:tc>
          <w:tcPr>
            <w:tcW w:w="713" w:type="dxa"/>
            <w:shd w:val="clear" w:color="auto" w:fill="auto"/>
            <w:noWrap/>
          </w:tcPr>
          <w:p w14:paraId="579DD8A6" w14:textId="77777777" w:rsidR="00257E2A" w:rsidRPr="009C5807" w:rsidRDefault="00257E2A" w:rsidP="00257E2A">
            <w:pPr>
              <w:keepNext/>
              <w:keepLines/>
              <w:spacing w:after="0"/>
              <w:rPr>
                <w:ins w:id="7879" w:author="CR0642" w:date="2020-06-24T10:04:00Z"/>
                <w:rFonts w:ascii="Arial" w:hAnsi="Arial"/>
                <w:sz w:val="16"/>
                <w:szCs w:val="16"/>
                <w:lang w:eastAsia="zh-CN"/>
              </w:rPr>
            </w:pPr>
            <w:ins w:id="7880" w:author="CR0642" w:date="2020-06-24T10:04:00Z">
              <w:r w:rsidRPr="009C5807">
                <w:rPr>
                  <w:rFonts w:ascii="Arial" w:hAnsi="Arial"/>
                  <w:sz w:val="16"/>
                  <w:szCs w:val="16"/>
                  <w:lang w:eastAsia="zh-CN"/>
                </w:rPr>
                <w:t>dB</w:t>
              </w:r>
            </w:ins>
          </w:p>
        </w:tc>
      </w:tr>
      <w:tr w:rsidR="00257E2A" w:rsidRPr="009C5807" w14:paraId="0206EA10" w14:textId="77777777" w:rsidTr="00257E2A">
        <w:trPr>
          <w:trHeight w:val="50"/>
          <w:jc w:val="center"/>
          <w:ins w:id="7881" w:author="CR0642" w:date="2020-06-24T10:04:00Z"/>
        </w:trPr>
        <w:tc>
          <w:tcPr>
            <w:tcW w:w="1817" w:type="dxa"/>
            <w:shd w:val="clear" w:color="auto" w:fill="auto"/>
            <w:noWrap/>
          </w:tcPr>
          <w:p w14:paraId="0FC624B7" w14:textId="77777777" w:rsidR="00257E2A" w:rsidRPr="009C5807" w:rsidRDefault="00257E2A" w:rsidP="00257E2A">
            <w:pPr>
              <w:keepNext/>
              <w:keepLines/>
              <w:spacing w:after="0"/>
              <w:rPr>
                <w:ins w:id="7882" w:author="CR0642" w:date="2020-06-24T10:04:00Z"/>
                <w:rFonts w:ascii="Arial" w:hAnsi="Arial"/>
                <w:sz w:val="16"/>
                <w:szCs w:val="16"/>
                <w:lang w:eastAsia="zh-CN"/>
              </w:rPr>
            </w:pPr>
            <w:ins w:id="7883"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34</w:t>
              </w:r>
            </w:ins>
          </w:p>
        </w:tc>
        <w:tc>
          <w:tcPr>
            <w:tcW w:w="3204" w:type="dxa"/>
          </w:tcPr>
          <w:p w14:paraId="3F7B43D7" w14:textId="77777777" w:rsidR="00257E2A" w:rsidRPr="009C5807" w:rsidRDefault="00257E2A" w:rsidP="00257E2A">
            <w:pPr>
              <w:pStyle w:val="TAC"/>
              <w:rPr>
                <w:ins w:id="7884" w:author="CR0642" w:date="2020-06-24T10:04:00Z"/>
                <w:lang w:eastAsia="zh-CN"/>
              </w:rPr>
            </w:pPr>
            <w:ins w:id="7885" w:author="CR0642" w:date="2020-06-24T10:04:00Z">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ins>
          </w:p>
        </w:tc>
        <w:tc>
          <w:tcPr>
            <w:tcW w:w="713" w:type="dxa"/>
            <w:shd w:val="clear" w:color="auto" w:fill="auto"/>
            <w:noWrap/>
          </w:tcPr>
          <w:p w14:paraId="76E67441" w14:textId="77777777" w:rsidR="00257E2A" w:rsidRPr="009C5807" w:rsidRDefault="00257E2A" w:rsidP="00257E2A">
            <w:pPr>
              <w:keepNext/>
              <w:keepLines/>
              <w:spacing w:after="0"/>
              <w:rPr>
                <w:ins w:id="7886" w:author="CR0642" w:date="2020-06-24T10:04:00Z"/>
                <w:rFonts w:ascii="Arial" w:hAnsi="Arial"/>
                <w:sz w:val="16"/>
                <w:szCs w:val="16"/>
                <w:lang w:eastAsia="zh-CN"/>
              </w:rPr>
            </w:pPr>
            <w:ins w:id="7887" w:author="CR0642" w:date="2020-06-24T10:04:00Z">
              <w:r w:rsidRPr="009C5807">
                <w:rPr>
                  <w:rFonts w:ascii="Arial" w:hAnsi="Arial"/>
                  <w:sz w:val="16"/>
                  <w:szCs w:val="16"/>
                  <w:lang w:eastAsia="zh-CN"/>
                </w:rPr>
                <w:t>dB</w:t>
              </w:r>
            </w:ins>
          </w:p>
        </w:tc>
      </w:tr>
      <w:tr w:rsidR="00257E2A" w:rsidRPr="009C5807" w14:paraId="27491491" w14:textId="77777777" w:rsidTr="00257E2A">
        <w:trPr>
          <w:trHeight w:val="50"/>
          <w:jc w:val="center"/>
          <w:ins w:id="7888" w:author="CR0642" w:date="2020-06-24T10:04:00Z"/>
        </w:trPr>
        <w:tc>
          <w:tcPr>
            <w:tcW w:w="1817" w:type="dxa"/>
            <w:shd w:val="clear" w:color="auto" w:fill="auto"/>
            <w:noWrap/>
          </w:tcPr>
          <w:p w14:paraId="5E4E1272" w14:textId="77777777" w:rsidR="00257E2A" w:rsidRPr="009C5807" w:rsidRDefault="00257E2A" w:rsidP="00257E2A">
            <w:pPr>
              <w:keepNext/>
              <w:keepLines/>
              <w:spacing w:after="0"/>
              <w:rPr>
                <w:ins w:id="7889" w:author="CR0642" w:date="2020-06-24T10:04:00Z"/>
                <w:rFonts w:ascii="Arial" w:hAnsi="Arial"/>
                <w:sz w:val="16"/>
                <w:szCs w:val="16"/>
                <w:lang w:eastAsia="zh-CN"/>
              </w:rPr>
            </w:pPr>
            <w:ins w:id="7890"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35</w:t>
              </w:r>
            </w:ins>
          </w:p>
        </w:tc>
        <w:tc>
          <w:tcPr>
            <w:tcW w:w="3204" w:type="dxa"/>
          </w:tcPr>
          <w:p w14:paraId="742686D1" w14:textId="77777777" w:rsidR="00257E2A" w:rsidRPr="009C5807" w:rsidRDefault="00257E2A" w:rsidP="00257E2A">
            <w:pPr>
              <w:pStyle w:val="TAC"/>
              <w:rPr>
                <w:ins w:id="7891" w:author="CR0642" w:date="2020-06-24T10:04:00Z"/>
                <w:lang w:eastAsia="zh-CN"/>
              </w:rPr>
            </w:pPr>
            <w:ins w:id="7892" w:author="CR0642" w:date="2020-06-24T10:04:00Z">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ins>
          </w:p>
        </w:tc>
        <w:tc>
          <w:tcPr>
            <w:tcW w:w="713" w:type="dxa"/>
            <w:shd w:val="clear" w:color="auto" w:fill="auto"/>
            <w:noWrap/>
          </w:tcPr>
          <w:p w14:paraId="050EE3E2" w14:textId="77777777" w:rsidR="00257E2A" w:rsidRPr="009C5807" w:rsidRDefault="00257E2A" w:rsidP="00257E2A">
            <w:pPr>
              <w:keepNext/>
              <w:keepLines/>
              <w:spacing w:after="0"/>
              <w:rPr>
                <w:ins w:id="7893" w:author="CR0642" w:date="2020-06-24T10:04:00Z"/>
                <w:rFonts w:ascii="Arial" w:hAnsi="Arial"/>
                <w:sz w:val="16"/>
                <w:szCs w:val="16"/>
                <w:lang w:eastAsia="zh-CN"/>
              </w:rPr>
            </w:pPr>
            <w:ins w:id="7894" w:author="CR0642" w:date="2020-06-24T10:04:00Z">
              <w:r w:rsidRPr="009C5807">
                <w:rPr>
                  <w:rFonts w:ascii="Arial" w:hAnsi="Arial"/>
                  <w:sz w:val="16"/>
                  <w:szCs w:val="16"/>
                  <w:lang w:eastAsia="zh-CN"/>
                </w:rPr>
                <w:t>dB</w:t>
              </w:r>
            </w:ins>
          </w:p>
        </w:tc>
      </w:tr>
      <w:tr w:rsidR="00257E2A" w:rsidRPr="009C5807" w14:paraId="766E7690" w14:textId="77777777" w:rsidTr="00257E2A">
        <w:trPr>
          <w:trHeight w:val="50"/>
          <w:jc w:val="center"/>
          <w:ins w:id="7895" w:author="CR0642" w:date="2020-06-24T10:04:00Z"/>
        </w:trPr>
        <w:tc>
          <w:tcPr>
            <w:tcW w:w="1817" w:type="dxa"/>
            <w:shd w:val="clear" w:color="auto" w:fill="auto"/>
            <w:noWrap/>
          </w:tcPr>
          <w:p w14:paraId="39A6D2BF" w14:textId="77777777" w:rsidR="00257E2A" w:rsidRPr="009C5807" w:rsidRDefault="00257E2A" w:rsidP="00257E2A">
            <w:pPr>
              <w:keepNext/>
              <w:keepLines/>
              <w:spacing w:after="0"/>
              <w:rPr>
                <w:ins w:id="7896" w:author="CR0642" w:date="2020-06-24T10:04:00Z"/>
                <w:rFonts w:ascii="Arial" w:hAnsi="Arial"/>
                <w:sz w:val="16"/>
                <w:szCs w:val="16"/>
                <w:lang w:eastAsia="zh-CN"/>
              </w:rPr>
            </w:pPr>
            <w:ins w:id="7897"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ins>
          </w:p>
        </w:tc>
        <w:tc>
          <w:tcPr>
            <w:tcW w:w="3204" w:type="dxa"/>
          </w:tcPr>
          <w:p w14:paraId="4FEFBB95" w14:textId="77777777" w:rsidR="00257E2A" w:rsidRPr="009C5807" w:rsidRDefault="00257E2A" w:rsidP="00257E2A">
            <w:pPr>
              <w:pStyle w:val="TAC"/>
              <w:rPr>
                <w:ins w:id="7898" w:author="CR0642" w:date="2020-06-24T10:04:00Z"/>
                <w:lang w:eastAsia="zh-CN"/>
              </w:rPr>
            </w:pPr>
            <w:ins w:id="7899" w:author="CR0642" w:date="2020-06-24T10:04:00Z">
              <w:r w:rsidRPr="009C5807">
                <w:rPr>
                  <w:rFonts w:hint="eastAsia"/>
                  <w:lang w:eastAsia="zh-CN"/>
                </w:rPr>
                <w:t>6</w:t>
              </w:r>
              <w:r w:rsidRPr="009C5807">
                <w:rPr>
                  <w:rFonts w:hint="eastAsia"/>
                  <w:lang w:eastAsia="zh-CN"/>
                </w:rPr>
                <w:t>≥Δ</w:t>
              </w:r>
              <w:r w:rsidRPr="009C5807">
                <w:rPr>
                  <w:lang w:eastAsia="zh-CN"/>
                </w:rPr>
                <w:t>RSRP&gt;5</w:t>
              </w:r>
            </w:ins>
          </w:p>
        </w:tc>
        <w:tc>
          <w:tcPr>
            <w:tcW w:w="713" w:type="dxa"/>
            <w:shd w:val="clear" w:color="auto" w:fill="auto"/>
            <w:noWrap/>
          </w:tcPr>
          <w:p w14:paraId="3AFC26EF" w14:textId="77777777" w:rsidR="00257E2A" w:rsidRPr="009C5807" w:rsidRDefault="00257E2A" w:rsidP="00257E2A">
            <w:pPr>
              <w:keepNext/>
              <w:keepLines/>
              <w:spacing w:after="0"/>
              <w:rPr>
                <w:ins w:id="7900" w:author="CR0642" w:date="2020-06-24T10:04:00Z"/>
                <w:rFonts w:ascii="Arial" w:hAnsi="Arial"/>
                <w:sz w:val="16"/>
                <w:szCs w:val="16"/>
                <w:lang w:eastAsia="zh-CN"/>
              </w:rPr>
            </w:pPr>
            <w:ins w:id="7901" w:author="CR0642" w:date="2020-06-24T10:04:00Z">
              <w:r w:rsidRPr="009C5807">
                <w:rPr>
                  <w:rFonts w:ascii="Arial" w:hAnsi="Arial"/>
                  <w:sz w:val="16"/>
                  <w:szCs w:val="16"/>
                  <w:lang w:eastAsia="zh-CN"/>
                </w:rPr>
                <w:t>dB</w:t>
              </w:r>
            </w:ins>
          </w:p>
        </w:tc>
      </w:tr>
      <w:tr w:rsidR="00257E2A" w:rsidRPr="009C5807" w14:paraId="40467CF0" w14:textId="77777777" w:rsidTr="00257E2A">
        <w:trPr>
          <w:trHeight w:val="50"/>
          <w:jc w:val="center"/>
          <w:ins w:id="7902" w:author="CR0642" w:date="2020-06-24T10:04:00Z"/>
        </w:trPr>
        <w:tc>
          <w:tcPr>
            <w:tcW w:w="1817" w:type="dxa"/>
            <w:shd w:val="clear" w:color="auto" w:fill="auto"/>
            <w:noWrap/>
          </w:tcPr>
          <w:p w14:paraId="06C7670E" w14:textId="77777777" w:rsidR="00257E2A" w:rsidRPr="009C5807" w:rsidRDefault="00257E2A" w:rsidP="00257E2A">
            <w:pPr>
              <w:keepNext/>
              <w:keepLines/>
              <w:spacing w:after="0"/>
              <w:rPr>
                <w:ins w:id="7903" w:author="CR0642" w:date="2020-06-24T10:04:00Z"/>
                <w:rFonts w:ascii="Arial" w:hAnsi="Arial"/>
                <w:sz w:val="16"/>
                <w:szCs w:val="16"/>
                <w:lang w:eastAsia="zh-CN"/>
              </w:rPr>
            </w:pPr>
            <w:ins w:id="7904" w:author="CR0642" w:date="2020-06-24T10:04:00Z">
              <w:r w:rsidRPr="009C5807">
                <w:rPr>
                  <w:rFonts w:ascii="Arial" w:hAnsi="Arial"/>
                  <w:sz w:val="16"/>
                  <w:szCs w:val="16"/>
                  <w:lang w:eastAsia="zh-CN"/>
                </w:rPr>
                <w:t>…</w:t>
              </w:r>
            </w:ins>
          </w:p>
        </w:tc>
        <w:tc>
          <w:tcPr>
            <w:tcW w:w="3204" w:type="dxa"/>
          </w:tcPr>
          <w:p w14:paraId="2AC93790" w14:textId="77777777" w:rsidR="00257E2A" w:rsidRPr="009C5807" w:rsidRDefault="00257E2A" w:rsidP="00257E2A">
            <w:pPr>
              <w:pStyle w:val="TAC"/>
              <w:rPr>
                <w:ins w:id="7905" w:author="CR0642" w:date="2020-06-24T10:04:00Z"/>
                <w:lang w:eastAsia="zh-CN"/>
              </w:rPr>
            </w:pPr>
            <w:ins w:id="7906" w:author="CR0642" w:date="2020-06-24T10:04:00Z">
              <w:r w:rsidRPr="009C5807">
                <w:rPr>
                  <w:lang w:eastAsia="zh-CN"/>
                </w:rPr>
                <w:t>…</w:t>
              </w:r>
            </w:ins>
          </w:p>
        </w:tc>
        <w:tc>
          <w:tcPr>
            <w:tcW w:w="713" w:type="dxa"/>
            <w:shd w:val="clear" w:color="auto" w:fill="auto"/>
            <w:noWrap/>
          </w:tcPr>
          <w:p w14:paraId="046560FD" w14:textId="77777777" w:rsidR="00257E2A" w:rsidRPr="009C5807" w:rsidRDefault="00257E2A" w:rsidP="00257E2A">
            <w:pPr>
              <w:keepNext/>
              <w:keepLines/>
              <w:spacing w:after="0"/>
              <w:rPr>
                <w:ins w:id="7907" w:author="CR0642" w:date="2020-06-24T10:04:00Z"/>
                <w:rFonts w:ascii="Arial" w:hAnsi="Arial"/>
                <w:sz w:val="16"/>
                <w:szCs w:val="16"/>
                <w:lang w:eastAsia="zh-CN"/>
              </w:rPr>
            </w:pPr>
            <w:ins w:id="7908" w:author="CR0642" w:date="2020-06-24T10:04:00Z">
              <w:r w:rsidRPr="009C5807">
                <w:rPr>
                  <w:rFonts w:ascii="Arial" w:hAnsi="Arial"/>
                  <w:sz w:val="16"/>
                  <w:szCs w:val="16"/>
                  <w:lang w:eastAsia="zh-CN"/>
                </w:rPr>
                <w:t>…</w:t>
              </w:r>
            </w:ins>
          </w:p>
        </w:tc>
      </w:tr>
      <w:tr w:rsidR="00257E2A" w:rsidRPr="009C5807" w14:paraId="7471552D" w14:textId="77777777" w:rsidTr="00257E2A">
        <w:trPr>
          <w:trHeight w:val="50"/>
          <w:jc w:val="center"/>
          <w:ins w:id="7909" w:author="CR0642" w:date="2020-06-24T10:04:00Z"/>
        </w:trPr>
        <w:tc>
          <w:tcPr>
            <w:tcW w:w="1817" w:type="dxa"/>
            <w:shd w:val="clear" w:color="auto" w:fill="auto"/>
            <w:noWrap/>
          </w:tcPr>
          <w:p w14:paraId="6B33D169" w14:textId="77777777" w:rsidR="00257E2A" w:rsidRPr="009C5807" w:rsidRDefault="00257E2A" w:rsidP="00257E2A">
            <w:pPr>
              <w:keepNext/>
              <w:keepLines/>
              <w:spacing w:after="0"/>
              <w:rPr>
                <w:ins w:id="7910" w:author="CR0642" w:date="2020-06-24T10:04:00Z"/>
                <w:rFonts w:ascii="Arial" w:hAnsi="Arial"/>
                <w:sz w:val="16"/>
                <w:szCs w:val="16"/>
                <w:lang w:eastAsia="zh-CN"/>
              </w:rPr>
            </w:pPr>
            <w:ins w:id="7911"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47</w:t>
              </w:r>
            </w:ins>
          </w:p>
        </w:tc>
        <w:tc>
          <w:tcPr>
            <w:tcW w:w="3204" w:type="dxa"/>
          </w:tcPr>
          <w:p w14:paraId="3DF59B43" w14:textId="77777777" w:rsidR="00257E2A" w:rsidRPr="009C5807" w:rsidRDefault="00257E2A" w:rsidP="00257E2A">
            <w:pPr>
              <w:pStyle w:val="TAC"/>
              <w:rPr>
                <w:ins w:id="7912" w:author="CR0642" w:date="2020-06-24T10:04:00Z"/>
                <w:lang w:eastAsia="zh-CN"/>
              </w:rPr>
            </w:pPr>
            <w:ins w:id="7913" w:author="CR0642" w:date="2020-06-24T10:04:00Z">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ins>
          </w:p>
        </w:tc>
        <w:tc>
          <w:tcPr>
            <w:tcW w:w="713" w:type="dxa"/>
            <w:shd w:val="clear" w:color="auto" w:fill="auto"/>
            <w:noWrap/>
          </w:tcPr>
          <w:p w14:paraId="12522565" w14:textId="77777777" w:rsidR="00257E2A" w:rsidRPr="009C5807" w:rsidRDefault="00257E2A" w:rsidP="00257E2A">
            <w:pPr>
              <w:keepNext/>
              <w:keepLines/>
              <w:spacing w:after="0"/>
              <w:rPr>
                <w:ins w:id="7914" w:author="CR0642" w:date="2020-06-24T10:04:00Z"/>
                <w:rFonts w:ascii="Arial" w:hAnsi="Arial"/>
                <w:sz w:val="16"/>
                <w:szCs w:val="16"/>
                <w:lang w:eastAsia="zh-CN"/>
              </w:rPr>
            </w:pPr>
            <w:ins w:id="7915" w:author="CR0642" w:date="2020-06-24T10:04:00Z">
              <w:r w:rsidRPr="009C5807">
                <w:rPr>
                  <w:rFonts w:ascii="Arial" w:hAnsi="Arial"/>
                  <w:sz w:val="16"/>
                  <w:szCs w:val="16"/>
                  <w:lang w:eastAsia="zh-CN"/>
                </w:rPr>
                <w:t>dB</w:t>
              </w:r>
            </w:ins>
          </w:p>
        </w:tc>
      </w:tr>
      <w:tr w:rsidR="00257E2A" w:rsidRPr="009C5807" w14:paraId="0D1571B3" w14:textId="77777777" w:rsidTr="00257E2A">
        <w:trPr>
          <w:trHeight w:val="50"/>
          <w:jc w:val="center"/>
          <w:ins w:id="7916" w:author="CR0642" w:date="2020-06-24T10:04:00Z"/>
        </w:trPr>
        <w:tc>
          <w:tcPr>
            <w:tcW w:w="1817" w:type="dxa"/>
            <w:shd w:val="clear" w:color="auto" w:fill="auto"/>
            <w:noWrap/>
          </w:tcPr>
          <w:p w14:paraId="3ADD961C" w14:textId="77777777" w:rsidR="00257E2A" w:rsidRPr="009C5807" w:rsidRDefault="00257E2A" w:rsidP="00257E2A">
            <w:pPr>
              <w:keepNext/>
              <w:keepLines/>
              <w:spacing w:after="0"/>
              <w:rPr>
                <w:ins w:id="7917" w:author="CR0642" w:date="2020-06-24T10:04:00Z"/>
                <w:rFonts w:ascii="Arial" w:hAnsi="Arial"/>
                <w:sz w:val="16"/>
                <w:szCs w:val="16"/>
                <w:lang w:eastAsia="zh-CN"/>
              </w:rPr>
            </w:pPr>
            <w:ins w:id="7918"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48</w:t>
              </w:r>
            </w:ins>
          </w:p>
        </w:tc>
        <w:tc>
          <w:tcPr>
            <w:tcW w:w="3204" w:type="dxa"/>
          </w:tcPr>
          <w:p w14:paraId="61D48643" w14:textId="77777777" w:rsidR="00257E2A" w:rsidRPr="009C5807" w:rsidRDefault="00257E2A" w:rsidP="00257E2A">
            <w:pPr>
              <w:pStyle w:val="TAC"/>
              <w:rPr>
                <w:ins w:id="7919" w:author="CR0642" w:date="2020-06-24T10:04:00Z"/>
                <w:lang w:eastAsia="zh-CN"/>
              </w:rPr>
            </w:pPr>
            <w:ins w:id="7920" w:author="CR0642" w:date="2020-06-24T10:04:00Z">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ins>
          </w:p>
        </w:tc>
        <w:tc>
          <w:tcPr>
            <w:tcW w:w="713" w:type="dxa"/>
            <w:shd w:val="clear" w:color="auto" w:fill="auto"/>
            <w:noWrap/>
          </w:tcPr>
          <w:p w14:paraId="312FAD3B" w14:textId="77777777" w:rsidR="00257E2A" w:rsidRPr="009C5807" w:rsidRDefault="00257E2A" w:rsidP="00257E2A">
            <w:pPr>
              <w:keepNext/>
              <w:keepLines/>
              <w:spacing w:after="0"/>
              <w:rPr>
                <w:ins w:id="7921" w:author="CR0642" w:date="2020-06-24T10:04:00Z"/>
                <w:rFonts w:ascii="Arial" w:hAnsi="Arial"/>
                <w:sz w:val="16"/>
                <w:szCs w:val="16"/>
                <w:lang w:eastAsia="zh-CN"/>
              </w:rPr>
            </w:pPr>
            <w:ins w:id="7922" w:author="CR0642" w:date="2020-06-24T10:04:00Z">
              <w:r w:rsidRPr="009C5807">
                <w:rPr>
                  <w:rFonts w:ascii="Arial" w:hAnsi="Arial"/>
                  <w:sz w:val="16"/>
                  <w:szCs w:val="16"/>
                  <w:lang w:eastAsia="zh-CN"/>
                </w:rPr>
                <w:t>dB</w:t>
              </w:r>
            </w:ins>
          </w:p>
        </w:tc>
      </w:tr>
      <w:tr w:rsidR="00257E2A" w:rsidRPr="009C5807" w14:paraId="77386AD0" w14:textId="77777777" w:rsidTr="00257E2A">
        <w:trPr>
          <w:trHeight w:val="50"/>
          <w:jc w:val="center"/>
          <w:ins w:id="7923" w:author="CR0642" w:date="2020-06-24T10:04:00Z"/>
        </w:trPr>
        <w:tc>
          <w:tcPr>
            <w:tcW w:w="1817" w:type="dxa"/>
            <w:shd w:val="clear" w:color="auto" w:fill="auto"/>
            <w:noWrap/>
          </w:tcPr>
          <w:p w14:paraId="0AB79B86" w14:textId="77777777" w:rsidR="00257E2A" w:rsidRPr="009C5807" w:rsidRDefault="00257E2A" w:rsidP="00257E2A">
            <w:pPr>
              <w:keepNext/>
              <w:keepLines/>
              <w:spacing w:after="0"/>
              <w:rPr>
                <w:ins w:id="7924" w:author="CR0642" w:date="2020-06-24T10:04:00Z"/>
                <w:rFonts w:ascii="Arial" w:hAnsi="Arial"/>
                <w:sz w:val="16"/>
                <w:szCs w:val="16"/>
                <w:lang w:eastAsia="zh-CN"/>
              </w:rPr>
            </w:pPr>
            <w:ins w:id="7925"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49</w:t>
              </w:r>
            </w:ins>
          </w:p>
        </w:tc>
        <w:tc>
          <w:tcPr>
            <w:tcW w:w="3204" w:type="dxa"/>
          </w:tcPr>
          <w:p w14:paraId="40D61FB3" w14:textId="77777777" w:rsidR="00257E2A" w:rsidRPr="009C5807" w:rsidRDefault="00257E2A" w:rsidP="00257E2A">
            <w:pPr>
              <w:pStyle w:val="TAC"/>
              <w:rPr>
                <w:ins w:id="7926" w:author="CR0642" w:date="2020-06-24T10:04:00Z"/>
                <w:lang w:eastAsia="zh-CN"/>
              </w:rPr>
            </w:pPr>
            <w:ins w:id="7927" w:author="CR0642" w:date="2020-06-24T10:04:00Z">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ins>
          </w:p>
        </w:tc>
        <w:tc>
          <w:tcPr>
            <w:tcW w:w="713" w:type="dxa"/>
            <w:shd w:val="clear" w:color="auto" w:fill="auto"/>
            <w:noWrap/>
          </w:tcPr>
          <w:p w14:paraId="718ADC75" w14:textId="77777777" w:rsidR="00257E2A" w:rsidRPr="009C5807" w:rsidRDefault="00257E2A" w:rsidP="00257E2A">
            <w:pPr>
              <w:keepNext/>
              <w:keepLines/>
              <w:spacing w:after="0"/>
              <w:rPr>
                <w:ins w:id="7928" w:author="CR0642" w:date="2020-06-24T10:04:00Z"/>
                <w:rFonts w:ascii="Arial" w:hAnsi="Arial"/>
                <w:sz w:val="16"/>
                <w:szCs w:val="16"/>
                <w:lang w:eastAsia="zh-CN"/>
              </w:rPr>
            </w:pPr>
            <w:ins w:id="7929" w:author="CR0642" w:date="2020-06-24T10:04:00Z">
              <w:r w:rsidRPr="009C5807">
                <w:rPr>
                  <w:rFonts w:ascii="Arial" w:hAnsi="Arial"/>
                  <w:sz w:val="16"/>
                  <w:szCs w:val="16"/>
                  <w:lang w:eastAsia="zh-CN"/>
                </w:rPr>
                <w:t>dB</w:t>
              </w:r>
            </w:ins>
          </w:p>
        </w:tc>
      </w:tr>
      <w:tr w:rsidR="00257E2A" w:rsidRPr="009C5807" w14:paraId="1C2416DB" w14:textId="77777777" w:rsidTr="00257E2A">
        <w:trPr>
          <w:trHeight w:val="50"/>
          <w:jc w:val="center"/>
          <w:ins w:id="7930" w:author="CR0642" w:date="2020-06-24T10:04:00Z"/>
        </w:trPr>
        <w:tc>
          <w:tcPr>
            <w:tcW w:w="1817" w:type="dxa"/>
            <w:shd w:val="clear" w:color="auto" w:fill="auto"/>
            <w:noWrap/>
          </w:tcPr>
          <w:p w14:paraId="4A66A692" w14:textId="77777777" w:rsidR="00257E2A" w:rsidRPr="009C5807" w:rsidRDefault="00257E2A" w:rsidP="00257E2A">
            <w:pPr>
              <w:keepNext/>
              <w:keepLines/>
              <w:spacing w:after="0"/>
              <w:rPr>
                <w:ins w:id="7931" w:author="CR0642" w:date="2020-06-24T10:04:00Z"/>
                <w:rFonts w:ascii="Arial" w:hAnsi="Arial"/>
                <w:sz w:val="16"/>
                <w:szCs w:val="16"/>
                <w:lang w:eastAsia="zh-CN"/>
              </w:rPr>
            </w:pPr>
            <w:ins w:id="7932"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50</w:t>
              </w:r>
            </w:ins>
          </w:p>
        </w:tc>
        <w:tc>
          <w:tcPr>
            <w:tcW w:w="3204" w:type="dxa"/>
          </w:tcPr>
          <w:p w14:paraId="5F11165D" w14:textId="77777777" w:rsidR="00257E2A" w:rsidRPr="009C5807" w:rsidRDefault="00257E2A" w:rsidP="00257E2A">
            <w:pPr>
              <w:pStyle w:val="TAC"/>
              <w:rPr>
                <w:ins w:id="7933" w:author="CR0642" w:date="2020-06-24T10:04:00Z"/>
                <w:lang w:eastAsia="zh-CN"/>
              </w:rPr>
            </w:pPr>
            <w:ins w:id="7934" w:author="CR0642" w:date="2020-06-24T10:04:00Z">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ins>
          </w:p>
        </w:tc>
        <w:tc>
          <w:tcPr>
            <w:tcW w:w="713" w:type="dxa"/>
            <w:shd w:val="clear" w:color="auto" w:fill="auto"/>
            <w:noWrap/>
          </w:tcPr>
          <w:p w14:paraId="2D93DA22" w14:textId="77777777" w:rsidR="00257E2A" w:rsidRPr="009C5807" w:rsidRDefault="00257E2A" w:rsidP="00257E2A">
            <w:pPr>
              <w:keepNext/>
              <w:keepLines/>
              <w:spacing w:after="0"/>
              <w:rPr>
                <w:ins w:id="7935" w:author="CR0642" w:date="2020-06-24T10:04:00Z"/>
                <w:rFonts w:ascii="Arial" w:hAnsi="Arial"/>
                <w:sz w:val="16"/>
                <w:szCs w:val="16"/>
                <w:lang w:eastAsia="zh-CN"/>
              </w:rPr>
            </w:pPr>
            <w:ins w:id="7936" w:author="CR0642" w:date="2020-06-24T10:04:00Z">
              <w:r w:rsidRPr="009C5807">
                <w:rPr>
                  <w:rFonts w:ascii="Arial" w:hAnsi="Arial"/>
                  <w:sz w:val="16"/>
                  <w:szCs w:val="16"/>
                  <w:lang w:eastAsia="zh-CN"/>
                </w:rPr>
                <w:t>dB</w:t>
              </w:r>
            </w:ins>
          </w:p>
        </w:tc>
      </w:tr>
      <w:tr w:rsidR="00257E2A" w:rsidRPr="009C5807" w14:paraId="3F2FD205" w14:textId="77777777" w:rsidTr="00257E2A">
        <w:trPr>
          <w:trHeight w:val="50"/>
          <w:jc w:val="center"/>
          <w:ins w:id="7937" w:author="CR0642" w:date="2020-06-24T10:04:00Z"/>
        </w:trPr>
        <w:tc>
          <w:tcPr>
            <w:tcW w:w="1817" w:type="dxa"/>
            <w:shd w:val="clear" w:color="auto" w:fill="auto"/>
            <w:noWrap/>
          </w:tcPr>
          <w:p w14:paraId="2F8D947E" w14:textId="77777777" w:rsidR="00257E2A" w:rsidRPr="009C5807" w:rsidRDefault="00257E2A" w:rsidP="00257E2A">
            <w:pPr>
              <w:keepNext/>
              <w:keepLines/>
              <w:spacing w:after="0"/>
              <w:rPr>
                <w:ins w:id="7938" w:author="CR0642" w:date="2020-06-24T10:04:00Z"/>
                <w:rFonts w:ascii="Arial" w:hAnsi="Arial"/>
                <w:sz w:val="16"/>
                <w:szCs w:val="16"/>
                <w:lang w:eastAsia="zh-CN"/>
              </w:rPr>
            </w:pPr>
            <w:ins w:id="7939" w:author="CR0642" w:date="2020-06-24T10:04:00Z">
              <w:r w:rsidRPr="009C5807">
                <w:rPr>
                  <w:rFonts w:ascii="Arial" w:hAnsi="Arial"/>
                  <w:sz w:val="16"/>
                  <w:szCs w:val="16"/>
                  <w:lang w:eastAsia="zh-CN"/>
                </w:rPr>
                <w:t>DIFFRSRP_5</w:t>
              </w:r>
              <w:r w:rsidRPr="009C5807">
                <w:rPr>
                  <w:rFonts w:ascii="Arial" w:hAnsi="Arial" w:hint="eastAsia"/>
                  <w:sz w:val="16"/>
                  <w:szCs w:val="16"/>
                  <w:lang w:eastAsia="zh-CN"/>
                </w:rPr>
                <w:t>1</w:t>
              </w:r>
            </w:ins>
          </w:p>
        </w:tc>
        <w:tc>
          <w:tcPr>
            <w:tcW w:w="3204" w:type="dxa"/>
          </w:tcPr>
          <w:p w14:paraId="658683CE" w14:textId="77777777" w:rsidR="00257E2A" w:rsidRPr="009C5807" w:rsidRDefault="00257E2A" w:rsidP="00257E2A">
            <w:pPr>
              <w:pStyle w:val="TAC"/>
              <w:rPr>
                <w:ins w:id="7940" w:author="CR0642" w:date="2020-06-24T10:04:00Z"/>
                <w:lang w:eastAsia="zh-CN"/>
              </w:rPr>
            </w:pPr>
            <w:ins w:id="7941" w:author="CR0642" w:date="2020-06-24T10:04:00Z">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ins>
          </w:p>
        </w:tc>
        <w:tc>
          <w:tcPr>
            <w:tcW w:w="713" w:type="dxa"/>
            <w:shd w:val="clear" w:color="auto" w:fill="auto"/>
            <w:noWrap/>
          </w:tcPr>
          <w:p w14:paraId="747B7476" w14:textId="77777777" w:rsidR="00257E2A" w:rsidRPr="009C5807" w:rsidRDefault="00257E2A" w:rsidP="00257E2A">
            <w:pPr>
              <w:keepNext/>
              <w:keepLines/>
              <w:spacing w:after="0"/>
              <w:rPr>
                <w:ins w:id="7942" w:author="CR0642" w:date="2020-06-24T10:04:00Z"/>
                <w:rFonts w:ascii="Arial" w:hAnsi="Arial"/>
                <w:sz w:val="16"/>
                <w:szCs w:val="16"/>
                <w:lang w:eastAsia="zh-CN"/>
              </w:rPr>
            </w:pPr>
            <w:ins w:id="7943" w:author="CR0642" w:date="2020-06-24T10:04:00Z">
              <w:r w:rsidRPr="009C5807">
                <w:rPr>
                  <w:rFonts w:ascii="Arial" w:hAnsi="Arial"/>
                  <w:sz w:val="16"/>
                  <w:szCs w:val="16"/>
                  <w:lang w:eastAsia="zh-CN"/>
                </w:rPr>
                <w:t>dB</w:t>
              </w:r>
            </w:ins>
          </w:p>
        </w:tc>
      </w:tr>
      <w:tr w:rsidR="00257E2A" w:rsidRPr="009C5807" w14:paraId="360C676E" w14:textId="77777777" w:rsidTr="00257E2A">
        <w:trPr>
          <w:trHeight w:val="50"/>
          <w:jc w:val="center"/>
          <w:ins w:id="7944" w:author="CR0642" w:date="2020-06-24T10:04:00Z"/>
        </w:trPr>
        <w:tc>
          <w:tcPr>
            <w:tcW w:w="1817" w:type="dxa"/>
            <w:shd w:val="clear" w:color="auto" w:fill="auto"/>
            <w:noWrap/>
          </w:tcPr>
          <w:p w14:paraId="2898ED19" w14:textId="77777777" w:rsidR="00257E2A" w:rsidRPr="009C5807" w:rsidRDefault="00257E2A" w:rsidP="00257E2A">
            <w:pPr>
              <w:keepNext/>
              <w:keepLines/>
              <w:spacing w:after="0"/>
              <w:rPr>
                <w:ins w:id="7945" w:author="CR0642" w:date="2020-06-24T10:04:00Z"/>
                <w:rFonts w:ascii="Arial" w:hAnsi="Arial"/>
                <w:sz w:val="16"/>
                <w:szCs w:val="16"/>
                <w:lang w:eastAsia="zh-CN"/>
              </w:rPr>
            </w:pPr>
            <w:ins w:id="7946"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52</w:t>
              </w:r>
            </w:ins>
          </w:p>
        </w:tc>
        <w:tc>
          <w:tcPr>
            <w:tcW w:w="3204" w:type="dxa"/>
          </w:tcPr>
          <w:p w14:paraId="0DCCA569" w14:textId="77777777" w:rsidR="00257E2A" w:rsidRPr="009C5807" w:rsidRDefault="00257E2A" w:rsidP="00257E2A">
            <w:pPr>
              <w:pStyle w:val="TAC"/>
              <w:rPr>
                <w:ins w:id="7947" w:author="CR0642" w:date="2020-06-24T10:04:00Z"/>
                <w:lang w:eastAsia="zh-CN"/>
              </w:rPr>
            </w:pPr>
            <w:ins w:id="7948" w:author="CR0642" w:date="2020-06-24T10:04:00Z">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ins>
          </w:p>
        </w:tc>
        <w:tc>
          <w:tcPr>
            <w:tcW w:w="713" w:type="dxa"/>
            <w:shd w:val="clear" w:color="auto" w:fill="auto"/>
            <w:noWrap/>
          </w:tcPr>
          <w:p w14:paraId="7EF27200" w14:textId="77777777" w:rsidR="00257E2A" w:rsidRPr="009C5807" w:rsidRDefault="00257E2A" w:rsidP="00257E2A">
            <w:pPr>
              <w:keepNext/>
              <w:keepLines/>
              <w:spacing w:after="0"/>
              <w:rPr>
                <w:ins w:id="7949" w:author="CR0642" w:date="2020-06-24T10:04:00Z"/>
                <w:rFonts w:ascii="Arial" w:hAnsi="Arial"/>
                <w:sz w:val="16"/>
                <w:szCs w:val="16"/>
                <w:lang w:eastAsia="zh-CN"/>
              </w:rPr>
            </w:pPr>
            <w:ins w:id="7950" w:author="CR0642" w:date="2020-06-24T10:04:00Z">
              <w:r w:rsidRPr="009C5807">
                <w:rPr>
                  <w:rFonts w:ascii="Arial" w:hAnsi="Arial"/>
                  <w:sz w:val="16"/>
                  <w:szCs w:val="16"/>
                  <w:lang w:eastAsia="zh-CN"/>
                </w:rPr>
                <w:t>dB</w:t>
              </w:r>
            </w:ins>
          </w:p>
        </w:tc>
      </w:tr>
      <w:tr w:rsidR="00257E2A" w:rsidRPr="009C5807" w14:paraId="110B6EE8" w14:textId="77777777" w:rsidTr="00257E2A">
        <w:trPr>
          <w:trHeight w:val="50"/>
          <w:jc w:val="center"/>
          <w:ins w:id="7951" w:author="CR0642" w:date="2020-06-24T10:04:00Z"/>
        </w:trPr>
        <w:tc>
          <w:tcPr>
            <w:tcW w:w="1817" w:type="dxa"/>
            <w:shd w:val="clear" w:color="auto" w:fill="auto"/>
            <w:noWrap/>
          </w:tcPr>
          <w:p w14:paraId="14E8C380" w14:textId="77777777" w:rsidR="00257E2A" w:rsidRPr="009C5807" w:rsidRDefault="00257E2A" w:rsidP="00257E2A">
            <w:pPr>
              <w:keepNext/>
              <w:keepLines/>
              <w:spacing w:after="0"/>
              <w:rPr>
                <w:ins w:id="7952" w:author="CR0642" w:date="2020-06-24T10:04:00Z"/>
                <w:rFonts w:ascii="Arial" w:hAnsi="Arial"/>
                <w:sz w:val="16"/>
                <w:szCs w:val="16"/>
                <w:lang w:eastAsia="zh-CN"/>
              </w:rPr>
            </w:pPr>
            <w:ins w:id="7953"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53</w:t>
              </w:r>
            </w:ins>
          </w:p>
        </w:tc>
        <w:tc>
          <w:tcPr>
            <w:tcW w:w="3204" w:type="dxa"/>
          </w:tcPr>
          <w:p w14:paraId="40A0C57D" w14:textId="77777777" w:rsidR="00257E2A" w:rsidRPr="009C5807" w:rsidRDefault="00257E2A" w:rsidP="00257E2A">
            <w:pPr>
              <w:pStyle w:val="TAC"/>
              <w:rPr>
                <w:ins w:id="7954" w:author="CR0642" w:date="2020-06-24T10:04:00Z"/>
                <w:lang w:eastAsia="zh-CN"/>
              </w:rPr>
            </w:pPr>
            <w:ins w:id="7955" w:author="CR0642" w:date="2020-06-24T10:04:00Z">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ins>
          </w:p>
        </w:tc>
        <w:tc>
          <w:tcPr>
            <w:tcW w:w="713" w:type="dxa"/>
            <w:shd w:val="clear" w:color="auto" w:fill="auto"/>
            <w:noWrap/>
          </w:tcPr>
          <w:p w14:paraId="72C52AE4" w14:textId="77777777" w:rsidR="00257E2A" w:rsidRPr="009C5807" w:rsidRDefault="00257E2A" w:rsidP="00257E2A">
            <w:pPr>
              <w:keepNext/>
              <w:keepLines/>
              <w:spacing w:after="0"/>
              <w:rPr>
                <w:ins w:id="7956" w:author="CR0642" w:date="2020-06-24T10:04:00Z"/>
                <w:rFonts w:ascii="Arial" w:hAnsi="Arial"/>
                <w:sz w:val="16"/>
                <w:szCs w:val="16"/>
                <w:lang w:eastAsia="zh-CN"/>
              </w:rPr>
            </w:pPr>
            <w:ins w:id="7957" w:author="CR0642" w:date="2020-06-24T10:04:00Z">
              <w:r w:rsidRPr="009C5807">
                <w:rPr>
                  <w:rFonts w:ascii="Arial" w:hAnsi="Arial"/>
                  <w:sz w:val="16"/>
                  <w:szCs w:val="16"/>
                  <w:lang w:eastAsia="zh-CN"/>
                </w:rPr>
                <w:t>dB</w:t>
              </w:r>
            </w:ins>
          </w:p>
        </w:tc>
      </w:tr>
      <w:tr w:rsidR="00257E2A" w:rsidRPr="009C5807" w14:paraId="2E415246" w14:textId="77777777" w:rsidTr="00257E2A">
        <w:trPr>
          <w:trHeight w:val="50"/>
          <w:jc w:val="center"/>
          <w:ins w:id="7958" w:author="CR0642" w:date="2020-06-24T10:04:00Z"/>
        </w:trPr>
        <w:tc>
          <w:tcPr>
            <w:tcW w:w="1817" w:type="dxa"/>
            <w:shd w:val="clear" w:color="auto" w:fill="auto"/>
            <w:noWrap/>
          </w:tcPr>
          <w:p w14:paraId="7EAA7A57" w14:textId="77777777" w:rsidR="00257E2A" w:rsidRPr="009C5807" w:rsidRDefault="00257E2A" w:rsidP="00257E2A">
            <w:pPr>
              <w:keepNext/>
              <w:keepLines/>
              <w:spacing w:after="0"/>
              <w:rPr>
                <w:ins w:id="7959" w:author="CR0642" w:date="2020-06-24T10:04:00Z"/>
                <w:rFonts w:ascii="Arial" w:hAnsi="Arial"/>
                <w:sz w:val="16"/>
                <w:szCs w:val="16"/>
                <w:lang w:eastAsia="zh-CN"/>
              </w:rPr>
            </w:pPr>
            <w:ins w:id="7960"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54</w:t>
              </w:r>
            </w:ins>
          </w:p>
        </w:tc>
        <w:tc>
          <w:tcPr>
            <w:tcW w:w="3204" w:type="dxa"/>
          </w:tcPr>
          <w:p w14:paraId="6D24676B" w14:textId="77777777" w:rsidR="00257E2A" w:rsidRPr="009C5807" w:rsidRDefault="00257E2A" w:rsidP="00257E2A">
            <w:pPr>
              <w:pStyle w:val="TAC"/>
              <w:rPr>
                <w:ins w:id="7961" w:author="CR0642" w:date="2020-06-24T10:04:00Z"/>
                <w:lang w:eastAsia="zh-CN"/>
              </w:rPr>
            </w:pPr>
            <w:ins w:id="7962" w:author="CR0642" w:date="2020-06-24T10:04:00Z">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ins>
          </w:p>
        </w:tc>
        <w:tc>
          <w:tcPr>
            <w:tcW w:w="713" w:type="dxa"/>
            <w:shd w:val="clear" w:color="auto" w:fill="auto"/>
            <w:noWrap/>
          </w:tcPr>
          <w:p w14:paraId="28A071FA" w14:textId="77777777" w:rsidR="00257E2A" w:rsidRPr="009C5807" w:rsidRDefault="00257E2A" w:rsidP="00257E2A">
            <w:pPr>
              <w:keepNext/>
              <w:keepLines/>
              <w:spacing w:after="0"/>
              <w:rPr>
                <w:ins w:id="7963" w:author="CR0642" w:date="2020-06-24T10:04:00Z"/>
                <w:rFonts w:ascii="Arial" w:hAnsi="Arial"/>
                <w:sz w:val="16"/>
                <w:szCs w:val="16"/>
                <w:lang w:eastAsia="zh-CN"/>
              </w:rPr>
            </w:pPr>
            <w:ins w:id="7964" w:author="CR0642" w:date="2020-06-24T10:04:00Z">
              <w:r w:rsidRPr="009C5807">
                <w:rPr>
                  <w:rFonts w:ascii="Arial" w:hAnsi="Arial"/>
                  <w:sz w:val="16"/>
                  <w:szCs w:val="16"/>
                  <w:lang w:eastAsia="zh-CN"/>
                </w:rPr>
                <w:t>dB</w:t>
              </w:r>
            </w:ins>
          </w:p>
        </w:tc>
      </w:tr>
      <w:tr w:rsidR="00257E2A" w:rsidRPr="009C5807" w14:paraId="2280E496" w14:textId="77777777" w:rsidTr="00257E2A">
        <w:trPr>
          <w:trHeight w:val="50"/>
          <w:jc w:val="center"/>
          <w:ins w:id="7965" w:author="CR0642" w:date="2020-06-24T10:04:00Z"/>
        </w:trPr>
        <w:tc>
          <w:tcPr>
            <w:tcW w:w="1817" w:type="dxa"/>
            <w:shd w:val="clear" w:color="auto" w:fill="auto"/>
            <w:noWrap/>
          </w:tcPr>
          <w:p w14:paraId="1AFE01BA" w14:textId="77777777" w:rsidR="00257E2A" w:rsidRPr="009C5807" w:rsidRDefault="00257E2A" w:rsidP="00257E2A">
            <w:pPr>
              <w:keepNext/>
              <w:keepLines/>
              <w:spacing w:after="0"/>
              <w:rPr>
                <w:ins w:id="7966" w:author="CR0642" w:date="2020-06-24T10:04:00Z"/>
                <w:rFonts w:ascii="Arial" w:hAnsi="Arial"/>
                <w:sz w:val="16"/>
                <w:szCs w:val="16"/>
                <w:lang w:eastAsia="zh-CN"/>
              </w:rPr>
            </w:pPr>
            <w:ins w:id="7967"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55</w:t>
              </w:r>
            </w:ins>
          </w:p>
        </w:tc>
        <w:tc>
          <w:tcPr>
            <w:tcW w:w="3204" w:type="dxa"/>
          </w:tcPr>
          <w:p w14:paraId="1D94FC30" w14:textId="77777777" w:rsidR="00257E2A" w:rsidRPr="009C5807" w:rsidRDefault="00257E2A" w:rsidP="00257E2A">
            <w:pPr>
              <w:pStyle w:val="TAC"/>
              <w:rPr>
                <w:ins w:id="7968" w:author="CR0642" w:date="2020-06-24T10:04:00Z"/>
                <w:lang w:eastAsia="zh-CN"/>
              </w:rPr>
            </w:pPr>
            <w:ins w:id="7969" w:author="CR0642" w:date="2020-06-24T10:04:00Z">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ins>
          </w:p>
        </w:tc>
        <w:tc>
          <w:tcPr>
            <w:tcW w:w="713" w:type="dxa"/>
            <w:shd w:val="clear" w:color="auto" w:fill="auto"/>
            <w:noWrap/>
          </w:tcPr>
          <w:p w14:paraId="779B7914" w14:textId="77777777" w:rsidR="00257E2A" w:rsidRPr="009C5807" w:rsidRDefault="00257E2A" w:rsidP="00257E2A">
            <w:pPr>
              <w:keepNext/>
              <w:keepLines/>
              <w:spacing w:after="0"/>
              <w:rPr>
                <w:ins w:id="7970" w:author="CR0642" w:date="2020-06-24T10:04:00Z"/>
                <w:rFonts w:ascii="Arial" w:hAnsi="Arial"/>
                <w:sz w:val="16"/>
                <w:szCs w:val="16"/>
                <w:lang w:eastAsia="zh-CN"/>
              </w:rPr>
            </w:pPr>
            <w:ins w:id="7971" w:author="CR0642" w:date="2020-06-24T10:04:00Z">
              <w:r w:rsidRPr="009C5807">
                <w:rPr>
                  <w:rFonts w:ascii="Arial" w:hAnsi="Arial"/>
                  <w:sz w:val="16"/>
                  <w:szCs w:val="16"/>
                  <w:lang w:eastAsia="zh-CN"/>
                </w:rPr>
                <w:t>dB</w:t>
              </w:r>
            </w:ins>
          </w:p>
        </w:tc>
      </w:tr>
      <w:tr w:rsidR="00257E2A" w:rsidRPr="009C5807" w14:paraId="3F1222A5" w14:textId="77777777" w:rsidTr="00257E2A">
        <w:trPr>
          <w:trHeight w:val="50"/>
          <w:jc w:val="center"/>
          <w:ins w:id="7972" w:author="CR0642" w:date="2020-06-24T10:04:00Z"/>
        </w:trPr>
        <w:tc>
          <w:tcPr>
            <w:tcW w:w="1817" w:type="dxa"/>
            <w:shd w:val="clear" w:color="auto" w:fill="auto"/>
            <w:noWrap/>
          </w:tcPr>
          <w:p w14:paraId="45CE0CC2" w14:textId="77777777" w:rsidR="00257E2A" w:rsidRPr="009C5807" w:rsidRDefault="00257E2A" w:rsidP="00257E2A">
            <w:pPr>
              <w:keepNext/>
              <w:keepLines/>
              <w:spacing w:after="0"/>
              <w:rPr>
                <w:ins w:id="7973" w:author="CR0642" w:date="2020-06-24T10:04:00Z"/>
                <w:rFonts w:ascii="Arial" w:hAnsi="Arial"/>
                <w:sz w:val="16"/>
                <w:szCs w:val="16"/>
                <w:lang w:eastAsia="zh-CN"/>
              </w:rPr>
            </w:pPr>
            <w:ins w:id="7974"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56</w:t>
              </w:r>
            </w:ins>
          </w:p>
        </w:tc>
        <w:tc>
          <w:tcPr>
            <w:tcW w:w="3204" w:type="dxa"/>
          </w:tcPr>
          <w:p w14:paraId="0CCC4625" w14:textId="77777777" w:rsidR="00257E2A" w:rsidRPr="009C5807" w:rsidRDefault="00257E2A" w:rsidP="00257E2A">
            <w:pPr>
              <w:pStyle w:val="TAC"/>
              <w:rPr>
                <w:ins w:id="7975" w:author="CR0642" w:date="2020-06-24T10:04:00Z"/>
                <w:lang w:eastAsia="zh-CN"/>
              </w:rPr>
            </w:pPr>
            <w:ins w:id="7976" w:author="CR0642" w:date="2020-06-24T10:04:00Z">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ins>
          </w:p>
        </w:tc>
        <w:tc>
          <w:tcPr>
            <w:tcW w:w="713" w:type="dxa"/>
            <w:shd w:val="clear" w:color="auto" w:fill="auto"/>
            <w:noWrap/>
          </w:tcPr>
          <w:p w14:paraId="13ABC0DA" w14:textId="77777777" w:rsidR="00257E2A" w:rsidRPr="009C5807" w:rsidRDefault="00257E2A" w:rsidP="00257E2A">
            <w:pPr>
              <w:keepNext/>
              <w:keepLines/>
              <w:spacing w:after="0"/>
              <w:rPr>
                <w:ins w:id="7977" w:author="CR0642" w:date="2020-06-24T10:04:00Z"/>
                <w:rFonts w:ascii="Arial" w:hAnsi="Arial"/>
                <w:sz w:val="16"/>
                <w:szCs w:val="16"/>
                <w:lang w:eastAsia="zh-CN"/>
              </w:rPr>
            </w:pPr>
            <w:ins w:id="7978" w:author="CR0642" w:date="2020-06-24T10:04:00Z">
              <w:r w:rsidRPr="009C5807">
                <w:rPr>
                  <w:rFonts w:ascii="Arial" w:hAnsi="Arial"/>
                  <w:sz w:val="16"/>
                  <w:szCs w:val="16"/>
                  <w:lang w:eastAsia="zh-CN"/>
                </w:rPr>
                <w:t>dB</w:t>
              </w:r>
            </w:ins>
          </w:p>
        </w:tc>
      </w:tr>
      <w:tr w:rsidR="00257E2A" w:rsidRPr="009C5807" w14:paraId="134323AE" w14:textId="77777777" w:rsidTr="00257E2A">
        <w:trPr>
          <w:trHeight w:val="50"/>
          <w:jc w:val="center"/>
          <w:ins w:id="7979" w:author="CR0642" w:date="2020-06-24T10:04:00Z"/>
        </w:trPr>
        <w:tc>
          <w:tcPr>
            <w:tcW w:w="1817" w:type="dxa"/>
            <w:shd w:val="clear" w:color="auto" w:fill="auto"/>
            <w:noWrap/>
          </w:tcPr>
          <w:p w14:paraId="35C7D74E" w14:textId="77777777" w:rsidR="00257E2A" w:rsidRPr="009C5807" w:rsidRDefault="00257E2A" w:rsidP="00257E2A">
            <w:pPr>
              <w:keepNext/>
              <w:keepLines/>
              <w:spacing w:after="0"/>
              <w:rPr>
                <w:ins w:id="7980" w:author="CR0642" w:date="2020-06-24T10:04:00Z"/>
                <w:rFonts w:ascii="Arial" w:hAnsi="Arial"/>
                <w:sz w:val="16"/>
                <w:szCs w:val="16"/>
                <w:lang w:eastAsia="zh-CN"/>
              </w:rPr>
            </w:pPr>
            <w:ins w:id="7981"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57</w:t>
              </w:r>
            </w:ins>
          </w:p>
        </w:tc>
        <w:tc>
          <w:tcPr>
            <w:tcW w:w="3204" w:type="dxa"/>
          </w:tcPr>
          <w:p w14:paraId="4E9B8A20" w14:textId="77777777" w:rsidR="00257E2A" w:rsidRPr="009C5807" w:rsidRDefault="00257E2A" w:rsidP="00257E2A">
            <w:pPr>
              <w:pStyle w:val="TAC"/>
              <w:rPr>
                <w:ins w:id="7982" w:author="CR0642" w:date="2020-06-24T10:04:00Z"/>
                <w:lang w:eastAsia="zh-CN"/>
              </w:rPr>
            </w:pPr>
            <w:ins w:id="7983" w:author="CR0642" w:date="2020-06-24T10:04:00Z">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ins>
          </w:p>
        </w:tc>
        <w:tc>
          <w:tcPr>
            <w:tcW w:w="713" w:type="dxa"/>
            <w:shd w:val="clear" w:color="auto" w:fill="auto"/>
            <w:noWrap/>
          </w:tcPr>
          <w:p w14:paraId="400ECFB5" w14:textId="77777777" w:rsidR="00257E2A" w:rsidRPr="009C5807" w:rsidRDefault="00257E2A" w:rsidP="00257E2A">
            <w:pPr>
              <w:keepNext/>
              <w:keepLines/>
              <w:spacing w:after="0"/>
              <w:rPr>
                <w:ins w:id="7984" w:author="CR0642" w:date="2020-06-24T10:04:00Z"/>
                <w:rFonts w:ascii="Arial" w:hAnsi="Arial"/>
                <w:sz w:val="16"/>
                <w:szCs w:val="16"/>
                <w:lang w:eastAsia="zh-CN"/>
              </w:rPr>
            </w:pPr>
            <w:ins w:id="7985" w:author="CR0642" w:date="2020-06-24T10:04:00Z">
              <w:r w:rsidRPr="009C5807">
                <w:rPr>
                  <w:rFonts w:ascii="Arial" w:hAnsi="Arial"/>
                  <w:sz w:val="16"/>
                  <w:szCs w:val="16"/>
                  <w:lang w:eastAsia="zh-CN"/>
                </w:rPr>
                <w:t>dB</w:t>
              </w:r>
            </w:ins>
          </w:p>
        </w:tc>
      </w:tr>
      <w:tr w:rsidR="00257E2A" w:rsidRPr="009C5807" w14:paraId="6B58C1E1" w14:textId="77777777" w:rsidTr="00257E2A">
        <w:trPr>
          <w:trHeight w:val="50"/>
          <w:jc w:val="center"/>
          <w:ins w:id="7986" w:author="CR0642" w:date="2020-06-24T10:04:00Z"/>
        </w:trPr>
        <w:tc>
          <w:tcPr>
            <w:tcW w:w="1817" w:type="dxa"/>
            <w:shd w:val="clear" w:color="auto" w:fill="auto"/>
            <w:noWrap/>
          </w:tcPr>
          <w:p w14:paraId="11BC8449" w14:textId="77777777" w:rsidR="00257E2A" w:rsidRPr="009C5807" w:rsidRDefault="00257E2A" w:rsidP="00257E2A">
            <w:pPr>
              <w:keepNext/>
              <w:keepLines/>
              <w:spacing w:after="0"/>
              <w:rPr>
                <w:ins w:id="7987" w:author="CR0642" w:date="2020-06-24T10:04:00Z"/>
                <w:rFonts w:ascii="Arial" w:hAnsi="Arial"/>
                <w:sz w:val="16"/>
                <w:szCs w:val="16"/>
                <w:lang w:eastAsia="zh-CN"/>
              </w:rPr>
            </w:pPr>
            <w:ins w:id="7988"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58</w:t>
              </w:r>
            </w:ins>
          </w:p>
        </w:tc>
        <w:tc>
          <w:tcPr>
            <w:tcW w:w="3204" w:type="dxa"/>
          </w:tcPr>
          <w:p w14:paraId="082B8F3B" w14:textId="77777777" w:rsidR="00257E2A" w:rsidRPr="009C5807" w:rsidRDefault="00257E2A" w:rsidP="00257E2A">
            <w:pPr>
              <w:pStyle w:val="TAC"/>
              <w:rPr>
                <w:ins w:id="7989" w:author="CR0642" w:date="2020-06-24T10:04:00Z"/>
                <w:lang w:eastAsia="zh-CN"/>
              </w:rPr>
            </w:pPr>
            <w:ins w:id="7990" w:author="CR0642" w:date="2020-06-24T10:04:00Z">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ins>
          </w:p>
        </w:tc>
        <w:tc>
          <w:tcPr>
            <w:tcW w:w="713" w:type="dxa"/>
            <w:shd w:val="clear" w:color="auto" w:fill="auto"/>
            <w:noWrap/>
          </w:tcPr>
          <w:p w14:paraId="0A229271" w14:textId="77777777" w:rsidR="00257E2A" w:rsidRPr="009C5807" w:rsidRDefault="00257E2A" w:rsidP="00257E2A">
            <w:pPr>
              <w:keepNext/>
              <w:keepLines/>
              <w:spacing w:after="0"/>
              <w:rPr>
                <w:ins w:id="7991" w:author="CR0642" w:date="2020-06-24T10:04:00Z"/>
                <w:rFonts w:ascii="Arial" w:hAnsi="Arial"/>
                <w:sz w:val="16"/>
                <w:szCs w:val="16"/>
                <w:lang w:eastAsia="zh-CN"/>
              </w:rPr>
            </w:pPr>
            <w:ins w:id="7992" w:author="CR0642" w:date="2020-06-24T10:04:00Z">
              <w:r w:rsidRPr="009C5807">
                <w:rPr>
                  <w:rFonts w:ascii="Arial" w:hAnsi="Arial"/>
                  <w:sz w:val="16"/>
                  <w:szCs w:val="16"/>
                  <w:lang w:eastAsia="zh-CN"/>
                </w:rPr>
                <w:t>dB</w:t>
              </w:r>
            </w:ins>
          </w:p>
        </w:tc>
      </w:tr>
      <w:tr w:rsidR="00257E2A" w:rsidRPr="009C5807" w14:paraId="3CD9A7F8" w14:textId="77777777" w:rsidTr="00257E2A">
        <w:trPr>
          <w:trHeight w:val="50"/>
          <w:jc w:val="center"/>
          <w:ins w:id="7993" w:author="CR0642" w:date="2020-06-24T10:04:00Z"/>
        </w:trPr>
        <w:tc>
          <w:tcPr>
            <w:tcW w:w="1817" w:type="dxa"/>
            <w:shd w:val="clear" w:color="auto" w:fill="auto"/>
            <w:noWrap/>
          </w:tcPr>
          <w:p w14:paraId="4712C3DB" w14:textId="77777777" w:rsidR="00257E2A" w:rsidRPr="009C5807" w:rsidRDefault="00257E2A" w:rsidP="00257E2A">
            <w:pPr>
              <w:keepNext/>
              <w:keepLines/>
              <w:spacing w:after="0"/>
              <w:rPr>
                <w:ins w:id="7994" w:author="CR0642" w:date="2020-06-24T10:04:00Z"/>
                <w:rFonts w:ascii="Arial" w:hAnsi="Arial"/>
                <w:sz w:val="16"/>
                <w:szCs w:val="16"/>
                <w:lang w:eastAsia="zh-CN"/>
              </w:rPr>
            </w:pPr>
            <w:ins w:id="7995"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59</w:t>
              </w:r>
            </w:ins>
          </w:p>
        </w:tc>
        <w:tc>
          <w:tcPr>
            <w:tcW w:w="3204" w:type="dxa"/>
          </w:tcPr>
          <w:p w14:paraId="35F090C9" w14:textId="77777777" w:rsidR="00257E2A" w:rsidRPr="009C5807" w:rsidRDefault="00257E2A" w:rsidP="00257E2A">
            <w:pPr>
              <w:pStyle w:val="TAC"/>
              <w:rPr>
                <w:ins w:id="7996" w:author="CR0642" w:date="2020-06-24T10:04:00Z"/>
                <w:lang w:eastAsia="zh-CN"/>
              </w:rPr>
            </w:pPr>
            <w:ins w:id="7997" w:author="CR0642" w:date="2020-06-24T10:04:00Z">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ins>
          </w:p>
        </w:tc>
        <w:tc>
          <w:tcPr>
            <w:tcW w:w="713" w:type="dxa"/>
            <w:shd w:val="clear" w:color="auto" w:fill="auto"/>
            <w:noWrap/>
          </w:tcPr>
          <w:p w14:paraId="68EF3BE5" w14:textId="77777777" w:rsidR="00257E2A" w:rsidRPr="009C5807" w:rsidRDefault="00257E2A" w:rsidP="00257E2A">
            <w:pPr>
              <w:keepNext/>
              <w:keepLines/>
              <w:spacing w:after="0"/>
              <w:rPr>
                <w:ins w:id="7998" w:author="CR0642" w:date="2020-06-24T10:04:00Z"/>
                <w:rFonts w:ascii="Arial" w:hAnsi="Arial"/>
                <w:sz w:val="16"/>
                <w:szCs w:val="16"/>
                <w:lang w:eastAsia="zh-CN"/>
              </w:rPr>
            </w:pPr>
            <w:ins w:id="7999" w:author="CR0642" w:date="2020-06-24T10:04:00Z">
              <w:r w:rsidRPr="009C5807">
                <w:rPr>
                  <w:rFonts w:ascii="Arial" w:hAnsi="Arial"/>
                  <w:sz w:val="16"/>
                  <w:szCs w:val="16"/>
                  <w:lang w:eastAsia="zh-CN"/>
                </w:rPr>
                <w:t>dB</w:t>
              </w:r>
            </w:ins>
          </w:p>
        </w:tc>
      </w:tr>
      <w:tr w:rsidR="00257E2A" w:rsidRPr="009C5807" w14:paraId="30D0C203" w14:textId="77777777" w:rsidTr="00257E2A">
        <w:trPr>
          <w:trHeight w:val="50"/>
          <w:jc w:val="center"/>
          <w:ins w:id="8000" w:author="CR0642" w:date="2020-06-24T10:04:00Z"/>
        </w:trPr>
        <w:tc>
          <w:tcPr>
            <w:tcW w:w="1817" w:type="dxa"/>
            <w:shd w:val="clear" w:color="auto" w:fill="auto"/>
            <w:noWrap/>
          </w:tcPr>
          <w:p w14:paraId="050D9E87" w14:textId="77777777" w:rsidR="00257E2A" w:rsidRPr="009C5807" w:rsidRDefault="00257E2A" w:rsidP="00257E2A">
            <w:pPr>
              <w:keepNext/>
              <w:keepLines/>
              <w:spacing w:after="0"/>
              <w:rPr>
                <w:ins w:id="8001" w:author="CR0642" w:date="2020-06-24T10:04:00Z"/>
                <w:rFonts w:ascii="Arial" w:hAnsi="Arial"/>
                <w:sz w:val="16"/>
                <w:szCs w:val="16"/>
                <w:lang w:eastAsia="zh-CN"/>
              </w:rPr>
            </w:pPr>
            <w:ins w:id="8002"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60</w:t>
              </w:r>
            </w:ins>
          </w:p>
        </w:tc>
        <w:tc>
          <w:tcPr>
            <w:tcW w:w="3204" w:type="dxa"/>
          </w:tcPr>
          <w:p w14:paraId="768754D1" w14:textId="77777777" w:rsidR="00257E2A" w:rsidRPr="009C5807" w:rsidRDefault="00257E2A" w:rsidP="00257E2A">
            <w:pPr>
              <w:pStyle w:val="TAC"/>
              <w:rPr>
                <w:ins w:id="8003" w:author="CR0642" w:date="2020-06-24T10:04:00Z"/>
                <w:lang w:eastAsia="zh-CN"/>
              </w:rPr>
            </w:pPr>
            <w:ins w:id="8004" w:author="CR0642" w:date="2020-06-24T10:04:00Z">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ins>
          </w:p>
        </w:tc>
        <w:tc>
          <w:tcPr>
            <w:tcW w:w="713" w:type="dxa"/>
            <w:shd w:val="clear" w:color="auto" w:fill="auto"/>
            <w:noWrap/>
          </w:tcPr>
          <w:p w14:paraId="40CDC379" w14:textId="77777777" w:rsidR="00257E2A" w:rsidRPr="009C5807" w:rsidRDefault="00257E2A" w:rsidP="00257E2A">
            <w:pPr>
              <w:keepNext/>
              <w:keepLines/>
              <w:spacing w:after="0"/>
              <w:rPr>
                <w:ins w:id="8005" w:author="CR0642" w:date="2020-06-24T10:04:00Z"/>
                <w:rFonts w:ascii="Arial" w:hAnsi="Arial"/>
                <w:sz w:val="16"/>
                <w:szCs w:val="16"/>
                <w:lang w:eastAsia="zh-CN"/>
              </w:rPr>
            </w:pPr>
            <w:ins w:id="8006" w:author="CR0642" w:date="2020-06-24T10:04:00Z">
              <w:r w:rsidRPr="009C5807">
                <w:rPr>
                  <w:rFonts w:ascii="Arial" w:hAnsi="Arial"/>
                  <w:sz w:val="16"/>
                  <w:szCs w:val="16"/>
                  <w:lang w:eastAsia="zh-CN"/>
                </w:rPr>
                <w:t>dB</w:t>
              </w:r>
            </w:ins>
          </w:p>
        </w:tc>
      </w:tr>
      <w:tr w:rsidR="00257E2A" w:rsidRPr="009C5807" w14:paraId="12640898" w14:textId="77777777" w:rsidTr="00257E2A">
        <w:trPr>
          <w:trHeight w:val="50"/>
          <w:jc w:val="center"/>
          <w:ins w:id="8007" w:author="CR0642" w:date="2020-06-24T10:04:00Z"/>
        </w:trPr>
        <w:tc>
          <w:tcPr>
            <w:tcW w:w="1817" w:type="dxa"/>
            <w:shd w:val="clear" w:color="auto" w:fill="auto"/>
            <w:noWrap/>
          </w:tcPr>
          <w:p w14:paraId="53AFCAC0" w14:textId="77777777" w:rsidR="00257E2A" w:rsidRPr="009C5807" w:rsidRDefault="00257E2A" w:rsidP="00257E2A">
            <w:pPr>
              <w:keepNext/>
              <w:keepLines/>
              <w:spacing w:after="0"/>
              <w:rPr>
                <w:ins w:id="8008" w:author="CR0642" w:date="2020-06-24T10:04:00Z"/>
                <w:rFonts w:ascii="Arial" w:hAnsi="Arial"/>
                <w:sz w:val="16"/>
                <w:szCs w:val="16"/>
                <w:lang w:eastAsia="zh-CN"/>
              </w:rPr>
            </w:pPr>
            <w:ins w:id="8009" w:author="CR0642" w:date="2020-06-24T10:04:00Z">
              <w:r w:rsidRPr="009C5807">
                <w:rPr>
                  <w:rFonts w:ascii="Arial" w:hAnsi="Arial"/>
                  <w:sz w:val="16"/>
                  <w:szCs w:val="16"/>
                  <w:lang w:eastAsia="zh-CN"/>
                </w:rPr>
                <w:t>DIFFRSRP_</w:t>
              </w:r>
              <w:r w:rsidRPr="009C5807">
                <w:rPr>
                  <w:rFonts w:ascii="Arial" w:hAnsi="Arial" w:hint="eastAsia"/>
                  <w:sz w:val="16"/>
                  <w:szCs w:val="16"/>
                  <w:lang w:eastAsia="zh-CN"/>
                </w:rPr>
                <w:t>61</w:t>
              </w:r>
            </w:ins>
          </w:p>
        </w:tc>
        <w:tc>
          <w:tcPr>
            <w:tcW w:w="3204" w:type="dxa"/>
          </w:tcPr>
          <w:p w14:paraId="1A02038A" w14:textId="77777777" w:rsidR="00257E2A" w:rsidRPr="009C5807" w:rsidRDefault="00257E2A" w:rsidP="00257E2A">
            <w:pPr>
              <w:pStyle w:val="TAC"/>
              <w:rPr>
                <w:ins w:id="8010" w:author="CR0642" w:date="2020-06-24T10:04:00Z"/>
                <w:lang w:eastAsia="zh-CN"/>
              </w:rPr>
            </w:pPr>
            <w:ins w:id="8011" w:author="CR0642" w:date="2020-06-24T10:04:00Z">
              <w:r w:rsidRPr="009C5807">
                <w:rPr>
                  <w:rFonts w:hint="eastAsia"/>
                  <w:lang w:eastAsia="zh-CN"/>
                </w:rPr>
                <w:t>Δ</w:t>
              </w:r>
              <w:r w:rsidRPr="009C5807">
                <w:rPr>
                  <w:lang w:eastAsia="zh-CN"/>
                </w:rPr>
                <w:t>RSRP&gt;</w:t>
              </w:r>
              <w:r w:rsidRPr="009C5807">
                <w:rPr>
                  <w:rFonts w:hint="eastAsia"/>
                  <w:lang w:eastAsia="zh-CN"/>
                </w:rPr>
                <w:t>30</w:t>
              </w:r>
            </w:ins>
          </w:p>
        </w:tc>
        <w:tc>
          <w:tcPr>
            <w:tcW w:w="713" w:type="dxa"/>
            <w:shd w:val="clear" w:color="auto" w:fill="auto"/>
            <w:noWrap/>
          </w:tcPr>
          <w:p w14:paraId="5A4E8C2A" w14:textId="77777777" w:rsidR="00257E2A" w:rsidRPr="009C5807" w:rsidRDefault="00257E2A" w:rsidP="00257E2A">
            <w:pPr>
              <w:keepNext/>
              <w:keepLines/>
              <w:spacing w:after="0"/>
              <w:rPr>
                <w:ins w:id="8012" w:author="CR0642" w:date="2020-06-24T10:04:00Z"/>
                <w:rFonts w:ascii="Arial" w:hAnsi="Arial"/>
                <w:sz w:val="16"/>
                <w:szCs w:val="16"/>
                <w:lang w:eastAsia="zh-CN"/>
              </w:rPr>
            </w:pPr>
            <w:ins w:id="8013" w:author="CR0642" w:date="2020-06-24T10:04:00Z">
              <w:r w:rsidRPr="009C5807">
                <w:rPr>
                  <w:rFonts w:ascii="Arial" w:hAnsi="Arial"/>
                  <w:sz w:val="16"/>
                  <w:szCs w:val="16"/>
                  <w:lang w:eastAsia="zh-CN"/>
                </w:rPr>
                <w:t>dB</w:t>
              </w:r>
            </w:ins>
          </w:p>
        </w:tc>
      </w:tr>
    </w:tbl>
    <w:p w14:paraId="63D97175" w14:textId="77777777" w:rsidR="00257E2A" w:rsidRPr="009C5807" w:rsidRDefault="00257E2A" w:rsidP="00257E2A"/>
    <w:p w14:paraId="6B6FADF2" w14:textId="77777777" w:rsidR="009323E2" w:rsidRDefault="009323E2" w:rsidP="009323E2">
      <w:pPr>
        <w:pStyle w:val="Heading3"/>
        <w:rPr>
          <w:ins w:id="8014" w:author="CR0862" w:date="2020-06-24T10:08:00Z"/>
        </w:rPr>
      </w:pPr>
      <w:ins w:id="8015" w:author="CR0862" w:date="2020-06-24T10:08:00Z">
        <w:r>
          <w:t>10</w:t>
        </w:r>
        <w:r w:rsidRPr="002D08F8">
          <w:t>.</w:t>
        </w:r>
        <w:r>
          <w:t>1.23</w:t>
        </w:r>
        <w:r w:rsidRPr="00F674D5">
          <w:tab/>
          <w:t xml:space="preserve">RSTD </w:t>
        </w:r>
        <w:r>
          <w:t>M</w:t>
        </w:r>
        <w:r w:rsidRPr="00F674D5">
          <w:t>easurement</w:t>
        </w:r>
        <w:r>
          <w:t>s</w:t>
        </w:r>
      </w:ins>
    </w:p>
    <w:p w14:paraId="36710D75" w14:textId="77777777" w:rsidR="009323E2" w:rsidRDefault="009323E2" w:rsidP="009323E2">
      <w:pPr>
        <w:pStyle w:val="Heading4"/>
        <w:rPr>
          <w:ins w:id="8016" w:author="CR0862" w:date="2020-06-24T10:08:00Z"/>
        </w:rPr>
      </w:pPr>
      <w:ins w:id="8017" w:author="CR0862" w:date="2020-06-24T10:08:00Z">
        <w:r w:rsidRPr="00512252">
          <w:t>10.</w:t>
        </w:r>
        <w:r>
          <w:t>1.23</w:t>
        </w:r>
        <w:r w:rsidRPr="00DF3FF6">
          <w:t>.</w:t>
        </w:r>
        <w:r>
          <w:t>1</w:t>
        </w:r>
        <w:r w:rsidRPr="00DF3FF6">
          <w:tab/>
        </w:r>
        <w:r w:rsidRPr="00127F9F">
          <w:rPr>
            <w:rStyle w:val="Heading4Char1"/>
            <w:rFonts w:ascii="Arial" w:eastAsia="SimSun" w:hAnsi="Arial"/>
            <w:i w:val="0"/>
            <w:iCs w:val="0"/>
            <w:color w:val="auto"/>
          </w:rPr>
          <w:t>Introduction</w:t>
        </w:r>
      </w:ins>
    </w:p>
    <w:p w14:paraId="2A1E14C0" w14:textId="77777777" w:rsidR="009323E2" w:rsidRPr="00AF7C4C" w:rsidRDefault="009323E2" w:rsidP="009323E2">
      <w:pPr>
        <w:rPr>
          <w:ins w:id="8018" w:author="CR0862" w:date="2020-06-24T10:08:00Z"/>
        </w:rPr>
      </w:pPr>
      <w:ins w:id="8019" w:author="CR0862" w:date="2020-06-24T10:08:00Z">
        <w:r>
          <w:t xml:space="preserve">The requirements in Section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ins>
    </w:p>
    <w:p w14:paraId="5F0EDC05" w14:textId="77777777" w:rsidR="009323E2" w:rsidRDefault="009323E2" w:rsidP="009323E2">
      <w:pPr>
        <w:pStyle w:val="Heading4"/>
        <w:rPr>
          <w:ins w:id="8020" w:author="CR0862" w:date="2020-06-24T10:08:00Z"/>
        </w:rPr>
      </w:pPr>
      <w:ins w:id="8021" w:author="CR0862" w:date="2020-06-24T10:08:00Z">
        <w:r w:rsidRPr="00512252">
          <w:lastRenderedPageBreak/>
          <w:t>10.</w:t>
        </w:r>
        <w:r>
          <w:t>1.23</w:t>
        </w:r>
        <w:r w:rsidRPr="00DF3FF6">
          <w:t>.</w:t>
        </w:r>
        <w:r>
          <w:t>2</w:t>
        </w:r>
        <w:r w:rsidRPr="00DF3FF6">
          <w:tab/>
        </w:r>
        <w:r>
          <w:t>Measurement Accuracy Requirements</w:t>
        </w:r>
      </w:ins>
    </w:p>
    <w:p w14:paraId="581B9697" w14:textId="77777777" w:rsidR="009323E2" w:rsidRDefault="009323E2" w:rsidP="009323E2">
      <w:pPr>
        <w:pStyle w:val="Heading4"/>
        <w:rPr>
          <w:ins w:id="8022" w:author="CR0862" w:date="2020-06-24T10:08:00Z"/>
        </w:rPr>
      </w:pPr>
      <w:ins w:id="8023" w:author="CR0862" w:date="2020-06-24T10:08:00Z">
        <w:r w:rsidRPr="00512252">
          <w:t>10.</w:t>
        </w:r>
        <w:r>
          <w:t>1.23</w:t>
        </w:r>
        <w:r w:rsidRPr="00DF3FF6">
          <w:t>.</w:t>
        </w:r>
        <w:r>
          <w:t>3</w:t>
        </w:r>
        <w:r w:rsidRPr="00DF3FF6">
          <w:tab/>
        </w:r>
        <w:r>
          <w:t>Report mapping</w:t>
        </w:r>
      </w:ins>
    </w:p>
    <w:p w14:paraId="356CF27A" w14:textId="77777777" w:rsidR="009323E2" w:rsidRDefault="009323E2" w:rsidP="009323E2">
      <w:pPr>
        <w:pStyle w:val="Heading3"/>
        <w:rPr>
          <w:ins w:id="8024" w:author="CR0862" w:date="2020-06-24T10:08:00Z"/>
        </w:rPr>
      </w:pPr>
      <w:ins w:id="8025" w:author="CR0862" w:date="2020-06-24T10:08:00Z">
        <w:r>
          <w:t>10</w:t>
        </w:r>
        <w:r w:rsidRPr="002D08F8">
          <w:t>.</w:t>
        </w:r>
        <w:r>
          <w:t>1.24</w:t>
        </w:r>
        <w:r w:rsidRPr="00F674D5">
          <w:tab/>
        </w:r>
        <w:r>
          <w:t>PRS-RSRP</w:t>
        </w:r>
        <w:r w:rsidRPr="00F674D5">
          <w:t xml:space="preserve"> </w:t>
        </w:r>
        <w:r>
          <w:t>M</w:t>
        </w:r>
        <w:r w:rsidRPr="00F674D5">
          <w:t>easurement</w:t>
        </w:r>
        <w:r>
          <w:t>s</w:t>
        </w:r>
      </w:ins>
    </w:p>
    <w:p w14:paraId="2F9F0112" w14:textId="77777777" w:rsidR="009323E2" w:rsidRDefault="009323E2" w:rsidP="009323E2">
      <w:pPr>
        <w:pStyle w:val="Heading4"/>
        <w:rPr>
          <w:ins w:id="8026" w:author="CR0862" w:date="2020-06-24T10:08:00Z"/>
        </w:rPr>
      </w:pPr>
      <w:ins w:id="8027" w:author="CR0862" w:date="2020-06-24T10:08:00Z">
        <w:r w:rsidRPr="00512252">
          <w:t>10.</w:t>
        </w:r>
        <w:r>
          <w:t>1.24</w:t>
        </w:r>
        <w:r w:rsidRPr="00DF3FF6">
          <w:t>.</w:t>
        </w:r>
        <w:r>
          <w:t>1</w:t>
        </w:r>
        <w:r w:rsidRPr="00DF3FF6">
          <w:tab/>
        </w:r>
        <w:r>
          <w:t>Introduction</w:t>
        </w:r>
      </w:ins>
    </w:p>
    <w:p w14:paraId="01F8E5B6" w14:textId="77777777" w:rsidR="009323E2" w:rsidRPr="00177A42" w:rsidRDefault="009323E2" w:rsidP="009323E2">
      <w:pPr>
        <w:rPr>
          <w:ins w:id="8028" w:author="CR0862" w:date="2020-06-24T10:08:00Z"/>
        </w:rPr>
      </w:pPr>
      <w:ins w:id="8029" w:author="CR0862" w:date="2020-06-24T10:08:00Z">
        <w:r>
          <w:t xml:space="preserve">The requirements in Section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ins>
    </w:p>
    <w:p w14:paraId="4491263F" w14:textId="77777777" w:rsidR="009323E2" w:rsidRDefault="009323E2" w:rsidP="009323E2">
      <w:pPr>
        <w:pStyle w:val="Heading4"/>
        <w:rPr>
          <w:ins w:id="8030" w:author="CR0862" w:date="2020-06-24T10:08:00Z"/>
        </w:rPr>
      </w:pPr>
      <w:ins w:id="8031" w:author="CR0862" w:date="2020-06-24T10:08:00Z">
        <w:r w:rsidRPr="00512252">
          <w:t>10.</w:t>
        </w:r>
        <w:r>
          <w:t>1.24</w:t>
        </w:r>
        <w:r w:rsidRPr="00DF3FF6">
          <w:t>.</w:t>
        </w:r>
        <w:r>
          <w:t>2</w:t>
        </w:r>
        <w:r w:rsidRPr="00DF3FF6">
          <w:tab/>
        </w:r>
        <w:r>
          <w:t>Measurement Accuracy Requirements</w:t>
        </w:r>
      </w:ins>
    </w:p>
    <w:p w14:paraId="0F752266" w14:textId="77777777" w:rsidR="009323E2" w:rsidRDefault="009323E2" w:rsidP="009323E2">
      <w:pPr>
        <w:pStyle w:val="Heading4"/>
        <w:rPr>
          <w:ins w:id="8032" w:author="CR0862" w:date="2020-06-24T10:08:00Z"/>
        </w:rPr>
      </w:pPr>
      <w:ins w:id="8033" w:author="CR0862" w:date="2020-06-24T10:08:00Z">
        <w:r w:rsidRPr="00512252">
          <w:t>10.</w:t>
        </w:r>
        <w:r>
          <w:t>1.24</w:t>
        </w:r>
        <w:r w:rsidRPr="00DF3FF6">
          <w:t>.</w:t>
        </w:r>
        <w:r>
          <w:t>3</w:t>
        </w:r>
        <w:r w:rsidRPr="00DF3FF6">
          <w:tab/>
        </w:r>
        <w:r>
          <w:t>Report mapping</w:t>
        </w:r>
      </w:ins>
    </w:p>
    <w:p w14:paraId="1BB54F91" w14:textId="77777777" w:rsidR="009323E2" w:rsidRDefault="009323E2" w:rsidP="009323E2">
      <w:pPr>
        <w:pStyle w:val="Heading3"/>
        <w:rPr>
          <w:ins w:id="8034" w:author="CR0862" w:date="2020-06-24T10:08:00Z"/>
        </w:rPr>
      </w:pPr>
      <w:ins w:id="8035" w:author="CR0862" w:date="2020-06-24T10:08:00Z">
        <w:r>
          <w:t>10</w:t>
        </w:r>
        <w:r w:rsidRPr="002D08F8">
          <w:t>.</w:t>
        </w:r>
        <w:r>
          <w:t>1.25</w:t>
        </w:r>
        <w:r w:rsidRPr="00F674D5">
          <w:tab/>
        </w:r>
        <w:r>
          <w:t>UE Rx-Tx Time Difference Measurements</w:t>
        </w:r>
      </w:ins>
    </w:p>
    <w:p w14:paraId="15BA1D1C" w14:textId="77777777" w:rsidR="009323E2" w:rsidRDefault="009323E2" w:rsidP="009323E2">
      <w:pPr>
        <w:pStyle w:val="Heading4"/>
        <w:rPr>
          <w:ins w:id="8036" w:author="CR0862" w:date="2020-06-24T10:08:00Z"/>
        </w:rPr>
      </w:pPr>
      <w:ins w:id="8037" w:author="CR0862" w:date="2020-06-24T10:08:00Z">
        <w:r w:rsidRPr="00512252">
          <w:t>10.</w:t>
        </w:r>
        <w:r>
          <w:t>1.25</w:t>
        </w:r>
        <w:r w:rsidRPr="00DF3FF6">
          <w:t>.</w:t>
        </w:r>
        <w:r>
          <w:t>1</w:t>
        </w:r>
        <w:r w:rsidRPr="00DF3FF6">
          <w:tab/>
        </w:r>
        <w:r>
          <w:t>Introduction</w:t>
        </w:r>
      </w:ins>
    </w:p>
    <w:p w14:paraId="1FFB6DD3" w14:textId="77777777" w:rsidR="009323E2" w:rsidRPr="00177A42" w:rsidRDefault="009323E2" w:rsidP="009323E2">
      <w:pPr>
        <w:rPr>
          <w:ins w:id="8038" w:author="CR0862" w:date="2020-06-24T10:08:00Z"/>
        </w:rPr>
      </w:pPr>
      <w:ins w:id="8039" w:author="CR0862" w:date="2020-06-24T10:08:00Z">
        <w:r>
          <w:t xml:space="preserve">The requirements in Section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ins>
    </w:p>
    <w:p w14:paraId="0BB10967" w14:textId="77777777" w:rsidR="009323E2" w:rsidRDefault="009323E2" w:rsidP="009323E2">
      <w:pPr>
        <w:pStyle w:val="Heading4"/>
        <w:rPr>
          <w:ins w:id="8040" w:author="CR0862" w:date="2020-06-24T10:08:00Z"/>
        </w:rPr>
      </w:pPr>
      <w:ins w:id="8041" w:author="CR0862" w:date="2020-06-24T10:08:00Z">
        <w:r w:rsidRPr="00512252">
          <w:t>10.</w:t>
        </w:r>
        <w:r>
          <w:t>1.25</w:t>
        </w:r>
        <w:r w:rsidRPr="00DF3FF6">
          <w:t>.</w:t>
        </w:r>
        <w:r>
          <w:t>2</w:t>
        </w:r>
        <w:r w:rsidRPr="00DF3FF6">
          <w:tab/>
        </w:r>
        <w:r>
          <w:t>Measurement Accuracy Requirements</w:t>
        </w:r>
      </w:ins>
    </w:p>
    <w:p w14:paraId="21C26E6A" w14:textId="77777777" w:rsidR="009323E2" w:rsidRDefault="009323E2" w:rsidP="009323E2">
      <w:pPr>
        <w:pStyle w:val="Heading4"/>
        <w:rPr>
          <w:ins w:id="8042" w:author="CR0862" w:date="2020-06-24T10:08:00Z"/>
        </w:rPr>
      </w:pPr>
      <w:ins w:id="8043" w:author="CR0862" w:date="2020-06-24T10:08:00Z">
        <w:r w:rsidRPr="00512252">
          <w:t>10.</w:t>
        </w:r>
        <w:r>
          <w:t>1.25</w:t>
        </w:r>
        <w:r w:rsidRPr="00DF3FF6">
          <w:t>.</w:t>
        </w:r>
        <w:r>
          <w:t>3</w:t>
        </w:r>
        <w:r w:rsidRPr="00DF3FF6">
          <w:tab/>
        </w:r>
        <w:r>
          <w:t>Report mapping</w:t>
        </w:r>
      </w:ins>
    </w:p>
    <w:p w14:paraId="6CDBA42B" w14:textId="32741C7D" w:rsidR="00A44EFE" w:rsidRPr="009C5807" w:rsidRDefault="00A44EFE" w:rsidP="00A44EFE">
      <w:pPr>
        <w:pStyle w:val="Heading2"/>
      </w:pPr>
      <w:r w:rsidRPr="009C5807">
        <w:t>10.2</w:t>
      </w:r>
      <w:r w:rsidRPr="009C5807">
        <w:tab/>
        <w:t>E-UTRAN measurements</w:t>
      </w:r>
      <w:bookmarkEnd w:id="6371"/>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8044" w:name="_Toc5952727"/>
      <w:r w:rsidRPr="009C5807">
        <w:rPr>
          <w:lang w:val="en-US" w:eastAsia="ko-KR"/>
        </w:rPr>
        <w:t>10.2.1</w:t>
      </w:r>
      <w:r w:rsidRPr="009C5807">
        <w:rPr>
          <w:lang w:val="en-US" w:eastAsia="ko-KR"/>
        </w:rPr>
        <w:tab/>
        <w:t>Introduction</w:t>
      </w:r>
      <w:bookmarkEnd w:id="8044"/>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8045" w:name="_Toc5952728"/>
      <w:r w:rsidRPr="009C5807">
        <w:rPr>
          <w:lang w:val="en-US" w:eastAsia="ko-KR"/>
        </w:rPr>
        <w:lastRenderedPageBreak/>
        <w:t>10.2.2</w:t>
      </w:r>
      <w:r w:rsidR="008B6AFC" w:rsidRPr="009C5807">
        <w:rPr>
          <w:lang w:val="en-US" w:eastAsia="ko-KR"/>
        </w:rPr>
        <w:tab/>
      </w:r>
      <w:r w:rsidRPr="009C5807">
        <w:rPr>
          <w:lang w:val="en-US" w:eastAsia="ko-KR"/>
        </w:rPr>
        <w:t>E-UTRAN RSRP measurements</w:t>
      </w:r>
      <w:bookmarkEnd w:id="8045"/>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8046" w:name="_Toc5952729"/>
      <w:r w:rsidRPr="009C5807">
        <w:rPr>
          <w:lang w:val="en-US" w:eastAsia="ko-KR"/>
        </w:rPr>
        <w:t>10.2.3</w:t>
      </w:r>
      <w:r w:rsidRPr="009C5807">
        <w:rPr>
          <w:lang w:val="en-US" w:eastAsia="ko-KR"/>
        </w:rPr>
        <w:tab/>
        <w:t>E-UTRAN RSRQ measurements</w:t>
      </w:r>
      <w:bookmarkEnd w:id="8046"/>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8047" w:name="_Toc5952730"/>
      <w:r w:rsidRPr="009C5807">
        <w:rPr>
          <w:lang w:val="en-US" w:eastAsia="ko-KR"/>
        </w:rPr>
        <w:t>10.2.4</w:t>
      </w:r>
      <w:r w:rsidRPr="009C5807">
        <w:rPr>
          <w:lang w:val="en-US" w:eastAsia="ko-KR"/>
        </w:rPr>
        <w:tab/>
        <w:t>E-UTRAN RSTD measurements</w:t>
      </w:r>
      <w:bookmarkEnd w:id="8047"/>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8048" w:name="_Toc5952731"/>
      <w:r w:rsidRPr="009C5807">
        <w:rPr>
          <w:lang w:val="en-US" w:eastAsia="ko-KR"/>
        </w:rPr>
        <w:t>10.2.5</w:t>
      </w:r>
      <w:r w:rsidRPr="009C5807">
        <w:rPr>
          <w:lang w:val="en-US" w:eastAsia="ko-KR"/>
        </w:rPr>
        <w:tab/>
        <w:t>E-UTRAN RS-SINR measurements</w:t>
      </w:r>
      <w:bookmarkEnd w:id="8048"/>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lastRenderedPageBreak/>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8049" w:name="_Toc383690905"/>
      <w:r w:rsidRPr="009C5807">
        <w:t>10.3.1</w:t>
      </w:r>
      <w:r w:rsidRPr="009C5807">
        <w:rPr>
          <w:rFonts w:eastAsia="Batang"/>
          <w:szCs w:val="24"/>
        </w:rPr>
        <w:tab/>
      </w:r>
      <w:r w:rsidRPr="009C5807">
        <w:t>UTRAN FDD CPICH RSCP</w:t>
      </w:r>
      <w:bookmarkEnd w:id="8049"/>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0"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B4408D">
        <w:tc>
          <w:tcPr>
            <w:tcW w:w="2334" w:type="dxa"/>
            <w:gridSpan w:val="2"/>
            <w:shd w:val="clear" w:color="auto" w:fill="auto"/>
            <w:vAlign w:val="center"/>
          </w:tcPr>
          <w:p w14:paraId="074F899B" w14:textId="77777777" w:rsidR="005624F8" w:rsidRPr="009C5807" w:rsidRDefault="005624F8" w:rsidP="00B4408D">
            <w:pPr>
              <w:pStyle w:val="TAH"/>
              <w:rPr>
                <w:rFonts w:cs="Arial"/>
              </w:rPr>
            </w:pPr>
            <w:r w:rsidRPr="009C5807">
              <w:rPr>
                <w:rFonts w:cs="Arial"/>
              </w:rPr>
              <w:t>Accuracy</w:t>
            </w:r>
          </w:p>
        </w:tc>
        <w:tc>
          <w:tcPr>
            <w:tcW w:w="6428" w:type="dxa"/>
            <w:gridSpan w:val="3"/>
            <w:shd w:val="clear" w:color="auto" w:fill="auto"/>
            <w:vAlign w:val="center"/>
          </w:tcPr>
          <w:p w14:paraId="115EA36B" w14:textId="77777777" w:rsidR="005624F8" w:rsidRPr="009C5807" w:rsidRDefault="005624F8" w:rsidP="00B4408D">
            <w:pPr>
              <w:pStyle w:val="TAH"/>
              <w:rPr>
                <w:rFonts w:cs="Arial"/>
              </w:rPr>
            </w:pPr>
            <w:r w:rsidRPr="009C5807">
              <w:rPr>
                <w:rFonts w:cs="Arial"/>
              </w:rPr>
              <w:t>Conditions</w:t>
            </w:r>
          </w:p>
        </w:tc>
      </w:tr>
      <w:tr w:rsidR="005624F8" w:rsidRPr="009C5807" w14:paraId="26B0ACF9" w14:textId="77777777" w:rsidTr="00B4408D">
        <w:tc>
          <w:tcPr>
            <w:tcW w:w="1071" w:type="dxa"/>
            <w:vMerge w:val="restart"/>
            <w:shd w:val="clear" w:color="auto" w:fill="auto"/>
            <w:vAlign w:val="center"/>
          </w:tcPr>
          <w:p w14:paraId="57F8B8E0" w14:textId="77777777" w:rsidR="005624F8" w:rsidRPr="009C5807" w:rsidRDefault="005624F8" w:rsidP="00B4408D">
            <w:pPr>
              <w:pStyle w:val="TAH"/>
              <w:rPr>
                <w:rFonts w:cs="Arial"/>
              </w:rPr>
            </w:pPr>
            <w:r w:rsidRPr="009C5807">
              <w:rPr>
                <w:rFonts w:cs="Arial"/>
              </w:rPr>
              <w:t>Normal condition</w:t>
            </w:r>
          </w:p>
        </w:tc>
        <w:tc>
          <w:tcPr>
            <w:tcW w:w="1263" w:type="dxa"/>
            <w:vMerge w:val="restart"/>
            <w:shd w:val="clear" w:color="auto" w:fill="auto"/>
            <w:vAlign w:val="center"/>
          </w:tcPr>
          <w:p w14:paraId="7BD959FD" w14:textId="77777777" w:rsidR="005624F8" w:rsidRPr="009C5807" w:rsidRDefault="005624F8" w:rsidP="00B4408D">
            <w:pPr>
              <w:pStyle w:val="TAH"/>
              <w:rPr>
                <w:rFonts w:cs="Arial"/>
              </w:rPr>
            </w:pPr>
            <w:r w:rsidRPr="009C5807">
              <w:rPr>
                <w:rFonts w:cs="Arial"/>
              </w:rPr>
              <w:t>Extreme condition</w:t>
            </w:r>
          </w:p>
        </w:tc>
        <w:tc>
          <w:tcPr>
            <w:tcW w:w="6428" w:type="dxa"/>
            <w:gridSpan w:val="3"/>
            <w:shd w:val="clear" w:color="auto" w:fill="auto"/>
            <w:vAlign w:val="center"/>
          </w:tcPr>
          <w:p w14:paraId="5C5E3F56" w14:textId="77777777" w:rsidR="005624F8" w:rsidRPr="009C5807" w:rsidRDefault="005624F8" w:rsidP="00B4408D">
            <w:pPr>
              <w:pStyle w:val="TAH"/>
              <w:rPr>
                <w:rFonts w:cs="Arial"/>
              </w:rPr>
            </w:pPr>
            <w:r w:rsidRPr="009C5807">
              <w:rPr>
                <w:rFonts w:cs="Arial"/>
              </w:rPr>
              <w:t>Io range</w:t>
            </w:r>
          </w:p>
        </w:tc>
      </w:tr>
      <w:tr w:rsidR="005624F8" w:rsidRPr="009C5807" w14:paraId="0DFDD4DE" w14:textId="77777777" w:rsidTr="00B4408D">
        <w:tc>
          <w:tcPr>
            <w:tcW w:w="1071" w:type="dxa"/>
            <w:vMerge/>
            <w:shd w:val="clear" w:color="auto" w:fill="auto"/>
            <w:vAlign w:val="center"/>
          </w:tcPr>
          <w:p w14:paraId="62E8810E" w14:textId="77777777" w:rsidR="005624F8" w:rsidRPr="009C5807" w:rsidRDefault="005624F8" w:rsidP="00B4408D">
            <w:pPr>
              <w:pStyle w:val="TAH"/>
              <w:rPr>
                <w:rFonts w:cs="Arial"/>
              </w:rPr>
            </w:pPr>
          </w:p>
        </w:tc>
        <w:tc>
          <w:tcPr>
            <w:tcW w:w="1263" w:type="dxa"/>
            <w:vMerge/>
            <w:shd w:val="clear" w:color="auto" w:fill="auto"/>
            <w:vAlign w:val="center"/>
          </w:tcPr>
          <w:p w14:paraId="0CABE38F" w14:textId="77777777" w:rsidR="005624F8" w:rsidRPr="009C5807" w:rsidRDefault="005624F8" w:rsidP="00B4408D">
            <w:pPr>
              <w:pStyle w:val="TAH"/>
              <w:rPr>
                <w:rFonts w:cs="Arial"/>
              </w:rPr>
            </w:pPr>
          </w:p>
        </w:tc>
        <w:tc>
          <w:tcPr>
            <w:tcW w:w="3096" w:type="dxa"/>
            <w:shd w:val="clear" w:color="auto" w:fill="auto"/>
            <w:vAlign w:val="center"/>
          </w:tcPr>
          <w:p w14:paraId="3945A6E3" w14:textId="77777777" w:rsidR="005624F8" w:rsidRPr="009C5807" w:rsidRDefault="005624F8" w:rsidP="00B4408D">
            <w:pPr>
              <w:pStyle w:val="TAH"/>
              <w:rPr>
                <w:rFonts w:cs="Arial"/>
              </w:rPr>
            </w:pPr>
            <w:r w:rsidRPr="009C5807">
              <w:rPr>
                <w:rFonts w:cs="Arial"/>
              </w:rPr>
              <w:t>UTRA operating bands</w:t>
            </w:r>
          </w:p>
        </w:tc>
        <w:tc>
          <w:tcPr>
            <w:tcW w:w="1756" w:type="dxa"/>
            <w:shd w:val="clear" w:color="auto" w:fill="auto"/>
            <w:vAlign w:val="center"/>
          </w:tcPr>
          <w:p w14:paraId="4020264F" w14:textId="77777777" w:rsidR="005624F8" w:rsidRPr="009C5807" w:rsidRDefault="005624F8" w:rsidP="00B4408D">
            <w:pPr>
              <w:pStyle w:val="TAH"/>
              <w:rPr>
                <w:rFonts w:cs="Arial"/>
              </w:rPr>
            </w:pPr>
            <w:r w:rsidRPr="009C5807">
              <w:rPr>
                <w:rFonts w:cs="Arial"/>
              </w:rPr>
              <w:t>Minimum Io</w:t>
            </w:r>
          </w:p>
        </w:tc>
        <w:tc>
          <w:tcPr>
            <w:tcW w:w="1576" w:type="dxa"/>
            <w:shd w:val="clear" w:color="auto" w:fill="auto"/>
            <w:vAlign w:val="center"/>
          </w:tcPr>
          <w:p w14:paraId="2C6A885B" w14:textId="77777777" w:rsidR="005624F8" w:rsidRPr="009C5807" w:rsidRDefault="005624F8" w:rsidP="00B4408D">
            <w:pPr>
              <w:pStyle w:val="TAH"/>
              <w:rPr>
                <w:rFonts w:cs="Arial"/>
              </w:rPr>
            </w:pPr>
            <w:r w:rsidRPr="009C5807">
              <w:rPr>
                <w:rFonts w:cs="Arial"/>
              </w:rPr>
              <w:t>Maximum Io</w:t>
            </w:r>
          </w:p>
        </w:tc>
      </w:tr>
      <w:tr w:rsidR="005624F8" w:rsidRPr="009C5807" w14:paraId="23BEA1A8" w14:textId="77777777" w:rsidTr="00B4408D">
        <w:tc>
          <w:tcPr>
            <w:tcW w:w="1071" w:type="dxa"/>
            <w:shd w:val="clear" w:color="auto" w:fill="auto"/>
            <w:vAlign w:val="center"/>
          </w:tcPr>
          <w:p w14:paraId="5DDBF8E7" w14:textId="77777777" w:rsidR="005624F8" w:rsidRPr="009C5807" w:rsidRDefault="005624F8" w:rsidP="00B4408D">
            <w:pPr>
              <w:pStyle w:val="TAH"/>
              <w:rPr>
                <w:rFonts w:cs="Arial"/>
              </w:rPr>
            </w:pPr>
            <w:r w:rsidRPr="009C5807">
              <w:rPr>
                <w:rFonts w:cs="Arial"/>
              </w:rPr>
              <w:t>dB</w:t>
            </w:r>
          </w:p>
        </w:tc>
        <w:tc>
          <w:tcPr>
            <w:tcW w:w="1263" w:type="dxa"/>
            <w:shd w:val="clear" w:color="auto" w:fill="auto"/>
            <w:vAlign w:val="center"/>
          </w:tcPr>
          <w:p w14:paraId="5AE88EDB" w14:textId="77777777" w:rsidR="005624F8" w:rsidRPr="009C5807" w:rsidRDefault="005624F8" w:rsidP="00B4408D">
            <w:pPr>
              <w:pStyle w:val="TAH"/>
              <w:rPr>
                <w:rFonts w:cs="Arial"/>
              </w:rPr>
            </w:pPr>
            <w:r w:rsidRPr="009C5807">
              <w:rPr>
                <w:rFonts w:cs="Arial"/>
              </w:rPr>
              <w:t>dB</w:t>
            </w:r>
          </w:p>
        </w:tc>
        <w:tc>
          <w:tcPr>
            <w:tcW w:w="3096" w:type="dxa"/>
            <w:shd w:val="clear" w:color="auto" w:fill="auto"/>
            <w:vAlign w:val="center"/>
          </w:tcPr>
          <w:p w14:paraId="26BD58B4" w14:textId="77777777" w:rsidR="005624F8" w:rsidRPr="009C5807" w:rsidRDefault="005624F8" w:rsidP="00B4408D">
            <w:pPr>
              <w:pStyle w:val="TAH"/>
              <w:rPr>
                <w:rFonts w:cs="Arial"/>
              </w:rPr>
            </w:pPr>
          </w:p>
        </w:tc>
        <w:tc>
          <w:tcPr>
            <w:tcW w:w="1756" w:type="dxa"/>
            <w:shd w:val="clear" w:color="auto" w:fill="auto"/>
            <w:vAlign w:val="center"/>
          </w:tcPr>
          <w:p w14:paraId="4900AF82" w14:textId="77777777" w:rsidR="005624F8" w:rsidRPr="009C5807" w:rsidRDefault="005624F8" w:rsidP="00B4408D">
            <w:pPr>
              <w:pStyle w:val="TAH"/>
              <w:rPr>
                <w:rFonts w:cs="Arial"/>
              </w:rPr>
            </w:pPr>
            <w:r w:rsidRPr="009C5807">
              <w:rPr>
                <w:rFonts w:cs="Arial"/>
              </w:rPr>
              <w:t>dBm/3.84 MHz</w:t>
            </w:r>
          </w:p>
        </w:tc>
        <w:tc>
          <w:tcPr>
            <w:tcW w:w="1576" w:type="dxa"/>
            <w:shd w:val="clear" w:color="auto" w:fill="auto"/>
            <w:vAlign w:val="center"/>
          </w:tcPr>
          <w:p w14:paraId="3A59D7F5" w14:textId="77777777" w:rsidR="005624F8" w:rsidRPr="009C5807" w:rsidRDefault="005624F8" w:rsidP="00B4408D">
            <w:pPr>
              <w:pStyle w:val="TAH"/>
              <w:rPr>
                <w:rFonts w:cs="Arial"/>
              </w:rPr>
            </w:pPr>
            <w:r w:rsidRPr="009C5807">
              <w:rPr>
                <w:rFonts w:cs="Arial"/>
              </w:rPr>
              <w:t>dBm/3.84 MHz</w:t>
            </w:r>
          </w:p>
        </w:tc>
      </w:tr>
      <w:tr w:rsidR="005624F8" w:rsidRPr="009C5807" w14:paraId="194346D6" w14:textId="77777777" w:rsidTr="00B4408D">
        <w:tc>
          <w:tcPr>
            <w:tcW w:w="1071" w:type="dxa"/>
            <w:vMerge w:val="restart"/>
            <w:shd w:val="clear" w:color="auto" w:fill="auto"/>
            <w:vAlign w:val="center"/>
          </w:tcPr>
          <w:p w14:paraId="634C60BA" w14:textId="77777777" w:rsidR="005624F8" w:rsidRPr="009C5807" w:rsidRDefault="005624F8" w:rsidP="00B4408D">
            <w:pPr>
              <w:pStyle w:val="TAC"/>
              <w:rPr>
                <w:rFonts w:cs="Arial"/>
              </w:rPr>
            </w:pPr>
            <w:r w:rsidRPr="009C5807">
              <w:rPr>
                <w:rFonts w:cs="Arial"/>
              </w:rPr>
              <w:sym w:font="Symbol" w:char="F0B1"/>
            </w:r>
            <w:r w:rsidRPr="009C5807">
              <w:rPr>
                <w:rFonts w:cs="Arial"/>
              </w:rPr>
              <w:t>6</w:t>
            </w:r>
          </w:p>
        </w:tc>
        <w:tc>
          <w:tcPr>
            <w:tcW w:w="1263" w:type="dxa"/>
            <w:vMerge w:val="restart"/>
            <w:shd w:val="clear" w:color="auto" w:fill="auto"/>
            <w:vAlign w:val="center"/>
          </w:tcPr>
          <w:p w14:paraId="0427B057" w14:textId="77777777" w:rsidR="005624F8" w:rsidRPr="009C5807" w:rsidRDefault="005624F8" w:rsidP="00B4408D">
            <w:pPr>
              <w:pStyle w:val="TAC"/>
              <w:rPr>
                <w:rFonts w:cs="Arial"/>
              </w:rPr>
            </w:pPr>
            <w:r w:rsidRPr="009C5807">
              <w:rPr>
                <w:rFonts w:cs="Arial"/>
              </w:rPr>
              <w:sym w:font="Symbol" w:char="F0B1"/>
            </w:r>
            <w:r w:rsidRPr="009C5807">
              <w:rPr>
                <w:rFonts w:cs="Arial"/>
              </w:rPr>
              <w:t>9</w:t>
            </w:r>
          </w:p>
        </w:tc>
        <w:tc>
          <w:tcPr>
            <w:tcW w:w="3096" w:type="dxa"/>
            <w:shd w:val="clear" w:color="auto" w:fill="auto"/>
            <w:vAlign w:val="center"/>
          </w:tcPr>
          <w:p w14:paraId="01A4BB3F" w14:textId="77777777" w:rsidR="005624F8" w:rsidRPr="009C5807" w:rsidRDefault="005624F8" w:rsidP="00B4408D">
            <w:pPr>
              <w:pStyle w:val="TAC"/>
              <w:rPr>
                <w:rFonts w:cs="Arial"/>
                <w:lang w:val="sv-SE"/>
              </w:rPr>
            </w:pPr>
            <w:r w:rsidRPr="009C5807">
              <w:rPr>
                <w:rFonts w:cs="v5.0.0"/>
                <w:lang w:val="sv-SE"/>
              </w:rPr>
              <w:t>Band I, IV, VI, X XI, XIX and XXI</w:t>
            </w:r>
          </w:p>
        </w:tc>
        <w:tc>
          <w:tcPr>
            <w:tcW w:w="1756" w:type="dxa"/>
            <w:shd w:val="clear" w:color="auto" w:fill="auto"/>
            <w:vAlign w:val="center"/>
          </w:tcPr>
          <w:p w14:paraId="27B017DC" w14:textId="77777777" w:rsidR="005624F8" w:rsidRPr="009C5807" w:rsidRDefault="005624F8" w:rsidP="00B4408D">
            <w:pPr>
              <w:pStyle w:val="TAC"/>
              <w:rPr>
                <w:rFonts w:cs="Arial"/>
              </w:rPr>
            </w:pPr>
            <w:r w:rsidRPr="009C5807">
              <w:rPr>
                <w:rFonts w:cs="Arial"/>
              </w:rPr>
              <w:t>-94</w:t>
            </w:r>
          </w:p>
        </w:tc>
        <w:tc>
          <w:tcPr>
            <w:tcW w:w="1576" w:type="dxa"/>
            <w:shd w:val="clear" w:color="auto" w:fill="auto"/>
            <w:vAlign w:val="center"/>
          </w:tcPr>
          <w:p w14:paraId="299020B3" w14:textId="77777777" w:rsidR="005624F8" w:rsidRPr="009C5807" w:rsidRDefault="005624F8" w:rsidP="00B4408D">
            <w:pPr>
              <w:pStyle w:val="TAC"/>
              <w:rPr>
                <w:rFonts w:cs="Arial"/>
              </w:rPr>
            </w:pPr>
            <w:r w:rsidRPr="009C5807">
              <w:rPr>
                <w:rFonts w:cs="Arial"/>
              </w:rPr>
              <w:t>-70</w:t>
            </w:r>
          </w:p>
        </w:tc>
      </w:tr>
      <w:tr w:rsidR="005624F8" w:rsidRPr="009C5807" w14:paraId="36CFA598" w14:textId="77777777" w:rsidTr="00B4408D">
        <w:tc>
          <w:tcPr>
            <w:tcW w:w="1071" w:type="dxa"/>
            <w:vMerge/>
            <w:shd w:val="clear" w:color="auto" w:fill="auto"/>
            <w:vAlign w:val="center"/>
          </w:tcPr>
          <w:p w14:paraId="45014CBB" w14:textId="77777777" w:rsidR="005624F8" w:rsidRPr="009C5807" w:rsidRDefault="005624F8" w:rsidP="00B4408D">
            <w:pPr>
              <w:pStyle w:val="TAC"/>
              <w:rPr>
                <w:rFonts w:cs="Arial"/>
              </w:rPr>
            </w:pPr>
          </w:p>
        </w:tc>
        <w:tc>
          <w:tcPr>
            <w:tcW w:w="1263" w:type="dxa"/>
            <w:vMerge/>
            <w:shd w:val="clear" w:color="auto" w:fill="auto"/>
            <w:vAlign w:val="center"/>
          </w:tcPr>
          <w:p w14:paraId="5DE980FB" w14:textId="77777777" w:rsidR="005624F8" w:rsidRPr="009C5807" w:rsidRDefault="005624F8" w:rsidP="00B4408D">
            <w:pPr>
              <w:pStyle w:val="TAC"/>
              <w:rPr>
                <w:rFonts w:cs="Arial"/>
              </w:rPr>
            </w:pPr>
          </w:p>
        </w:tc>
        <w:tc>
          <w:tcPr>
            <w:tcW w:w="3096" w:type="dxa"/>
            <w:shd w:val="clear" w:color="auto" w:fill="auto"/>
            <w:vAlign w:val="center"/>
          </w:tcPr>
          <w:p w14:paraId="6205F3A6" w14:textId="77777777" w:rsidR="005624F8" w:rsidRPr="009C5807" w:rsidRDefault="005624F8" w:rsidP="00B4408D">
            <w:pPr>
              <w:pStyle w:val="TAC"/>
              <w:rPr>
                <w:rFonts w:cs="Arial"/>
              </w:rPr>
            </w:pPr>
            <w:r w:rsidRPr="009C5807">
              <w:rPr>
                <w:rFonts w:cs="Arial"/>
              </w:rPr>
              <w:t>Band IX</w:t>
            </w:r>
            <w:r w:rsidRPr="009C5807">
              <w:rPr>
                <w:rFonts w:cs="v5.0.0"/>
              </w:rPr>
              <w:t xml:space="preserve"> </w:t>
            </w:r>
          </w:p>
        </w:tc>
        <w:tc>
          <w:tcPr>
            <w:tcW w:w="1756" w:type="dxa"/>
            <w:shd w:val="clear" w:color="auto" w:fill="auto"/>
            <w:vAlign w:val="center"/>
          </w:tcPr>
          <w:p w14:paraId="196118AD" w14:textId="77777777" w:rsidR="005624F8" w:rsidRPr="009C5807" w:rsidRDefault="005624F8" w:rsidP="00B4408D">
            <w:pPr>
              <w:pStyle w:val="TAC"/>
              <w:rPr>
                <w:rFonts w:cs="Arial"/>
              </w:rPr>
            </w:pPr>
            <w:r w:rsidRPr="009C5807">
              <w:rPr>
                <w:rFonts w:cs="Arial"/>
              </w:rPr>
              <w:t>-93</w:t>
            </w:r>
          </w:p>
        </w:tc>
        <w:tc>
          <w:tcPr>
            <w:tcW w:w="1576" w:type="dxa"/>
            <w:shd w:val="clear" w:color="auto" w:fill="auto"/>
            <w:vAlign w:val="center"/>
          </w:tcPr>
          <w:p w14:paraId="3CFC5181" w14:textId="77777777" w:rsidR="005624F8" w:rsidRPr="009C5807" w:rsidRDefault="005624F8" w:rsidP="00B4408D">
            <w:pPr>
              <w:pStyle w:val="TAC"/>
              <w:rPr>
                <w:rFonts w:cs="Arial"/>
              </w:rPr>
            </w:pPr>
            <w:r w:rsidRPr="009C5807">
              <w:rPr>
                <w:rFonts w:cs="Arial"/>
              </w:rPr>
              <w:t>-70</w:t>
            </w:r>
          </w:p>
        </w:tc>
      </w:tr>
      <w:tr w:rsidR="005624F8" w:rsidRPr="009C5807" w14:paraId="7FD29136" w14:textId="77777777" w:rsidTr="00B4408D">
        <w:tc>
          <w:tcPr>
            <w:tcW w:w="1071" w:type="dxa"/>
            <w:vMerge/>
            <w:shd w:val="clear" w:color="auto" w:fill="auto"/>
            <w:vAlign w:val="center"/>
          </w:tcPr>
          <w:p w14:paraId="571088FE" w14:textId="77777777" w:rsidR="005624F8" w:rsidRPr="009C5807" w:rsidRDefault="005624F8" w:rsidP="00B4408D">
            <w:pPr>
              <w:pStyle w:val="TAC"/>
              <w:rPr>
                <w:rFonts w:cs="Arial"/>
              </w:rPr>
            </w:pPr>
          </w:p>
        </w:tc>
        <w:tc>
          <w:tcPr>
            <w:tcW w:w="1263" w:type="dxa"/>
            <w:vMerge/>
            <w:shd w:val="clear" w:color="auto" w:fill="auto"/>
            <w:vAlign w:val="center"/>
          </w:tcPr>
          <w:p w14:paraId="30644AC5" w14:textId="77777777" w:rsidR="005624F8" w:rsidRPr="009C5807" w:rsidRDefault="005624F8" w:rsidP="00B4408D">
            <w:pPr>
              <w:pStyle w:val="TAC"/>
              <w:rPr>
                <w:rFonts w:cs="Arial"/>
              </w:rPr>
            </w:pPr>
          </w:p>
        </w:tc>
        <w:tc>
          <w:tcPr>
            <w:tcW w:w="3096" w:type="dxa"/>
            <w:shd w:val="clear" w:color="auto" w:fill="auto"/>
            <w:vAlign w:val="center"/>
          </w:tcPr>
          <w:p w14:paraId="129540E2" w14:textId="77777777" w:rsidR="005624F8" w:rsidRPr="009C5807" w:rsidRDefault="005624F8" w:rsidP="00B4408D">
            <w:pPr>
              <w:pStyle w:val="TAC"/>
              <w:rPr>
                <w:rFonts w:cs="Arial"/>
              </w:rPr>
            </w:pPr>
            <w:r w:rsidRPr="009C5807">
              <w:rPr>
                <w:rFonts w:cs="v5.0.0"/>
              </w:rPr>
              <w:t>Band II, V and VII</w:t>
            </w:r>
          </w:p>
        </w:tc>
        <w:tc>
          <w:tcPr>
            <w:tcW w:w="1756" w:type="dxa"/>
            <w:shd w:val="clear" w:color="auto" w:fill="auto"/>
            <w:vAlign w:val="center"/>
          </w:tcPr>
          <w:p w14:paraId="02E6E55D" w14:textId="77777777" w:rsidR="005624F8" w:rsidRPr="009C5807" w:rsidRDefault="005624F8" w:rsidP="00B4408D">
            <w:pPr>
              <w:pStyle w:val="TAC"/>
              <w:rPr>
                <w:rFonts w:cs="Arial"/>
              </w:rPr>
            </w:pPr>
            <w:r w:rsidRPr="009C5807">
              <w:rPr>
                <w:rFonts w:cs="Arial"/>
              </w:rPr>
              <w:t>-92</w:t>
            </w:r>
          </w:p>
        </w:tc>
        <w:tc>
          <w:tcPr>
            <w:tcW w:w="1576" w:type="dxa"/>
            <w:shd w:val="clear" w:color="auto" w:fill="auto"/>
            <w:vAlign w:val="center"/>
          </w:tcPr>
          <w:p w14:paraId="6EF9CA4B" w14:textId="77777777" w:rsidR="005624F8" w:rsidRPr="009C5807" w:rsidRDefault="005624F8" w:rsidP="00B4408D">
            <w:pPr>
              <w:pStyle w:val="TAC"/>
              <w:rPr>
                <w:rFonts w:cs="Arial"/>
              </w:rPr>
            </w:pPr>
            <w:r w:rsidRPr="009C5807">
              <w:rPr>
                <w:rFonts w:cs="Arial"/>
              </w:rPr>
              <w:t>-70</w:t>
            </w:r>
          </w:p>
        </w:tc>
      </w:tr>
      <w:tr w:rsidR="005624F8" w:rsidRPr="009C5807" w14:paraId="439060A5" w14:textId="77777777" w:rsidTr="00B4408D">
        <w:tc>
          <w:tcPr>
            <w:tcW w:w="1071" w:type="dxa"/>
            <w:vMerge/>
            <w:shd w:val="clear" w:color="auto" w:fill="auto"/>
            <w:vAlign w:val="center"/>
          </w:tcPr>
          <w:p w14:paraId="4C19C006" w14:textId="77777777" w:rsidR="005624F8" w:rsidRPr="009C5807" w:rsidRDefault="005624F8" w:rsidP="00B4408D">
            <w:pPr>
              <w:pStyle w:val="TAC"/>
              <w:rPr>
                <w:rFonts w:cs="Arial"/>
              </w:rPr>
            </w:pPr>
          </w:p>
        </w:tc>
        <w:tc>
          <w:tcPr>
            <w:tcW w:w="1263" w:type="dxa"/>
            <w:vMerge/>
            <w:shd w:val="clear" w:color="auto" w:fill="auto"/>
            <w:vAlign w:val="center"/>
          </w:tcPr>
          <w:p w14:paraId="12E88651" w14:textId="77777777" w:rsidR="005624F8" w:rsidRPr="009C5807" w:rsidRDefault="005624F8" w:rsidP="00B4408D">
            <w:pPr>
              <w:pStyle w:val="TAC"/>
              <w:rPr>
                <w:rFonts w:cs="Arial"/>
              </w:rPr>
            </w:pPr>
          </w:p>
        </w:tc>
        <w:tc>
          <w:tcPr>
            <w:tcW w:w="3096" w:type="dxa"/>
            <w:shd w:val="clear" w:color="auto" w:fill="auto"/>
            <w:vAlign w:val="center"/>
          </w:tcPr>
          <w:p w14:paraId="7D75869F" w14:textId="77777777" w:rsidR="005624F8" w:rsidRPr="009C5807" w:rsidRDefault="005624F8" w:rsidP="00B4408D">
            <w:pPr>
              <w:pStyle w:val="TAC"/>
              <w:rPr>
                <w:rFonts w:cs="Arial"/>
              </w:rPr>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56" w:type="dxa"/>
            <w:shd w:val="clear" w:color="auto" w:fill="auto"/>
            <w:vAlign w:val="center"/>
          </w:tcPr>
          <w:p w14:paraId="20BA809E" w14:textId="77777777" w:rsidR="005624F8" w:rsidRPr="009C5807" w:rsidRDefault="005624F8" w:rsidP="00B4408D">
            <w:pPr>
              <w:pStyle w:val="TAC"/>
              <w:rPr>
                <w:rFonts w:cs="Arial"/>
              </w:rPr>
            </w:pPr>
            <w:r w:rsidRPr="009C5807">
              <w:rPr>
                <w:rFonts w:cs="Arial"/>
              </w:rPr>
              <w:t>-91</w:t>
            </w:r>
          </w:p>
        </w:tc>
        <w:tc>
          <w:tcPr>
            <w:tcW w:w="1576" w:type="dxa"/>
            <w:shd w:val="clear" w:color="auto" w:fill="auto"/>
            <w:vAlign w:val="center"/>
          </w:tcPr>
          <w:p w14:paraId="2DE4F4CE" w14:textId="77777777" w:rsidR="005624F8" w:rsidRPr="009C5807" w:rsidRDefault="005624F8" w:rsidP="00B4408D">
            <w:pPr>
              <w:pStyle w:val="TAC"/>
              <w:rPr>
                <w:rFonts w:cs="Arial"/>
              </w:rPr>
            </w:pPr>
            <w:r w:rsidRPr="009C5807">
              <w:rPr>
                <w:rFonts w:cs="Arial"/>
              </w:rPr>
              <w:t>-70</w:t>
            </w:r>
          </w:p>
        </w:tc>
      </w:tr>
      <w:tr w:rsidR="005624F8" w:rsidRPr="009C5807" w14:paraId="0D656D54" w14:textId="77777777" w:rsidTr="00B4408D">
        <w:tc>
          <w:tcPr>
            <w:tcW w:w="1071" w:type="dxa"/>
            <w:vMerge/>
            <w:shd w:val="clear" w:color="auto" w:fill="auto"/>
            <w:vAlign w:val="center"/>
          </w:tcPr>
          <w:p w14:paraId="14D883AB" w14:textId="77777777" w:rsidR="005624F8" w:rsidRPr="009C5807" w:rsidRDefault="005624F8" w:rsidP="00B4408D">
            <w:pPr>
              <w:pStyle w:val="TAC"/>
              <w:rPr>
                <w:rFonts w:cs="Arial"/>
              </w:rPr>
            </w:pPr>
          </w:p>
        </w:tc>
        <w:tc>
          <w:tcPr>
            <w:tcW w:w="1263" w:type="dxa"/>
            <w:vMerge/>
            <w:shd w:val="clear" w:color="auto" w:fill="auto"/>
            <w:vAlign w:val="center"/>
          </w:tcPr>
          <w:p w14:paraId="513FF5E9" w14:textId="77777777" w:rsidR="005624F8" w:rsidRPr="009C5807" w:rsidRDefault="005624F8" w:rsidP="00B4408D">
            <w:pPr>
              <w:pStyle w:val="TAC"/>
              <w:rPr>
                <w:rFonts w:cs="Arial"/>
              </w:rPr>
            </w:pPr>
          </w:p>
        </w:tc>
        <w:tc>
          <w:tcPr>
            <w:tcW w:w="3096" w:type="dxa"/>
            <w:shd w:val="clear" w:color="auto" w:fill="auto"/>
            <w:vAlign w:val="center"/>
          </w:tcPr>
          <w:p w14:paraId="1DC9CDBA" w14:textId="77777777" w:rsidR="005624F8" w:rsidRPr="009C5807" w:rsidRDefault="005624F8" w:rsidP="00B4408D">
            <w:pPr>
              <w:pStyle w:val="TAC"/>
              <w:rPr>
                <w:rFonts w:cs="Arial"/>
              </w:rPr>
            </w:pPr>
            <w:r w:rsidRPr="009C5807">
              <w:rPr>
                <w:rFonts w:cs="Arial"/>
              </w:rPr>
              <w:t>Band XXV</w:t>
            </w:r>
            <w:r w:rsidRPr="009C5807">
              <w:rPr>
                <w:rFonts w:cs="Arial" w:hint="eastAsia"/>
              </w:rPr>
              <w:t>, XXVI</w:t>
            </w:r>
            <w:r w:rsidRPr="009C5807">
              <w:rPr>
                <w:rFonts w:cs="v5.0.0" w:hint="eastAsia"/>
                <w:vertAlign w:val="superscript"/>
              </w:rPr>
              <w:t xml:space="preserve"> Note 1</w:t>
            </w:r>
          </w:p>
        </w:tc>
        <w:tc>
          <w:tcPr>
            <w:tcW w:w="1756" w:type="dxa"/>
            <w:shd w:val="clear" w:color="auto" w:fill="auto"/>
            <w:vAlign w:val="center"/>
          </w:tcPr>
          <w:p w14:paraId="61E6297E" w14:textId="77777777" w:rsidR="005624F8" w:rsidRPr="009C5807" w:rsidRDefault="005624F8" w:rsidP="00B4408D">
            <w:pPr>
              <w:pStyle w:val="TAC"/>
              <w:rPr>
                <w:rFonts w:cs="Arial"/>
              </w:rPr>
            </w:pPr>
            <w:r w:rsidRPr="009C5807">
              <w:rPr>
                <w:rFonts w:cs="Arial"/>
              </w:rPr>
              <w:t>-90.5</w:t>
            </w:r>
          </w:p>
        </w:tc>
        <w:tc>
          <w:tcPr>
            <w:tcW w:w="1576" w:type="dxa"/>
            <w:shd w:val="clear" w:color="auto" w:fill="auto"/>
            <w:vAlign w:val="center"/>
          </w:tcPr>
          <w:p w14:paraId="55D2A735" w14:textId="77777777" w:rsidR="005624F8" w:rsidRPr="009C5807" w:rsidRDefault="005624F8" w:rsidP="00B4408D">
            <w:pPr>
              <w:pStyle w:val="TAC"/>
              <w:rPr>
                <w:rFonts w:cs="Arial"/>
              </w:rPr>
            </w:pPr>
            <w:r w:rsidRPr="009C5807">
              <w:rPr>
                <w:rFonts w:cs="Arial"/>
              </w:rPr>
              <w:t>-70</w:t>
            </w:r>
          </w:p>
        </w:tc>
      </w:tr>
      <w:tr w:rsidR="005624F8" w:rsidRPr="009C5807" w14:paraId="12F1A869" w14:textId="77777777" w:rsidTr="00B4408D">
        <w:tc>
          <w:tcPr>
            <w:tcW w:w="1071" w:type="dxa"/>
            <w:shd w:val="clear" w:color="auto" w:fill="auto"/>
            <w:vAlign w:val="center"/>
          </w:tcPr>
          <w:p w14:paraId="071FF787" w14:textId="77777777" w:rsidR="005624F8" w:rsidRPr="009C5807" w:rsidRDefault="005624F8" w:rsidP="00B4408D">
            <w:pPr>
              <w:pStyle w:val="TAC"/>
              <w:rPr>
                <w:rFonts w:cs="Arial"/>
              </w:rPr>
            </w:pPr>
            <w:r w:rsidRPr="009C5807">
              <w:rPr>
                <w:rFonts w:cs="Arial"/>
              </w:rPr>
              <w:sym w:font="Symbol" w:char="F0B1"/>
            </w:r>
            <w:r w:rsidRPr="009C5807">
              <w:rPr>
                <w:rFonts w:cs="Arial"/>
              </w:rPr>
              <w:t>8</w:t>
            </w:r>
          </w:p>
        </w:tc>
        <w:tc>
          <w:tcPr>
            <w:tcW w:w="1263" w:type="dxa"/>
            <w:shd w:val="clear" w:color="auto" w:fill="auto"/>
            <w:vAlign w:val="center"/>
          </w:tcPr>
          <w:p w14:paraId="70679882" w14:textId="77777777" w:rsidR="005624F8" w:rsidRPr="009C5807" w:rsidRDefault="005624F8" w:rsidP="00B4408D">
            <w:pPr>
              <w:pStyle w:val="TAC"/>
              <w:rPr>
                <w:rFonts w:cs="Arial"/>
              </w:rPr>
            </w:pPr>
            <w:r w:rsidRPr="009C5807">
              <w:rPr>
                <w:rFonts w:cs="Arial"/>
              </w:rPr>
              <w:sym w:font="Symbol" w:char="F0B1"/>
            </w:r>
            <w:r w:rsidRPr="009C5807">
              <w:rPr>
                <w:rFonts w:cs="Arial"/>
              </w:rPr>
              <w:t>11</w:t>
            </w:r>
          </w:p>
        </w:tc>
        <w:tc>
          <w:tcPr>
            <w:tcW w:w="3096" w:type="dxa"/>
            <w:shd w:val="clear" w:color="auto" w:fill="auto"/>
            <w:vAlign w:val="center"/>
          </w:tcPr>
          <w:p w14:paraId="5152A258" w14:textId="77777777" w:rsidR="005624F8" w:rsidRPr="009C5807" w:rsidRDefault="005624F8" w:rsidP="00B4408D">
            <w:pPr>
              <w:pStyle w:val="TAC"/>
              <w:rPr>
                <w:rFonts w:cs="Arial"/>
                <w:lang w:val="sv-SE"/>
              </w:rPr>
            </w:pPr>
            <w:r w:rsidRPr="009C5807">
              <w:rPr>
                <w:rFonts w:cs="Arial"/>
                <w:lang w:val="sv-SE"/>
              </w:rPr>
              <w:t>Note 2</w:t>
            </w:r>
          </w:p>
        </w:tc>
        <w:tc>
          <w:tcPr>
            <w:tcW w:w="1756" w:type="dxa"/>
            <w:shd w:val="clear" w:color="auto" w:fill="auto"/>
            <w:vAlign w:val="center"/>
          </w:tcPr>
          <w:p w14:paraId="6A2AF231" w14:textId="77777777" w:rsidR="005624F8" w:rsidRPr="009C5807" w:rsidRDefault="005624F8" w:rsidP="00B4408D">
            <w:pPr>
              <w:pStyle w:val="TAC"/>
              <w:rPr>
                <w:rFonts w:cs="Arial"/>
              </w:rPr>
            </w:pPr>
            <w:r w:rsidRPr="009C5807">
              <w:rPr>
                <w:rFonts w:cs="Arial"/>
              </w:rPr>
              <w:t>-70</w:t>
            </w:r>
          </w:p>
        </w:tc>
        <w:tc>
          <w:tcPr>
            <w:tcW w:w="1576" w:type="dxa"/>
            <w:shd w:val="clear" w:color="auto" w:fill="auto"/>
            <w:vAlign w:val="center"/>
          </w:tcPr>
          <w:p w14:paraId="0C9A350B" w14:textId="77777777" w:rsidR="005624F8" w:rsidRPr="009C5807" w:rsidRDefault="005624F8" w:rsidP="00B4408D">
            <w:pPr>
              <w:pStyle w:val="TAC"/>
              <w:rPr>
                <w:rFonts w:cs="Arial"/>
              </w:rPr>
            </w:pPr>
            <w:r w:rsidRPr="009C5807">
              <w:rPr>
                <w:rFonts w:cs="Arial"/>
              </w:rPr>
              <w:t>-50</w:t>
            </w:r>
          </w:p>
        </w:tc>
      </w:tr>
      <w:tr w:rsidR="005624F8" w:rsidRPr="009C5807" w14:paraId="58C10DAD" w14:textId="77777777" w:rsidTr="00B4408D">
        <w:tc>
          <w:tcPr>
            <w:tcW w:w="8762" w:type="dxa"/>
            <w:gridSpan w:val="5"/>
            <w:shd w:val="clear" w:color="auto" w:fill="auto"/>
            <w:vAlign w:val="center"/>
          </w:tcPr>
          <w:p w14:paraId="5BD68D93" w14:textId="77777777" w:rsidR="005624F8" w:rsidRPr="009C5807" w:rsidRDefault="005624F8" w:rsidP="00B4408D">
            <w:pPr>
              <w:pStyle w:val="TAN"/>
              <w:rPr>
                <w:rFonts w:cs="Arial"/>
              </w:rPr>
            </w:pPr>
            <w:r w:rsidRPr="009C5807">
              <w:rPr>
                <w:rFonts w:cs="Arial"/>
              </w:rPr>
              <w:t>N</w:t>
            </w:r>
            <w:r w:rsidRPr="009C5807">
              <w:rPr>
                <w:rFonts w:cs="Arial"/>
                <w:lang w:eastAsia="zh-CN"/>
              </w:rPr>
              <w:t>OTE</w:t>
            </w:r>
            <w:r w:rsidRPr="009C5807">
              <w:rPr>
                <w:rFonts w:cs="Arial"/>
              </w:rPr>
              <w:t xml:space="preserve"> 1:</w:t>
            </w:r>
            <w:r w:rsidRPr="009C5807">
              <w:rPr>
                <w:rFonts w:cs="Arial"/>
              </w:rPr>
              <w:tab/>
              <w:t xml:space="preserve">For Band XXVI, the condition has the minimum Io of </w:t>
            </w:r>
            <w:r w:rsidRPr="009C5807">
              <w:rPr>
                <w:rFonts w:cs="v5.0.0"/>
              </w:rPr>
              <w:t xml:space="preserve">-92 </w:t>
            </w:r>
            <w:r w:rsidRPr="009C5807">
              <w:rPr>
                <w:rFonts w:cs="v4.2.0"/>
              </w:rPr>
              <w:t>dBm</w:t>
            </w:r>
            <w:r w:rsidRPr="009C5807">
              <w:rPr>
                <w:rFonts w:cs="Arial"/>
              </w:rPr>
              <w:t>/3.84 MHz when the carrier frequency of the assigned UTRA channel is within 869-894 MHz</w:t>
            </w:r>
            <w:r w:rsidRPr="009C5807">
              <w:rPr>
                <w:rFonts w:cs="Arial" w:hint="eastAsia"/>
              </w:rPr>
              <w:t xml:space="preserve"> f</w:t>
            </w:r>
            <w:r w:rsidRPr="009C5807">
              <w:rPr>
                <w:rFonts w:cs="Arial"/>
              </w:rPr>
              <w:t xml:space="preserve">or the UE which supports both Band </w:t>
            </w:r>
            <w:r w:rsidRPr="009C5807">
              <w:rPr>
                <w:rFonts w:cs="Arial" w:hint="eastAsia"/>
              </w:rPr>
              <w:t>V</w:t>
            </w:r>
            <w:r w:rsidRPr="009C5807">
              <w:rPr>
                <w:rFonts w:cs="Arial"/>
              </w:rPr>
              <w:t xml:space="preserve"> and Band </w:t>
            </w:r>
            <w:r w:rsidRPr="009C5807">
              <w:rPr>
                <w:rFonts w:cs="Arial" w:hint="eastAsia"/>
              </w:rPr>
              <w:t>XXVI</w:t>
            </w:r>
            <w:r w:rsidRPr="009C5807">
              <w:rPr>
                <w:rFonts w:cs="Arial"/>
              </w:rPr>
              <w:t xml:space="preserve"> operating frequencies</w:t>
            </w:r>
            <w:r w:rsidRPr="009C5807">
              <w:rPr>
                <w:rFonts w:cs="Arial" w:hint="eastAsia"/>
              </w:rPr>
              <w:t>.</w:t>
            </w:r>
          </w:p>
          <w:p w14:paraId="51021A8A" w14:textId="77777777" w:rsidR="005624F8" w:rsidRPr="009C5807" w:rsidRDefault="005624F8" w:rsidP="00B4408D">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8050" w:name="_Toc383690907"/>
      <w:r w:rsidRPr="009C5807">
        <w:t>10.3.2</w:t>
      </w:r>
      <w:r w:rsidRPr="009C5807">
        <w:rPr>
          <w:rFonts w:eastAsia="Batang"/>
          <w:szCs w:val="24"/>
        </w:rPr>
        <w:tab/>
      </w:r>
      <w:r w:rsidRPr="009C5807">
        <w:t>UTRAN FDD CPICH Ec/No</w:t>
      </w:r>
      <w:bookmarkEnd w:id="8050"/>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77777777"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del w:id="8051" w:author="CR0600" w:date="2020-06-24T10:04:00Z">
        <w:r w:rsidRPr="009C5807">
          <w:rPr>
            <w:rFonts w:cs="v4.2.0"/>
            <w:lang w:val="en-US"/>
          </w:rPr>
          <w:delText>18</w:delText>
        </w:r>
      </w:del>
      <w:ins w:id="8052" w:author="CR0600" w:date="2020-06-24T10:04:00Z">
        <w:r w:rsidRPr="009C5807">
          <w:rPr>
            <w:rFonts w:cs="v4.2.0" w:hint="eastAsia"/>
            <w:lang w:val="en-US" w:eastAsia="zh-CN"/>
          </w:rPr>
          <w:t>29</w:t>
        </w:r>
      </w:ins>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5E4BF180" w14:textId="16698408" w:rsidR="00C350A1" w:rsidRPr="009C5807" w:rsidRDefault="00936A12" w:rsidP="00C350A1">
      <w:pPr>
        <w:pStyle w:val="Heading1"/>
      </w:pPr>
      <w:bookmarkStart w:id="8053" w:name="_Toc5952732"/>
      <w:r w:rsidRPr="009C5807">
        <w:lastRenderedPageBreak/>
        <w:t>11</w:t>
      </w:r>
      <w:r w:rsidRPr="009C5807">
        <w:tab/>
      </w:r>
      <w:bookmarkEnd w:id="2"/>
      <w:bookmarkEnd w:id="8053"/>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08D963C7" w:rsidR="003F336F" w:rsidRPr="009C5807" w:rsidRDefault="003F336F" w:rsidP="003F336F">
      <w:r w:rsidRPr="009C5807">
        <w:rPr>
          <w:noProof/>
        </w:rPr>
        <w:t xml:space="preserve">This section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ins w:id="8054" w:author="CR0687" w:date="2020-06-24T10:05:00Z">
        <w:r w:rsidR="00895EE5" w:rsidRPr="009C5807">
          <w:rPr>
            <w:noProof/>
          </w:rPr>
          <w:t>TS 38.304</w:t>
        </w:r>
      </w:ins>
      <w:r w:rsidR="00895EE5" w:rsidRPr="009C5807">
        <w:rPr>
          <w:noProof/>
        </w:rPr>
        <w:t xml:space="preserve">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ins w:id="8055" w:author="CR0687" w:date="2020-06-24T10:05:00Z">
        <w:r w:rsidR="00895EE5" w:rsidRPr="009C5807">
          <w:rPr>
            <w:noProof/>
          </w:rPr>
          <w:t xml:space="preserve">as defined in TS 38.304 </w:t>
        </w:r>
      </w:ins>
      <w:r w:rsidR="00895EE5" w:rsidRPr="009C5807">
        <w:rPr>
          <w:noProof/>
        </w:rPr>
        <w:t>[1]</w:t>
      </w:r>
      <w:r w:rsidRPr="009C5807">
        <w:rPr>
          <w:noProof/>
        </w:rPr>
        <w:t>.</w:t>
      </w:r>
    </w:p>
    <w:p w14:paraId="764CCE3E" w14:textId="77777777"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Section 9 assuming that UE has a dedicated RX/TX chain for V2X sidelink communication. Otherwise, the UE may interrup the V2X sidelink </w:t>
      </w:r>
      <w:r w:rsidRPr="009C5807">
        <w:t>communication in order to meet the measurement requirements specified in Section 9.</w:t>
      </w:r>
    </w:p>
    <w:p w14:paraId="35532740" w14:textId="77777777" w:rsidR="00096C4D" w:rsidRPr="009C5807" w:rsidDel="007A437A" w:rsidRDefault="00096C4D" w:rsidP="00096C4D">
      <w:pPr>
        <w:rPr>
          <w:del w:id="8056" w:author="CR0632" w:date="2020-06-24T10:04:00Z"/>
          <w:i/>
          <w:iCs/>
          <w:lang w:val="en-US" w:eastAsia="ko-KR"/>
        </w:rPr>
      </w:pPr>
      <w:del w:id="8057" w:author="CR0632" w:date="2020-06-24T10:04:00Z">
        <w:r w:rsidRPr="009C5807" w:rsidDel="007A437A">
          <w:rPr>
            <w:i/>
            <w:iCs/>
          </w:rPr>
          <w:delText>Editor Notes: gNB/eNB related requirements may be revised depending on technical issue or RF’s operating band conclusion.</w:delText>
        </w:r>
      </w:del>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63" type="#_x0000_t75" style="width:106.5pt;height:15pt" o:ole="">
            <v:imagedata r:id="rId88" o:title=""/>
          </v:shape>
          <o:OLEObject Type="Embed" ProgID="Equation.DSMT4" ShapeID="_x0000_i1063" DrawAspect="Content" ObjectID="_1656234401" r:id="rId89"/>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4" type="#_x0000_t75" style="width:39.75pt;height:17.25pt" o:ole="">
            <v:imagedata r:id="rId90" o:title=""/>
          </v:shape>
          <o:OLEObject Type="Embed" ProgID="Equation.DSMT4" ShapeID="_x0000_i1064" DrawAspect="Content" ObjectID="_1656234402" r:id="rId9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5" type="#_x0000_t75" style="width:31.5pt;height:18.75pt" o:ole="">
            <v:imagedata r:id="rId92" o:title=""/>
          </v:shape>
          <o:OLEObject Type="Embed" ProgID="Equation.DSMT4" ShapeID="_x0000_i1065" DrawAspect="Content" ObjectID="_1656234403" r:id="rId93"/>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lastRenderedPageBreak/>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566CFE">
            <w:pPr>
              <w:pStyle w:val="TAH"/>
              <w:rPr>
                <w:rFonts w:cs="Arial"/>
              </w:rPr>
            </w:pPr>
            <w:r w:rsidRPr="009C5807">
              <w:t>Frequency Range of sidelink</w:t>
            </w:r>
          </w:p>
        </w:tc>
        <w:tc>
          <w:tcPr>
            <w:tcW w:w="2929" w:type="pct"/>
          </w:tcPr>
          <w:p w14:paraId="45FB9306" w14:textId="77777777" w:rsidR="00A95454" w:rsidRPr="009C5807" w:rsidRDefault="00A95454" w:rsidP="00566CFE">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4E2A7E">
            <w:pPr>
              <w:pStyle w:val="TAC"/>
              <w:rPr>
                <w:snapToGrid w:val="0"/>
              </w:rPr>
            </w:pPr>
            <w:ins w:id="8058" w:author="CR0687" w:date="2020-06-24T10:05:00Z">
              <w:r w:rsidRPr="009C5807">
                <w:rPr>
                  <w:rFonts w:cs="Arial"/>
                </w:rPr>
                <w:t>FR</w:t>
              </w:r>
            </w:ins>
            <w:r w:rsidR="00A95454" w:rsidRPr="009C5807">
              <w:t>1</w:t>
            </w:r>
          </w:p>
        </w:tc>
        <w:tc>
          <w:tcPr>
            <w:tcW w:w="2929" w:type="pct"/>
          </w:tcPr>
          <w:p w14:paraId="4603CF4B" w14:textId="77777777" w:rsidR="00A95454" w:rsidRPr="009C5807" w:rsidRDefault="00A95454" w:rsidP="004E2A7E">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4E2A7E">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6" type="#_x0000_t75" style="width:106.5pt;height:15pt" o:ole="">
            <v:imagedata r:id="rId88" o:title=""/>
          </v:shape>
          <o:OLEObject Type="Embed" ProgID="Equation.DSMT4" ShapeID="_x0000_i1066" DrawAspect="Content" ObjectID="_1656234404" r:id="rId94"/>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7" type="#_x0000_t75" style="width:39pt;height:17.25pt" o:ole="">
            <v:imagedata r:id="rId90" o:title=""/>
          </v:shape>
          <o:OLEObject Type="Embed" ProgID="Equation.DSMT4" ShapeID="_x0000_i1067" DrawAspect="Content" ObjectID="_1656234405" r:id="rId95"/>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8" type="#_x0000_t75" style="width:31.5pt;height:18.75pt" o:ole="">
            <v:imagedata r:id="rId92" o:title=""/>
          </v:shape>
          <o:OLEObject Type="Embed" ProgID="Equation.DSMT4" ShapeID="_x0000_i1068" DrawAspect="Content" ObjectID="_1656234406" r:id="rId96"/>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566CFE">
        <w:trPr>
          <w:cantSplit/>
          <w:jc w:val="center"/>
        </w:trPr>
        <w:tc>
          <w:tcPr>
            <w:tcW w:w="1433" w:type="pct"/>
            <w:vAlign w:val="center"/>
          </w:tcPr>
          <w:p w14:paraId="79F82B1F" w14:textId="77777777" w:rsidR="00A95454" w:rsidRPr="009C5807" w:rsidRDefault="00A95454" w:rsidP="00895EE5">
            <w:pPr>
              <w:pStyle w:val="TAH"/>
            </w:pPr>
            <w:r w:rsidRPr="009C5807">
              <w:t>Frequency Range of sidelink</w:t>
            </w:r>
          </w:p>
        </w:tc>
        <w:tc>
          <w:tcPr>
            <w:tcW w:w="1216" w:type="pct"/>
            <w:vAlign w:val="center"/>
          </w:tcPr>
          <w:p w14:paraId="409B4A89" w14:textId="77777777" w:rsidR="00A95454" w:rsidRPr="009C5807" w:rsidRDefault="00A95454" w:rsidP="00895EE5">
            <w:pPr>
              <w:pStyle w:val="TAH"/>
            </w:pPr>
            <w:r w:rsidRPr="009C5807">
              <w:t>SCS of SSB signals ( kHz)</w:t>
            </w:r>
          </w:p>
        </w:tc>
        <w:tc>
          <w:tcPr>
            <w:tcW w:w="1217" w:type="pct"/>
            <w:vAlign w:val="center"/>
          </w:tcPr>
          <w:p w14:paraId="2087306E" w14:textId="77777777" w:rsidR="00A95454" w:rsidRPr="009C5807" w:rsidRDefault="00A95454" w:rsidP="00895EE5">
            <w:pPr>
              <w:pStyle w:val="TAH"/>
            </w:pPr>
            <w:r w:rsidRPr="009C5807">
              <w:t>SCS of sidelink signals (kHz)</w:t>
            </w:r>
          </w:p>
        </w:tc>
        <w:tc>
          <w:tcPr>
            <w:tcW w:w="1135" w:type="pct"/>
            <w:vAlign w:val="center"/>
          </w:tcPr>
          <w:p w14:paraId="7D59AA73" w14:textId="77777777" w:rsidR="00A95454" w:rsidRPr="009C5807" w:rsidRDefault="00A95454" w:rsidP="00895EE5">
            <w:pPr>
              <w:pStyle w:val="TAH"/>
            </w:pPr>
            <w:r w:rsidRPr="009C5807">
              <w:t>T</w:t>
            </w:r>
            <w:r w:rsidRPr="009C5807">
              <w:rPr>
                <w:vertAlign w:val="subscript"/>
              </w:rPr>
              <w:t>e</w:t>
            </w:r>
          </w:p>
        </w:tc>
      </w:tr>
      <w:tr w:rsidR="00A95454" w:rsidRPr="009C5807" w14:paraId="07261877" w14:textId="77777777" w:rsidTr="00566CFE">
        <w:trPr>
          <w:cantSplit/>
          <w:jc w:val="center"/>
        </w:trPr>
        <w:tc>
          <w:tcPr>
            <w:tcW w:w="1433" w:type="pct"/>
            <w:vMerge w:val="restart"/>
            <w:vAlign w:val="center"/>
          </w:tcPr>
          <w:p w14:paraId="62E739D0" w14:textId="1A39A854" w:rsidR="00A95454" w:rsidRPr="009C5807" w:rsidRDefault="00895EE5" w:rsidP="00895EE5">
            <w:pPr>
              <w:pStyle w:val="TAC"/>
            </w:pPr>
            <w:ins w:id="8059" w:author="CR0687" w:date="2020-06-24T10:05:00Z">
              <w:r w:rsidRPr="009C5807">
                <w:t>FR</w:t>
              </w:r>
            </w:ins>
            <w:r w:rsidR="00A95454" w:rsidRPr="009C5807">
              <w:t>1</w:t>
            </w:r>
          </w:p>
        </w:tc>
        <w:tc>
          <w:tcPr>
            <w:tcW w:w="1216" w:type="pct"/>
            <w:vMerge w:val="restart"/>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5"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566CFE">
        <w:trPr>
          <w:cantSplit/>
          <w:jc w:val="center"/>
        </w:trPr>
        <w:tc>
          <w:tcPr>
            <w:tcW w:w="1433" w:type="pct"/>
            <w:vMerge/>
            <w:vAlign w:val="center"/>
          </w:tcPr>
          <w:p w14:paraId="5B853790" w14:textId="77777777" w:rsidR="00A95454" w:rsidRPr="009C5807" w:rsidRDefault="00A95454" w:rsidP="00895EE5">
            <w:pPr>
              <w:pStyle w:val="TAC"/>
            </w:pPr>
          </w:p>
        </w:tc>
        <w:tc>
          <w:tcPr>
            <w:tcW w:w="1216" w:type="pct"/>
            <w:vMerge/>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5"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566CFE">
        <w:trPr>
          <w:cantSplit/>
          <w:jc w:val="center"/>
        </w:trPr>
        <w:tc>
          <w:tcPr>
            <w:tcW w:w="1433" w:type="pct"/>
            <w:vMerge/>
            <w:vAlign w:val="center"/>
          </w:tcPr>
          <w:p w14:paraId="6287E60F" w14:textId="77777777" w:rsidR="00A95454" w:rsidRPr="009C5807" w:rsidRDefault="00A95454" w:rsidP="00895EE5">
            <w:pPr>
              <w:pStyle w:val="TAC"/>
            </w:pPr>
          </w:p>
        </w:tc>
        <w:tc>
          <w:tcPr>
            <w:tcW w:w="1216" w:type="pct"/>
            <w:vMerge/>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5" w:type="pct"/>
          </w:tcPr>
          <w:p w14:paraId="3C64FB20" w14:textId="77777777" w:rsidR="00A95454" w:rsidRPr="009C5807" w:rsidRDefault="00A95454" w:rsidP="00895EE5">
            <w:pPr>
              <w:pStyle w:val="TAC"/>
            </w:pPr>
            <w:r w:rsidRPr="009C5807">
              <w:t>12*64*T</w:t>
            </w:r>
            <w:r w:rsidRPr="009C5807">
              <w:rPr>
                <w:vertAlign w:val="subscript"/>
              </w:rPr>
              <w:t>c</w:t>
            </w:r>
          </w:p>
        </w:tc>
      </w:tr>
      <w:tr w:rsidR="00A95454" w:rsidRPr="009C5807" w14:paraId="14298B87" w14:textId="77777777" w:rsidTr="00566CFE">
        <w:trPr>
          <w:cantSplit/>
          <w:jc w:val="center"/>
        </w:trPr>
        <w:tc>
          <w:tcPr>
            <w:tcW w:w="1433" w:type="pct"/>
            <w:vMerge/>
            <w:vAlign w:val="center"/>
          </w:tcPr>
          <w:p w14:paraId="4B223BF9" w14:textId="77777777" w:rsidR="00A95454" w:rsidRPr="009C5807" w:rsidRDefault="00A95454" w:rsidP="00895EE5">
            <w:pPr>
              <w:pStyle w:val="TAC"/>
            </w:pPr>
          </w:p>
        </w:tc>
        <w:tc>
          <w:tcPr>
            <w:tcW w:w="1216" w:type="pct"/>
            <w:vMerge w:val="restart"/>
            <w:vAlign w:val="center"/>
          </w:tcPr>
          <w:p w14:paraId="7B639FBD" w14:textId="77777777" w:rsidR="00A95454" w:rsidRPr="009C5807" w:rsidRDefault="00A95454" w:rsidP="00895EE5">
            <w:pPr>
              <w:pStyle w:val="TAC"/>
            </w:pPr>
            <w:r w:rsidRPr="009C5807">
              <w:t>30</w:t>
            </w:r>
          </w:p>
        </w:tc>
        <w:tc>
          <w:tcPr>
            <w:tcW w:w="1217" w:type="pct"/>
          </w:tcPr>
          <w:p w14:paraId="37F3FF29" w14:textId="77777777" w:rsidR="00A95454" w:rsidRPr="009C5807" w:rsidRDefault="00A95454" w:rsidP="00895EE5">
            <w:pPr>
              <w:pStyle w:val="TAC"/>
            </w:pPr>
            <w:r w:rsidRPr="009C5807">
              <w:t>15</w:t>
            </w:r>
          </w:p>
        </w:tc>
        <w:tc>
          <w:tcPr>
            <w:tcW w:w="1135" w:type="pct"/>
          </w:tcPr>
          <w:p w14:paraId="26909825" w14:textId="77777777" w:rsidR="00A95454" w:rsidRPr="009C5807" w:rsidRDefault="00A95454" w:rsidP="00895EE5">
            <w:pPr>
              <w:pStyle w:val="TAC"/>
            </w:pPr>
            <w:r w:rsidRPr="009C5807">
              <w:t>10*64*T</w:t>
            </w:r>
            <w:r w:rsidRPr="009C5807">
              <w:rPr>
                <w:vertAlign w:val="subscript"/>
              </w:rPr>
              <w:t>c</w:t>
            </w:r>
          </w:p>
        </w:tc>
      </w:tr>
      <w:tr w:rsidR="00A95454" w:rsidRPr="009C5807" w14:paraId="3FA77FD6" w14:textId="77777777" w:rsidTr="00566CFE">
        <w:trPr>
          <w:cantSplit/>
          <w:jc w:val="center"/>
        </w:trPr>
        <w:tc>
          <w:tcPr>
            <w:tcW w:w="1433" w:type="pct"/>
            <w:vMerge/>
            <w:vAlign w:val="center"/>
          </w:tcPr>
          <w:p w14:paraId="18DA637B" w14:textId="77777777" w:rsidR="00A95454" w:rsidRPr="009C5807" w:rsidRDefault="00A95454" w:rsidP="004E2A7E">
            <w:pPr>
              <w:pStyle w:val="TAC"/>
            </w:pPr>
          </w:p>
        </w:tc>
        <w:tc>
          <w:tcPr>
            <w:tcW w:w="1216" w:type="pct"/>
            <w:vMerge/>
            <w:vAlign w:val="center"/>
          </w:tcPr>
          <w:p w14:paraId="0D272A52" w14:textId="77777777" w:rsidR="00A95454" w:rsidRPr="009C5807" w:rsidRDefault="00A95454" w:rsidP="00895EE5">
            <w:pPr>
              <w:pStyle w:val="TAC"/>
            </w:pPr>
          </w:p>
        </w:tc>
        <w:tc>
          <w:tcPr>
            <w:tcW w:w="1217" w:type="pct"/>
          </w:tcPr>
          <w:p w14:paraId="328F4DF4" w14:textId="77777777" w:rsidR="00A95454" w:rsidRPr="009C5807" w:rsidRDefault="00A95454" w:rsidP="00895EE5">
            <w:pPr>
              <w:pStyle w:val="TAC"/>
            </w:pPr>
            <w:r w:rsidRPr="009C5807">
              <w:t>30</w:t>
            </w:r>
          </w:p>
        </w:tc>
        <w:tc>
          <w:tcPr>
            <w:tcW w:w="1135" w:type="pct"/>
          </w:tcPr>
          <w:p w14:paraId="3EAE4C07" w14:textId="77777777" w:rsidR="00A95454" w:rsidRPr="009C5807" w:rsidRDefault="00A95454" w:rsidP="00895EE5">
            <w:pPr>
              <w:pStyle w:val="TAC"/>
            </w:pPr>
            <w:r w:rsidRPr="009C5807">
              <w:t>12*64*T</w:t>
            </w:r>
            <w:r w:rsidRPr="009C5807">
              <w:rPr>
                <w:vertAlign w:val="subscript"/>
              </w:rPr>
              <w:t>c</w:t>
            </w:r>
          </w:p>
        </w:tc>
      </w:tr>
      <w:tr w:rsidR="00A95454" w:rsidRPr="009C5807" w14:paraId="3236BEEA" w14:textId="77777777" w:rsidTr="00566CFE">
        <w:trPr>
          <w:cantSplit/>
          <w:jc w:val="center"/>
        </w:trPr>
        <w:tc>
          <w:tcPr>
            <w:tcW w:w="1433" w:type="pct"/>
            <w:vMerge/>
            <w:vAlign w:val="center"/>
          </w:tcPr>
          <w:p w14:paraId="17DFFFAC" w14:textId="77777777" w:rsidR="00A95454" w:rsidRPr="009C5807" w:rsidRDefault="00A95454" w:rsidP="004E2A7E">
            <w:pPr>
              <w:pStyle w:val="TAC"/>
            </w:pPr>
          </w:p>
        </w:tc>
        <w:tc>
          <w:tcPr>
            <w:tcW w:w="1216" w:type="pct"/>
            <w:vMerge/>
            <w:vAlign w:val="center"/>
          </w:tcPr>
          <w:p w14:paraId="0760358A" w14:textId="77777777" w:rsidR="00A95454" w:rsidRPr="009C5807" w:rsidRDefault="00A95454" w:rsidP="00895EE5">
            <w:pPr>
              <w:pStyle w:val="TAC"/>
            </w:pPr>
          </w:p>
        </w:tc>
        <w:tc>
          <w:tcPr>
            <w:tcW w:w="1217" w:type="pct"/>
          </w:tcPr>
          <w:p w14:paraId="10F2B0A0" w14:textId="77777777" w:rsidR="00A95454" w:rsidRPr="009C5807" w:rsidRDefault="00A95454" w:rsidP="00895EE5">
            <w:pPr>
              <w:pStyle w:val="TAC"/>
            </w:pPr>
            <w:r w:rsidRPr="009C5807">
              <w:t>60</w:t>
            </w:r>
          </w:p>
        </w:tc>
        <w:tc>
          <w:tcPr>
            <w:tcW w:w="1135" w:type="pct"/>
          </w:tcPr>
          <w:p w14:paraId="496E9429" w14:textId="77777777" w:rsidR="00A95454" w:rsidRPr="009C5807" w:rsidRDefault="00A95454"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9" type="#_x0000_t75" style="width:106.5pt;height:15pt" o:ole="">
            <v:imagedata r:id="rId88" o:title=""/>
          </v:shape>
          <o:OLEObject Type="Embed" ProgID="Equation.DSMT4" ShapeID="_x0000_i1069" DrawAspect="Content" ObjectID="_1656234407" r:id="rId97"/>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70" type="#_x0000_t75" style="width:39pt;height:17.25pt" o:ole="">
            <v:imagedata r:id="rId90" o:title=""/>
          </v:shape>
          <o:OLEObject Type="Embed" ProgID="Equation.DSMT4" ShapeID="_x0000_i1070" DrawAspect="Content" ObjectID="_1656234408" r:id="rId98"/>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71" type="#_x0000_t75" style="width:31.5pt;height:18.75pt" o:ole="">
            <v:imagedata r:id="rId92" o:title=""/>
          </v:shape>
          <o:OLEObject Type="Embed" ProgID="Equation.DSMT4" ShapeID="_x0000_i1071" DrawAspect="Content" ObjectID="_1656234409" r:id="rId99"/>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4E2A7E">
            <w:pPr>
              <w:pStyle w:val="TAH"/>
              <w:rPr>
                <w:rFonts w:cs="Arial"/>
              </w:rPr>
            </w:pPr>
            <w:r w:rsidRPr="009C5807">
              <w:t>Frequency Range of sidelink</w:t>
            </w:r>
          </w:p>
        </w:tc>
        <w:tc>
          <w:tcPr>
            <w:tcW w:w="1746" w:type="pct"/>
          </w:tcPr>
          <w:p w14:paraId="3A7BFC39" w14:textId="77777777" w:rsidR="00A95454" w:rsidRPr="009C5807" w:rsidRDefault="00A95454" w:rsidP="004E2A7E">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4E2A7E">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4E2A7E">
            <w:pPr>
              <w:pStyle w:val="TAC"/>
              <w:rPr>
                <w:snapToGrid w:val="0"/>
              </w:rPr>
            </w:pPr>
            <w:ins w:id="8060" w:author="CR0687" w:date="2020-06-24T10:05:00Z">
              <w:r w:rsidRPr="009C5807">
                <w:rPr>
                  <w:rFonts w:cs="Arial"/>
                </w:rPr>
                <w:t>FR</w:t>
              </w:r>
            </w:ins>
            <w:r w:rsidR="00A95454" w:rsidRPr="009C5807">
              <w:t>1</w:t>
            </w:r>
          </w:p>
        </w:tc>
        <w:tc>
          <w:tcPr>
            <w:tcW w:w="1746" w:type="pct"/>
          </w:tcPr>
          <w:p w14:paraId="0C5AADDC" w14:textId="77777777" w:rsidR="00A95454" w:rsidRPr="009C5807" w:rsidRDefault="00A95454" w:rsidP="004E2A7E">
            <w:pPr>
              <w:pStyle w:val="TAC"/>
              <w:rPr>
                <w:snapToGrid w:val="0"/>
              </w:rPr>
            </w:pPr>
            <w:r w:rsidRPr="009C5807">
              <w:t>≥3</w:t>
            </w:r>
          </w:p>
        </w:tc>
        <w:tc>
          <w:tcPr>
            <w:tcW w:w="1448" w:type="pct"/>
          </w:tcPr>
          <w:p w14:paraId="0DCC7DA8" w14:textId="77777777" w:rsidR="00A95454" w:rsidRPr="009C5807" w:rsidRDefault="00A95454" w:rsidP="004E2A7E">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4E2A7E">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72" type="#_x0000_t75" style="width:106.5pt;height:15pt" o:ole="">
            <v:imagedata r:id="rId88" o:title=""/>
          </v:shape>
          <o:OLEObject Type="Embed" ProgID="Equation.DSMT4" ShapeID="_x0000_i1072" DrawAspect="Content" ObjectID="_1656234410" r:id="rId100"/>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73" type="#_x0000_t75" style="width:39pt;height:17.25pt" o:ole="">
            <v:imagedata r:id="rId90" o:title=""/>
          </v:shape>
          <o:OLEObject Type="Embed" ProgID="Equation.DSMT4" ShapeID="_x0000_i1073" DrawAspect="Content" ObjectID="_1656234411" r:id="rId101"/>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4" type="#_x0000_t75" style="width:31.5pt;height:18.75pt" o:ole="">
            <v:imagedata r:id="rId92" o:title=""/>
          </v:shape>
          <o:OLEObject Type="Embed" ProgID="Equation.DSMT4" ShapeID="_x0000_i1074" DrawAspect="Content" ObjectID="_1656234412" r:id="rId102"/>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lastRenderedPageBreak/>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4E2A7E">
            <w:pPr>
              <w:pStyle w:val="TAH"/>
            </w:pPr>
            <w:r w:rsidRPr="009C5807">
              <w:t>Frequency Range of sidelink</w:t>
            </w:r>
          </w:p>
        </w:tc>
        <w:tc>
          <w:tcPr>
            <w:tcW w:w="1655" w:type="pct"/>
            <w:vAlign w:val="center"/>
          </w:tcPr>
          <w:p w14:paraId="0C47479E" w14:textId="77777777" w:rsidR="00A95454" w:rsidRPr="009C5807" w:rsidRDefault="00A95454" w:rsidP="004E2A7E">
            <w:pPr>
              <w:pStyle w:val="TAH"/>
            </w:pPr>
            <w:r w:rsidRPr="009C5807">
              <w:t>SCS of sidelink signals (kHz)</w:t>
            </w:r>
          </w:p>
        </w:tc>
        <w:tc>
          <w:tcPr>
            <w:tcW w:w="1658" w:type="pct"/>
            <w:vAlign w:val="center"/>
          </w:tcPr>
          <w:p w14:paraId="2593353E" w14:textId="77777777" w:rsidR="00A95454" w:rsidRPr="009C5807" w:rsidRDefault="00A95454" w:rsidP="004E2A7E">
            <w:pPr>
              <w:pStyle w:val="TAH"/>
            </w:pPr>
            <w:r w:rsidRPr="009C5807">
              <w:t>T</w:t>
            </w:r>
            <w:r w:rsidRPr="009C5807">
              <w:rPr>
                <w:vertAlign w:val="subscript"/>
              </w:rPr>
              <w:t>e</w:t>
            </w:r>
          </w:p>
        </w:tc>
      </w:tr>
      <w:tr w:rsidR="00A95454" w:rsidRPr="009C5807" w14:paraId="47059E8E" w14:textId="77777777" w:rsidTr="00566CFE">
        <w:trPr>
          <w:cantSplit/>
          <w:jc w:val="center"/>
        </w:trPr>
        <w:tc>
          <w:tcPr>
            <w:tcW w:w="1687" w:type="pct"/>
            <w:vMerge w:val="restart"/>
            <w:vAlign w:val="center"/>
          </w:tcPr>
          <w:p w14:paraId="72481414" w14:textId="344C802F" w:rsidR="00A95454" w:rsidRPr="009C5807" w:rsidRDefault="00310138" w:rsidP="004E2A7E">
            <w:pPr>
              <w:pStyle w:val="TAC"/>
            </w:pPr>
            <w:ins w:id="8061" w:author="CR0687" w:date="2020-06-24T10:05:00Z">
              <w:r w:rsidRPr="009C5807">
                <w:t>FR</w:t>
              </w:r>
            </w:ins>
            <w:r w:rsidRPr="009C5807">
              <w:t>1</w:t>
            </w:r>
          </w:p>
        </w:tc>
        <w:tc>
          <w:tcPr>
            <w:tcW w:w="1655" w:type="pct"/>
          </w:tcPr>
          <w:p w14:paraId="52374052" w14:textId="77777777" w:rsidR="00A95454" w:rsidRPr="009C5807" w:rsidRDefault="00A95454" w:rsidP="004E2A7E">
            <w:pPr>
              <w:pStyle w:val="TAC"/>
            </w:pPr>
            <w:r w:rsidRPr="009C5807">
              <w:t>15</w:t>
            </w:r>
          </w:p>
        </w:tc>
        <w:tc>
          <w:tcPr>
            <w:tcW w:w="1658" w:type="pct"/>
          </w:tcPr>
          <w:p w14:paraId="2CAB69C6" w14:textId="77777777" w:rsidR="00A95454" w:rsidRPr="009C5807" w:rsidRDefault="00A95454" w:rsidP="004E2A7E">
            <w:pPr>
              <w:pStyle w:val="TAC"/>
            </w:pPr>
            <w:r w:rsidRPr="009C5807">
              <w:t>12*64*T</w:t>
            </w:r>
            <w:r w:rsidRPr="009C5807">
              <w:rPr>
                <w:vertAlign w:val="subscript"/>
              </w:rPr>
              <w:t>c</w:t>
            </w:r>
          </w:p>
        </w:tc>
      </w:tr>
      <w:tr w:rsidR="00A95454" w:rsidRPr="009C5807" w14:paraId="5E60DB62" w14:textId="77777777" w:rsidTr="00566CFE">
        <w:trPr>
          <w:cantSplit/>
          <w:jc w:val="center"/>
        </w:trPr>
        <w:tc>
          <w:tcPr>
            <w:tcW w:w="1687" w:type="pct"/>
            <w:vMerge/>
            <w:vAlign w:val="center"/>
          </w:tcPr>
          <w:p w14:paraId="3DA08E52" w14:textId="77777777" w:rsidR="00A95454" w:rsidRPr="009C5807" w:rsidRDefault="00A95454" w:rsidP="004E2A7E">
            <w:pPr>
              <w:pStyle w:val="TAC"/>
            </w:pPr>
          </w:p>
        </w:tc>
        <w:tc>
          <w:tcPr>
            <w:tcW w:w="1655" w:type="pct"/>
          </w:tcPr>
          <w:p w14:paraId="5380A65F" w14:textId="77777777" w:rsidR="00A95454" w:rsidRPr="009C5807" w:rsidRDefault="00A95454" w:rsidP="004E2A7E">
            <w:pPr>
              <w:pStyle w:val="TAC"/>
            </w:pPr>
            <w:r w:rsidRPr="009C5807">
              <w:t>30</w:t>
            </w:r>
          </w:p>
        </w:tc>
        <w:tc>
          <w:tcPr>
            <w:tcW w:w="1658" w:type="pct"/>
          </w:tcPr>
          <w:p w14:paraId="097B6867" w14:textId="77777777" w:rsidR="00A95454" w:rsidRPr="009C5807" w:rsidRDefault="00A95454" w:rsidP="004E2A7E">
            <w:pPr>
              <w:pStyle w:val="TAC"/>
            </w:pPr>
            <w:r w:rsidRPr="009C5807">
              <w:t>8*64*T</w:t>
            </w:r>
            <w:r w:rsidRPr="009C5807">
              <w:rPr>
                <w:vertAlign w:val="subscript"/>
              </w:rPr>
              <w:t>c</w:t>
            </w:r>
          </w:p>
        </w:tc>
      </w:tr>
      <w:tr w:rsidR="00A95454" w:rsidRPr="009C5807" w14:paraId="17081147" w14:textId="77777777" w:rsidTr="00566CFE">
        <w:trPr>
          <w:cantSplit/>
          <w:jc w:val="center"/>
        </w:trPr>
        <w:tc>
          <w:tcPr>
            <w:tcW w:w="1687" w:type="pct"/>
            <w:vMerge/>
            <w:vAlign w:val="center"/>
          </w:tcPr>
          <w:p w14:paraId="44CD1FA2" w14:textId="77777777" w:rsidR="00A95454" w:rsidRPr="009C5807" w:rsidRDefault="00A95454" w:rsidP="004E2A7E">
            <w:pPr>
              <w:pStyle w:val="TAC"/>
            </w:pPr>
          </w:p>
        </w:tc>
        <w:tc>
          <w:tcPr>
            <w:tcW w:w="1655" w:type="pct"/>
          </w:tcPr>
          <w:p w14:paraId="0C436C50" w14:textId="77777777" w:rsidR="00A95454" w:rsidRPr="009C5807" w:rsidRDefault="00A95454" w:rsidP="004E2A7E">
            <w:pPr>
              <w:pStyle w:val="TAC"/>
            </w:pPr>
            <w:r w:rsidRPr="009C5807">
              <w:t>60</w:t>
            </w:r>
          </w:p>
        </w:tc>
        <w:tc>
          <w:tcPr>
            <w:tcW w:w="1658" w:type="pct"/>
          </w:tcPr>
          <w:p w14:paraId="119EE01A" w14:textId="77777777" w:rsidR="00A95454" w:rsidRPr="009C5807" w:rsidRDefault="00A95454" w:rsidP="004E2A7E">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4E2A7E">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07828AF5" w14:textId="77777777" w:rsidR="004E2A7E" w:rsidRPr="009C5807" w:rsidDel="007A437A" w:rsidRDefault="004E2A7E" w:rsidP="004E2A7E">
      <w:pPr>
        <w:rPr>
          <w:del w:id="8062" w:author="CR0632" w:date="2020-06-24T10:04:00Z"/>
          <w:i/>
        </w:rPr>
      </w:pPr>
      <w:del w:id="8063" w:author="CR0632" w:date="2020-06-24T10:04:00Z">
        <w:r w:rsidRPr="009C5807" w:rsidDel="007A437A">
          <w:rPr>
            <w:i/>
          </w:rPr>
          <w:delText>Editor Notes: This section may need to be revised depending on conclusion.</w:delText>
        </w:r>
      </w:del>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77777777"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w:t>
      </w:r>
      <w:ins w:id="8064" w:author="CR0687" w:date="2020-06-24T10:05:00Z">
        <w:r w:rsidRPr="009C5807">
          <w:t>TS 38.331</w:t>
        </w:r>
      </w:ins>
      <w:r w:rsidRPr="009C5807">
        <w:t xml:space="preserve">[2] are met; </w:t>
      </w:r>
      <w:r w:rsidRPr="009C5807">
        <w:rPr>
          <w:i/>
        </w:rPr>
        <w:t>networkControlledSyncTx</w:t>
      </w:r>
      <w:r w:rsidRPr="009C5807">
        <w:t xml:space="preserve"> is not configured; and </w:t>
      </w:r>
      <w:del w:id="8065" w:author="CR0687" w:date="2020-06-24T10:05:00Z">
        <w:r w:rsidRPr="009C5807" w:rsidDel="00472C70">
          <w:delText>[</w:delText>
        </w:r>
      </w:del>
      <w:r w:rsidRPr="009C5807">
        <w:rPr>
          <w:i/>
        </w:rPr>
        <w:t>syncTxThreshIC</w:t>
      </w:r>
      <w:del w:id="8066" w:author="CR0687" w:date="2020-06-24T10:05:00Z">
        <w:r w:rsidRPr="009C5807" w:rsidDel="00472C70">
          <w:delText>]</w:delText>
        </w:r>
      </w:del>
      <w:r w:rsidRPr="009C5807">
        <w:t xml:space="preserve"> is included in </w:t>
      </w:r>
      <w:r w:rsidRPr="009C5807">
        <w:rPr>
          <w:i/>
        </w:rPr>
        <w:t>SystemInformationBlockType</w:t>
      </w:r>
      <w:ins w:id="8067" w:author="CR0687" w:date="2020-06-24T10:05:00Z">
        <w:r w:rsidRPr="009C5807">
          <w:rPr>
            <w:i/>
          </w:rPr>
          <w:t>12</w:t>
        </w:r>
      </w:ins>
      <w:del w:id="8068" w:author="CR0687" w:date="2020-06-24T10:05:00Z">
        <w:r w:rsidRPr="009C5807" w:rsidDel="00506F2C">
          <w:rPr>
            <w:i/>
          </w:rPr>
          <w:delText>XX</w:delText>
        </w:r>
      </w:del>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77777777"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del w:id="8069" w:author="CR0687" w:date="2020-06-24T10:05:00Z">
        <w:r w:rsidRPr="009C5807" w:rsidDel="00506F2C">
          <w:rPr>
            <w:rFonts w:hint="eastAsia"/>
          </w:rPr>
          <w:delText>13</w:delText>
        </w:r>
      </w:del>
      <w:ins w:id="8070" w:author="CR0687" w:date="2020-06-24T10:05:00Z">
        <w:r w:rsidRPr="009C5807">
          <w:rPr>
            <w:rFonts w:hint="eastAsia"/>
          </w:rPr>
          <w:t>1</w:t>
        </w:r>
        <w:r w:rsidRPr="009C5807">
          <w:t>2</w:t>
        </w:r>
      </w:ins>
      <w:r w:rsidRPr="009C5807">
        <w:t>.</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77777777"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del w:id="8071" w:author="CR0687" w:date="2020-06-24T10:05:00Z">
        <w:r w:rsidRPr="009C5807" w:rsidDel="00506F2C">
          <w:rPr>
            <w:rFonts w:hint="eastAsia"/>
          </w:rPr>
          <w:delText>13</w:delText>
        </w:r>
      </w:del>
      <w:ins w:id="8072" w:author="CR0687" w:date="2020-06-24T10:05:00Z">
        <w:r w:rsidRPr="009C5807">
          <w:rPr>
            <w:rFonts w:hint="eastAsia"/>
          </w:rPr>
          <w:t>1</w:t>
        </w:r>
        <w:r w:rsidRPr="009C5807">
          <w:t>2</w:t>
        </w:r>
      </w:ins>
      <w:r w:rsidRPr="009C5807">
        <w:t>.</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w:t>
      </w:r>
      <w:ins w:id="8073" w:author="CR0687" w:date="2020-06-24T10:05:00Z">
        <w:r w:rsidRPr="009C5807">
          <w:t xml:space="preserve">measurement </w:t>
        </w:r>
      </w:ins>
      <w:r w:rsidRPr="009C5807">
        <w:t xml:space="preserve">gaps when NR cell </w:t>
      </w:r>
      <w:ins w:id="8074" w:author="CR0687" w:date="2020-06-24T10:05:00Z">
        <w:r w:rsidRPr="009C5807">
          <w:t xml:space="preserve">is used </w:t>
        </w:r>
      </w:ins>
      <w:r w:rsidRPr="009C5807">
        <w:t>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A2387B">
            <w:pPr>
              <w:keepNext/>
              <w:keepLines/>
              <w:spacing w:after="0"/>
              <w:jc w:val="center"/>
              <w:rPr>
                <w:rFonts w:ascii="Arial" w:hAnsi="Arial"/>
                <w:b/>
                <w:sz w:val="18"/>
              </w:rPr>
            </w:pPr>
            <w:r w:rsidRPr="009C5807">
              <w:rPr>
                <w:rFonts w:ascii="Arial" w:hAnsi="Arial"/>
                <w:b/>
                <w:sz w:val="18"/>
              </w:rPr>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A2387B">
            <w:pPr>
              <w:keepNext/>
              <w:keepLines/>
              <w:spacing w:after="0"/>
              <w:jc w:val="center"/>
              <w:rPr>
                <w:rFonts w:ascii="Arial" w:hAnsi="Arial"/>
                <w:b/>
                <w:sz w:val="18"/>
              </w:rPr>
            </w:pPr>
            <w:r w:rsidRPr="009C5807">
              <w:rPr>
                <w:rFonts w:cs="Arial"/>
                <w:b/>
              </w:rPr>
              <w:t>T</w:t>
            </w:r>
            <w:r w:rsidRPr="009C5807">
              <w:rPr>
                <w:rFonts w:cs="Arial"/>
                <w:b/>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310138">
            <w:pPr>
              <w:keepNext/>
              <w:keepLines/>
              <w:spacing w:after="0"/>
              <w:jc w:val="center"/>
            </w:pPr>
            <w:r w:rsidRPr="009C5807">
              <w:rPr>
                <w:rFonts w:ascii="Arial"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032B154C" w:rsidR="00310138" w:rsidRPr="009C5807" w:rsidRDefault="00310138" w:rsidP="00310138">
            <w:pPr>
              <w:keepNext/>
              <w:keepLines/>
              <w:spacing w:after="0"/>
              <w:jc w:val="center"/>
            </w:pPr>
            <w:r w:rsidRPr="009C5807">
              <w:rPr>
                <w:rFonts w:ascii="Arial" w:hAnsi="Arial"/>
                <w:sz w:val="18"/>
              </w:rPr>
              <w:t>max(</w:t>
            </w:r>
            <w:del w:id="8075" w:author="CR0687" w:date="2020-06-24T10:05:00Z">
              <w:r w:rsidRPr="009C5807" w:rsidDel="008C1BB1">
                <w:rPr>
                  <w:rFonts w:ascii="Arial" w:hAnsi="Arial"/>
                  <w:sz w:val="18"/>
                </w:rPr>
                <w:delText>[</w:delText>
              </w:r>
            </w:del>
            <w:r w:rsidRPr="009C5807">
              <w:rPr>
                <w:rFonts w:ascii="Arial" w:hAnsi="Arial"/>
                <w:sz w:val="18"/>
              </w:rPr>
              <w:t>400ms</w:t>
            </w:r>
            <w:del w:id="8076" w:author="CR0687" w:date="2020-06-24T10:05:00Z">
              <w:r w:rsidRPr="009C5807" w:rsidDel="008C1BB1">
                <w:rPr>
                  <w:rFonts w:ascii="Arial" w:hAnsi="Arial"/>
                  <w:sz w:val="18"/>
                </w:rPr>
                <w:delText>]</w:delText>
              </w:r>
            </w:del>
            <w:r w:rsidRPr="009C5807">
              <w:rPr>
                <w:rFonts w:ascii="Arial" w:hAnsi="Arial"/>
                <w:sz w:val="18"/>
              </w:rPr>
              <w:t>, ceil( 2 x 5 x K</w:t>
            </w:r>
            <w:r w:rsidRPr="009C5807">
              <w:rPr>
                <w:rFonts w:ascii="Arial" w:hAnsi="Arial"/>
                <w:sz w:val="18"/>
                <w:vertAlign w:val="subscript"/>
              </w:rPr>
              <w:t>p</w:t>
            </w:r>
            <w:r w:rsidRPr="009C5807">
              <w:rPr>
                <w:rFonts w:ascii="Arial" w:hAnsi="Arial"/>
                <w:sz w:val="18"/>
              </w:rPr>
              <w:t>) x SMTC period)</w:t>
            </w:r>
            <w:r w:rsidRPr="009C5807">
              <w:rPr>
                <w:rFonts w:ascii="Arial" w:hAnsi="Arial"/>
                <w:sz w:val="18"/>
                <w:vertAlign w:val="superscript"/>
              </w:rPr>
              <w:t>Note 1</w:t>
            </w:r>
            <w:r w:rsidRPr="009C5807">
              <w:rPr>
                <w:rFonts w:ascii="Arial" w:hAnsi="Arial"/>
                <w:sz w:val="18"/>
              </w:rPr>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310138">
            <w:pPr>
              <w:keepNext/>
              <w:keepLines/>
              <w:spacing w:after="0"/>
              <w:jc w:val="center"/>
            </w:pPr>
            <w:r w:rsidRPr="009C5807">
              <w:rPr>
                <w:rFonts w:ascii="Arial" w:hAnsi="Arial"/>
                <w:sz w:val="18"/>
              </w:rPr>
              <w:t>DRX cycle</w:t>
            </w:r>
            <w:r w:rsidRPr="009C5807">
              <w:rPr>
                <w:rFonts w:ascii="Arial" w:hAnsi="Arial" w:hint="eastAsia"/>
                <w:sz w:val="18"/>
              </w:rPr>
              <w:t>≤</w:t>
            </w:r>
            <w:r w:rsidRPr="009C5807">
              <w:rPr>
                <w:rFonts w:ascii="Arial"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E3E2244" w:rsidR="00310138" w:rsidRPr="009C5807" w:rsidRDefault="00310138" w:rsidP="00310138">
            <w:pPr>
              <w:keepNext/>
              <w:keepLines/>
              <w:spacing w:after="0"/>
              <w:jc w:val="center"/>
              <w:rPr>
                <w:b/>
              </w:rPr>
            </w:pPr>
            <w:r w:rsidRPr="009C5807">
              <w:rPr>
                <w:rFonts w:ascii="Arial" w:hAnsi="Arial"/>
                <w:sz w:val="18"/>
              </w:rPr>
              <w:t>max(</w:t>
            </w:r>
            <w:del w:id="8077" w:author="CR0687" w:date="2020-06-24T10:05:00Z">
              <w:r w:rsidRPr="009C5807" w:rsidDel="008C1BB1">
                <w:rPr>
                  <w:rFonts w:ascii="Arial" w:hAnsi="Arial"/>
                  <w:sz w:val="18"/>
                </w:rPr>
                <w:delText>[</w:delText>
              </w:r>
            </w:del>
            <w:r w:rsidRPr="009C5807">
              <w:rPr>
                <w:rFonts w:ascii="Arial" w:hAnsi="Arial"/>
                <w:sz w:val="18"/>
              </w:rPr>
              <w:t>400ms</w:t>
            </w:r>
            <w:del w:id="8078" w:author="CR0687" w:date="2020-06-24T10:05:00Z">
              <w:r w:rsidRPr="009C5807" w:rsidDel="008C1BB1">
                <w:rPr>
                  <w:rFonts w:ascii="Arial" w:hAnsi="Arial"/>
                  <w:sz w:val="18"/>
                </w:rPr>
                <w:delText>]</w:delText>
              </w:r>
            </w:del>
            <w:r w:rsidRPr="009C5807">
              <w:rPr>
                <w:rFonts w:ascii="Arial" w:hAnsi="Arial"/>
                <w:sz w:val="18"/>
              </w:rPr>
              <w:t>, ceil(1.5 x 2 x 5 x K</w:t>
            </w:r>
            <w:r w:rsidRPr="009C5807">
              <w:rPr>
                <w:rFonts w:ascii="Arial" w:hAnsi="Arial"/>
                <w:sz w:val="18"/>
                <w:vertAlign w:val="subscript"/>
              </w:rPr>
              <w:t>p</w:t>
            </w:r>
            <w:r w:rsidRPr="009C5807">
              <w:rPr>
                <w:rFonts w:ascii="Arial" w:hAnsi="Arial"/>
                <w:sz w:val="18"/>
              </w:rPr>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A2387B">
            <w:pPr>
              <w:keepNext/>
              <w:keepLines/>
              <w:spacing w:after="0"/>
              <w:jc w:val="center"/>
              <w:rPr>
                <w:b/>
              </w:rPr>
            </w:pPr>
            <w:r w:rsidRPr="009C5807">
              <w:rPr>
                <w:rFonts w:ascii="Arial"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A2387B">
            <w:pPr>
              <w:keepNext/>
              <w:keepLines/>
              <w:spacing w:after="0"/>
              <w:jc w:val="center"/>
              <w:rPr>
                <w:b/>
              </w:rPr>
            </w:pPr>
            <w:r w:rsidRPr="009C5807">
              <w:rPr>
                <w:rFonts w:ascii="Arial" w:hAnsi="Arial"/>
                <w:sz w:val="18"/>
              </w:rPr>
              <w:t>ceil( 7 x K</w:t>
            </w:r>
            <w:r w:rsidRPr="009C5807">
              <w:rPr>
                <w:rFonts w:ascii="Arial" w:hAnsi="Arial"/>
                <w:sz w:val="18"/>
                <w:vertAlign w:val="subscript"/>
              </w:rPr>
              <w:t xml:space="preserve">p </w:t>
            </w:r>
            <w:r w:rsidRPr="009C5807">
              <w:rPr>
                <w:rFonts w:ascii="Arial" w:hAnsi="Arial"/>
                <w:sz w:val="18"/>
              </w:rPr>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A2387B">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lastRenderedPageBreak/>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w:t>
      </w:r>
      <w:ins w:id="8079" w:author="CR0687" w:date="2020-06-24T10:05:00Z">
        <w:r w:rsidRPr="009C5807">
          <w:t xml:space="preserve">measurement </w:t>
        </w:r>
      </w:ins>
      <w:r w:rsidRPr="009C5807">
        <w:t xml:space="preserve">gaps when NR cell </w:t>
      </w:r>
      <w:ins w:id="8080" w:author="CR0687" w:date="2020-06-24T10:05:00Z">
        <w:r w:rsidRPr="009C5807">
          <w:t xml:space="preserve">is used </w:t>
        </w:r>
      </w:ins>
      <w:r w:rsidRPr="009C5807">
        <w:t>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4E2A7E">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4E2A7E">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4E2A7E">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449F0D6E" w:rsidR="004E2A7E" w:rsidRPr="009C5807" w:rsidRDefault="004E2A7E" w:rsidP="004E2A7E">
            <w:pPr>
              <w:pStyle w:val="TAC"/>
            </w:pPr>
            <w:r w:rsidRPr="009C5807">
              <w:t>max(</w:t>
            </w:r>
            <w:del w:id="8081" w:author="CR0632" w:date="2020-06-24T10:04:00Z">
              <w:r w:rsidRPr="009C5807" w:rsidDel="00506F09">
                <w:delText>[</w:delText>
              </w:r>
            </w:del>
            <w:r w:rsidRPr="009C5807">
              <w:t>400ms</w:t>
            </w:r>
            <w:del w:id="8082" w:author="CR0632" w:date="2020-06-24T10:04:00Z">
              <w:r w:rsidRPr="009C5807" w:rsidDel="00506F09">
                <w:delText>]</w:delText>
              </w:r>
            </w:del>
            <w:r w:rsidRPr="009C5807">
              <w:t xml:space="preserve">, </w:t>
            </w:r>
            <w:del w:id="8083" w:author="CR0632" w:date="2020-06-24T10:04:00Z">
              <w:r w:rsidRPr="009C5807" w:rsidDel="00506F09">
                <w:delText>[</w:delText>
              </w:r>
            </w:del>
            <w:r w:rsidRPr="009C5807">
              <w:t>2</w:t>
            </w:r>
            <w:del w:id="8084" w:author="CR0632" w:date="2020-06-24T10:04:00Z">
              <w:r w:rsidRPr="009C5807" w:rsidDel="00506F09">
                <w:delText>]</w:delText>
              </w:r>
            </w:del>
            <w:r w:rsidRPr="009C5807">
              <w:t xml:space="preserve">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4E2A7E">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4F226932" w:rsidR="004E2A7E" w:rsidRPr="009C5807" w:rsidRDefault="004E2A7E" w:rsidP="004E2A7E">
            <w:pPr>
              <w:pStyle w:val="TAC"/>
              <w:rPr>
                <w:b/>
              </w:rPr>
            </w:pPr>
            <w:r w:rsidRPr="009C5807">
              <w:t>max(</w:t>
            </w:r>
            <w:del w:id="8085" w:author="CR0632" w:date="2020-06-24T10:04:00Z">
              <w:r w:rsidRPr="009C5807" w:rsidDel="00506F09">
                <w:delText>[</w:delText>
              </w:r>
            </w:del>
            <w:r w:rsidRPr="009C5807">
              <w:t>400ms</w:t>
            </w:r>
            <w:del w:id="8086" w:author="CR0632" w:date="2020-06-24T10:04:00Z">
              <w:r w:rsidRPr="009C5807" w:rsidDel="00506F09">
                <w:delText>]</w:delText>
              </w:r>
            </w:del>
            <w:r w:rsidRPr="009C5807">
              <w:t>, ceil(</w:t>
            </w:r>
            <w:del w:id="8087" w:author="CR0632" w:date="2020-06-24T10:04:00Z">
              <w:r w:rsidRPr="009C5807" w:rsidDel="00506F09">
                <w:delText>[</w:delText>
              </w:r>
            </w:del>
            <w:r w:rsidRPr="009C5807">
              <w:t>2</w:t>
            </w:r>
            <w:del w:id="8088" w:author="CR0632" w:date="2020-06-24T10:04:00Z">
              <w:r w:rsidRPr="009C5807" w:rsidDel="00506F09">
                <w:delText>]</w:delText>
              </w:r>
            </w:del>
            <w:r w:rsidRPr="009C5807">
              <w:t xml:space="preserve">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4E2A7E">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4E2A7E">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59F5BF69" w14:textId="77777777" w:rsidR="004E2A7E" w:rsidRPr="009C5807" w:rsidDel="007A437A" w:rsidRDefault="004E2A7E" w:rsidP="004E2A7E">
      <w:pPr>
        <w:rPr>
          <w:del w:id="8089" w:author="CR0632" w:date="2020-06-24T10:04:00Z"/>
          <w:i/>
        </w:rPr>
      </w:pPr>
      <w:del w:id="8090" w:author="CR0632" w:date="2020-06-24T10:04:00Z">
        <w:r w:rsidRPr="009C5807" w:rsidDel="007A437A">
          <w:rPr>
            <w:i/>
          </w:rPr>
          <w:delText xml:space="preserve">Editor Notes: This section may </w:delText>
        </w:r>
        <w:r w:rsidRPr="009C5807" w:rsidDel="007A437A">
          <w:rPr>
            <w:rFonts w:hint="eastAsia"/>
            <w:i/>
          </w:rPr>
          <w:delText>need to be revised depending on conclusion</w:delText>
        </w:r>
        <w:r w:rsidRPr="009C5807" w:rsidDel="007A437A">
          <w:rPr>
            <w:i/>
          </w:rPr>
          <w:delText>.</w:delText>
        </w:r>
      </w:del>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77777777"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w:t>
      </w:r>
      <w:ins w:id="8091" w:author="CR0687" w:date="2020-06-24T10:05:00Z">
        <w:r w:rsidRPr="009C5807">
          <w:t>TS 36.331</w:t>
        </w:r>
      </w:ins>
      <w:r w:rsidRPr="009C5807">
        <w:t>[</w:t>
      </w:r>
      <w:del w:id="8092" w:author="CR0687" w:date="2020-06-24T10:05:00Z">
        <w:r w:rsidRPr="009C5807" w:rsidDel="005B6F9F">
          <w:delText>2</w:delText>
        </w:r>
      </w:del>
      <w:ins w:id="8093" w:author="CR0687" w:date="2020-06-24T10:05:00Z">
        <w:r w:rsidRPr="009C5807">
          <w:t>16</w:t>
        </w:r>
      </w:ins>
      <w:r w:rsidRPr="009C5807">
        <w:t xml:space="preserve">] are met; </w:t>
      </w:r>
      <w:r w:rsidRPr="009C5807">
        <w:rPr>
          <w:i/>
        </w:rPr>
        <w:t>networkControlledSyncTx</w:t>
      </w:r>
      <w:r w:rsidRPr="009C5807">
        <w:t xml:space="preserve"> is not configured; and </w:t>
      </w:r>
      <w:del w:id="8094" w:author="CR0687" w:date="2020-06-24T10:05:00Z">
        <w:r w:rsidRPr="009C5807" w:rsidDel="008C1BB1">
          <w:delText>[</w:delText>
        </w:r>
      </w:del>
      <w:r w:rsidRPr="009C5807">
        <w:rPr>
          <w:i/>
        </w:rPr>
        <w:t>syncTxThreshIC</w:t>
      </w:r>
      <w:del w:id="8095" w:author="CR0687" w:date="2020-06-24T10:05:00Z">
        <w:r w:rsidRPr="009C5807" w:rsidDel="008C1BB1">
          <w:delText>]</w:delText>
        </w:r>
      </w:del>
      <w:r w:rsidRPr="009C5807">
        <w:t xml:space="preserve"> is included in </w:t>
      </w:r>
      <w:r w:rsidRPr="009C5807">
        <w:rPr>
          <w:i/>
        </w:rPr>
        <w:t>SystemInformationBlockType</w:t>
      </w:r>
      <w:ins w:id="8096" w:author="CR0687" w:date="2020-06-24T10:05:00Z">
        <w:r w:rsidRPr="009C5807">
          <w:rPr>
            <w:i/>
          </w:rPr>
          <w:t>28</w:t>
        </w:r>
      </w:ins>
      <w:del w:id="8097" w:author="CR0687" w:date="2020-06-24T10:05:00Z">
        <w:r w:rsidRPr="009C5807" w:rsidDel="008C1BB1">
          <w:rPr>
            <w:i/>
          </w:rPr>
          <w:delText>XX</w:delText>
        </w:r>
      </w:del>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del w:id="8098" w:author="CR0687" w:date="2020-06-24T10:05:00Z">
        <w:r w:rsidRPr="009C5807" w:rsidDel="00421FBE">
          <w:rPr>
            <w:rFonts w:hint="eastAsia"/>
          </w:rPr>
          <w:delText>13</w:delText>
        </w:r>
      </w:del>
      <w:ins w:id="8099" w:author="CR0687" w:date="2020-06-24T10:05:00Z">
        <w:r w:rsidRPr="009C5807">
          <w:rPr>
            <w:rFonts w:hint="eastAsia"/>
          </w:rPr>
          <w:t>1</w:t>
        </w:r>
        <w:r w:rsidRPr="009C5807">
          <w:t>2</w:t>
        </w:r>
      </w:ins>
      <w:r w:rsidRPr="009C5807">
        <w:t>.</w:t>
      </w:r>
      <w:r w:rsidRPr="009C5807">
        <w:rPr>
          <w:rFonts w:hint="eastAsia"/>
        </w:rPr>
        <w:t>3</w:t>
      </w:r>
      <w:r w:rsidRPr="009C5807">
        <w:t>.</w:t>
      </w:r>
      <w:r w:rsidRPr="009C5807">
        <w:rPr>
          <w:rFonts w:hint="eastAsia"/>
        </w:rPr>
        <w:t>1</w:t>
      </w:r>
      <w:r w:rsidRPr="009C5807">
        <w:t>.</w:t>
      </w:r>
      <w:del w:id="8100" w:author="CR0687" w:date="2020-06-24T10:05:00Z">
        <w:r w:rsidRPr="009C5807" w:rsidDel="00421FBE">
          <w:rPr>
            <w:rFonts w:hint="eastAsia"/>
          </w:rPr>
          <w:delText>1</w:delText>
        </w:r>
      </w:del>
      <w:ins w:id="8101" w:author="CR0687" w:date="2020-06-24T10:05:00Z">
        <w:r w:rsidRPr="009C5807">
          <w:t>2</w:t>
        </w:r>
      </w:ins>
      <w:r w:rsidRPr="009C5807">
        <w:t>-1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w:t>
      </w:r>
      <w:ins w:id="8102" w:author="CR0687" w:date="2020-06-24T10:05:00Z">
        <w:r w:rsidRPr="009C5807">
          <w:t xml:space="preserve">is used </w:t>
        </w:r>
      </w:ins>
      <w:r w:rsidRPr="009C5807">
        <w:t>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A2387B">
            <w:pPr>
              <w:pStyle w:val="TAH"/>
              <w:rPr>
                <w:rFonts w:cs="Arial"/>
                <w:snapToGrid w:val="0"/>
              </w:rPr>
            </w:pPr>
            <w:r w:rsidRPr="009C5807">
              <w:rPr>
                <w:rFonts w:cs="Arial"/>
              </w:rPr>
              <w:t>DRX cycle length in EUTRAN cell[s]</w:t>
            </w:r>
          </w:p>
        </w:tc>
        <w:tc>
          <w:tcPr>
            <w:tcW w:w="2780" w:type="pct"/>
          </w:tcPr>
          <w:p w14:paraId="63DBD156" w14:textId="77777777" w:rsidR="001C6214" w:rsidRPr="009C5807" w:rsidRDefault="001C6214" w:rsidP="00A2387B">
            <w:pPr>
              <w:pStyle w:val="TAH"/>
              <w:rPr>
                <w:rFonts w:cs="Arial"/>
                <w:vertAlign w:val="subscript"/>
              </w:rPr>
            </w:pPr>
            <w:r w:rsidRPr="009C5807">
              <w:rPr>
                <w:rFonts w:cs="Arial"/>
              </w:rPr>
              <w:t>T</w:t>
            </w:r>
            <w:r w:rsidRPr="009C5807">
              <w:rPr>
                <w:rFonts w:cs="Arial"/>
                <w:vertAlign w:val="subscript"/>
              </w:rPr>
              <w:t>evaluate,SLSS</w:t>
            </w:r>
          </w:p>
          <w:p w14:paraId="02FAB70C" w14:textId="77777777" w:rsidR="001C6214" w:rsidRPr="009C5807" w:rsidRDefault="001C6214" w:rsidP="00A2387B">
            <w:pPr>
              <w:pStyle w:val="TAH"/>
              <w:rPr>
                <w:rFonts w:cs="Arial"/>
              </w:rPr>
            </w:pPr>
            <w:r w:rsidRPr="009C5807">
              <w:rPr>
                <w:rFonts w:cs="Arial"/>
              </w:rPr>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A2387B">
            <w:pPr>
              <w:pStyle w:val="TAC"/>
              <w:rPr>
                <w:rFonts w:cs="Arial"/>
                <w:snapToGrid w:val="0"/>
              </w:rPr>
            </w:pPr>
            <w:r w:rsidRPr="009C5807">
              <w:rPr>
                <w:rFonts w:cs="Arial"/>
              </w:rPr>
              <w:t>≤0.04</w:t>
            </w:r>
          </w:p>
        </w:tc>
        <w:tc>
          <w:tcPr>
            <w:tcW w:w="2780" w:type="pct"/>
          </w:tcPr>
          <w:p w14:paraId="1FD44018" w14:textId="77777777" w:rsidR="001C6214" w:rsidRPr="009C5807" w:rsidRDefault="001C6214" w:rsidP="00A2387B">
            <w:pPr>
              <w:pStyle w:val="TAC"/>
              <w:rPr>
                <w:rFonts w:cs="Arial"/>
                <w:snapToGrid w:val="0"/>
              </w:rPr>
            </w:pPr>
            <w:r w:rsidRPr="009C5807">
              <w:rPr>
                <w:rFonts w:cs="Arial"/>
              </w:rPr>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A2387B">
            <w:pPr>
              <w:pStyle w:val="TAC"/>
              <w:rPr>
                <w:rFonts w:cs="Arial"/>
                <w:snapToGrid w:val="0"/>
              </w:rPr>
            </w:pPr>
            <w:r w:rsidRPr="009C5807">
              <w:rPr>
                <w:rFonts w:cs="Arial"/>
              </w:rPr>
              <w:t>0.04&lt;DRX-cycle</w:t>
            </w:r>
            <w:r w:rsidRPr="009C5807">
              <w:rPr>
                <w:rFonts w:cs="Arial"/>
                <w:lang w:eastAsia="ja-JP"/>
              </w:rPr>
              <w:t>≤2.56</w:t>
            </w:r>
          </w:p>
        </w:tc>
        <w:tc>
          <w:tcPr>
            <w:tcW w:w="2780" w:type="pct"/>
          </w:tcPr>
          <w:p w14:paraId="5AF1BD44" w14:textId="77777777" w:rsidR="001C6214" w:rsidRPr="009C5807" w:rsidRDefault="001C6214" w:rsidP="00A2387B">
            <w:pPr>
              <w:pStyle w:val="TAC"/>
              <w:rPr>
                <w:rFonts w:cs="Arial"/>
                <w:snapToGrid w:val="0"/>
              </w:rPr>
            </w:pPr>
            <w:r w:rsidRPr="009C5807">
              <w:rPr>
                <w:rFonts w:cs="Arial"/>
              </w:rPr>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A2387B">
            <w:pPr>
              <w:pStyle w:val="TAN"/>
              <w:rPr>
                <w:rFonts w:cs="Arial"/>
              </w:rPr>
            </w:pPr>
            <w:r w:rsidRPr="009C5807">
              <w:rPr>
                <w:rFonts w:cs="Arial"/>
              </w:rPr>
              <w:t>Note1:</w:t>
            </w:r>
            <w:r w:rsidRPr="009C5807">
              <w:rPr>
                <w:rFonts w:cs="Arial"/>
              </w:rPr>
              <w:tab/>
              <w:t>Number of DRX cycles depends upon the DRX cycle in use</w:t>
            </w:r>
          </w:p>
          <w:p w14:paraId="58927698" w14:textId="77777777" w:rsidR="001C6214" w:rsidRPr="009C5807" w:rsidRDefault="001C6214" w:rsidP="00A2387B">
            <w:pPr>
              <w:pStyle w:val="TAN"/>
              <w:rPr>
                <w:rFonts w:cs="Arial"/>
              </w:rPr>
            </w:pPr>
            <w:r w:rsidRPr="009C5807">
              <w:rPr>
                <w:rFonts w:cs="Arial"/>
              </w:rPr>
              <w:t>Note2:</w:t>
            </w:r>
            <w:r w:rsidRPr="009C5807">
              <w:rPr>
                <w:rFonts w:cs="Arial"/>
              </w:rPr>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77777777" w:rsidR="00310138" w:rsidRPr="009C5807" w:rsidRDefault="00310138" w:rsidP="00310138">
      <w:pPr>
        <w:pStyle w:val="B10"/>
      </w:pPr>
      <w:r w:rsidRPr="009C5807">
        <w:t>-</w:t>
      </w:r>
      <w:r w:rsidRPr="009C5807">
        <w:tab/>
        <w:t>RSRP related side conditions given in TS 36.133</w:t>
      </w:r>
      <w:ins w:id="8103" w:author="CR0687" w:date="2020-06-24T10:05:00Z">
        <w:r w:rsidRPr="009C5807">
          <w:t>[15]</w:t>
        </w:r>
      </w:ins>
      <w:r w:rsidRPr="009C5807">
        <w:t xml:space="preserve"> Sections 9.1.2.1 and 9.1.2.2 and RSRQ related side conditions given in TS 36.133</w:t>
      </w:r>
      <w:ins w:id="8104" w:author="CR0687" w:date="2020-06-24T10:05:00Z">
        <w:r w:rsidRPr="009C5807">
          <w:t>[15]</w:t>
        </w:r>
      </w:ins>
      <w:r w:rsidRPr="009C5807">
        <w:t xml:space="preserve">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w:t>
      </w:r>
      <w:ins w:id="8105" w:author="CR0687" w:date="2020-06-24T10:05:00Z">
        <w:r w:rsidRPr="009C5807">
          <w:t>[15]</w:t>
        </w:r>
      </w:ins>
      <w:r w:rsidRPr="009C5807">
        <w:t xml:space="preserve">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lastRenderedPageBreak/>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1C6214">
      <w:pPr>
        <w:pStyle w:val="B10"/>
        <w:numPr>
          <w:ilvl w:val="0"/>
          <w:numId w:val="11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32319813" w:rsidR="00310138" w:rsidRPr="009C5807" w:rsidRDefault="00310138" w:rsidP="00310138">
      <w:r w:rsidRPr="009C5807">
        <w:rPr>
          <w:rFonts w:hint="eastAsia"/>
        </w:rPr>
        <w:t xml:space="preserve">and </w:t>
      </w:r>
      <w:r w:rsidRPr="009C5807">
        <w:t xml:space="preserve">when the conditions for SLSS transmissions specified in </w:t>
      </w:r>
      <w:ins w:id="8106" w:author="CR0687" w:date="2020-06-24T10:05:00Z">
        <w:r w:rsidRPr="009C5807">
          <w:t>TS 38.331</w:t>
        </w:r>
      </w:ins>
      <w:r w:rsidRPr="009C5807">
        <w:t xml:space="preserve">[2] are met; </w:t>
      </w:r>
      <w:r w:rsidRPr="009C5807">
        <w:rPr>
          <w:i/>
        </w:rPr>
        <w:t>networkControlledSyncTx</w:t>
      </w:r>
      <w:r w:rsidRPr="009C5807">
        <w:t xml:space="preserve"> is not configured; and </w:t>
      </w:r>
      <w:del w:id="8107" w:author="CR0687" w:date="2020-06-24T10:05:00Z">
        <w:r w:rsidRPr="009C5807" w:rsidDel="005B6F9F">
          <w:delText>[</w:delText>
        </w:r>
      </w:del>
      <w:r w:rsidRPr="009C5807">
        <w:rPr>
          <w:i/>
        </w:rPr>
        <w:t>syncTxThreshIC</w:t>
      </w:r>
      <w:del w:id="8108" w:author="CR0687" w:date="2020-06-24T10:05:00Z">
        <w:r w:rsidRPr="009C5807" w:rsidDel="005B6F9F">
          <w:delText>]</w:delText>
        </w:r>
      </w:del>
      <w:r w:rsidRPr="009C5807">
        <w:t xml:space="preserve"> is included in </w:t>
      </w:r>
      <w:r w:rsidRPr="009C5807">
        <w:rPr>
          <w:i/>
        </w:rPr>
        <w:t>SystemInformationBlockType</w:t>
      </w:r>
      <w:ins w:id="8109" w:author="CR0687" w:date="2020-06-24T10:05:00Z">
        <w:r w:rsidRPr="009C5807">
          <w:rPr>
            <w:i/>
          </w:rPr>
          <w:t>12</w:t>
        </w:r>
      </w:ins>
      <w:del w:id="8110" w:author="CR0687" w:date="2020-06-24T10:05:00Z">
        <w:r w:rsidRPr="009C5807" w:rsidDel="005B6F9F">
          <w:rPr>
            <w:i/>
          </w:rPr>
          <w:delText>XX</w:delText>
        </w:r>
      </w:del>
      <w:ins w:id="8111" w:author="CR0687" w:date="2020-06-24T10:05:00Z">
        <w:r w:rsidRPr="009C5807">
          <w:rPr>
            <w:i/>
          </w:rPr>
          <w:t xml:space="preserve"> </w:t>
        </w:r>
        <w:r w:rsidRPr="009C5807">
          <w:t>in a NR cell</w:t>
        </w:r>
      </w:ins>
      <w:r w:rsidRPr="009C5807">
        <w:t>.</w:t>
      </w:r>
    </w:p>
    <w:p w14:paraId="33A3E712" w14:textId="7E902CBB" w:rsidR="00310138" w:rsidRPr="009C5807" w:rsidRDefault="00310138" w:rsidP="00310138">
      <w:pPr>
        <w:rPr>
          <w:ins w:id="8112" w:author="CR0687" w:date="2020-06-24T10:05:00Z"/>
        </w:rPr>
      </w:pPr>
      <w:ins w:id="8113" w:author="CR0687" w:date="2020-06-24T10:05:00Z">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ins>
    </w:p>
    <w:p w14:paraId="5DE93F75" w14:textId="34F75671" w:rsidR="001C6214" w:rsidRPr="009C5807" w:rsidRDefault="001C6214" w:rsidP="004E2A7E">
      <w:pPr>
        <w:rPr>
          <w:lang w:eastAsia="zh-CN"/>
        </w:rPr>
      </w:pPr>
      <w:r w:rsidRPr="009C5807">
        <w:rPr>
          <w:rFonts w:hint="eastAsia"/>
          <w:lang w:eastAsia="zh-CN"/>
        </w:rPr>
        <w:t>T</w:t>
      </w:r>
      <w:r w:rsidRPr="009C5807">
        <w:t xml:space="preserve">he requirements in Section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77777777" w:rsidR="001C6214" w:rsidRPr="009C5807" w:rsidRDefault="001C6214" w:rsidP="004E2A7E">
      <w:r w:rsidRPr="009C5807">
        <w:rPr>
          <w:rFonts w:hint="eastAsia"/>
          <w:lang w:eastAsia="zh-CN"/>
        </w:rPr>
        <w:t>T</w:t>
      </w:r>
      <w:r w:rsidRPr="009C5807">
        <w:t xml:space="preserve">he requirements in Section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4E2A7E">
      <w:pPr>
        <w:pStyle w:val="B10"/>
        <w:numPr>
          <w:ilvl w:val="0"/>
          <w:numId w:val="118"/>
        </w:numPr>
      </w:pPr>
      <w:r w:rsidRPr="009C5807">
        <w:t>in any cell selection state</w:t>
      </w:r>
      <w:r w:rsidRPr="009C5807">
        <w:rPr>
          <w:rFonts w:hint="eastAsia"/>
        </w:rPr>
        <w:t>, or</w:t>
      </w:r>
    </w:p>
    <w:p w14:paraId="1FBFF927" w14:textId="77777777" w:rsidR="004E2A7E" w:rsidRPr="009C5807" w:rsidRDefault="004E2A7E" w:rsidP="004E2A7E">
      <w:pPr>
        <w:pStyle w:val="B10"/>
        <w:numPr>
          <w:ilvl w:val="0"/>
          <w:numId w:val="11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1AD5D7B5" w:rsidR="004E2A7E" w:rsidRPr="009C5807" w:rsidRDefault="004E2A7E" w:rsidP="004E2A7E">
      <w:r w:rsidRPr="009C5807">
        <w:rPr>
          <w:rFonts w:hint="eastAsia"/>
        </w:rPr>
        <w:t xml:space="preserve">and </w:t>
      </w:r>
      <w:r w:rsidRPr="009C5807">
        <w:t xml:space="preserve">when the conditions for SLSS transmissions specified in </w:t>
      </w:r>
      <w:ins w:id="8114" w:author="CR0687" w:date="2020-06-24T10:05:00Z">
        <w:r w:rsidR="00310138" w:rsidRPr="009C5807">
          <w:t>TS 38.331</w:t>
        </w:r>
      </w:ins>
      <w:r w:rsidR="00310138" w:rsidRPr="009C5807">
        <w:t>[2]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del w:id="8115" w:author="CR0632" w:date="2020-06-24T10:04:00Z">
        <w:r w:rsidRPr="009C5807" w:rsidDel="00E3648B">
          <w:delText>[</w:delText>
        </w:r>
      </w:del>
      <w:r w:rsidRPr="009C5807">
        <w:rPr>
          <w:i/>
        </w:rPr>
        <w:t>syncTxThreshOoC</w:t>
      </w:r>
      <w:del w:id="8116" w:author="CR0632" w:date="2020-06-24T10:04:00Z">
        <w:r w:rsidRPr="009C5807" w:rsidDel="00E3648B">
          <w:delText>]</w:delText>
        </w:r>
      </w:del>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26FB2808" w:rsidR="004E2A7E" w:rsidRPr="009C5807" w:rsidRDefault="00310138" w:rsidP="004E2A7E">
      <w:pPr>
        <w:rPr>
          <w:rFonts w:cs="v4.2.0"/>
        </w:rPr>
      </w:pPr>
      <w:r w:rsidRPr="009C5807">
        <w:t xml:space="preserve">The UE shall be capable of measuring the </w:t>
      </w:r>
      <w:del w:id="8117" w:author="CR0687" w:date="2020-06-24T10:05:00Z">
        <w:r w:rsidRPr="009C5807" w:rsidDel="00A94525">
          <w:delText>[</w:delText>
        </w:r>
      </w:del>
      <w:r w:rsidRPr="009C5807">
        <w:t>PSBCH-RSRP</w:t>
      </w:r>
      <w:del w:id="8118" w:author="CR0687" w:date="2020-06-24T10:05:00Z">
        <w:r w:rsidRPr="009C5807" w:rsidDel="00A94525">
          <w:delText>]</w:delText>
        </w:r>
      </w:del>
      <w:r w:rsidRPr="009C5807">
        <w:t xml:space="preserve">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w:t>
      </w:r>
      <w:del w:id="8119" w:author="CR0632" w:date="2020-06-24T10:04:00Z">
        <w:r w:rsidR="004E2A7E" w:rsidRPr="009C5807" w:rsidDel="00E3648B">
          <w:rPr>
            <w:rFonts w:cs="v4.2.0"/>
          </w:rPr>
          <w:delText>[</w:delText>
        </w:r>
      </w:del>
      <w:r w:rsidR="004E2A7E" w:rsidRPr="009C5807">
        <w:rPr>
          <w:rFonts w:cs="v4.2.0"/>
        </w:rPr>
        <w:t>4</w:t>
      </w:r>
      <w:del w:id="8120" w:author="CR0632" w:date="2020-06-24T10:04:00Z">
        <w:r w:rsidR="004E2A7E" w:rsidRPr="009C5807" w:rsidDel="00E3648B">
          <w:rPr>
            <w:rFonts w:cs="v4.2.0"/>
          </w:rPr>
          <w:delText>]</w:delText>
        </w:r>
      </w:del>
      <w:r w:rsidR="004E2A7E" w:rsidRPr="009C5807">
        <w:rPr>
          <w:rFonts w:cs="v4.2.0"/>
        </w:rPr>
        <w:t xml:space="preserve"> S-SSB periods.</w:t>
      </w:r>
    </w:p>
    <w:p w14:paraId="5E4193C2" w14:textId="77777777" w:rsidR="004E2A7E" w:rsidRPr="009C5807" w:rsidRDefault="004E2A7E" w:rsidP="004E2A7E">
      <w:r w:rsidRPr="009C5807">
        <w:t xml:space="preserve">If higher layer filtering for </w:t>
      </w:r>
      <w:del w:id="8121" w:author="CR0632" w:date="2020-06-24T10:04:00Z">
        <w:r w:rsidRPr="009C5807" w:rsidDel="00E3648B">
          <w:delText>[</w:delText>
        </w:r>
      </w:del>
      <w:r w:rsidRPr="009C5807">
        <w:t>PSBCH-RSRP</w:t>
      </w:r>
      <w:del w:id="8122" w:author="CR0632" w:date="2020-06-24T10:04:00Z">
        <w:r w:rsidRPr="009C5807" w:rsidDel="00E3648B">
          <w:delText>]</w:delText>
        </w:r>
      </w:del>
      <w:r w:rsidRPr="009C5807">
        <w:t xml:space="preserve">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ins w:id="8123" w:author="CR0687" w:date="2020-06-24T10:05:00Z">
        <w:r w:rsidR="00310138" w:rsidRPr="009C5807">
          <w:t>as defined in TS 38.331</w:t>
        </w:r>
      </w:ins>
      <w:r w:rsidR="00310138" w:rsidRPr="009C5807">
        <w:t xml:space="preserve"> [2]</w:t>
      </w:r>
      <w:r w:rsidRPr="009C5807">
        <w:t xml:space="preserve"> used to derive transmission timing for </w:t>
      </w:r>
      <w:r w:rsidRPr="009C5807">
        <w:rPr>
          <w:rFonts w:hint="eastAsia"/>
        </w:rPr>
        <w:t>V2X sidelink c</w:t>
      </w:r>
      <w:r w:rsidRPr="009C5807">
        <w:t>ommunication:</w:t>
      </w:r>
    </w:p>
    <w:p w14:paraId="49E66187" w14:textId="77777777" w:rsidR="004E2A7E" w:rsidRPr="009C5807" w:rsidRDefault="004E2A7E" w:rsidP="004E2A7E">
      <w:pPr>
        <w:pStyle w:val="B10"/>
      </w:pPr>
      <w:r w:rsidRPr="009C5807">
        <w:t>-</w:t>
      </w:r>
      <w:r w:rsidRPr="009C5807">
        <w:tab/>
      </w:r>
      <w:del w:id="8124" w:author="CR0632" w:date="2020-06-24T10:04:00Z">
        <w:r w:rsidRPr="009C5807" w:rsidDel="00E3648B">
          <w:delText>[</w:delText>
        </w:r>
      </w:del>
      <w:r w:rsidRPr="009C5807">
        <w:t>PSBCH-RSRP</w:t>
      </w:r>
      <w:del w:id="8125" w:author="CR0632" w:date="2020-06-24T10:04:00Z">
        <w:r w:rsidRPr="009C5807" w:rsidDel="00E3648B">
          <w:delText>]</w:delText>
        </w:r>
      </w:del>
      <w:r w:rsidRPr="009C5807">
        <w:t xml:space="preserve"> related side conditions given in Section 12.</w:t>
      </w:r>
      <w:r w:rsidRPr="009C5807">
        <w:rPr>
          <w:rFonts w:hint="eastAsia"/>
        </w:rPr>
        <w:t>4</w:t>
      </w:r>
      <w:r w:rsidRPr="009C5807">
        <w:rPr>
          <w:rFonts w:eastAsia="Malgun Gothic" w:hint="eastAsia"/>
        </w:rPr>
        <w:t xml:space="preserve"> </w:t>
      </w:r>
      <w:r w:rsidRPr="009C5807">
        <w:t>for a corresponding Band are fulfilled,</w:t>
      </w:r>
    </w:p>
    <w:p w14:paraId="26386511" w14:textId="77777777" w:rsidR="004E2A7E" w:rsidRPr="009C5807" w:rsidRDefault="004E2A7E">
      <w:pPr>
        <w:pStyle w:val="B10"/>
        <w:rPr>
          <w:ins w:id="8126" w:author="CR0632" w:date="2020-06-24T10:04:00Z"/>
        </w:rPr>
        <w:pPrChange w:id="8127" w:author="CR0632" w:date="2020-06-24T10:04:00Z">
          <w:pPr>
            <w:pStyle w:val="Heading2"/>
          </w:pPr>
        </w:pPrChange>
      </w:pPr>
      <w:r w:rsidRPr="009C5807">
        <w:t>-</w:t>
      </w:r>
      <w:r w:rsidRPr="009C5807">
        <w:tab/>
      </w:r>
      <w:r w:rsidRPr="009C5807">
        <w:rPr>
          <w:rFonts w:hint="eastAsia"/>
        </w:rPr>
        <w:t>V2X</w:t>
      </w:r>
      <w:r w:rsidRPr="009C5807">
        <w:t xml:space="preserve"> S-SSB_RP and S-SSB Ês/Iot according to Annex </w:t>
      </w:r>
      <w:del w:id="8128" w:author="CR0632" w:date="2020-06-24T10:04:00Z">
        <w:r w:rsidRPr="009C5807" w:rsidDel="00E3648B">
          <w:delText>[</w:delText>
        </w:r>
      </w:del>
      <w:r w:rsidRPr="009C5807">
        <w:rPr>
          <w:rFonts w:hint="eastAsia"/>
        </w:rPr>
        <w:t>B.</w:t>
      </w:r>
      <w:r w:rsidRPr="009C5807" w:rsidDel="00164FB5">
        <w:rPr>
          <w:rFonts w:hint="eastAsia"/>
        </w:rPr>
        <w:t xml:space="preserve"> </w:t>
      </w:r>
      <w:r w:rsidRPr="009C5807">
        <w:rPr>
          <w:rFonts w:hint="eastAsia"/>
        </w:rPr>
        <w:t>4</w:t>
      </w:r>
      <w:del w:id="8129" w:author="CR0632" w:date="2020-06-24T10:04:00Z">
        <w:r w:rsidRPr="009C5807" w:rsidDel="00E3648B">
          <w:delText>]</w:delText>
        </w:r>
      </w:del>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2F04D853" w:rsidR="004E2A7E" w:rsidRPr="009C5807" w:rsidRDefault="004E2A7E" w:rsidP="004E2A7E">
      <w:pPr>
        <w:rPr>
          <w:lang w:eastAsia="zh-CN"/>
        </w:rPr>
      </w:pPr>
      <w:del w:id="8130" w:author="CR0632" w:date="2020-06-24T10:04:00Z">
        <w:r w:rsidRPr="009C5807" w:rsidDel="00506F09">
          <w:rPr>
            <w:lang w:eastAsia="zh-CN"/>
          </w:rPr>
          <w:delText>[</w:delText>
        </w:r>
      </w:del>
      <w:r w:rsidRPr="009C5807">
        <w:rPr>
          <w:rFonts w:hint="eastAsia"/>
          <w:lang w:eastAsia="zh-CN"/>
        </w:rPr>
        <w:t xml:space="preserve">The requirements defined in </w:t>
      </w:r>
      <w:ins w:id="8131" w:author="CR0687" w:date="2020-06-24T10:05:00Z">
        <w:r w:rsidR="00310138" w:rsidRPr="009C5807">
          <w:rPr>
            <w:lang w:eastAsia="zh-CN"/>
          </w:rPr>
          <w:t xml:space="preserve">this </w:t>
        </w:r>
        <w:r w:rsidR="00310138" w:rsidRPr="009C5807">
          <w:t>clause</w:t>
        </w:r>
      </w:ins>
      <w:del w:id="8132" w:author="CR0687" w:date="2020-06-24T10:05:00Z">
        <w:r w:rsidR="00310138" w:rsidRPr="009C5807" w:rsidDel="00E037A4">
          <w:rPr>
            <w:rFonts w:hint="eastAsia"/>
            <w:lang w:eastAsia="zh-CN"/>
          </w:rPr>
          <w:delText>section 1</w:delText>
        </w:r>
        <w:r w:rsidR="00310138" w:rsidRPr="009C5807" w:rsidDel="00E037A4">
          <w:rPr>
            <w:lang w:eastAsia="zh-CN"/>
          </w:rPr>
          <w:delText>2</w:delText>
        </w:r>
        <w:r w:rsidR="00310138" w:rsidRPr="009C5807" w:rsidDel="00E037A4">
          <w:rPr>
            <w:rFonts w:hint="eastAsia"/>
            <w:lang w:eastAsia="zh-CN"/>
          </w:rPr>
          <w:delText>.4</w:delText>
        </w:r>
      </w:del>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del w:id="8133" w:author="CR0632" w:date="2020-06-24T10:04:00Z">
        <w:r w:rsidRPr="009C5807" w:rsidDel="00506F09">
          <w:rPr>
            <w:lang w:eastAsia="zh-CN"/>
          </w:rPr>
          <w:delText>]</w:delText>
        </w:r>
      </w:del>
    </w:p>
    <w:p w14:paraId="0AC17E19" w14:textId="77777777" w:rsidR="00310138" w:rsidRPr="009C5807" w:rsidRDefault="00310138" w:rsidP="00310138">
      <w:r w:rsidRPr="009C5807">
        <w:t xml:space="preserve">A </w:t>
      </w:r>
      <w:del w:id="8134" w:author="CR0687" w:date="2020-06-24T10:05:00Z">
        <w:r w:rsidRPr="009C5807" w:rsidDel="00F92AF3">
          <w:rPr>
            <w:rFonts w:hint="eastAsia"/>
            <w:lang w:eastAsia="zh-CN"/>
          </w:rPr>
          <w:delText xml:space="preserve">V2X </w:delText>
        </w:r>
      </w:del>
      <w:r w:rsidRPr="009C5807">
        <w:t>SyncRef UE is considered to be detectable when</w:t>
      </w:r>
    </w:p>
    <w:p w14:paraId="3C0F3629" w14:textId="77777777" w:rsidR="00310138" w:rsidRPr="009C5807" w:rsidRDefault="00310138" w:rsidP="00310138">
      <w:pPr>
        <w:pStyle w:val="B10"/>
      </w:pPr>
      <w:r w:rsidRPr="009C5807">
        <w:t>-</w:t>
      </w:r>
      <w:r w:rsidRPr="009C5807">
        <w:tab/>
      </w:r>
      <w:bookmarkStart w:id="8135" w:name="OLE_LINK244"/>
      <w:del w:id="8136" w:author="CR0687" w:date="2020-06-24T10:05:00Z">
        <w:r w:rsidRPr="009C5807" w:rsidDel="00C71220">
          <w:delText>S</w:delText>
        </w:r>
      </w:del>
      <w:ins w:id="8137" w:author="CR0687" w:date="2020-06-24T10:05:00Z">
        <w:r w:rsidRPr="009C5807">
          <w:t>PSBCH</w:t>
        </w:r>
      </w:ins>
      <w:r w:rsidRPr="009C5807">
        <w:t xml:space="preserve">-RSRP related side conditions given in Section </w:t>
      </w:r>
      <w:ins w:id="8138" w:author="CR0687" w:date="2020-06-24T10:05:00Z">
        <w:r w:rsidRPr="009C5807">
          <w:t>10</w:t>
        </w:r>
        <w:del w:id="8139" w:author="CR0687" w:date="2020-06-24T10:05:00Z">
          <w:r w:rsidRPr="009C5807" w:rsidDel="0061125B">
            <w:delText>.4.2</w:delText>
          </w:r>
        </w:del>
      </w:ins>
      <w:del w:id="8140" w:author="CR0687" w:date="2020-06-24T10:05:00Z">
        <w:r w:rsidRPr="009C5807" w:rsidDel="00C71220">
          <w:delText>[TBD]</w:delText>
        </w:r>
      </w:del>
      <w:r w:rsidRPr="009C5807">
        <w:t xml:space="preserve"> are fulfilled for a corresponding Band,</w:t>
      </w:r>
      <w:bookmarkEnd w:id="8135"/>
    </w:p>
    <w:p w14:paraId="2E9D9BC3" w14:textId="77777777"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w:t>
      </w:r>
      <w:ins w:id="8141" w:author="CR0687" w:date="2020-06-24T10:05:00Z">
        <w:r w:rsidRPr="009C5807">
          <w:t>B</w:t>
        </w:r>
        <w:del w:id="8142" w:author="CR0687" w:date="2020-06-24T10:05:00Z">
          <w:r w:rsidRPr="009C5807" w:rsidDel="0061125B">
            <w:delText>.4.3</w:delText>
          </w:r>
        </w:del>
      </w:ins>
      <w:del w:id="8143" w:author="CR0687" w:date="2020-06-24T10:05:00Z">
        <w:r w:rsidRPr="009C5807" w:rsidDel="00C71220">
          <w:delText>[TBD]</w:delText>
        </w:r>
      </w:del>
      <w:r w:rsidRPr="009C5807">
        <w:t xml:space="preserve">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77777777" w:rsidR="00310138" w:rsidRPr="009C5807" w:rsidRDefault="00310138" w:rsidP="00310138">
      <w:pPr>
        <w:pStyle w:val="B2"/>
        <w:rPr>
          <w:lang w:eastAsia="zh-CN"/>
        </w:rPr>
      </w:pPr>
      <w:r w:rsidRPr="009C5807">
        <w:rPr>
          <w:lang w:eastAsia="zh-CN"/>
        </w:rPr>
        <w:lastRenderedPageBreak/>
        <w:t>-</w:t>
      </w:r>
      <w:r w:rsidRPr="009C5807">
        <w:rPr>
          <w:lang w:eastAsia="zh-CN"/>
        </w:rPr>
        <w:tab/>
        <w:t xml:space="preserve">UE shall not drop any V2X data transmission for the purpose of selection/reselection to the SyncRef UE. The UE shall be able to identify newly detectable intra-frequency </w:t>
      </w:r>
      <w:del w:id="8144" w:author="CR0687" w:date="2020-06-24T10:05:00Z">
        <w:r w:rsidRPr="009C5807" w:rsidDel="00F92AF3">
          <w:rPr>
            <w:lang w:eastAsia="zh-CN"/>
          </w:rPr>
          <w:delText xml:space="preserve">V2X </w:delText>
        </w:r>
      </w:del>
      <w:r w:rsidRPr="009C5807">
        <w:rPr>
          <w:lang w:eastAsia="zh-CN"/>
        </w:rPr>
        <w:t>SyncRef UE within T</w:t>
      </w:r>
      <w:r w:rsidRPr="009C5807">
        <w:rPr>
          <w:vertAlign w:val="subscript"/>
          <w:lang w:eastAsia="zh-CN"/>
        </w:rPr>
        <w:t>detect,SyncRef UE_V2X</w:t>
      </w:r>
      <w:r w:rsidRPr="009C5807">
        <w:rPr>
          <w:lang w:eastAsia="zh-CN"/>
        </w:rPr>
        <w:t xml:space="preserve"> seconds if the </w:t>
      </w:r>
      <w:del w:id="8145" w:author="CR0687" w:date="2020-06-24T10:05:00Z">
        <w:r w:rsidRPr="009C5807" w:rsidDel="00F92AF3">
          <w:rPr>
            <w:lang w:eastAsia="zh-CN"/>
          </w:rPr>
          <w:delText xml:space="preserve">V2X </w:delText>
        </w:r>
      </w:del>
      <w:r w:rsidRPr="009C5807">
        <w:rPr>
          <w:lang w:eastAsia="zh-CN"/>
        </w:rPr>
        <w:t>SyncRef UE meets the selection / reselection criterion defined in TS 38.331</w:t>
      </w:r>
      <w:ins w:id="8146" w:author="CR0687" w:date="2020-06-24T10:05:00Z">
        <w:r w:rsidRPr="009C5807">
          <w:rPr>
            <w:lang w:eastAsia="zh-CN"/>
          </w:rPr>
          <w:t>[2]</w:t>
        </w:r>
      </w:ins>
      <w:r w:rsidRPr="009C5807">
        <w:rPr>
          <w:lang w:eastAsia="zh-CN"/>
        </w:rPr>
        <w:t>. T</w:t>
      </w:r>
      <w:r w:rsidRPr="009C5807">
        <w:rPr>
          <w:vertAlign w:val="subscript"/>
          <w:lang w:eastAsia="zh-CN"/>
        </w:rPr>
        <w:t>detect,SyncRef UE_V2X</w:t>
      </w:r>
      <w:r w:rsidRPr="009C5807">
        <w:rPr>
          <w:lang w:eastAsia="zh-CN"/>
        </w:rPr>
        <w:t xml:space="preserve"> is defined as </w:t>
      </w:r>
      <w:del w:id="8147" w:author="CR0687" w:date="2020-06-24T10:05:00Z">
        <w:r w:rsidRPr="009C5807" w:rsidDel="00C71220">
          <w:rPr>
            <w:lang w:eastAsia="zh-CN"/>
          </w:rPr>
          <w:delText>[</w:delText>
        </w:r>
      </w:del>
      <w:r w:rsidRPr="009C5807">
        <w:rPr>
          <w:lang w:eastAsia="zh-CN"/>
        </w:rPr>
        <w:t>1.6</w:t>
      </w:r>
      <w:del w:id="8148" w:author="CR0687" w:date="2020-06-24T10:05:00Z">
        <w:r w:rsidRPr="009C5807" w:rsidDel="00C71220">
          <w:rPr>
            <w:lang w:eastAsia="zh-CN"/>
          </w:rPr>
          <w:delText>]</w:delText>
        </w:r>
      </w:del>
      <w:r w:rsidRPr="009C5807">
        <w:rPr>
          <w:lang w:eastAsia="zh-CN"/>
        </w:rPr>
        <w:t xml:space="preserve"> seconds at SCH Es/Iot ≥ </w:t>
      </w:r>
      <w:del w:id="8149" w:author="CR0687" w:date="2020-06-24T10:05:00Z">
        <w:r w:rsidRPr="009C5807" w:rsidDel="00C71220">
          <w:rPr>
            <w:lang w:eastAsia="zh-CN"/>
          </w:rPr>
          <w:delText>[</w:delText>
        </w:r>
      </w:del>
      <w:r w:rsidRPr="009C5807">
        <w:rPr>
          <w:lang w:eastAsia="zh-CN"/>
        </w:rPr>
        <w:t>0</w:t>
      </w:r>
      <w:del w:id="8150" w:author="CR0687" w:date="2020-06-24T10:05:00Z">
        <w:r w:rsidRPr="009C5807" w:rsidDel="00C71220">
          <w:rPr>
            <w:lang w:eastAsia="zh-CN"/>
          </w:rPr>
          <w:delText>]</w:delText>
        </w:r>
      </w:del>
      <w:r w:rsidRPr="009C5807">
        <w:rPr>
          <w:lang w:eastAsia="zh-CN"/>
        </w:rPr>
        <w:t xml:space="preserve"> dB, provided that the UE is allowed to drop a maximum of </w:t>
      </w:r>
      <w:del w:id="8151" w:author="CR0687" w:date="2020-06-24T10:05:00Z">
        <w:r w:rsidRPr="009C5807" w:rsidDel="00C71220">
          <w:rPr>
            <w:lang w:eastAsia="zh-CN"/>
          </w:rPr>
          <w:delText>[</w:delText>
        </w:r>
      </w:del>
      <w:r w:rsidRPr="009C5807">
        <w:rPr>
          <w:lang w:eastAsia="zh-CN"/>
        </w:rPr>
        <w:t>30</w:t>
      </w:r>
      <w:del w:id="8152" w:author="CR0687" w:date="2020-06-24T10:05:00Z">
        <w:r w:rsidRPr="009C5807" w:rsidDel="00C71220">
          <w:rPr>
            <w:lang w:eastAsia="zh-CN"/>
          </w:rPr>
          <w:delText>]</w:delText>
        </w:r>
      </w:del>
      <w:r w:rsidRPr="009C5807">
        <w:rPr>
          <w:lang w:eastAsia="zh-CN"/>
        </w:rPr>
        <w:t>%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77777777" w:rsidR="00310138" w:rsidRPr="009C5807" w:rsidRDefault="00310138" w:rsidP="00310138">
      <w:pPr>
        <w:pStyle w:val="B2"/>
        <w:rPr>
          <w:lang w:eastAsia="zh-CN"/>
        </w:rPr>
      </w:pPr>
      <w:r w:rsidRPr="009C5807">
        <w:rPr>
          <w:lang w:eastAsia="zh-CN"/>
        </w:rPr>
        <w:t>-</w:t>
      </w:r>
      <w:r w:rsidRPr="009C5807">
        <w:rPr>
          <w:lang w:eastAsia="zh-CN"/>
        </w:rPr>
        <w:tab/>
        <w:t xml:space="preserve">The UE shall be able to identify newly detectable intra-frequency </w:t>
      </w:r>
      <w:del w:id="8153" w:author="CR0687" w:date="2020-06-24T10:05:00Z">
        <w:r w:rsidRPr="009C5807" w:rsidDel="00F92AF3">
          <w:rPr>
            <w:lang w:eastAsia="zh-CN"/>
          </w:rPr>
          <w:delText xml:space="preserve">V2X </w:delText>
        </w:r>
      </w:del>
      <w:r w:rsidRPr="009C5807">
        <w:rPr>
          <w:lang w:eastAsia="zh-CN"/>
        </w:rPr>
        <w:t>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w:t>
      </w:r>
      <w:ins w:id="8154" w:author="CR0687" w:date="2020-06-24T10:05:00Z">
        <w:r w:rsidRPr="009C5807">
          <w:rPr>
            <w:lang w:eastAsia="zh-CN"/>
          </w:rPr>
          <w:t>[2]</w:t>
        </w:r>
      </w:ins>
      <w:r w:rsidRPr="009C5807">
        <w:rPr>
          <w:lang w:eastAsia="zh-CN"/>
        </w:rPr>
        <w:t>. T</w:t>
      </w:r>
      <w:r w:rsidRPr="009C5807">
        <w:rPr>
          <w:vertAlign w:val="subscript"/>
          <w:lang w:eastAsia="zh-CN"/>
        </w:rPr>
        <w:t>detect,SyncRef UE_V2X</w:t>
      </w:r>
      <w:r w:rsidRPr="009C5807">
        <w:rPr>
          <w:lang w:eastAsia="zh-CN"/>
        </w:rPr>
        <w:t xml:space="preserve"> is defined as </w:t>
      </w:r>
      <w:del w:id="8155" w:author="CR0687" w:date="2020-06-24T10:05:00Z">
        <w:r w:rsidRPr="009C5807" w:rsidDel="00C71220">
          <w:rPr>
            <w:lang w:eastAsia="zh-CN"/>
          </w:rPr>
          <w:delText>[</w:delText>
        </w:r>
      </w:del>
      <w:r w:rsidRPr="009C5807">
        <w:rPr>
          <w:lang w:eastAsia="zh-CN"/>
        </w:rPr>
        <w:t>8</w:t>
      </w:r>
      <w:del w:id="8156" w:author="CR0687" w:date="2020-06-24T10:05:00Z">
        <w:r w:rsidRPr="009C5807" w:rsidDel="00C71220">
          <w:rPr>
            <w:lang w:eastAsia="zh-CN"/>
          </w:rPr>
          <w:delText>]</w:delText>
        </w:r>
      </w:del>
      <w:r w:rsidRPr="009C5807">
        <w:rPr>
          <w:lang w:eastAsia="zh-CN"/>
        </w:rPr>
        <w:t xml:space="preserve"> seconds at SCH Es/Iot ≥ </w:t>
      </w:r>
      <w:del w:id="8157" w:author="CR0687" w:date="2020-06-24T10:05:00Z">
        <w:r w:rsidRPr="009C5807" w:rsidDel="00C71220">
          <w:rPr>
            <w:lang w:eastAsia="zh-CN"/>
          </w:rPr>
          <w:delText>[</w:delText>
        </w:r>
      </w:del>
      <w:r w:rsidRPr="009C5807">
        <w:rPr>
          <w:lang w:eastAsia="zh-CN"/>
        </w:rPr>
        <w:t>0</w:t>
      </w:r>
      <w:del w:id="8158" w:author="CR0687" w:date="2020-06-24T10:05:00Z">
        <w:r w:rsidRPr="009C5807" w:rsidDel="00C71220">
          <w:rPr>
            <w:lang w:eastAsia="zh-CN"/>
          </w:rPr>
          <w:delText>]</w:delText>
        </w:r>
      </w:del>
      <w:r w:rsidRPr="009C5807">
        <w:rPr>
          <w:lang w:eastAsia="zh-CN"/>
        </w:rPr>
        <w:t xml:space="preserve"> dB, provided that the UE is allowed to drop a maximum of </w:t>
      </w:r>
      <w:del w:id="8159" w:author="CR0687" w:date="2020-06-24T10:05:00Z">
        <w:r w:rsidRPr="009C5807" w:rsidDel="00C71220">
          <w:rPr>
            <w:lang w:eastAsia="zh-CN"/>
          </w:rPr>
          <w:delText>[</w:delText>
        </w:r>
      </w:del>
      <w:r w:rsidRPr="009C5807">
        <w:rPr>
          <w:lang w:eastAsia="zh-CN"/>
        </w:rPr>
        <w:t>6</w:t>
      </w:r>
      <w:del w:id="8160" w:author="CR0687" w:date="2020-06-24T10:05:00Z">
        <w:r w:rsidRPr="009C5807" w:rsidDel="00C71220">
          <w:rPr>
            <w:lang w:eastAsia="zh-CN"/>
          </w:rPr>
          <w:delText>]</w:delText>
        </w:r>
      </w:del>
      <w:r w:rsidRPr="009C5807">
        <w:rPr>
          <w:lang w:eastAsia="zh-CN"/>
        </w:rPr>
        <w:t xml:space="preserve">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77777777" w:rsidR="00310138" w:rsidRPr="009C5807" w:rsidRDefault="00310138" w:rsidP="00310138">
      <w:pPr>
        <w:pStyle w:val="B2"/>
        <w:rPr>
          <w:rFonts w:eastAsia="Malgun Gothic"/>
        </w:rPr>
      </w:pPr>
      <w:r w:rsidRPr="009C5807">
        <w:rPr>
          <w:lang w:eastAsia="zh-CN"/>
        </w:rPr>
        <w:t>-</w:t>
      </w:r>
      <w:r w:rsidRPr="009C5807">
        <w:rPr>
          <w:lang w:eastAsia="zh-CN"/>
        </w:rPr>
        <w:tab/>
        <w:t xml:space="preserve">UE is allowed to drop up to 2 </w:t>
      </w:r>
      <w:del w:id="8161" w:author="CR0687" w:date="2020-06-24T10:05:00Z">
        <w:r w:rsidRPr="009C5807" w:rsidDel="00E037A4">
          <w:rPr>
            <w:lang w:eastAsia="zh-CN"/>
          </w:rPr>
          <w:delText xml:space="preserve"> </w:delText>
        </w:r>
      </w:del>
      <w:r w:rsidRPr="009C5807">
        <w:rPr>
          <w:lang w:eastAsia="zh-CN"/>
        </w:rPr>
        <w:t xml:space="preserve">slots of its V2X data reception per PSBCH monitoring occasion and overall drop rate shall not exceed </w:t>
      </w:r>
      <w:del w:id="8162" w:author="CR0687" w:date="2020-06-24T10:05:00Z">
        <w:r w:rsidRPr="009C5807" w:rsidDel="00C71220">
          <w:rPr>
            <w:lang w:eastAsia="zh-CN"/>
          </w:rPr>
          <w:delText>[</w:delText>
        </w:r>
      </w:del>
      <w:r w:rsidRPr="009C5807">
        <w:rPr>
          <w:lang w:eastAsia="zh-CN"/>
        </w:rPr>
        <w:t>0.3%</w:t>
      </w:r>
      <w:del w:id="8163" w:author="CR0687" w:date="2020-06-24T10:05:00Z">
        <w:r w:rsidRPr="009C5807" w:rsidDel="00C71220">
          <w:rPr>
            <w:lang w:eastAsia="zh-CN"/>
          </w:rPr>
          <w:delText>]</w:delText>
        </w:r>
      </w:del>
      <w:r w:rsidRPr="009C5807">
        <w:rPr>
          <w:lang w:eastAsia="zh-CN"/>
        </w:rPr>
        <w:t xml:space="preserve">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77777777" w:rsidR="00310138" w:rsidRPr="009C5807" w:rsidRDefault="00310138" w:rsidP="00310138">
      <w:pPr>
        <w:pStyle w:val="B10"/>
        <w:rPr>
          <w:rFonts w:eastAsia="Malgun Gothic"/>
        </w:rPr>
      </w:pPr>
      <w:r w:rsidRPr="009C5807">
        <w:t>-</w:t>
      </w:r>
      <w:r w:rsidRPr="009C5807">
        <w:tab/>
      </w:r>
      <w:r w:rsidRPr="009C5807">
        <w:rPr>
          <w:rFonts w:eastAsia="Malgun Gothic"/>
        </w:rPr>
        <w:t xml:space="preserve">UE shall be able to identify newly detectable intra-frequency </w:t>
      </w:r>
      <w:del w:id="8164" w:author="CR0687" w:date="2020-06-24T10:05:00Z">
        <w:r w:rsidRPr="009C5807" w:rsidDel="00F92AF3">
          <w:rPr>
            <w:rFonts w:eastAsia="Malgun Gothic"/>
          </w:rPr>
          <w:delText xml:space="preserve">V2X </w:delText>
        </w:r>
      </w:del>
      <w:r w:rsidRPr="009C5807">
        <w:rPr>
          <w:rFonts w:eastAsia="Malgun Gothic"/>
        </w:rPr>
        <w:t>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w:t>
      </w:r>
      <w:ins w:id="8165" w:author="CR0687" w:date="2020-06-24T10:05:00Z">
        <w:r w:rsidRPr="009C5807">
          <w:rPr>
            <w:rFonts w:eastAsia="Malgun Gothic"/>
          </w:rPr>
          <w:t>[2]</w:t>
        </w:r>
      </w:ins>
      <w:r w:rsidRPr="009C5807">
        <w:rPr>
          <w:rFonts w:eastAsia="Malgun Gothic"/>
        </w:rPr>
        <w:t>.  T</w:t>
      </w:r>
      <w:r w:rsidRPr="009C5807">
        <w:rPr>
          <w:rFonts w:eastAsia="Malgun Gothic"/>
          <w:vertAlign w:val="subscript"/>
        </w:rPr>
        <w:t>detect,SyncRef UE_V2X</w:t>
      </w:r>
      <w:r w:rsidRPr="009C5807">
        <w:rPr>
          <w:rFonts w:eastAsia="Malgun Gothic"/>
        </w:rPr>
        <w:t xml:space="preserve"> is defined as </w:t>
      </w:r>
      <w:del w:id="8166" w:author="CR0687" w:date="2020-06-24T10:05:00Z">
        <w:r w:rsidRPr="009C5807" w:rsidDel="00C71220">
          <w:rPr>
            <w:lang w:eastAsia="zh-CN"/>
          </w:rPr>
          <w:delText>[</w:delText>
        </w:r>
      </w:del>
      <w:r w:rsidRPr="009C5807">
        <w:rPr>
          <w:lang w:eastAsia="zh-CN"/>
        </w:rPr>
        <w:t>8</w:t>
      </w:r>
      <w:del w:id="8167" w:author="CR0687" w:date="2020-06-24T10:05:00Z">
        <w:r w:rsidRPr="009C5807" w:rsidDel="00C71220">
          <w:rPr>
            <w:lang w:eastAsia="zh-CN"/>
          </w:rPr>
          <w:delText>]</w:delText>
        </w:r>
      </w:del>
      <w:r w:rsidRPr="009C5807">
        <w:rPr>
          <w:lang w:eastAsia="zh-CN"/>
        </w:rPr>
        <w:t xml:space="preserve">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del w:id="8168" w:author="CR0687" w:date="2020-06-24T10:05:00Z">
        <w:r w:rsidRPr="009C5807" w:rsidDel="00C71220">
          <w:rPr>
            <w:lang w:eastAsia="zh-CN"/>
          </w:rPr>
          <w:delText>[</w:delText>
        </w:r>
      </w:del>
      <w:r w:rsidRPr="009C5807">
        <w:rPr>
          <w:lang w:eastAsia="zh-CN"/>
        </w:rPr>
        <w:t>0</w:t>
      </w:r>
      <w:del w:id="8169" w:author="CR0687" w:date="2020-06-24T10:05:00Z">
        <w:r w:rsidRPr="009C5807" w:rsidDel="00C71220">
          <w:rPr>
            <w:lang w:eastAsia="zh-CN"/>
          </w:rPr>
          <w:delText>]</w:delText>
        </w:r>
      </w:del>
      <w:r w:rsidRPr="009C5807">
        <w:rPr>
          <w:lang w:eastAsia="zh-CN"/>
        </w:rPr>
        <w:t xml:space="preserve"> </w:t>
      </w:r>
      <w:r w:rsidRPr="009C5807">
        <w:rPr>
          <w:rFonts w:eastAsia="Malgun Gothic"/>
        </w:rPr>
        <w:t xml:space="preserve">dB, provided that the V2X UE is allowed to drop a maximum of </w:t>
      </w:r>
      <w:del w:id="8170" w:author="CR0687" w:date="2020-06-24T10:05:00Z">
        <w:r w:rsidRPr="009C5807" w:rsidDel="00C71220">
          <w:rPr>
            <w:lang w:eastAsia="zh-CN"/>
          </w:rPr>
          <w:delText>[</w:delText>
        </w:r>
      </w:del>
      <w:r w:rsidRPr="009C5807">
        <w:rPr>
          <w:lang w:eastAsia="zh-CN"/>
        </w:rPr>
        <w:t>6</w:t>
      </w:r>
      <w:del w:id="8171" w:author="CR0687" w:date="2020-06-24T10:05:00Z">
        <w:r w:rsidRPr="009C5807" w:rsidDel="00C71220">
          <w:rPr>
            <w:lang w:eastAsia="zh-CN"/>
          </w:rPr>
          <w:delText>]</w:delText>
        </w:r>
      </w:del>
      <w:r w:rsidRPr="009C5807">
        <w:rPr>
          <w:lang w:eastAsia="zh-CN"/>
        </w:rPr>
        <w:t xml:space="preserve"> </w:t>
      </w:r>
      <w:r w:rsidRPr="009C5807">
        <w:rPr>
          <w:rFonts w:eastAsia="Malgun Gothic"/>
        </w:rPr>
        <w:t>% of its V2X data and SLSS transmissions for the purpose of selection / reselection to the SyncRef UE.</w:t>
      </w:r>
    </w:p>
    <w:p w14:paraId="197D6C99" w14:textId="77777777"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del w:id="8172" w:author="CR0687" w:date="2020-06-24T10:05:00Z">
        <w:r w:rsidRPr="009C5807" w:rsidDel="008D4A0B">
          <w:delText xml:space="preserve"> </w:delText>
        </w:r>
      </w:del>
      <w:r w:rsidRPr="009C5807">
        <w:t xml:space="preserve">slots of its V2X data reception per PSBCH monitoring occasion and overall drop rate shall not exceed </w:t>
      </w:r>
      <w:del w:id="8173" w:author="CR0687" w:date="2020-06-24T10:05:00Z">
        <w:r w:rsidRPr="009C5807" w:rsidDel="00C71220">
          <w:rPr>
            <w:lang w:eastAsia="zh-CN"/>
          </w:rPr>
          <w:delText>[</w:delText>
        </w:r>
      </w:del>
      <w:r w:rsidRPr="009C5807">
        <w:rPr>
          <w:lang w:eastAsia="zh-CN"/>
        </w:rPr>
        <w:t>0.3%</w:t>
      </w:r>
      <w:del w:id="8174" w:author="CR0687" w:date="2020-06-24T10:05:00Z">
        <w:r w:rsidRPr="009C5807" w:rsidDel="00C71220">
          <w:rPr>
            <w:lang w:eastAsia="zh-CN"/>
          </w:rPr>
          <w:delText>]</w:delText>
        </w:r>
      </w:del>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77777777" w:rsidR="00310138" w:rsidRPr="009C5807" w:rsidRDefault="004E2A7E" w:rsidP="00310138">
      <w:pPr>
        <w:rPr>
          <w:lang w:eastAsia="zh-CN"/>
        </w:rPr>
      </w:pPr>
      <w:r w:rsidRPr="009C5807">
        <w:rPr>
          <w:lang w:eastAsia="zh-CN"/>
        </w:rPr>
        <w:t>UE</w:t>
      </w:r>
      <w:r w:rsidRPr="009C5807">
        <w:t xml:space="preserve"> shall be capable of performing S-RSRP measurements for </w:t>
      </w:r>
      <w:r w:rsidRPr="009C5807">
        <w:rPr>
          <w:lang w:eastAsia="zh-CN"/>
        </w:rPr>
        <w:t xml:space="preserve">[3] </w:t>
      </w:r>
      <w:r w:rsidRPr="009C5807">
        <w:t xml:space="preserve">identified intra-frequency </w:t>
      </w:r>
      <w:r w:rsidRPr="009C5807">
        <w:rPr>
          <w:rFonts w:eastAsia="Malgun Gothic"/>
        </w:rPr>
        <w:t xml:space="preserve">V2X SyncRef UE </w:t>
      </w:r>
      <w:r w:rsidRPr="009C5807">
        <w:t xml:space="preserve">with the </w:t>
      </w:r>
      <w:r w:rsidR="00310138" w:rsidRPr="009C5807">
        <w:rPr>
          <w:lang w:eastAsia="zh-CN"/>
        </w:rPr>
        <w:t>UE</w:t>
      </w:r>
      <w:r w:rsidR="00310138" w:rsidRPr="009C5807">
        <w:t xml:space="preserve"> shall be capable of performing </w:t>
      </w:r>
      <w:ins w:id="8175" w:author="CR0687" w:date="2020-06-24T10:05:00Z">
        <w:r w:rsidR="00310138" w:rsidRPr="009C5807">
          <w:t>PSBCH</w:t>
        </w:r>
      </w:ins>
      <w:del w:id="8176" w:author="CR0687" w:date="2020-06-24T10:05:00Z">
        <w:r w:rsidR="00310138" w:rsidRPr="009C5807" w:rsidDel="00C71220">
          <w:delText>S</w:delText>
        </w:r>
      </w:del>
      <w:r w:rsidR="00310138" w:rsidRPr="009C5807">
        <w:t xml:space="preserve">-RSRP measurements for </w:t>
      </w:r>
      <w:del w:id="8177" w:author="CR0687" w:date="2020-06-24T10:05:00Z">
        <w:r w:rsidR="00310138" w:rsidRPr="009C5807" w:rsidDel="00C71220">
          <w:rPr>
            <w:lang w:eastAsia="zh-CN"/>
          </w:rPr>
          <w:delText>[</w:delText>
        </w:r>
      </w:del>
      <w:r w:rsidR="00310138" w:rsidRPr="009C5807">
        <w:rPr>
          <w:lang w:eastAsia="zh-CN"/>
        </w:rPr>
        <w:t>3</w:t>
      </w:r>
      <w:del w:id="8178" w:author="CR0687" w:date="2020-06-24T10:05:00Z">
        <w:r w:rsidR="00310138" w:rsidRPr="009C5807" w:rsidDel="00C71220">
          <w:rPr>
            <w:lang w:eastAsia="zh-CN"/>
          </w:rPr>
          <w:delText>]</w:delText>
        </w:r>
      </w:del>
      <w:r w:rsidR="00310138" w:rsidRPr="009C5807">
        <w:rPr>
          <w:lang w:eastAsia="zh-CN"/>
        </w:rPr>
        <w:t xml:space="preserve"> </w:t>
      </w:r>
      <w:r w:rsidR="00310138" w:rsidRPr="009C5807">
        <w:t xml:space="preserve">identified intra-frequency </w:t>
      </w:r>
      <w:del w:id="8179" w:author="CR0687" w:date="2020-06-24T10:05:00Z">
        <w:r w:rsidR="00310138" w:rsidRPr="009C5807" w:rsidDel="00F92AF3">
          <w:rPr>
            <w:rFonts w:eastAsia="Malgun Gothic"/>
          </w:rPr>
          <w:delText xml:space="preserve">V2X </w:delText>
        </w:r>
      </w:del>
      <w:r w:rsidR="00310138" w:rsidRPr="009C5807">
        <w:rPr>
          <w:rFonts w:eastAsia="Malgun Gothic"/>
        </w:rPr>
        <w:t xml:space="preserve">SyncRef UE </w:t>
      </w:r>
      <w:r w:rsidR="00310138" w:rsidRPr="009C5807">
        <w:t xml:space="preserve">with the measurement period of </w:t>
      </w:r>
      <w:del w:id="8180" w:author="CR0687" w:date="2020-06-24T10:05:00Z">
        <w:r w:rsidR="00310138" w:rsidRPr="009C5807" w:rsidDel="00C71220">
          <w:rPr>
            <w:lang w:eastAsia="zh-CN"/>
          </w:rPr>
          <w:delText>[</w:delText>
        </w:r>
      </w:del>
      <w:r w:rsidR="00310138" w:rsidRPr="009C5807">
        <w:rPr>
          <w:lang w:eastAsia="zh-CN"/>
        </w:rPr>
        <w:t>320</w:t>
      </w:r>
      <w:del w:id="8181" w:author="CR0687" w:date="2020-06-24T10:05:00Z">
        <w:r w:rsidR="00310138" w:rsidRPr="009C5807" w:rsidDel="00C71220">
          <w:rPr>
            <w:lang w:eastAsia="zh-CN"/>
          </w:rPr>
          <w:delText>]</w:delText>
        </w:r>
      </w:del>
      <w:r w:rsidR="00310138" w:rsidRPr="009C5807">
        <w:rPr>
          <w:lang w:eastAsia="zh-CN"/>
        </w:rPr>
        <w:t xml:space="preserve"> </w:t>
      </w:r>
      <w:r w:rsidR="00310138" w:rsidRPr="009C5807">
        <w:t xml:space="preserve"> ms. </w:t>
      </w:r>
      <w:r w:rsidR="00310138" w:rsidRPr="009C5807">
        <w:rPr>
          <w:lang w:val="en-US"/>
        </w:rPr>
        <w:t xml:space="preserve">It is assumed </w:t>
      </w:r>
      <w:r w:rsidR="00310138" w:rsidRPr="009C5807">
        <w:t xml:space="preserve">that the </w:t>
      </w:r>
      <w:del w:id="8182" w:author="CR0687" w:date="2020-06-24T10:05:00Z">
        <w:r w:rsidR="00310138" w:rsidRPr="009C5807" w:rsidDel="00F92AF3">
          <w:rPr>
            <w:rFonts w:eastAsia="Malgun Gothic"/>
          </w:rPr>
          <w:delText xml:space="preserve">V2X </w:delText>
        </w:r>
      </w:del>
      <w:r w:rsidR="00310138" w:rsidRPr="009C5807">
        <w:rPr>
          <w:rFonts w:eastAsia="Malgun Gothic"/>
        </w:rPr>
        <w:t xml:space="preserve">SyncRef UE </w:t>
      </w:r>
      <w:r w:rsidR="00310138" w:rsidRPr="009C5807">
        <w:t>do not drop or delay any SLSS transmission within the measurement period. Otherwise, the measurement period may be extended.</w:t>
      </w:r>
    </w:p>
    <w:p w14:paraId="3FB500E6" w14:textId="77777777"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w:t>
      </w:r>
      <w:del w:id="8183" w:author="CR0687" w:date="2020-06-24T10:05:00Z">
        <w:r w:rsidRPr="009C5807" w:rsidDel="003A1020">
          <w:rPr>
            <w:lang w:val="en-US" w:eastAsia="zh-CN"/>
          </w:rPr>
          <w:delText>[</w:delText>
        </w:r>
      </w:del>
      <w:r w:rsidRPr="009C5807">
        <w:rPr>
          <w:lang w:val="en-US" w:eastAsia="zh-CN"/>
        </w:rPr>
        <w:t>20</w:t>
      </w:r>
      <w:del w:id="8184" w:author="CR0687" w:date="2020-06-24T10:05:00Z">
        <w:r w:rsidRPr="009C5807" w:rsidDel="003A1020">
          <w:rPr>
            <w:lang w:val="en-US" w:eastAsia="zh-CN"/>
          </w:rPr>
          <w:delText>]</w:delText>
        </w:r>
      </w:del>
      <w:r w:rsidRPr="009C5807">
        <w:rPr>
          <w:lang w:val="en-US" w:eastAsia="zh-CN"/>
        </w:rPr>
        <w:t xml:space="preserve">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738CA26E" w:rsidR="003F336F" w:rsidRPr="009C5807" w:rsidRDefault="003F336F" w:rsidP="00310138">
      <w:r w:rsidRPr="009C5807">
        <w:t>12.5 L1 SL</w:t>
      </w:r>
      <w:r w:rsidRPr="009C5807">
        <w:rPr>
          <w:rFonts w:hint="eastAsia"/>
        </w:rPr>
        <w:t>-RSRP measurements</w:t>
      </w:r>
    </w:p>
    <w:p w14:paraId="718EB0ED" w14:textId="77777777" w:rsidR="003F336F" w:rsidRPr="009C5807" w:rsidRDefault="003F336F" w:rsidP="003F336F">
      <w:pPr>
        <w:pStyle w:val="Heading2"/>
        <w:ind w:left="576" w:hanging="576"/>
      </w:pPr>
      <w:r w:rsidRPr="009C5807">
        <w:t xml:space="preserve">12.5.1 Introduction </w:t>
      </w:r>
    </w:p>
    <w:p w14:paraId="0A2663D2" w14:textId="77777777" w:rsidR="003F336F" w:rsidRPr="009C5807" w:rsidRDefault="003F336F" w:rsidP="003F336F">
      <w:pPr>
        <w:rPr>
          <w:lang w:eastAsia="zh-CN"/>
        </w:rPr>
      </w:pPr>
      <w:r w:rsidRPr="009C5807">
        <w:rPr>
          <w:lang w:eastAsia="zh-CN"/>
        </w:rPr>
        <w:t xml:space="preserve">This section contains the measurement requirements related to resource reselection and resource pre-emption of the UE capable of V2X sidelink communication.  </w:t>
      </w:r>
    </w:p>
    <w:p w14:paraId="7DD01C2B" w14:textId="77777777" w:rsidR="003F336F" w:rsidRPr="009C5807" w:rsidRDefault="003F336F" w:rsidP="003F336F">
      <w:pPr>
        <w:pStyle w:val="Heading2"/>
        <w:ind w:left="576" w:hanging="576"/>
      </w:pPr>
      <w:r w:rsidRPr="009C5807">
        <w:t>12.5.2 SL-RSRP measurements</w:t>
      </w:r>
    </w:p>
    <w:p w14:paraId="33D59642" w14:textId="77777777"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Pr="009C5807">
        <w:rPr>
          <w:lang w:eastAsia="zh-CN"/>
        </w:rPr>
        <w:t>T</w:t>
      </w:r>
      <w:r w:rsidRPr="009C5807">
        <w:rPr>
          <w:rFonts w:hint="eastAsia"/>
          <w:lang w:eastAsia="zh-CN"/>
        </w:rPr>
        <w:t xml:space="preserve">he </w:t>
      </w:r>
      <w:r w:rsidRPr="009C5807">
        <w:rPr>
          <w:lang w:eastAsia="zh-CN"/>
        </w:rPr>
        <w:t>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w:t>
      </w:r>
      <w:r w:rsidRPr="009C5807">
        <w:rPr>
          <w:rFonts w:hint="eastAsia"/>
          <w:lang w:eastAsia="zh-CN"/>
        </w:rPr>
        <w:t xml:space="preserve">measurement period corresponds to </w:t>
      </w:r>
      <w:r w:rsidRPr="009C5807">
        <w:rPr>
          <w:lang w:eastAsia="zh-CN"/>
        </w:rPr>
        <w:t>[TBD]</w:t>
      </w:r>
      <w:r w:rsidRPr="009C5807">
        <w:rPr>
          <w:rFonts w:hint="eastAsia"/>
          <w:lang w:eastAsia="zh-CN"/>
        </w:rPr>
        <w:t xml:space="preserve"> and the measurement shall meet the </w:t>
      </w:r>
      <w:r w:rsidRPr="009C5807">
        <w:rPr>
          <w:lang w:eastAsia="zh-CN"/>
        </w:rPr>
        <w:t>L1 SL</w:t>
      </w:r>
      <w:r w:rsidRPr="009C5807">
        <w:rPr>
          <w:rFonts w:hint="eastAsia"/>
          <w:lang w:eastAsia="zh-CN"/>
        </w:rPr>
        <w:t xml:space="preserve">-RSRP measurement accuracy requirement in Section </w:t>
      </w:r>
      <w:r w:rsidRPr="009C5807">
        <w:rPr>
          <w:lang w:eastAsia="zh-CN"/>
        </w:rPr>
        <w:t>[TBD].</w:t>
      </w:r>
    </w:p>
    <w:p w14:paraId="4BA37808" w14:textId="77777777" w:rsidR="004E2A7E" w:rsidRPr="009C5807" w:rsidRDefault="004E2A7E" w:rsidP="004E2A7E">
      <w:pPr>
        <w:rPr>
          <w:lang w:eastAsia="zh-CN"/>
        </w:rPr>
      </w:pPr>
      <w:del w:id="8185" w:author="CR0632" w:date="2020-06-24T10:04:00Z">
        <w:r w:rsidRPr="009C5807" w:rsidDel="00E3648B">
          <w:rPr>
            <w:lang w:eastAsia="zh-CN"/>
          </w:rPr>
          <w:delText>[</w:delText>
        </w:r>
      </w:del>
      <w:r w:rsidRPr="009C5807">
        <w:rPr>
          <w:lang w:eastAsia="zh-CN"/>
        </w:rPr>
        <w:t>When the pre-emption mechanism is enabled for the resource pool that UE is monitoring and selecting resource from,</w:t>
      </w:r>
      <w:ins w:id="8186" w:author="CR0632" w:date="2020-06-24T10:04:00Z">
        <w:r w:rsidRPr="009C5807">
          <w:rPr>
            <w:lang w:eastAsia="zh-CN"/>
          </w:rPr>
          <w:t xml:space="preserve"> </w:t>
        </w:r>
      </w:ins>
      <w:del w:id="8187" w:author="CR0632" w:date="2020-06-24T10:04:00Z">
        <w:r w:rsidRPr="009C5807" w:rsidDel="00E3648B">
          <w:rPr>
            <w:lang w:eastAsia="zh-CN"/>
          </w:rPr>
          <w:delText xml:space="preserve">] </w:delText>
        </w:r>
      </w:del>
      <w:r w:rsidRPr="009C5807">
        <w:rPr>
          <w:lang w:eastAsia="zh-CN"/>
        </w:rPr>
        <w:t>after UE selects from the resource not excluded based on L1 SL-RSRP measurement procedure, the UE shall be capable of triggering reselection of already signalled resource(s) as a resource reservation when the conditions specified in [16] are satisfied.</w:t>
      </w:r>
    </w:p>
    <w:p w14:paraId="1BBD3754" w14:textId="77777777" w:rsidR="003F336F" w:rsidRPr="009C5807" w:rsidRDefault="003F336F" w:rsidP="003F336F">
      <w:pPr>
        <w:pStyle w:val="Heading2"/>
      </w:pPr>
      <w:r w:rsidRPr="009C5807">
        <w:rPr>
          <w:rFonts w:hint="eastAsia"/>
        </w:rPr>
        <w:lastRenderedPageBreak/>
        <w:t>1</w:t>
      </w:r>
      <w:r w:rsidRPr="009C5807">
        <w:t>2.</w:t>
      </w:r>
      <w:r w:rsidRPr="009C5807">
        <w:rPr>
          <w:rFonts w:hint="eastAsia"/>
          <w:lang w:eastAsia="zh-CN"/>
        </w:rPr>
        <w:t>6</w:t>
      </w:r>
      <w:r w:rsidRPr="009C5807">
        <w:tab/>
        <w:t>Congestion Control measurements</w:t>
      </w:r>
    </w:p>
    <w:p w14:paraId="7C7EEF1A" w14:textId="77777777"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w:t>
      </w:r>
      <w:ins w:id="8188" w:author="CR0687" w:date="2020-06-24T10:05:00Z">
        <w:r w:rsidRPr="009C5807">
          <w:t>in TS 38.331</w:t>
        </w:r>
      </w:ins>
      <w:r w:rsidRPr="009C5807">
        <w:t>[</w:t>
      </w:r>
      <w:ins w:id="8189" w:author="CR0687" w:date="2020-06-24T10:05:00Z">
        <w:r w:rsidRPr="009C5807">
          <w:t>2</w:t>
        </w:r>
      </w:ins>
      <w:del w:id="8190" w:author="CR0687" w:date="2020-06-24T10:05:00Z">
        <w:r w:rsidRPr="009C5807" w:rsidDel="0095377C">
          <w:delText>16</w:delText>
        </w:r>
      </w:del>
      <w:r w:rsidRPr="009C5807">
        <w:t>], based on S</w:t>
      </w:r>
      <w:ins w:id="8191" w:author="CR0687" w:date="2020-06-24T10:05:00Z">
        <w:r w:rsidRPr="009C5807">
          <w:t>L</w:t>
        </w:r>
      </w:ins>
      <w:r w:rsidRPr="009C5807">
        <w:t>-RSSI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8192" w:name="OLE_LINK84"/>
      <w:bookmarkStart w:id="8193"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w:t>
      </w:r>
      <w:ins w:id="8194" w:author="CR0687" w:date="2020-06-24T10:05:00Z">
        <w:r w:rsidRPr="009C5807">
          <w:rPr>
            <w:rFonts w:eastAsia="Malgun Gothic"/>
          </w:rPr>
          <w:t>L</w:t>
        </w:r>
      </w:ins>
      <w:r w:rsidRPr="009C5807">
        <w:rPr>
          <w:rFonts w:eastAsia="Malgun Gothic"/>
        </w:rPr>
        <w:t xml:space="preserve">-RSSI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8192"/>
      <w:bookmarkEnd w:id="8193"/>
      <w:r w:rsidRPr="009C5807">
        <w:rPr>
          <w:rFonts w:eastAsia="Malgun Gothic"/>
        </w:rPr>
        <w:t>.</w:t>
      </w:r>
    </w:p>
    <w:p w14:paraId="259D7F30" w14:textId="77777777" w:rsidR="00310138" w:rsidRPr="009C5807" w:rsidRDefault="00310138" w:rsidP="00310138">
      <w:r w:rsidRPr="009C5807">
        <w:t>The S</w:t>
      </w:r>
      <w:ins w:id="8195" w:author="CR0687" w:date="2020-06-24T10:05:00Z">
        <w:r w:rsidRPr="009C5807">
          <w:t>L</w:t>
        </w:r>
      </w:ins>
      <w:r w:rsidRPr="009C5807">
        <w:t>-RSSI measurement performed according to this section shall meet the S</w:t>
      </w:r>
      <w:ins w:id="8196" w:author="CR0687" w:date="2020-06-24T10:05:00Z">
        <w:r w:rsidRPr="009C5807">
          <w:t>L</w:t>
        </w:r>
      </w:ins>
      <w:r w:rsidRPr="009C5807">
        <w:t xml:space="preserve">-RSSI measurement accuracy requirements defined in Section </w:t>
      </w:r>
      <w:ins w:id="8197" w:author="CR0687" w:date="2020-06-24T10:05:00Z">
        <w:r w:rsidRPr="009C5807">
          <w:t>10</w:t>
        </w:r>
        <w:del w:id="8198" w:author="CR0687" w:date="2020-06-24T10:05:00Z">
          <w:r w:rsidRPr="009C5807" w:rsidDel="0061125B">
            <w:delText>.4.3</w:delText>
          </w:r>
        </w:del>
      </w:ins>
      <w:del w:id="8199" w:author="CR0687" w:date="2020-06-24T10:05:00Z">
        <w:r w:rsidRPr="009C5807" w:rsidDel="00227D76">
          <w:delText>[</w:delText>
        </w:r>
        <w:r w:rsidRPr="009C5807" w:rsidDel="00227D76">
          <w:rPr>
            <w:lang w:eastAsia="zh-CN"/>
          </w:rPr>
          <w:delText>TBD]</w:delText>
        </w:r>
      </w:del>
      <w:r w:rsidRPr="009C5807">
        <w:t>.</w:t>
      </w:r>
    </w:p>
    <w:p w14:paraId="2625128E" w14:textId="77777777" w:rsidR="00310138" w:rsidRPr="009C5807" w:rsidRDefault="00310138" w:rsidP="00310138">
      <w:pPr>
        <w:rPr>
          <w:ins w:id="8200" w:author="CR0687" w:date="2020-06-24T10:05:00Z"/>
        </w:rPr>
      </w:pPr>
      <w:r w:rsidRPr="009C5807">
        <w:rPr>
          <w:rFonts w:eastAsia="Malgun Gothic"/>
        </w:rPr>
        <w:t xml:space="preserve">The UE shall </w:t>
      </w:r>
      <w:r w:rsidRPr="009C5807">
        <w:t>perform channel busy ratio (CBR) measurement based on S</w:t>
      </w:r>
      <w:ins w:id="8201" w:author="CR0687" w:date="2020-06-24T10:05:00Z">
        <w:r w:rsidRPr="009C5807">
          <w:t>L</w:t>
        </w:r>
      </w:ins>
      <w:r w:rsidRPr="009C5807">
        <w:t>-RSSI measurement</w:t>
      </w:r>
      <w:r w:rsidRPr="009C5807">
        <w:rPr>
          <w:rFonts w:hint="eastAsia"/>
          <w:lang w:eastAsia="zh-CN"/>
        </w:rPr>
        <w:t xml:space="preserve">s </w:t>
      </w:r>
      <w:r w:rsidRPr="009C5807">
        <w:t>as described in TS 38.215</w:t>
      </w:r>
      <w:ins w:id="8202" w:author="CR0687" w:date="2020-06-24T10:05:00Z">
        <w:r w:rsidRPr="009C5807">
          <w:t xml:space="preserve"> [4]</w:t>
        </w:r>
      </w:ins>
      <w:r w:rsidRPr="009C5807">
        <w:t>.</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0A6B350A" w14:textId="77777777" w:rsidR="00CD3F72" w:rsidRPr="009C5807" w:rsidRDefault="00CD3F72" w:rsidP="00CD3F72">
      <w:pPr>
        <w:rPr>
          <w:lang w:eastAsia="zh-CN"/>
        </w:rPr>
      </w:pPr>
      <w:r w:rsidRPr="009C5807">
        <w:t xml:space="preserve">This </w:t>
      </w:r>
      <w:r w:rsidRPr="009C5807">
        <w:rPr>
          <w:rFonts w:hint="eastAsia"/>
          <w:lang w:eastAsia="zh-CN"/>
        </w:rPr>
        <w:t>sub-</w:t>
      </w:r>
      <w:r w:rsidRPr="009C5807">
        <w:t xml:space="preserve">clause contains the requirements related to the interruptions on the </w:t>
      </w:r>
      <w:r w:rsidRPr="009C5807">
        <w:rPr>
          <w:rFonts w:eastAsiaTheme="minorEastAsia" w:hint="eastAsia"/>
          <w:lang w:eastAsia="zh-CN"/>
        </w:rPr>
        <w:t>PC</w:t>
      </w:r>
      <w:r w:rsidRPr="009C5807">
        <w:t>ell due to V2X sidelink communication.</w:t>
      </w:r>
    </w:p>
    <w:p w14:paraId="2F4DC010" w14:textId="77777777" w:rsidR="004E2A7E" w:rsidRPr="009C5807" w:rsidRDefault="004E2A7E" w:rsidP="004E2A7E">
      <w:r w:rsidRPr="009C5807">
        <w:t xml:space="preserve">A UE capable of V2X sidelink communication may indicate its interest (initiation or termination) in V2X sidelink communication to the connected </w:t>
      </w:r>
      <w:r w:rsidRPr="009C5807">
        <w:rPr>
          <w:rFonts w:eastAsiaTheme="minorEastAsia" w:hint="eastAsia"/>
          <w:lang w:eastAsia="zh-CN"/>
        </w:rPr>
        <w:t>gNodeB</w:t>
      </w:r>
      <w:r w:rsidRPr="009C5807">
        <w:t xml:space="preserve"> using IE</w:t>
      </w:r>
      <w:r w:rsidRPr="009C5807">
        <w:rPr>
          <w:rFonts w:eastAsiaTheme="minorEastAsia" w:hint="eastAsia"/>
          <w:lang w:eastAsia="zh-CN"/>
        </w:rPr>
        <w:t xml:space="preserve"> </w:t>
      </w:r>
      <w:del w:id="8203" w:author="CR0632" w:date="2020-06-24T10:04:00Z">
        <w:r w:rsidRPr="009C5807" w:rsidDel="00E3648B">
          <w:rPr>
            <w:rFonts w:eastAsiaTheme="minorEastAsia" w:hint="eastAsia"/>
            <w:lang w:eastAsia="zh-CN"/>
          </w:rPr>
          <w:delText>[</w:delText>
        </w:r>
      </w:del>
      <w:r w:rsidRPr="009C5807">
        <w:rPr>
          <w:i/>
        </w:rPr>
        <w:t>SidelinkUEInformation</w:t>
      </w:r>
      <w:del w:id="8204" w:author="CR0632" w:date="2020-06-24T10:04:00Z">
        <w:r w:rsidRPr="009C5807" w:rsidDel="00E3648B">
          <w:rPr>
            <w:rFonts w:eastAsiaTheme="minorEastAsia" w:hint="eastAsia"/>
            <w:lang w:eastAsia="zh-CN"/>
          </w:rPr>
          <w:delText>]</w:delText>
        </w:r>
      </w:del>
      <w:r w:rsidRPr="009C5807">
        <w:t>.</w:t>
      </w:r>
    </w:p>
    <w:p w14:paraId="54CDE0C8" w14:textId="77777777" w:rsidR="004E2A7E" w:rsidRPr="009C5807" w:rsidRDefault="004E2A7E" w:rsidP="004E2A7E">
      <w:pPr>
        <w:rPr>
          <w:rFonts w:eastAsiaTheme="minorEastAsia"/>
          <w:lang w:eastAsia="zh-CN"/>
        </w:rPr>
      </w:pPr>
      <w:r w:rsidRPr="009C5807">
        <w:t xml:space="preserve">The UE is allowed an interruption of up to </w:t>
      </w:r>
      <w:r w:rsidRPr="009C5807">
        <w:rPr>
          <w:rFonts w:eastAsiaTheme="minorEastAsia" w:hint="eastAsia"/>
          <w:lang w:eastAsia="zh-CN"/>
        </w:rPr>
        <w:t>the duration shown in table 12.7.1-1</w:t>
      </w:r>
      <w:r w:rsidRPr="009C5807">
        <w:t xml:space="preserve"> on the serving cell(s) during the RRC reconfiguration procedure that includes the V2X sidelink communication configuration message </w:t>
      </w:r>
      <w:del w:id="8205" w:author="CR0632" w:date="2020-06-24T10:04:00Z">
        <w:r w:rsidRPr="009C5807" w:rsidDel="00E3648B">
          <w:rPr>
            <w:rFonts w:eastAsiaTheme="minorEastAsia" w:hint="eastAsia"/>
            <w:lang w:eastAsia="zh-CN"/>
          </w:rPr>
          <w:delText>[</w:delText>
        </w:r>
      </w:del>
      <w:r w:rsidRPr="009C5807">
        <w:rPr>
          <w:i/>
        </w:rPr>
        <w:t>sl-V2X-ConfigDedicated</w:t>
      </w:r>
      <w:del w:id="8206" w:author="CR0632" w:date="2020-06-24T10:04:00Z">
        <w:r w:rsidRPr="009C5807" w:rsidDel="00E3648B">
          <w:delText>]</w:delText>
        </w:r>
      </w:del>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eastAsiaTheme="minorEastAsia" w:hint="eastAsia"/>
          <w:lang w:eastAsia="zh-CN"/>
        </w:rPr>
        <w:t>PCell</w:t>
      </w:r>
      <w:r w:rsidRPr="009C5807">
        <w:rPr>
          <w:rFonts w:hint="eastAsia"/>
        </w:rPr>
        <w:t>.</w:t>
      </w:r>
    </w:p>
    <w:p w14:paraId="02F0935A" w14:textId="77777777" w:rsidR="00AF12AF" w:rsidRPr="009C5807" w:rsidRDefault="00AF12AF" w:rsidP="00AF12AF">
      <w:pPr>
        <w:pStyle w:val="TH"/>
      </w:pPr>
      <w:r w:rsidRPr="009C5807">
        <w:t xml:space="preserve">Table </w:t>
      </w:r>
      <w:del w:id="8207" w:author="CR0636" w:date="2020-06-24T10:04:00Z">
        <w:r w:rsidRPr="009C5807" w:rsidDel="00003F86">
          <w:fldChar w:fldCharType="begin"/>
        </w:r>
        <w:r w:rsidRPr="009C5807" w:rsidDel="00003F86">
          <w:delInstrText xml:space="preserve"> SEQ Table \* ARABIC </w:delInstrText>
        </w:r>
        <w:r w:rsidRPr="009C5807" w:rsidDel="00003F86">
          <w:fldChar w:fldCharType="separate"/>
        </w:r>
        <w:r w:rsidRPr="009C5807" w:rsidDel="00003F86">
          <w:delText>1</w:delText>
        </w:r>
        <w:r w:rsidRPr="009C5807" w:rsidDel="00003F86">
          <w:fldChar w:fldCharType="end"/>
        </w:r>
      </w:del>
      <w:ins w:id="8208" w:author="CR0636" w:date="2020-06-24T10:04:00Z">
        <w:r w:rsidRPr="009C5807">
          <w:t>12.7.1-1</w:t>
        </w:r>
      </w:ins>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CD3F72" w:rsidRPr="009C5807" w14:paraId="31E81EAD" w14:textId="77777777" w:rsidTr="00A2387B">
        <w:trPr>
          <w:trHeight w:val="140"/>
          <w:jc w:val="center"/>
        </w:trPr>
        <w:tc>
          <w:tcPr>
            <w:tcW w:w="852" w:type="dxa"/>
            <w:vMerge w:val="restart"/>
            <w:shd w:val="clear" w:color="auto" w:fill="auto"/>
            <w:vAlign w:val="center"/>
          </w:tcPr>
          <w:p w14:paraId="5D742B7B" w14:textId="46BF65CE" w:rsidR="00CD3F72" w:rsidRPr="009C5807" w:rsidRDefault="00CD3F72" w:rsidP="00AF12AF">
            <w:pPr>
              <w:pStyle w:val="TAH"/>
            </w:pPr>
            <w:r w:rsidRPr="009C5807">
              <w:rPr>
                <w:noProof/>
                <w:lang w:val="en-US" w:eastAsia="zh-CN"/>
              </w:rPr>
              <w:drawing>
                <wp:inline distT="0" distB="0" distL="0" distR="0" wp14:anchorId="507425F4" wp14:editId="12E0D62A">
                  <wp:extent cx="152400" cy="152400"/>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del w:id="8209" w:author="CR0636" w:date="2020-06-24T10:04:00Z">
              <w:r w:rsidR="00AF12AF" w:rsidRPr="009C5807" w:rsidDel="007E02ED">
                <w:rPr>
                  <w:noProof/>
                  <w:lang w:val="en-US" w:eastAsia="zh-CN"/>
                </w:rPr>
                <w:drawing>
                  <wp:inline distT="0" distB="0" distL="0" distR="0" wp14:anchorId="37B1707F" wp14:editId="2D3577C1">
                    <wp:extent cx="152400" cy="152400"/>
                    <wp:effectExtent l="0" t="0" r="0" b="0"/>
                    <wp:docPr id="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del>
            <w:ins w:id="8210" w:author="CR0636" w:date="2020-06-24T10:04:00Z">
              <w:r w:rsidR="00AF12AF" w:rsidRPr="009C5807">
                <w:rPr>
                  <w:noProof/>
                  <w:lang w:val="en-US" w:eastAsia="zh-CN"/>
                </w:rPr>
                <w:drawing>
                  <wp:inline distT="0" distB="0" distL="0" distR="0" wp14:anchorId="773FE2C1" wp14:editId="68EAF66E">
                    <wp:extent cx="152400" cy="152400"/>
                    <wp:effectExtent l="0" t="0" r="0" b="0"/>
                    <wp:docPr id="294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ins>
          </w:p>
        </w:tc>
        <w:tc>
          <w:tcPr>
            <w:tcW w:w="1276" w:type="dxa"/>
            <w:vMerge w:val="restart"/>
            <w:vAlign w:val="center"/>
          </w:tcPr>
          <w:p w14:paraId="4CB50425" w14:textId="77777777" w:rsidR="00CD3F72" w:rsidRPr="009C5807" w:rsidRDefault="00CD3F72" w:rsidP="00AF12AF">
            <w:pPr>
              <w:pStyle w:val="TAH"/>
            </w:pPr>
            <w:r w:rsidRPr="009C5807">
              <w:t>NR Slot length (ms)</w:t>
            </w:r>
          </w:p>
        </w:tc>
        <w:tc>
          <w:tcPr>
            <w:tcW w:w="2552" w:type="dxa"/>
            <w:gridSpan w:val="2"/>
            <w:vAlign w:val="center"/>
          </w:tcPr>
          <w:p w14:paraId="576CDFF3" w14:textId="77777777" w:rsidR="00CD3F72" w:rsidRPr="009C5807" w:rsidRDefault="00CD3F72" w:rsidP="00AF12AF">
            <w:pPr>
              <w:pStyle w:val="TAH"/>
              <w:rPr>
                <w:rFonts w:eastAsiaTheme="minorEastAsia"/>
                <w:lang w:eastAsia="zh-CN"/>
              </w:rPr>
            </w:pPr>
            <w:r w:rsidRPr="009C5807">
              <w:t>Interruption length</w:t>
            </w:r>
          </w:p>
          <w:p w14:paraId="06D84552" w14:textId="77777777" w:rsidR="00CD3F72" w:rsidRPr="009C5807" w:rsidRDefault="00CD3F72" w:rsidP="00AF12AF">
            <w:pPr>
              <w:pStyle w:val="TAH"/>
              <w:rPr>
                <w:rFonts w:eastAsiaTheme="minorEastAsia"/>
                <w:lang w:eastAsia="zh-CN"/>
              </w:rPr>
            </w:pPr>
            <w:r w:rsidRPr="009C5807">
              <w:rPr>
                <w:rFonts w:eastAsiaTheme="minorEastAsia" w:hint="eastAsia"/>
                <w:lang w:eastAsia="zh-CN"/>
              </w:rPr>
              <w:t>(number of</w:t>
            </w:r>
            <w:r w:rsidRPr="009C5807">
              <w:t xml:space="preserve"> slot</w:t>
            </w:r>
            <w:r w:rsidRPr="009C5807">
              <w:rPr>
                <w:rFonts w:eastAsiaTheme="minorEastAsia" w:hint="eastAsia"/>
                <w:lang w:eastAsia="zh-CN"/>
              </w:rPr>
              <w:t>s)</w:t>
            </w:r>
          </w:p>
        </w:tc>
      </w:tr>
      <w:tr w:rsidR="00CD3F72" w:rsidRPr="009C5807" w14:paraId="615E5677" w14:textId="77777777" w:rsidTr="00A2387B">
        <w:trPr>
          <w:trHeight w:val="262"/>
          <w:jc w:val="center"/>
        </w:trPr>
        <w:tc>
          <w:tcPr>
            <w:tcW w:w="852" w:type="dxa"/>
            <w:vMerge/>
            <w:shd w:val="clear" w:color="auto" w:fill="auto"/>
            <w:vAlign w:val="center"/>
          </w:tcPr>
          <w:p w14:paraId="30ED9C0E" w14:textId="77777777" w:rsidR="00CD3F72" w:rsidRPr="009C5807" w:rsidRDefault="00CD3F72" w:rsidP="00AF12AF">
            <w:pPr>
              <w:pStyle w:val="TAH"/>
            </w:pPr>
          </w:p>
        </w:tc>
        <w:tc>
          <w:tcPr>
            <w:tcW w:w="1276" w:type="dxa"/>
            <w:vMerge/>
            <w:vAlign w:val="center"/>
          </w:tcPr>
          <w:p w14:paraId="26888A52" w14:textId="77777777" w:rsidR="00CD3F72" w:rsidRPr="009C5807" w:rsidRDefault="00CD3F72" w:rsidP="00AF12AF">
            <w:pPr>
              <w:pStyle w:val="TAH"/>
            </w:pPr>
          </w:p>
        </w:tc>
        <w:tc>
          <w:tcPr>
            <w:tcW w:w="1276" w:type="dxa"/>
            <w:vAlign w:val="center"/>
          </w:tcPr>
          <w:p w14:paraId="5F2F3F55" w14:textId="77777777" w:rsidR="00CD3F72" w:rsidRPr="009C5807" w:rsidRDefault="00CD3F72" w:rsidP="00AF12AF">
            <w:pPr>
              <w:pStyle w:val="TAH"/>
            </w:pPr>
            <w:r w:rsidRPr="009C5807">
              <w:t>Sync</w:t>
            </w:r>
          </w:p>
        </w:tc>
        <w:tc>
          <w:tcPr>
            <w:tcW w:w="1276" w:type="dxa"/>
            <w:vAlign w:val="center"/>
          </w:tcPr>
          <w:p w14:paraId="329D8E06" w14:textId="77777777" w:rsidR="00CD3F72" w:rsidRPr="009C5807" w:rsidRDefault="00CD3F72" w:rsidP="00AF12AF">
            <w:pPr>
              <w:pStyle w:val="TAH"/>
            </w:pPr>
            <w:r w:rsidRPr="009C5807">
              <w:t>Async</w:t>
            </w:r>
          </w:p>
        </w:tc>
      </w:tr>
      <w:tr w:rsidR="00CD3F72" w:rsidRPr="009C5807" w14:paraId="25EF3EF7" w14:textId="77777777" w:rsidTr="00A2387B">
        <w:trPr>
          <w:trHeight w:val="57"/>
          <w:jc w:val="center"/>
        </w:trPr>
        <w:tc>
          <w:tcPr>
            <w:tcW w:w="852" w:type="dxa"/>
            <w:shd w:val="clear" w:color="auto" w:fill="auto"/>
            <w:vAlign w:val="center"/>
          </w:tcPr>
          <w:p w14:paraId="7B280EB6" w14:textId="77777777" w:rsidR="00CD3F72" w:rsidRPr="009C5807" w:rsidRDefault="00CD3F72" w:rsidP="00AF12AF">
            <w:pPr>
              <w:pStyle w:val="TAC"/>
            </w:pPr>
            <w:r w:rsidRPr="009C5807">
              <w:t>0</w:t>
            </w:r>
          </w:p>
        </w:tc>
        <w:tc>
          <w:tcPr>
            <w:tcW w:w="1276" w:type="dxa"/>
            <w:vAlign w:val="center"/>
          </w:tcPr>
          <w:p w14:paraId="4AC94325" w14:textId="77777777" w:rsidR="00CD3F72" w:rsidRPr="009C5807" w:rsidRDefault="00CD3F72" w:rsidP="00AF12AF">
            <w:pPr>
              <w:pStyle w:val="TAC"/>
            </w:pPr>
            <w:r w:rsidRPr="009C5807">
              <w:t>1</w:t>
            </w:r>
          </w:p>
        </w:tc>
        <w:tc>
          <w:tcPr>
            <w:tcW w:w="1276" w:type="dxa"/>
            <w:vAlign w:val="center"/>
          </w:tcPr>
          <w:p w14:paraId="2621B2FE" w14:textId="77777777" w:rsidR="00CD3F72" w:rsidRPr="009C5807" w:rsidRDefault="00CD3F72" w:rsidP="00AF12AF">
            <w:pPr>
              <w:pStyle w:val="TAC"/>
            </w:pPr>
            <w:r w:rsidRPr="009C5807">
              <w:t>1</w:t>
            </w:r>
          </w:p>
        </w:tc>
        <w:tc>
          <w:tcPr>
            <w:tcW w:w="1276" w:type="dxa"/>
            <w:vAlign w:val="center"/>
          </w:tcPr>
          <w:p w14:paraId="75DC77DD" w14:textId="77777777" w:rsidR="00CD3F72" w:rsidRPr="009C5807" w:rsidRDefault="00CD3F72" w:rsidP="00AF12AF">
            <w:pPr>
              <w:pStyle w:val="TAC"/>
            </w:pPr>
            <w:r w:rsidRPr="009C5807">
              <w:t>2</w:t>
            </w:r>
          </w:p>
        </w:tc>
      </w:tr>
      <w:tr w:rsidR="00CD3F72" w:rsidRPr="009C5807" w14:paraId="3AD7EC38" w14:textId="77777777" w:rsidTr="00A2387B">
        <w:trPr>
          <w:trHeight w:val="57"/>
          <w:jc w:val="center"/>
        </w:trPr>
        <w:tc>
          <w:tcPr>
            <w:tcW w:w="852" w:type="dxa"/>
            <w:shd w:val="clear" w:color="auto" w:fill="auto"/>
            <w:vAlign w:val="center"/>
          </w:tcPr>
          <w:p w14:paraId="664F4FF0" w14:textId="77777777" w:rsidR="00CD3F72" w:rsidRPr="009C5807" w:rsidRDefault="00CD3F72" w:rsidP="00AF12AF">
            <w:pPr>
              <w:pStyle w:val="TAC"/>
            </w:pPr>
            <w:r w:rsidRPr="009C5807">
              <w:t>1</w:t>
            </w:r>
          </w:p>
        </w:tc>
        <w:tc>
          <w:tcPr>
            <w:tcW w:w="1276" w:type="dxa"/>
            <w:vAlign w:val="center"/>
          </w:tcPr>
          <w:p w14:paraId="0BBA8B99" w14:textId="77777777" w:rsidR="00CD3F72" w:rsidRPr="009C5807" w:rsidRDefault="00CD3F72" w:rsidP="00AF12AF">
            <w:pPr>
              <w:pStyle w:val="TAC"/>
            </w:pPr>
            <w:r w:rsidRPr="009C5807">
              <w:t>0.5</w:t>
            </w:r>
          </w:p>
        </w:tc>
        <w:tc>
          <w:tcPr>
            <w:tcW w:w="1276" w:type="dxa"/>
            <w:vAlign w:val="center"/>
          </w:tcPr>
          <w:p w14:paraId="0E8A2528" w14:textId="77777777" w:rsidR="00CD3F72" w:rsidRPr="009C5807" w:rsidRDefault="00CD3F72" w:rsidP="00AF12AF">
            <w:pPr>
              <w:pStyle w:val="TAC"/>
            </w:pPr>
            <w:r w:rsidRPr="009C5807">
              <w:t>2</w:t>
            </w:r>
          </w:p>
        </w:tc>
        <w:tc>
          <w:tcPr>
            <w:tcW w:w="1276" w:type="dxa"/>
            <w:vAlign w:val="center"/>
          </w:tcPr>
          <w:p w14:paraId="64C02853" w14:textId="77777777" w:rsidR="00CD3F72" w:rsidRPr="009C5807" w:rsidRDefault="00CD3F72" w:rsidP="00AF12AF">
            <w:pPr>
              <w:pStyle w:val="TAC"/>
            </w:pPr>
            <w:r w:rsidRPr="009C5807">
              <w:t>3</w:t>
            </w:r>
          </w:p>
        </w:tc>
      </w:tr>
      <w:tr w:rsidR="00CD3F72" w:rsidRPr="009C5807" w14:paraId="1EAA6437" w14:textId="77777777" w:rsidTr="00A2387B">
        <w:trPr>
          <w:trHeight w:val="57"/>
          <w:jc w:val="center"/>
        </w:trPr>
        <w:tc>
          <w:tcPr>
            <w:tcW w:w="852" w:type="dxa"/>
            <w:shd w:val="clear" w:color="auto" w:fill="auto"/>
            <w:vAlign w:val="center"/>
          </w:tcPr>
          <w:p w14:paraId="088DE1AF" w14:textId="77777777" w:rsidR="00CD3F72" w:rsidRPr="009C5807" w:rsidRDefault="00CD3F72" w:rsidP="00AF12AF">
            <w:pPr>
              <w:pStyle w:val="TAC"/>
            </w:pPr>
            <w:r w:rsidRPr="009C5807">
              <w:t>2</w:t>
            </w:r>
          </w:p>
        </w:tc>
        <w:tc>
          <w:tcPr>
            <w:tcW w:w="1276" w:type="dxa"/>
            <w:vAlign w:val="center"/>
          </w:tcPr>
          <w:p w14:paraId="4617B909" w14:textId="77777777" w:rsidR="00CD3F72" w:rsidRPr="009C5807" w:rsidRDefault="00CD3F72" w:rsidP="00AF12AF">
            <w:pPr>
              <w:pStyle w:val="TAC"/>
            </w:pPr>
            <w:r w:rsidRPr="009C5807">
              <w:t>0.25</w:t>
            </w:r>
          </w:p>
        </w:tc>
        <w:tc>
          <w:tcPr>
            <w:tcW w:w="2552" w:type="dxa"/>
            <w:gridSpan w:val="2"/>
            <w:vAlign w:val="center"/>
          </w:tcPr>
          <w:p w14:paraId="17226C88" w14:textId="77777777" w:rsidR="00CD3F72" w:rsidRPr="009C5807" w:rsidRDefault="00CD3F72" w:rsidP="00AF12AF">
            <w:pPr>
              <w:pStyle w:val="TAC"/>
            </w:pPr>
            <w:r w:rsidRPr="009C5807">
              <w:t>5</w:t>
            </w:r>
          </w:p>
        </w:tc>
      </w:tr>
      <w:tr w:rsidR="00CD3F72" w:rsidRPr="009C5807" w14:paraId="1B445269" w14:textId="77777777" w:rsidTr="00A2387B">
        <w:trPr>
          <w:trHeight w:val="57"/>
          <w:jc w:val="center"/>
        </w:trPr>
        <w:tc>
          <w:tcPr>
            <w:tcW w:w="852" w:type="dxa"/>
            <w:shd w:val="clear" w:color="auto" w:fill="auto"/>
            <w:vAlign w:val="center"/>
          </w:tcPr>
          <w:p w14:paraId="09D35E69" w14:textId="77777777" w:rsidR="00CD3F72" w:rsidRPr="009C5807" w:rsidRDefault="00CD3F72" w:rsidP="00AF12AF">
            <w:pPr>
              <w:pStyle w:val="TAC"/>
            </w:pPr>
            <w:r w:rsidRPr="009C5807">
              <w:t>3</w:t>
            </w:r>
          </w:p>
        </w:tc>
        <w:tc>
          <w:tcPr>
            <w:tcW w:w="1276" w:type="dxa"/>
            <w:vAlign w:val="center"/>
          </w:tcPr>
          <w:p w14:paraId="0CD9A01D" w14:textId="77777777" w:rsidR="00CD3F72" w:rsidRPr="009C5807" w:rsidRDefault="00CD3F72" w:rsidP="00AF12AF">
            <w:pPr>
              <w:pStyle w:val="TAC"/>
            </w:pPr>
            <w:r w:rsidRPr="009C5807">
              <w:t>0.125</w:t>
            </w:r>
          </w:p>
        </w:tc>
        <w:tc>
          <w:tcPr>
            <w:tcW w:w="2552" w:type="dxa"/>
            <w:gridSpan w:val="2"/>
            <w:vAlign w:val="center"/>
          </w:tcPr>
          <w:p w14:paraId="13E03455" w14:textId="77777777" w:rsidR="00CD3F72" w:rsidRPr="009C5807" w:rsidRDefault="00CD3F72" w:rsidP="00AF12AF">
            <w:pPr>
              <w:pStyle w:val="TAC"/>
            </w:pPr>
            <w:r w:rsidRPr="009C5807">
              <w:t>9</w:t>
            </w:r>
          </w:p>
        </w:tc>
      </w:tr>
    </w:tbl>
    <w:p w14:paraId="271A3C18" w14:textId="77777777" w:rsidR="00CD3F72" w:rsidRPr="009C5807" w:rsidRDefault="00CD3F72" w:rsidP="00CD3F72">
      <w:pPr>
        <w:rPr>
          <w:rFonts w:eastAsiaTheme="minorEastAsia"/>
          <w:lang w:eastAsia="zh-CN"/>
        </w:rPr>
      </w:pPr>
    </w:p>
    <w:p w14:paraId="3480362B"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77777777" w:rsidR="00CD3F72" w:rsidRPr="009C5807" w:rsidRDefault="00CD3F72" w:rsidP="004E2A7E">
      <w:pPr>
        <w:rPr>
          <w:lang w:eastAsia="zh-CN"/>
        </w:rPr>
      </w:pPr>
      <w:r w:rsidRPr="009C5807">
        <w:t xml:space="preserve">This </w:t>
      </w:r>
      <w:r w:rsidRPr="009C5807">
        <w:rPr>
          <w:rFonts w:hint="eastAsia"/>
          <w:lang w:eastAsia="zh-CN"/>
        </w:rPr>
        <w:t>sub-</w:t>
      </w:r>
      <w:r w:rsidRPr="009C5807">
        <w:t>clause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8E4EACC" w14:textId="77777777" w:rsidR="00AF12AF" w:rsidRPr="009C5807" w:rsidRDefault="00AF12AF" w:rsidP="00AF12AF">
      <w:pPr>
        <w:rPr>
          <w:ins w:id="8211" w:author="CR0636" w:date="2020-06-24T10:04:00Z"/>
          <w:rFonts w:eastAsiaTheme="minorEastAsia" w:cs="v4.2.0"/>
          <w:lang w:eastAsia="zh-CN"/>
        </w:rPr>
      </w:pPr>
      <w:ins w:id="8212" w:author="CR0636" w:date="2020-06-24T10:04:00Z">
        <w:r w:rsidRPr="009C5807">
          <w:rPr>
            <w:rFonts w:eastAsiaTheme="minorEastAsia" w:cs="v4.2.0" w:hint="eastAsia"/>
            <w:lang w:eastAsia="zh-CN"/>
          </w:rPr>
          <w:t xml:space="preserve">For only NR V2X sidelink capable UE, </w:t>
        </w:r>
      </w:ins>
      <w:r w:rsidRPr="009C5807">
        <w:rPr>
          <w:rFonts w:cs="v4.2.0"/>
          <w:lang w:eastAsia="zh-CN"/>
        </w:rPr>
        <w:t>UE is allowed to drop V2</w:t>
      </w:r>
      <w:r w:rsidRPr="009C5807">
        <w:rPr>
          <w:rFonts w:eastAsiaTheme="minorEastAsia" w:cs="v4.2.0" w:hint="eastAsia"/>
          <w:lang w:eastAsia="zh-CN"/>
        </w:rPr>
        <w:t>X</w:t>
      </w:r>
      <w:r w:rsidRPr="009C5807">
        <w:rPr>
          <w:rFonts w:cs="v4.2.0"/>
          <w:lang w:eastAsia="zh-CN"/>
        </w:rPr>
        <w:t xml:space="preserve"> SL </w:t>
      </w:r>
      <w:r w:rsidRPr="009C5807">
        <w:rPr>
          <w:rFonts w:eastAsiaTheme="minorEastAsia" w:cs="v4.2.0" w:hint="eastAsia"/>
          <w:lang w:eastAsia="zh-CN"/>
        </w:rPr>
        <w:t>transmission or reception</w:t>
      </w:r>
      <w:r w:rsidRPr="009C5807">
        <w:rPr>
          <w:rFonts w:cs="v4.2.0"/>
          <w:lang w:eastAsia="zh-CN"/>
        </w:rPr>
        <w:t xml:space="preserve"> for up to </w:t>
      </w:r>
      <w:del w:id="8213" w:author="CR0636" w:date="2020-06-24T10:04:00Z">
        <w:r w:rsidRPr="009C5807" w:rsidDel="003E0DDF">
          <w:rPr>
            <w:rFonts w:cs="v4.2.0"/>
            <w:lang w:eastAsia="zh-CN"/>
          </w:rPr>
          <w:delText>[</w:delText>
        </w:r>
      </w:del>
      <w:r w:rsidRPr="009C5807">
        <w:rPr>
          <w:rFonts w:cs="v4.2.0"/>
          <w:lang w:eastAsia="zh-CN"/>
        </w:rPr>
        <w:t>1</w:t>
      </w:r>
      <w:del w:id="8214" w:author="CR0636" w:date="2020-06-24T10:04:00Z">
        <w:r w:rsidRPr="009C5807" w:rsidDel="003E0DDF">
          <w:rPr>
            <w:rFonts w:cs="v4.2.0"/>
            <w:lang w:eastAsia="zh-CN"/>
          </w:rPr>
          <w:delText xml:space="preserve">] </w:delText>
        </w:r>
      </w:del>
      <w:r w:rsidRPr="009C5807">
        <w:rPr>
          <w:rFonts w:eastAsiaTheme="minorEastAsia" w:cs="v4.2.0" w:hint="eastAsia"/>
          <w:lang w:eastAsia="zh-CN"/>
        </w:rPr>
        <w:t xml:space="preserve">ms when </w:t>
      </w:r>
      <w:del w:id="8215" w:author="CR0636" w:date="2020-06-24T10:04:00Z">
        <w:r w:rsidRPr="009C5807" w:rsidDel="00321558">
          <w:rPr>
            <w:rFonts w:eastAsiaTheme="minorEastAsia" w:cs="v4.2.0" w:hint="eastAsia"/>
            <w:lang w:eastAsia="zh-CN"/>
          </w:rPr>
          <w:delText xml:space="preserve">GNSS </w:delText>
        </w:r>
      </w:del>
      <w:r w:rsidRPr="009C5807">
        <w:rPr>
          <w:rFonts w:eastAsiaTheme="minorEastAsia" w:cs="v4.2.0" w:hint="eastAsia"/>
          <w:lang w:eastAsia="zh-CN"/>
        </w:rPr>
        <w:t>synchronization source is changed:</w:t>
      </w:r>
    </w:p>
    <w:p w14:paraId="71104AA8" w14:textId="170419B8" w:rsidR="00AF12AF" w:rsidRPr="009C5807" w:rsidRDefault="00AF12AF" w:rsidP="00AF12AF">
      <w:pPr>
        <w:pStyle w:val="B10"/>
        <w:rPr>
          <w:ins w:id="8216" w:author="CR0636" w:date="2020-06-24T10:04:00Z"/>
          <w:lang w:eastAsia="zh-CN"/>
        </w:rPr>
      </w:pPr>
      <w:r w:rsidRPr="009C5807">
        <w:rPr>
          <w:lang w:eastAsia="zh-CN"/>
        </w:rPr>
        <w:t>-</w:t>
      </w:r>
      <w:r w:rsidRPr="009C5807">
        <w:rPr>
          <w:lang w:eastAsia="zh-CN"/>
        </w:rPr>
        <w:tab/>
      </w:r>
      <w:ins w:id="8217" w:author="CR0636" w:date="2020-06-24T10:04:00Z">
        <w:r w:rsidRPr="009C5807">
          <w:rPr>
            <w:rFonts w:hint="eastAsia"/>
            <w:lang w:eastAsia="zh-CN"/>
          </w:rPr>
          <w:t>From GNSS</w:t>
        </w:r>
      </w:ins>
    </w:p>
    <w:p w14:paraId="190CF1DD" w14:textId="32B42B7F" w:rsidR="00AF12AF" w:rsidRPr="009C5807" w:rsidRDefault="00AF12AF" w:rsidP="00AF12AF">
      <w:pPr>
        <w:pStyle w:val="B2"/>
        <w:rPr>
          <w:ins w:id="8218" w:author="CR0636" w:date="2020-06-24T10:04:00Z"/>
          <w:rFonts w:eastAsiaTheme="minorEastAsia"/>
          <w:lang w:eastAsia="zh-CN"/>
        </w:rPr>
      </w:pPr>
      <w:r w:rsidRPr="009C5807">
        <w:rPr>
          <w:rFonts w:eastAsiaTheme="minorEastAsia"/>
          <w:lang w:eastAsia="zh-CN"/>
        </w:rPr>
        <w:t>-</w:t>
      </w:r>
      <w:r w:rsidRPr="009C5807">
        <w:rPr>
          <w:rFonts w:eastAsiaTheme="minorEastAsia"/>
          <w:lang w:eastAsia="zh-CN"/>
        </w:rPr>
        <w:tab/>
      </w:r>
      <w:ins w:id="8219" w:author="CR0636" w:date="2020-06-24T10:04:00Z">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ins>
    </w:p>
    <w:p w14:paraId="20A7753E" w14:textId="18819295" w:rsidR="00AF12AF" w:rsidRPr="009C5807" w:rsidRDefault="00AF12AF" w:rsidP="00AF12AF">
      <w:pPr>
        <w:pStyle w:val="B2"/>
        <w:rPr>
          <w:ins w:id="8220" w:author="CR0636" w:date="2020-06-24T10:04:00Z"/>
          <w:rFonts w:eastAsiaTheme="minorEastAsia"/>
          <w:lang w:eastAsia="zh-CN"/>
        </w:rPr>
      </w:pPr>
      <w:r w:rsidRPr="009C5807">
        <w:rPr>
          <w:rFonts w:eastAsiaTheme="minorEastAsia"/>
          <w:lang w:eastAsia="zh-CN"/>
        </w:rPr>
        <w:t>-</w:t>
      </w:r>
      <w:r w:rsidRPr="009C5807">
        <w:rPr>
          <w:rFonts w:eastAsiaTheme="minorEastAsia"/>
          <w:lang w:eastAsia="zh-CN"/>
        </w:rPr>
        <w:tab/>
      </w:r>
      <w:ins w:id="8221" w:author="CR0636" w:date="2020-06-24T10:04:00Z">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ins>
    </w:p>
    <w:p w14:paraId="534989B7" w14:textId="0089A0AC" w:rsidR="00AF12AF" w:rsidRPr="009C5807" w:rsidRDefault="00AF12AF" w:rsidP="00AF12AF">
      <w:pPr>
        <w:pStyle w:val="B10"/>
        <w:rPr>
          <w:ins w:id="8222" w:author="CR0636" w:date="2020-06-24T10:04:00Z"/>
          <w:rFonts w:eastAsiaTheme="minorEastAsia"/>
          <w:lang w:eastAsia="zh-CN"/>
        </w:rPr>
      </w:pPr>
      <w:r w:rsidRPr="009C5807">
        <w:rPr>
          <w:rFonts w:eastAsiaTheme="minorEastAsia"/>
          <w:lang w:eastAsia="zh-CN"/>
        </w:rPr>
        <w:t>-</w:t>
      </w:r>
      <w:r w:rsidRPr="009C5807">
        <w:rPr>
          <w:rFonts w:eastAsiaTheme="minorEastAsia"/>
          <w:lang w:eastAsia="zh-CN"/>
        </w:rPr>
        <w:tab/>
      </w:r>
      <w:ins w:id="8223" w:author="CR0636" w:date="2020-06-24T10:04:00Z">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ins>
    </w:p>
    <w:p w14:paraId="4735022E" w14:textId="141F91C0" w:rsidR="00AF12AF" w:rsidRPr="009C5807" w:rsidRDefault="00AF12AF" w:rsidP="00AF12AF">
      <w:pPr>
        <w:pStyle w:val="B2"/>
        <w:rPr>
          <w:ins w:id="8224" w:author="CR0636" w:date="2020-06-24T10:04:00Z"/>
          <w:lang w:eastAsia="zh-CN"/>
        </w:rPr>
      </w:pPr>
      <w:r w:rsidRPr="009C5807">
        <w:rPr>
          <w:lang w:eastAsia="zh-CN"/>
        </w:rPr>
        <w:t>-</w:t>
      </w:r>
      <w:r w:rsidRPr="009C5807">
        <w:rPr>
          <w:lang w:eastAsia="zh-CN"/>
        </w:rPr>
        <w:tab/>
      </w:r>
      <w:ins w:id="8225" w:author="CR0636" w:date="2020-06-24T10:04:00Z">
        <w:r w:rsidRPr="009C5807">
          <w:rPr>
            <w:rFonts w:hint="eastAsia"/>
            <w:lang w:eastAsia="zh-CN"/>
          </w:rPr>
          <w:t>to GNSS</w:t>
        </w:r>
      </w:ins>
    </w:p>
    <w:p w14:paraId="57A16A3D" w14:textId="6ED2041F" w:rsidR="00AF12AF" w:rsidRPr="009C5807" w:rsidRDefault="00AF12AF" w:rsidP="00AF12AF">
      <w:pPr>
        <w:pStyle w:val="B2"/>
        <w:rPr>
          <w:ins w:id="8226" w:author="CR0636" w:date="2020-06-24T10:04:00Z"/>
          <w:lang w:eastAsia="zh-CN"/>
        </w:rPr>
      </w:pPr>
      <w:r w:rsidRPr="009C5807">
        <w:rPr>
          <w:lang w:eastAsia="zh-CN"/>
        </w:rPr>
        <w:t>-</w:t>
      </w:r>
      <w:r w:rsidRPr="009C5807">
        <w:rPr>
          <w:lang w:eastAsia="zh-CN"/>
        </w:rPr>
        <w:tab/>
      </w:r>
      <w:ins w:id="8227" w:author="CR0636" w:date="2020-06-24T10:04:00Z">
        <w:r w:rsidRPr="009C5807">
          <w:rPr>
            <w:rFonts w:hint="eastAsia"/>
            <w:lang w:eastAsia="zh-CN"/>
          </w:rPr>
          <w:t>to s</w:t>
        </w:r>
        <w:r w:rsidRPr="009C5807">
          <w:rPr>
            <w:lang w:eastAsia="zh-CN"/>
          </w:rPr>
          <w:t xml:space="preserve">yncRef UE that </w:t>
        </w:r>
        <w:r w:rsidRPr="009C5807">
          <w:rPr>
            <w:rFonts w:hint="eastAsia"/>
            <w:lang w:eastAsia="zh-CN"/>
          </w:rPr>
          <w:t>has the lowest priority</w:t>
        </w:r>
      </w:ins>
    </w:p>
    <w:p w14:paraId="66758398" w14:textId="1A7460D7" w:rsidR="00AF12AF" w:rsidRPr="009C5807" w:rsidRDefault="00AF12AF" w:rsidP="00AF12AF">
      <w:pPr>
        <w:pStyle w:val="B10"/>
        <w:rPr>
          <w:ins w:id="8228" w:author="CR0636" w:date="2020-06-24T10:04:00Z"/>
          <w:lang w:eastAsia="zh-CN"/>
        </w:rPr>
      </w:pPr>
      <w:r w:rsidRPr="009C5807">
        <w:rPr>
          <w:lang w:eastAsia="zh-CN"/>
        </w:rPr>
        <w:t>-</w:t>
      </w:r>
      <w:r w:rsidRPr="009C5807">
        <w:rPr>
          <w:lang w:eastAsia="zh-CN"/>
        </w:rPr>
        <w:tab/>
      </w:r>
      <w:ins w:id="8229" w:author="CR0636" w:date="2020-06-24T10:04:00Z">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ins>
    </w:p>
    <w:p w14:paraId="45464B77" w14:textId="7775EF33" w:rsidR="00AF12AF" w:rsidRPr="009C5807" w:rsidRDefault="00AF12AF" w:rsidP="00AF12AF">
      <w:pPr>
        <w:pStyle w:val="B2"/>
        <w:rPr>
          <w:ins w:id="8230" w:author="CR0636" w:date="2020-06-24T10:04:00Z"/>
          <w:lang w:eastAsia="zh-CN"/>
        </w:rPr>
      </w:pPr>
      <w:r w:rsidRPr="009C5807">
        <w:rPr>
          <w:lang w:eastAsia="zh-CN"/>
        </w:rPr>
        <w:t>-</w:t>
      </w:r>
      <w:r w:rsidRPr="009C5807">
        <w:rPr>
          <w:lang w:eastAsia="zh-CN"/>
        </w:rPr>
        <w:tab/>
      </w:r>
      <w:ins w:id="8231" w:author="CR0636" w:date="2020-06-24T10:04:00Z">
        <w:r w:rsidRPr="009C5807">
          <w:rPr>
            <w:rFonts w:hint="eastAsia"/>
            <w:lang w:eastAsia="zh-CN"/>
          </w:rPr>
          <w:t>to GNSS</w:t>
        </w:r>
      </w:ins>
    </w:p>
    <w:p w14:paraId="34C9E7A0" w14:textId="3056CF52" w:rsidR="00AF12AF" w:rsidRPr="009C5807" w:rsidRDefault="00AF12AF" w:rsidP="00AF12AF">
      <w:pPr>
        <w:pStyle w:val="B2"/>
        <w:rPr>
          <w:ins w:id="8232" w:author="CR0636" w:date="2020-06-24T10:04:00Z"/>
          <w:lang w:eastAsia="zh-CN"/>
        </w:rPr>
      </w:pPr>
      <w:r w:rsidRPr="009C5807">
        <w:rPr>
          <w:lang w:eastAsia="zh-CN"/>
        </w:rPr>
        <w:lastRenderedPageBreak/>
        <w:t>-</w:t>
      </w:r>
      <w:r w:rsidRPr="009C5807">
        <w:rPr>
          <w:lang w:eastAsia="zh-CN"/>
        </w:rPr>
        <w:tab/>
      </w:r>
      <w:ins w:id="8233" w:author="CR0636" w:date="2020-06-24T10:04:00Z">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ins>
    </w:p>
    <w:p w14:paraId="09594B30" w14:textId="1C18EC90" w:rsidR="00AF12AF" w:rsidRPr="009C5807" w:rsidRDefault="00AF12AF" w:rsidP="00AF12AF">
      <w:pPr>
        <w:pStyle w:val="B2"/>
        <w:rPr>
          <w:lang w:eastAsia="zh-CN"/>
        </w:rPr>
      </w:pPr>
      <w:r w:rsidRPr="009C5807">
        <w:rPr>
          <w:lang w:eastAsia="zh-CN"/>
        </w:rPr>
        <w:t>-</w:t>
      </w:r>
      <w:r w:rsidRPr="009C5807">
        <w:rPr>
          <w:lang w:eastAsia="zh-CN"/>
        </w:rPr>
        <w:tab/>
      </w:r>
      <w:ins w:id="8234" w:author="CR0636" w:date="2020-06-24T10:04:00Z">
        <w:r w:rsidRPr="009C5807">
          <w:rPr>
            <w:rFonts w:hint="eastAsia"/>
            <w:lang w:eastAsia="zh-CN"/>
          </w:rPr>
          <w:t>to s</w:t>
        </w:r>
        <w:r w:rsidRPr="009C5807">
          <w:rPr>
            <w:lang w:eastAsia="zh-CN"/>
          </w:rPr>
          <w:t xml:space="preserve">yncRef UE that </w:t>
        </w:r>
        <w:r w:rsidRPr="009C5807">
          <w:rPr>
            <w:rFonts w:hint="eastAsia"/>
            <w:lang w:eastAsia="zh-CN"/>
          </w:rPr>
          <w:t>has the lowest priority</w:t>
        </w:r>
      </w:ins>
    </w:p>
    <w:p w14:paraId="03381D91" w14:textId="75A676CD" w:rsidR="00AF12AF" w:rsidRPr="009C5807" w:rsidRDefault="00AF12AF" w:rsidP="00AF12AF">
      <w:pPr>
        <w:rPr>
          <w:ins w:id="8235" w:author="CR0636" w:date="2020-06-24T10:04:00Z"/>
          <w:rFonts w:eastAsiaTheme="minorEastAsia" w:cs="v4.2.0"/>
          <w:lang w:eastAsia="zh-CN"/>
        </w:rPr>
      </w:pPr>
      <w:ins w:id="8236" w:author="CR0636" w:date="2020-06-24T10:04:00Z">
        <w:r w:rsidRPr="009C5807">
          <w:rPr>
            <w:rFonts w:eastAsiaTheme="minorEastAsia" w:cs="v4.2.0" w:hint="eastAsia"/>
            <w:lang w:eastAsia="zh-CN"/>
          </w:rPr>
          <w:t>For NR V2X UE supporting gNB/eNB as synchronization reference source,</w:t>
        </w:r>
        <w:r w:rsidRPr="009C5807">
          <w:rPr>
            <w:rFonts w:cs="v4.2.0"/>
            <w:lang w:eastAsia="zh-CN"/>
          </w:rPr>
          <w:t xml:space="preserve"> UE is allowed to drop V2</w:t>
        </w:r>
        <w:r w:rsidRPr="009C5807">
          <w:rPr>
            <w:rFonts w:eastAsiaTheme="minorEastAsia" w:cs="v4.2.0" w:hint="eastAsia"/>
            <w:lang w:eastAsia="zh-CN"/>
          </w:rPr>
          <w:t>X</w:t>
        </w:r>
        <w:r w:rsidRPr="009C5807">
          <w:rPr>
            <w:rFonts w:cs="v4.2.0"/>
            <w:lang w:eastAsia="zh-CN"/>
          </w:rPr>
          <w:t xml:space="preserve"> SL </w:t>
        </w:r>
        <w:r w:rsidRPr="009C5807">
          <w:rPr>
            <w:rFonts w:eastAsiaTheme="minorEastAsia" w:cs="v4.2.0" w:hint="eastAsia"/>
            <w:lang w:eastAsia="zh-CN"/>
          </w:rPr>
          <w:t>transmission or reception</w:t>
        </w:r>
        <w:r w:rsidRPr="009C5807">
          <w:rPr>
            <w:rFonts w:cs="v4.2.0"/>
            <w:lang w:eastAsia="zh-CN"/>
          </w:rPr>
          <w:t xml:space="preserve"> for up to 1</w:t>
        </w:r>
        <w:r w:rsidRPr="009C5807">
          <w:rPr>
            <w:rFonts w:eastAsiaTheme="minorEastAsia" w:cs="v4.2.0" w:hint="eastAsia"/>
            <w:lang w:eastAsia="zh-CN"/>
          </w:rPr>
          <w:t>ms when synchronization source is changed:</w:t>
        </w:r>
      </w:ins>
    </w:p>
    <w:p w14:paraId="2C047A7E" w14:textId="633B509B" w:rsidR="004E2A7E" w:rsidRPr="009C5807" w:rsidRDefault="004E2A7E" w:rsidP="004E2A7E">
      <w:pPr>
        <w:pStyle w:val="B10"/>
        <w:rPr>
          <w:lang w:eastAsia="zh-CN"/>
          <w:rPrChange w:id="8237" w:author="CR0632" w:date="2020-06-24T10:04:00Z">
            <w:rPr>
              <w:rFonts w:eastAsiaTheme="minorEastAsia" w:cs="v4.2.0"/>
              <w:lang w:eastAsia="zh-CN"/>
            </w:rPr>
          </w:rPrChange>
        </w:rPr>
      </w:pPr>
      <w:r w:rsidRPr="009C5807">
        <w:rPr>
          <w:lang w:eastAsia="zh-CN"/>
        </w:rPr>
        <w:t>-</w:t>
      </w:r>
      <w:r w:rsidRPr="009C5807">
        <w:rPr>
          <w:lang w:eastAsia="zh-CN"/>
        </w:rPr>
        <w:tab/>
      </w:r>
      <w:del w:id="8238" w:author="CR0632" w:date="2020-06-24T10:04:00Z">
        <w:r w:rsidRPr="009C5807" w:rsidDel="00E3648B">
          <w:rPr>
            <w:lang w:eastAsia="zh-CN"/>
            <w:rPrChange w:id="8239" w:author="CR0632" w:date="2020-06-24T10:04:00Z">
              <w:rPr>
                <w:rFonts w:eastAsiaTheme="minorEastAsia" w:cs="v4.2.0"/>
                <w:lang w:eastAsia="zh-CN"/>
              </w:rPr>
            </w:rPrChange>
          </w:rPr>
          <w:delText>[</w:delText>
        </w:r>
      </w:del>
      <w:r w:rsidRPr="009C5807">
        <w:rPr>
          <w:lang w:eastAsia="zh-CN"/>
          <w:rPrChange w:id="8240" w:author="CR0632" w:date="2020-06-24T10:04:00Z">
            <w:rPr>
              <w:rFonts w:eastAsiaTheme="minorEastAsia" w:cs="v4.2.0"/>
              <w:lang w:eastAsia="zh-CN"/>
            </w:rPr>
          </w:rPrChange>
        </w:rPr>
        <w:t>From GNSS</w:t>
      </w:r>
    </w:p>
    <w:p w14:paraId="30F74FF0" w14:textId="2E781D90" w:rsidR="00AF12AF" w:rsidRPr="009C5807" w:rsidRDefault="00AF12AF" w:rsidP="00AF12AF">
      <w:pPr>
        <w:pStyle w:val="B2"/>
        <w:rPr>
          <w:lang w:eastAsia="zh-CN"/>
        </w:rPr>
      </w:pPr>
      <w:r w:rsidRPr="009C5807">
        <w:rPr>
          <w:lang w:eastAsia="zh-CN"/>
        </w:rPr>
        <w:t>-</w:t>
      </w:r>
      <w:r w:rsidRPr="009C5807">
        <w:rPr>
          <w:lang w:eastAsia="zh-CN"/>
        </w:rPr>
        <w:tab/>
      </w:r>
      <w:ins w:id="8241" w:author="CR0636" w:date="2020-06-24T10:04:00Z">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ins>
    </w:p>
    <w:p w14:paraId="42DC01D9" w14:textId="73970E73" w:rsidR="004E2A7E" w:rsidRPr="009C5807" w:rsidDel="00AF12AF" w:rsidRDefault="00AF12AF" w:rsidP="004E2A7E">
      <w:pPr>
        <w:pStyle w:val="B2"/>
        <w:rPr>
          <w:del w:id="8242" w:author="CR0636" w:date="2020-07-08T10:04:00Z"/>
          <w:rFonts w:eastAsiaTheme="minorEastAsia"/>
          <w:lang w:eastAsia="zh-CN"/>
        </w:rPr>
      </w:pPr>
      <w:del w:id="8243" w:author="CR0636" w:date="2020-07-08T10:04:00Z">
        <w:r w:rsidRPr="009C5807" w:rsidDel="00AF12AF">
          <w:rPr>
            <w:rFonts w:eastAsiaTheme="minorEastAsia"/>
            <w:lang w:eastAsia="zh-CN"/>
          </w:rPr>
          <w:delText>-</w:delText>
        </w:r>
        <w:r w:rsidRPr="009C5807" w:rsidDel="00AF12AF">
          <w:rPr>
            <w:rFonts w:eastAsiaTheme="minorEastAsia"/>
            <w:lang w:eastAsia="zh-CN"/>
          </w:rPr>
          <w:tab/>
        </w:r>
        <w:r w:rsidR="004E2A7E" w:rsidRPr="009C5807" w:rsidDel="00AF12AF">
          <w:rPr>
            <w:rFonts w:eastAsiaTheme="minorEastAsia"/>
            <w:lang w:eastAsia="zh-CN"/>
          </w:rPr>
          <w:delText>to s</w:delText>
        </w:r>
        <w:r w:rsidR="004E2A7E" w:rsidRPr="009C5807" w:rsidDel="00AF12AF">
          <w:rPr>
            <w:lang w:eastAsia="zh-CN"/>
          </w:rPr>
          <w:delText>yncRef UE that is synchronized to GNSS directly</w:delText>
        </w:r>
      </w:del>
    </w:p>
    <w:p w14:paraId="0D3FC604" w14:textId="55B6C27F" w:rsidR="004E2A7E" w:rsidRPr="009C5807" w:rsidDel="00AF12AF" w:rsidRDefault="004E2A7E" w:rsidP="004E2A7E">
      <w:pPr>
        <w:pStyle w:val="B2"/>
        <w:rPr>
          <w:del w:id="8244" w:author="CR0636" w:date="2020-07-08T10:04:00Z"/>
          <w:rFonts w:eastAsiaTheme="minorEastAsia"/>
          <w:lang w:eastAsia="zh-CN"/>
        </w:rPr>
      </w:pPr>
      <w:del w:id="8245" w:author="CR0636" w:date="2020-07-08T10:04:00Z">
        <w:r w:rsidRPr="009C5807" w:rsidDel="00AF12AF">
          <w:rPr>
            <w:rFonts w:eastAsiaTheme="minorEastAsia"/>
            <w:lang w:eastAsia="zh-CN"/>
          </w:rPr>
          <w:delText>-</w:delText>
        </w:r>
        <w:r w:rsidRPr="009C5807" w:rsidDel="00AF12AF">
          <w:rPr>
            <w:rFonts w:eastAsiaTheme="minorEastAsia"/>
            <w:lang w:eastAsia="zh-CN"/>
          </w:rPr>
          <w:tab/>
          <w:delText>to s</w:delText>
        </w:r>
        <w:r w:rsidRPr="009C5807" w:rsidDel="00AF12AF">
          <w:rPr>
            <w:lang w:eastAsia="zh-CN"/>
          </w:rPr>
          <w:delText>yncRef UE that is synchronized to GNSS in-directly</w:delText>
        </w:r>
      </w:del>
    </w:p>
    <w:p w14:paraId="629C354F" w14:textId="5F7C3090"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ins w:id="8246" w:author="CR0636" w:date="2020-07-08T10:04:00Z">
        <w:r w:rsidR="00AF12AF" w:rsidRPr="009C5807">
          <w:rPr>
            <w:lang w:eastAsia="zh-CN"/>
          </w:rPr>
          <w:t>/in-directly</w:t>
        </w:r>
      </w:ins>
    </w:p>
    <w:p w14:paraId="2913B15C" w14:textId="0FDF3609" w:rsidR="004E2A7E" w:rsidRPr="009C5807" w:rsidRDefault="004E2A7E" w:rsidP="004E2A7E">
      <w:pPr>
        <w:pStyle w:val="B2"/>
        <w:rPr>
          <w:lang w:eastAsia="zh-CN"/>
          <w:rPrChange w:id="8247"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248" w:author="CR0632" w:date="2020-06-24T10:04:00Z">
            <w:rPr>
              <w:rFonts w:eastAsiaTheme="minorEastAsia" w:cs="v4.2.0"/>
              <w:lang w:eastAsia="zh-CN"/>
            </w:rPr>
          </w:rPrChange>
        </w:rPr>
        <w:t>to GNSS</w:t>
      </w:r>
    </w:p>
    <w:p w14:paraId="7387DDE7" w14:textId="2DC78ADD" w:rsidR="004E2A7E" w:rsidRPr="009C5807" w:rsidDel="00AF12AF" w:rsidRDefault="004E2A7E" w:rsidP="004E2A7E">
      <w:pPr>
        <w:pStyle w:val="B2"/>
        <w:rPr>
          <w:del w:id="8249" w:author="CR0636" w:date="2020-07-08T10:05:00Z"/>
          <w:lang w:eastAsia="zh-CN"/>
          <w:rPrChange w:id="8250" w:author="CR0632" w:date="2020-06-24T10:04:00Z">
            <w:rPr>
              <w:del w:id="8251" w:author="CR0636" w:date="2020-07-08T10:05:00Z"/>
              <w:rFonts w:eastAsiaTheme="minorEastAsia" w:cs="v4.2.0"/>
              <w:lang w:eastAsia="zh-CN"/>
            </w:rPr>
          </w:rPrChange>
        </w:rPr>
      </w:pPr>
      <w:del w:id="8252" w:author="CR0636" w:date="2020-07-08T10:05:00Z">
        <w:r w:rsidRPr="009C5807" w:rsidDel="00AF12AF">
          <w:rPr>
            <w:lang w:eastAsia="zh-CN"/>
          </w:rPr>
          <w:delText>-</w:delText>
        </w:r>
        <w:r w:rsidRPr="009C5807" w:rsidDel="00AF12AF">
          <w:rPr>
            <w:lang w:eastAsia="zh-CN"/>
          </w:rPr>
          <w:tab/>
        </w:r>
        <w:r w:rsidRPr="009C5807" w:rsidDel="00AF12AF">
          <w:rPr>
            <w:lang w:eastAsia="zh-CN"/>
            <w:rPrChange w:id="8253" w:author="CR0632" w:date="2020-06-24T10:04:00Z">
              <w:rPr>
                <w:rFonts w:eastAsiaTheme="minorEastAsia" w:cs="v4.2.0"/>
                <w:lang w:eastAsia="zh-CN"/>
              </w:rPr>
            </w:rPrChange>
          </w:rPr>
          <w:delText>to s</w:delText>
        </w:r>
        <w:r w:rsidRPr="009C5807" w:rsidDel="00AF12AF">
          <w:rPr>
            <w:lang w:eastAsia="zh-CN"/>
            <w:rPrChange w:id="8254" w:author="CR0632" w:date="2020-06-24T10:04:00Z">
              <w:rPr>
                <w:rFonts w:cs="v4.2.0"/>
                <w:lang w:eastAsia="zh-CN"/>
              </w:rPr>
            </w:rPrChange>
          </w:rPr>
          <w:delText>yncRef UE that is synchronized to GNSS in-directly</w:delText>
        </w:r>
      </w:del>
    </w:p>
    <w:p w14:paraId="3E58CBB2" w14:textId="1F5221CB" w:rsidR="004E2A7E" w:rsidRPr="009C5807" w:rsidRDefault="004E2A7E" w:rsidP="004E2A7E">
      <w:pPr>
        <w:pStyle w:val="B2"/>
        <w:rPr>
          <w:lang w:eastAsia="zh-CN"/>
          <w:rPrChange w:id="8255"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256" w:author="CR0632" w:date="2020-06-24T10:04:00Z">
            <w:rPr>
              <w:rFonts w:eastAsiaTheme="minorEastAsia" w:cs="v4.2.0"/>
              <w:lang w:eastAsia="zh-CN"/>
            </w:rPr>
          </w:rPrChange>
        </w:rPr>
        <w:t>to gNB/eNB</w:t>
      </w:r>
    </w:p>
    <w:p w14:paraId="6F8B5157" w14:textId="3B772E41" w:rsidR="004E2A7E" w:rsidRPr="009C5807" w:rsidRDefault="004E2A7E" w:rsidP="004E2A7E">
      <w:pPr>
        <w:pStyle w:val="B2"/>
        <w:rPr>
          <w:lang w:eastAsia="zh-CN"/>
          <w:rPrChange w:id="8257"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258" w:author="CR0632" w:date="2020-06-24T10:04:00Z">
            <w:rPr>
              <w:rFonts w:eastAsiaTheme="minorEastAsia" w:cs="v4.2.0"/>
              <w:lang w:eastAsia="zh-CN"/>
            </w:rPr>
          </w:rPrChange>
        </w:rPr>
        <w:t>to</w:t>
      </w:r>
      <w:r w:rsidRPr="009C5807">
        <w:rPr>
          <w:lang w:eastAsia="zh-CN"/>
          <w:rPrChange w:id="8259" w:author="CR0632" w:date="2020-06-24T10:04:00Z">
            <w:rPr>
              <w:rFonts w:cs="v4.2.0"/>
              <w:lang w:eastAsia="zh-CN"/>
            </w:rPr>
          </w:rPrChange>
        </w:rPr>
        <w:t xml:space="preserve"> </w:t>
      </w:r>
      <w:r w:rsidRPr="009C5807">
        <w:rPr>
          <w:lang w:eastAsia="zh-CN"/>
          <w:rPrChange w:id="8260" w:author="CR0632" w:date="2020-06-24T10:04:00Z">
            <w:rPr>
              <w:rFonts w:eastAsiaTheme="minorEastAsia" w:cs="v4.2.0"/>
              <w:lang w:eastAsia="zh-CN"/>
            </w:rPr>
          </w:rPrChange>
        </w:rPr>
        <w:t>s</w:t>
      </w:r>
      <w:r w:rsidRPr="009C5807">
        <w:rPr>
          <w:lang w:eastAsia="zh-CN"/>
          <w:rPrChange w:id="8261" w:author="CR0632" w:date="2020-06-24T10:04:00Z">
            <w:rPr>
              <w:rFonts w:cs="v4.2.0"/>
              <w:lang w:eastAsia="zh-CN"/>
            </w:rPr>
          </w:rPrChange>
        </w:rPr>
        <w:t>yncRef UE that is synchronized to</w:t>
      </w:r>
      <w:r w:rsidRPr="009C5807">
        <w:rPr>
          <w:lang w:eastAsia="zh-CN"/>
          <w:rPrChange w:id="8262" w:author="CR0632" w:date="2020-06-24T10:04:00Z">
            <w:rPr>
              <w:rFonts w:eastAsiaTheme="minorEastAsia" w:cs="v4.2.0"/>
              <w:lang w:eastAsia="zh-CN"/>
            </w:rPr>
          </w:rPrChange>
        </w:rPr>
        <w:t xml:space="preserve"> gNB/eNB</w:t>
      </w:r>
      <w:r w:rsidRPr="009C5807">
        <w:rPr>
          <w:lang w:eastAsia="zh-CN"/>
          <w:rPrChange w:id="8263" w:author="CR0632" w:date="2020-06-24T10:04:00Z">
            <w:rPr>
              <w:rFonts w:cs="v4.2.0"/>
              <w:lang w:eastAsia="zh-CN"/>
            </w:rPr>
          </w:rPrChange>
        </w:rPr>
        <w:t xml:space="preserve"> directly</w:t>
      </w:r>
    </w:p>
    <w:p w14:paraId="4EBC631A" w14:textId="4DEF99AC" w:rsidR="004E2A7E" w:rsidRPr="009C5807" w:rsidRDefault="004E2A7E" w:rsidP="004E2A7E">
      <w:pPr>
        <w:pStyle w:val="B2"/>
        <w:rPr>
          <w:lang w:eastAsia="zh-CN"/>
          <w:rPrChange w:id="8264"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265" w:author="CR0632" w:date="2020-06-24T10:04:00Z">
            <w:rPr>
              <w:rFonts w:eastAsiaTheme="minorEastAsia" w:cs="v4.2.0"/>
              <w:lang w:eastAsia="zh-CN"/>
            </w:rPr>
          </w:rPrChange>
        </w:rPr>
        <w:t>to</w:t>
      </w:r>
      <w:r w:rsidRPr="009C5807">
        <w:rPr>
          <w:lang w:eastAsia="zh-CN"/>
          <w:rPrChange w:id="8266" w:author="CR0632" w:date="2020-06-24T10:04:00Z">
            <w:rPr>
              <w:rFonts w:cs="v4.2.0"/>
              <w:lang w:eastAsia="zh-CN"/>
            </w:rPr>
          </w:rPrChange>
        </w:rPr>
        <w:t xml:space="preserve"> </w:t>
      </w:r>
      <w:r w:rsidRPr="009C5807">
        <w:rPr>
          <w:lang w:eastAsia="zh-CN"/>
          <w:rPrChange w:id="8267" w:author="CR0632" w:date="2020-06-24T10:04:00Z">
            <w:rPr>
              <w:rFonts w:eastAsiaTheme="minorEastAsia" w:cs="v4.2.0"/>
              <w:lang w:eastAsia="zh-CN"/>
            </w:rPr>
          </w:rPrChange>
        </w:rPr>
        <w:t>s</w:t>
      </w:r>
      <w:r w:rsidRPr="009C5807">
        <w:rPr>
          <w:lang w:eastAsia="zh-CN"/>
          <w:rPrChange w:id="8268" w:author="CR0632" w:date="2020-06-24T10:04:00Z">
            <w:rPr>
              <w:rFonts w:cs="v4.2.0"/>
              <w:lang w:eastAsia="zh-CN"/>
            </w:rPr>
          </w:rPrChange>
        </w:rPr>
        <w:t>yncRef UE that is synchronized to</w:t>
      </w:r>
      <w:r w:rsidRPr="009C5807">
        <w:rPr>
          <w:lang w:eastAsia="zh-CN"/>
          <w:rPrChange w:id="8269" w:author="CR0632" w:date="2020-06-24T10:04:00Z">
            <w:rPr>
              <w:rFonts w:eastAsiaTheme="minorEastAsia" w:cs="v4.2.0"/>
              <w:lang w:eastAsia="zh-CN"/>
            </w:rPr>
          </w:rPrChange>
        </w:rPr>
        <w:t xml:space="preserve"> gNB/eNB</w:t>
      </w:r>
      <w:r w:rsidRPr="009C5807">
        <w:rPr>
          <w:lang w:eastAsia="zh-CN"/>
          <w:rPrChange w:id="8270" w:author="CR0632" w:date="2020-06-24T10:04:00Z">
            <w:rPr>
              <w:rFonts w:cs="v4.2.0"/>
              <w:lang w:eastAsia="zh-CN"/>
            </w:rPr>
          </w:rPrChange>
        </w:rPr>
        <w:t xml:space="preserve"> in-directly</w:t>
      </w:r>
    </w:p>
    <w:p w14:paraId="2C32B6E3" w14:textId="7079BCDF" w:rsidR="004E2A7E" w:rsidRPr="009C5807" w:rsidRDefault="004E2A7E" w:rsidP="004E2A7E">
      <w:pPr>
        <w:pStyle w:val="B2"/>
        <w:rPr>
          <w:lang w:eastAsia="zh-CN"/>
          <w:rPrChange w:id="8271"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272" w:author="CR0632" w:date="2020-06-24T10:04:00Z">
            <w:rPr>
              <w:rFonts w:eastAsiaTheme="minorEastAsia" w:cs="v4.2.0"/>
              <w:lang w:eastAsia="zh-CN"/>
            </w:rPr>
          </w:rPrChange>
        </w:rPr>
        <w:t>to s</w:t>
      </w:r>
      <w:r w:rsidRPr="009C5807">
        <w:rPr>
          <w:lang w:eastAsia="zh-CN"/>
          <w:rPrChange w:id="8273" w:author="CR0632" w:date="2020-06-24T10:04:00Z">
            <w:rPr>
              <w:rFonts w:cs="v4.2.0"/>
              <w:lang w:eastAsia="zh-CN"/>
            </w:rPr>
          </w:rPrChange>
        </w:rPr>
        <w:t xml:space="preserve">yncRef UE that </w:t>
      </w:r>
      <w:r w:rsidRPr="009C5807">
        <w:rPr>
          <w:lang w:eastAsia="zh-CN"/>
          <w:rPrChange w:id="8274" w:author="CR0632" w:date="2020-06-24T10:04:00Z">
            <w:rPr>
              <w:rFonts w:eastAsiaTheme="minorEastAsia" w:cs="v4.2.0"/>
              <w:lang w:eastAsia="zh-CN"/>
            </w:rPr>
          </w:rPrChange>
        </w:rPr>
        <w:t>has the lowest priority</w:t>
      </w:r>
    </w:p>
    <w:p w14:paraId="309EDF28" w14:textId="46DA10C5" w:rsidR="004E2A7E" w:rsidRPr="009C5807" w:rsidDel="00AF12AF" w:rsidRDefault="004E2A7E" w:rsidP="004E2A7E">
      <w:pPr>
        <w:pStyle w:val="B10"/>
        <w:rPr>
          <w:del w:id="8275" w:author="CR0636" w:date="2020-07-08T10:05:00Z"/>
          <w:rFonts w:eastAsiaTheme="minorEastAsia"/>
          <w:lang w:eastAsia="zh-CN"/>
        </w:rPr>
      </w:pPr>
      <w:del w:id="8276" w:author="CR0636" w:date="2020-07-08T10:05:00Z">
        <w:r w:rsidRPr="009C5807" w:rsidDel="00AF12AF">
          <w:rPr>
            <w:rFonts w:eastAsiaTheme="minorEastAsia"/>
            <w:lang w:eastAsia="zh-CN"/>
          </w:rPr>
          <w:delText>-</w:delText>
        </w:r>
        <w:r w:rsidRPr="009C5807" w:rsidDel="00AF12AF">
          <w:rPr>
            <w:rFonts w:eastAsiaTheme="minorEastAsia"/>
            <w:lang w:eastAsia="zh-CN"/>
          </w:rPr>
          <w:tab/>
          <w:delText>From s</w:delText>
        </w:r>
        <w:r w:rsidRPr="009C5807" w:rsidDel="00AF12AF">
          <w:rPr>
            <w:lang w:eastAsia="zh-CN"/>
          </w:rPr>
          <w:delText>yncRef UE that is synchronized to GNSS in-directly</w:delText>
        </w:r>
      </w:del>
    </w:p>
    <w:p w14:paraId="59E3E050" w14:textId="7FF8D6CC" w:rsidR="004E2A7E" w:rsidRPr="009C5807" w:rsidDel="00AF12AF" w:rsidRDefault="004E2A7E" w:rsidP="004E2A7E">
      <w:pPr>
        <w:pStyle w:val="B2"/>
        <w:rPr>
          <w:del w:id="8277" w:author="CR0636" w:date="2020-07-08T10:05:00Z"/>
          <w:lang w:eastAsia="zh-CN"/>
          <w:rPrChange w:id="8278" w:author="CR0632" w:date="2020-06-24T10:04:00Z">
            <w:rPr>
              <w:del w:id="8279" w:author="CR0636" w:date="2020-07-08T10:05:00Z"/>
              <w:rFonts w:eastAsiaTheme="minorEastAsia" w:cs="v4.2.0"/>
              <w:lang w:eastAsia="zh-CN"/>
            </w:rPr>
          </w:rPrChange>
        </w:rPr>
      </w:pPr>
      <w:del w:id="8280" w:author="CR0636" w:date="2020-07-08T10:05:00Z">
        <w:r w:rsidRPr="009C5807" w:rsidDel="00AF12AF">
          <w:rPr>
            <w:lang w:eastAsia="zh-CN"/>
          </w:rPr>
          <w:delText>-</w:delText>
        </w:r>
        <w:r w:rsidRPr="009C5807" w:rsidDel="00AF12AF">
          <w:rPr>
            <w:lang w:eastAsia="zh-CN"/>
          </w:rPr>
          <w:tab/>
        </w:r>
        <w:r w:rsidRPr="009C5807" w:rsidDel="00AF12AF">
          <w:rPr>
            <w:lang w:eastAsia="zh-CN"/>
            <w:rPrChange w:id="8281" w:author="CR0632" w:date="2020-06-24T10:04:00Z">
              <w:rPr>
                <w:rFonts w:eastAsiaTheme="minorEastAsia" w:cs="v4.2.0"/>
                <w:lang w:eastAsia="zh-CN"/>
              </w:rPr>
            </w:rPrChange>
          </w:rPr>
          <w:delText>to GNSS</w:delText>
        </w:r>
      </w:del>
    </w:p>
    <w:p w14:paraId="162154A7" w14:textId="0029D261" w:rsidR="004E2A7E" w:rsidRPr="009C5807" w:rsidDel="00AF12AF" w:rsidRDefault="004E2A7E" w:rsidP="004E2A7E">
      <w:pPr>
        <w:pStyle w:val="B2"/>
        <w:rPr>
          <w:del w:id="8282" w:author="CR0636" w:date="2020-07-08T10:05:00Z"/>
          <w:lang w:eastAsia="zh-CN"/>
          <w:rPrChange w:id="8283" w:author="CR0632" w:date="2020-06-24T10:04:00Z">
            <w:rPr>
              <w:del w:id="8284" w:author="CR0636" w:date="2020-07-08T10:05:00Z"/>
              <w:rFonts w:eastAsiaTheme="minorEastAsia" w:cs="v4.2.0"/>
              <w:lang w:eastAsia="zh-CN"/>
            </w:rPr>
          </w:rPrChange>
        </w:rPr>
      </w:pPr>
      <w:del w:id="8285" w:author="CR0636" w:date="2020-07-08T10:05:00Z">
        <w:r w:rsidRPr="009C5807" w:rsidDel="00AF12AF">
          <w:rPr>
            <w:lang w:eastAsia="zh-CN"/>
          </w:rPr>
          <w:delText>-</w:delText>
        </w:r>
        <w:r w:rsidRPr="009C5807" w:rsidDel="00AF12AF">
          <w:rPr>
            <w:lang w:eastAsia="zh-CN"/>
          </w:rPr>
          <w:tab/>
        </w:r>
        <w:r w:rsidRPr="009C5807" w:rsidDel="00AF12AF">
          <w:rPr>
            <w:lang w:eastAsia="zh-CN"/>
            <w:rPrChange w:id="8286" w:author="CR0632" w:date="2020-06-24T10:04:00Z">
              <w:rPr>
                <w:rFonts w:eastAsiaTheme="minorEastAsia" w:cs="v4.2.0"/>
                <w:lang w:eastAsia="zh-CN"/>
              </w:rPr>
            </w:rPrChange>
          </w:rPr>
          <w:delText>to s</w:delText>
        </w:r>
        <w:r w:rsidRPr="009C5807" w:rsidDel="00AF12AF">
          <w:rPr>
            <w:lang w:eastAsia="zh-CN"/>
            <w:rPrChange w:id="8287" w:author="CR0632" w:date="2020-06-24T10:04:00Z">
              <w:rPr>
                <w:rFonts w:cs="v4.2.0"/>
                <w:lang w:eastAsia="zh-CN"/>
              </w:rPr>
            </w:rPrChange>
          </w:rPr>
          <w:delText>yncRef UE that is synchronized to GNSS directly</w:delText>
        </w:r>
      </w:del>
    </w:p>
    <w:p w14:paraId="17B93A40" w14:textId="0BCD74FA" w:rsidR="004E2A7E" w:rsidRPr="009C5807" w:rsidDel="00AF12AF" w:rsidRDefault="004E2A7E" w:rsidP="004E2A7E">
      <w:pPr>
        <w:pStyle w:val="B2"/>
        <w:rPr>
          <w:del w:id="8288" w:author="CR0636" w:date="2020-07-08T10:05:00Z"/>
          <w:lang w:eastAsia="zh-CN"/>
          <w:rPrChange w:id="8289" w:author="CR0632" w:date="2020-06-24T10:04:00Z">
            <w:rPr>
              <w:del w:id="8290" w:author="CR0636" w:date="2020-07-08T10:05:00Z"/>
              <w:rFonts w:eastAsiaTheme="minorEastAsia" w:cs="v4.2.0"/>
              <w:lang w:eastAsia="zh-CN"/>
            </w:rPr>
          </w:rPrChange>
        </w:rPr>
      </w:pPr>
      <w:del w:id="8291" w:author="CR0636" w:date="2020-07-08T10:05:00Z">
        <w:r w:rsidRPr="009C5807" w:rsidDel="00AF12AF">
          <w:rPr>
            <w:lang w:eastAsia="zh-CN"/>
          </w:rPr>
          <w:delText>-</w:delText>
        </w:r>
        <w:r w:rsidRPr="009C5807" w:rsidDel="00AF12AF">
          <w:rPr>
            <w:lang w:eastAsia="zh-CN"/>
          </w:rPr>
          <w:tab/>
        </w:r>
        <w:r w:rsidRPr="009C5807" w:rsidDel="00AF12AF">
          <w:rPr>
            <w:lang w:eastAsia="zh-CN"/>
            <w:rPrChange w:id="8292" w:author="CR0632" w:date="2020-06-24T10:04:00Z">
              <w:rPr>
                <w:rFonts w:eastAsiaTheme="minorEastAsia" w:cs="v4.2.0"/>
                <w:lang w:eastAsia="zh-CN"/>
              </w:rPr>
            </w:rPrChange>
          </w:rPr>
          <w:delText>to gNB/eNB</w:delText>
        </w:r>
      </w:del>
    </w:p>
    <w:p w14:paraId="37FC69D7" w14:textId="750C9BCB" w:rsidR="004E2A7E" w:rsidRPr="009C5807" w:rsidDel="00AF12AF" w:rsidRDefault="004E2A7E" w:rsidP="004E2A7E">
      <w:pPr>
        <w:pStyle w:val="B2"/>
        <w:rPr>
          <w:del w:id="8293" w:author="CR0636" w:date="2020-07-08T10:05:00Z"/>
          <w:lang w:eastAsia="zh-CN"/>
          <w:rPrChange w:id="8294" w:author="CR0632" w:date="2020-06-24T10:04:00Z">
            <w:rPr>
              <w:del w:id="8295" w:author="CR0636" w:date="2020-07-08T10:05:00Z"/>
              <w:rFonts w:eastAsiaTheme="minorEastAsia" w:cs="v4.2.0"/>
              <w:lang w:eastAsia="zh-CN"/>
            </w:rPr>
          </w:rPrChange>
        </w:rPr>
      </w:pPr>
      <w:del w:id="8296" w:author="CR0636" w:date="2020-07-08T10:05:00Z">
        <w:r w:rsidRPr="009C5807" w:rsidDel="00AF12AF">
          <w:rPr>
            <w:lang w:eastAsia="zh-CN"/>
          </w:rPr>
          <w:delText>-</w:delText>
        </w:r>
        <w:r w:rsidRPr="009C5807" w:rsidDel="00AF12AF">
          <w:rPr>
            <w:lang w:eastAsia="zh-CN"/>
          </w:rPr>
          <w:tab/>
        </w:r>
        <w:r w:rsidRPr="009C5807" w:rsidDel="00AF12AF">
          <w:rPr>
            <w:lang w:eastAsia="zh-CN"/>
            <w:rPrChange w:id="8297" w:author="CR0632" w:date="2020-06-24T10:04:00Z">
              <w:rPr>
                <w:rFonts w:eastAsiaTheme="minorEastAsia" w:cs="v4.2.0"/>
                <w:lang w:eastAsia="zh-CN"/>
              </w:rPr>
            </w:rPrChange>
          </w:rPr>
          <w:delText>to</w:delText>
        </w:r>
        <w:r w:rsidRPr="009C5807" w:rsidDel="00AF12AF">
          <w:rPr>
            <w:lang w:eastAsia="zh-CN"/>
            <w:rPrChange w:id="8298" w:author="CR0632" w:date="2020-06-24T10:04:00Z">
              <w:rPr>
                <w:rFonts w:cs="v4.2.0"/>
                <w:lang w:eastAsia="zh-CN"/>
              </w:rPr>
            </w:rPrChange>
          </w:rPr>
          <w:delText xml:space="preserve"> </w:delText>
        </w:r>
        <w:r w:rsidRPr="009C5807" w:rsidDel="00AF12AF">
          <w:rPr>
            <w:lang w:eastAsia="zh-CN"/>
            <w:rPrChange w:id="8299" w:author="CR0632" w:date="2020-06-24T10:04:00Z">
              <w:rPr>
                <w:rFonts w:eastAsiaTheme="minorEastAsia" w:cs="v4.2.0"/>
                <w:lang w:eastAsia="zh-CN"/>
              </w:rPr>
            </w:rPrChange>
          </w:rPr>
          <w:delText>s</w:delText>
        </w:r>
        <w:r w:rsidRPr="009C5807" w:rsidDel="00AF12AF">
          <w:rPr>
            <w:lang w:eastAsia="zh-CN"/>
            <w:rPrChange w:id="8300" w:author="CR0632" w:date="2020-06-24T10:04:00Z">
              <w:rPr>
                <w:rFonts w:cs="v4.2.0"/>
                <w:lang w:eastAsia="zh-CN"/>
              </w:rPr>
            </w:rPrChange>
          </w:rPr>
          <w:delText>yncRef UE that is synchronized to</w:delText>
        </w:r>
        <w:r w:rsidRPr="009C5807" w:rsidDel="00AF12AF">
          <w:rPr>
            <w:lang w:eastAsia="zh-CN"/>
            <w:rPrChange w:id="8301" w:author="CR0632" w:date="2020-06-24T10:04:00Z">
              <w:rPr>
                <w:rFonts w:eastAsiaTheme="minorEastAsia" w:cs="v4.2.0"/>
                <w:lang w:eastAsia="zh-CN"/>
              </w:rPr>
            </w:rPrChange>
          </w:rPr>
          <w:delText xml:space="preserve"> gNB/eNB</w:delText>
        </w:r>
        <w:r w:rsidRPr="009C5807" w:rsidDel="00AF12AF">
          <w:rPr>
            <w:lang w:eastAsia="zh-CN"/>
            <w:rPrChange w:id="8302" w:author="CR0632" w:date="2020-06-24T10:04:00Z">
              <w:rPr>
                <w:rFonts w:cs="v4.2.0"/>
                <w:lang w:eastAsia="zh-CN"/>
              </w:rPr>
            </w:rPrChange>
          </w:rPr>
          <w:delText xml:space="preserve"> directly</w:delText>
        </w:r>
      </w:del>
    </w:p>
    <w:p w14:paraId="6975269C" w14:textId="13998493" w:rsidR="004E2A7E" w:rsidRPr="009C5807" w:rsidDel="00AF12AF" w:rsidRDefault="004E2A7E" w:rsidP="004E2A7E">
      <w:pPr>
        <w:pStyle w:val="B2"/>
        <w:rPr>
          <w:del w:id="8303" w:author="CR0636" w:date="2020-07-08T10:05:00Z"/>
          <w:lang w:eastAsia="zh-CN"/>
          <w:rPrChange w:id="8304" w:author="CR0632" w:date="2020-06-24T10:04:00Z">
            <w:rPr>
              <w:del w:id="8305" w:author="CR0636" w:date="2020-07-08T10:05:00Z"/>
              <w:rFonts w:eastAsiaTheme="minorEastAsia" w:cs="v4.2.0"/>
              <w:lang w:eastAsia="zh-CN"/>
            </w:rPr>
          </w:rPrChange>
        </w:rPr>
      </w:pPr>
      <w:del w:id="8306" w:author="CR0636" w:date="2020-07-08T10:05:00Z">
        <w:r w:rsidRPr="009C5807" w:rsidDel="00AF12AF">
          <w:rPr>
            <w:lang w:eastAsia="zh-CN"/>
          </w:rPr>
          <w:delText>-</w:delText>
        </w:r>
        <w:r w:rsidRPr="009C5807" w:rsidDel="00AF12AF">
          <w:rPr>
            <w:lang w:eastAsia="zh-CN"/>
          </w:rPr>
          <w:tab/>
        </w:r>
        <w:r w:rsidRPr="009C5807" w:rsidDel="00AF12AF">
          <w:rPr>
            <w:lang w:eastAsia="zh-CN"/>
            <w:rPrChange w:id="8307" w:author="CR0632" w:date="2020-06-24T10:04:00Z">
              <w:rPr>
                <w:rFonts w:eastAsiaTheme="minorEastAsia" w:cs="v4.2.0"/>
                <w:lang w:eastAsia="zh-CN"/>
              </w:rPr>
            </w:rPrChange>
          </w:rPr>
          <w:delText>to</w:delText>
        </w:r>
        <w:r w:rsidRPr="009C5807" w:rsidDel="00AF12AF">
          <w:rPr>
            <w:lang w:eastAsia="zh-CN"/>
            <w:rPrChange w:id="8308" w:author="CR0632" w:date="2020-06-24T10:04:00Z">
              <w:rPr>
                <w:rFonts w:cs="v4.2.0"/>
                <w:lang w:eastAsia="zh-CN"/>
              </w:rPr>
            </w:rPrChange>
          </w:rPr>
          <w:delText xml:space="preserve"> </w:delText>
        </w:r>
        <w:r w:rsidRPr="009C5807" w:rsidDel="00AF12AF">
          <w:rPr>
            <w:lang w:eastAsia="zh-CN"/>
            <w:rPrChange w:id="8309" w:author="CR0632" w:date="2020-06-24T10:04:00Z">
              <w:rPr>
                <w:rFonts w:eastAsiaTheme="minorEastAsia" w:cs="v4.2.0"/>
                <w:lang w:eastAsia="zh-CN"/>
              </w:rPr>
            </w:rPrChange>
          </w:rPr>
          <w:delText>s</w:delText>
        </w:r>
        <w:r w:rsidRPr="009C5807" w:rsidDel="00AF12AF">
          <w:rPr>
            <w:lang w:eastAsia="zh-CN"/>
            <w:rPrChange w:id="8310" w:author="CR0632" w:date="2020-06-24T10:04:00Z">
              <w:rPr>
                <w:rFonts w:cs="v4.2.0"/>
                <w:lang w:eastAsia="zh-CN"/>
              </w:rPr>
            </w:rPrChange>
          </w:rPr>
          <w:delText>yncRef UE that is synchronized to</w:delText>
        </w:r>
        <w:r w:rsidRPr="009C5807" w:rsidDel="00AF12AF">
          <w:rPr>
            <w:lang w:eastAsia="zh-CN"/>
            <w:rPrChange w:id="8311" w:author="CR0632" w:date="2020-06-24T10:04:00Z">
              <w:rPr>
                <w:rFonts w:eastAsiaTheme="minorEastAsia" w:cs="v4.2.0"/>
                <w:lang w:eastAsia="zh-CN"/>
              </w:rPr>
            </w:rPrChange>
          </w:rPr>
          <w:delText xml:space="preserve"> gNB/eNB</w:delText>
        </w:r>
        <w:r w:rsidRPr="009C5807" w:rsidDel="00AF12AF">
          <w:rPr>
            <w:lang w:eastAsia="zh-CN"/>
            <w:rPrChange w:id="8312" w:author="CR0632" w:date="2020-06-24T10:04:00Z">
              <w:rPr>
                <w:rFonts w:cs="v4.2.0"/>
                <w:lang w:eastAsia="zh-CN"/>
              </w:rPr>
            </w:rPrChange>
          </w:rPr>
          <w:delText xml:space="preserve"> in-directly</w:delText>
        </w:r>
      </w:del>
    </w:p>
    <w:p w14:paraId="4E570FC7" w14:textId="5F84630C" w:rsidR="004E2A7E" w:rsidRPr="009C5807" w:rsidDel="00AF12AF" w:rsidRDefault="004E2A7E" w:rsidP="004E2A7E">
      <w:pPr>
        <w:pStyle w:val="B2"/>
        <w:rPr>
          <w:del w:id="8313" w:author="CR0636" w:date="2020-07-08T10:05:00Z"/>
          <w:lang w:eastAsia="zh-CN"/>
          <w:rPrChange w:id="8314" w:author="CR0632" w:date="2020-06-24T10:04:00Z">
            <w:rPr>
              <w:del w:id="8315" w:author="CR0636" w:date="2020-07-08T10:05:00Z"/>
              <w:rFonts w:eastAsiaTheme="minorEastAsia" w:cs="v4.2.0"/>
              <w:lang w:eastAsia="zh-CN"/>
            </w:rPr>
          </w:rPrChange>
        </w:rPr>
      </w:pPr>
      <w:del w:id="8316" w:author="CR0636" w:date="2020-07-08T10:05:00Z">
        <w:r w:rsidRPr="009C5807" w:rsidDel="00AF12AF">
          <w:rPr>
            <w:lang w:eastAsia="zh-CN"/>
          </w:rPr>
          <w:delText>-</w:delText>
        </w:r>
        <w:r w:rsidRPr="009C5807" w:rsidDel="00AF12AF">
          <w:rPr>
            <w:lang w:eastAsia="zh-CN"/>
          </w:rPr>
          <w:tab/>
        </w:r>
        <w:r w:rsidRPr="009C5807" w:rsidDel="00AF12AF">
          <w:rPr>
            <w:lang w:eastAsia="zh-CN"/>
            <w:rPrChange w:id="8317" w:author="CR0632" w:date="2020-06-24T10:04:00Z">
              <w:rPr>
                <w:rFonts w:eastAsiaTheme="minorEastAsia" w:cs="v4.2.0"/>
                <w:lang w:eastAsia="zh-CN"/>
              </w:rPr>
            </w:rPrChange>
          </w:rPr>
          <w:delText>to s</w:delText>
        </w:r>
        <w:r w:rsidRPr="009C5807" w:rsidDel="00AF12AF">
          <w:rPr>
            <w:lang w:eastAsia="zh-CN"/>
            <w:rPrChange w:id="8318" w:author="CR0632" w:date="2020-06-24T10:04:00Z">
              <w:rPr>
                <w:rFonts w:cs="v4.2.0"/>
                <w:lang w:eastAsia="zh-CN"/>
              </w:rPr>
            </w:rPrChange>
          </w:rPr>
          <w:delText xml:space="preserve">yncRef UE that </w:delText>
        </w:r>
        <w:r w:rsidRPr="009C5807" w:rsidDel="00AF12AF">
          <w:rPr>
            <w:lang w:eastAsia="zh-CN"/>
            <w:rPrChange w:id="8319" w:author="CR0632" w:date="2020-06-24T10:04:00Z">
              <w:rPr>
                <w:rFonts w:eastAsiaTheme="minorEastAsia" w:cs="v4.2.0"/>
                <w:lang w:eastAsia="zh-CN"/>
              </w:rPr>
            </w:rPrChange>
          </w:rPr>
          <w:delText>has the lowest priority</w:delText>
        </w:r>
      </w:del>
    </w:p>
    <w:p w14:paraId="7D052EB7" w14:textId="3AEF237F" w:rsidR="004E2A7E" w:rsidRPr="009C5807" w:rsidRDefault="004E2A7E" w:rsidP="004E2A7E">
      <w:pPr>
        <w:pStyle w:val="B10"/>
        <w:rPr>
          <w:lang w:eastAsia="zh-CN"/>
          <w:rPrChange w:id="8320"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21" w:author="CR0632" w:date="2020-06-24T10:04:00Z">
            <w:rPr>
              <w:rFonts w:eastAsiaTheme="minorEastAsia" w:cs="v4.2.0"/>
              <w:lang w:eastAsia="zh-CN"/>
            </w:rPr>
          </w:rPrChange>
        </w:rPr>
        <w:t>From gNB</w:t>
      </w:r>
      <w:del w:id="8322" w:author="CR0636" w:date="2020-07-08T10:05:00Z">
        <w:r w:rsidRPr="009C5807" w:rsidDel="00AF12AF">
          <w:rPr>
            <w:lang w:eastAsia="zh-CN"/>
            <w:rPrChange w:id="8323" w:author="CR0632" w:date="2020-06-24T10:04:00Z">
              <w:rPr>
                <w:rFonts w:eastAsiaTheme="minorEastAsia" w:cs="v4.2.0"/>
                <w:lang w:eastAsia="zh-CN"/>
              </w:rPr>
            </w:rPrChange>
          </w:rPr>
          <w:delText>/</w:delText>
        </w:r>
      </w:del>
      <w:ins w:id="8324" w:author="CR0636" w:date="2020-07-08T10:05:00Z">
        <w:r w:rsidR="00AF12AF" w:rsidRPr="009C5807">
          <w:rPr>
            <w:lang w:eastAsia="zh-CN"/>
          </w:rPr>
          <w:t xml:space="preserve"> or </w:t>
        </w:r>
      </w:ins>
      <w:r w:rsidRPr="009C5807">
        <w:rPr>
          <w:lang w:eastAsia="zh-CN"/>
          <w:rPrChange w:id="8325" w:author="CR0632" w:date="2020-06-24T10:04:00Z">
            <w:rPr>
              <w:rFonts w:eastAsiaTheme="minorEastAsia" w:cs="v4.2.0"/>
              <w:lang w:eastAsia="zh-CN"/>
            </w:rPr>
          </w:rPrChange>
        </w:rPr>
        <w:t xml:space="preserve">eNB </w:t>
      </w:r>
    </w:p>
    <w:p w14:paraId="4ADE1220" w14:textId="15829F05" w:rsidR="004E2A7E" w:rsidRPr="009C5807" w:rsidRDefault="004E2A7E" w:rsidP="004E2A7E">
      <w:pPr>
        <w:pStyle w:val="B2"/>
        <w:rPr>
          <w:lang w:eastAsia="zh-CN"/>
          <w:rPrChange w:id="8326"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27" w:author="CR0632" w:date="2020-06-24T10:04:00Z">
            <w:rPr>
              <w:rFonts w:eastAsiaTheme="minorEastAsia" w:cs="v4.2.0"/>
              <w:lang w:eastAsia="zh-CN"/>
            </w:rPr>
          </w:rPrChange>
        </w:rPr>
        <w:t>to GNSS</w:t>
      </w:r>
    </w:p>
    <w:p w14:paraId="446A21FA" w14:textId="663A732A" w:rsidR="004E2A7E" w:rsidRPr="009C5807" w:rsidRDefault="004E2A7E" w:rsidP="004E2A7E">
      <w:pPr>
        <w:pStyle w:val="B2"/>
        <w:rPr>
          <w:lang w:eastAsia="zh-CN"/>
          <w:rPrChange w:id="8328"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29" w:author="CR0632" w:date="2020-06-24T10:04:00Z">
            <w:rPr>
              <w:rFonts w:eastAsiaTheme="minorEastAsia" w:cs="v4.2.0"/>
              <w:lang w:eastAsia="zh-CN"/>
            </w:rPr>
          </w:rPrChange>
        </w:rPr>
        <w:t>to s</w:t>
      </w:r>
      <w:r w:rsidRPr="009C5807">
        <w:rPr>
          <w:lang w:eastAsia="zh-CN"/>
          <w:rPrChange w:id="8330" w:author="CR0632" w:date="2020-06-24T10:04:00Z">
            <w:rPr>
              <w:rFonts w:cs="v4.2.0"/>
              <w:lang w:eastAsia="zh-CN"/>
            </w:rPr>
          </w:rPrChange>
        </w:rPr>
        <w:t>yncRef UE that is synchronized to GNSS directly</w:t>
      </w:r>
    </w:p>
    <w:p w14:paraId="36A6512F" w14:textId="078D51D2" w:rsidR="004E2A7E" w:rsidRPr="009C5807" w:rsidRDefault="004E2A7E" w:rsidP="004E2A7E">
      <w:pPr>
        <w:pStyle w:val="B2"/>
        <w:rPr>
          <w:lang w:eastAsia="zh-CN"/>
          <w:rPrChange w:id="8331"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32" w:author="CR0632" w:date="2020-06-24T10:04:00Z">
            <w:rPr>
              <w:rFonts w:eastAsiaTheme="minorEastAsia" w:cs="v4.2.0"/>
              <w:lang w:eastAsia="zh-CN"/>
            </w:rPr>
          </w:rPrChange>
        </w:rPr>
        <w:t>to s</w:t>
      </w:r>
      <w:r w:rsidRPr="009C5807">
        <w:rPr>
          <w:lang w:eastAsia="zh-CN"/>
          <w:rPrChange w:id="8333" w:author="CR0632" w:date="2020-06-24T10:04:00Z">
            <w:rPr>
              <w:rFonts w:cs="v4.2.0"/>
              <w:lang w:eastAsia="zh-CN"/>
            </w:rPr>
          </w:rPrChange>
        </w:rPr>
        <w:t>yncRef UE that is synchronized to GNSS in-directly</w:t>
      </w:r>
      <w:ins w:id="8334" w:author="CR0636" w:date="2020-07-08T10:05:00Z">
        <w:r w:rsidR="00AF12AF" w:rsidRPr="009C5807">
          <w:rPr>
            <w:lang w:eastAsia="zh-CN"/>
          </w:rPr>
          <w:t>/in-directly</w:t>
        </w:r>
      </w:ins>
    </w:p>
    <w:p w14:paraId="258537FD" w14:textId="3092C7B8" w:rsidR="004E2A7E" w:rsidRPr="009C5807" w:rsidDel="00AF12AF" w:rsidRDefault="004E2A7E" w:rsidP="004E2A7E">
      <w:pPr>
        <w:pStyle w:val="B2"/>
        <w:rPr>
          <w:del w:id="8335" w:author="CR0636" w:date="2020-07-08T10:05:00Z"/>
          <w:lang w:eastAsia="zh-CN"/>
        </w:rPr>
      </w:pPr>
      <w:del w:id="8336" w:author="CR0636" w:date="2020-07-08T10:05:00Z">
        <w:r w:rsidRPr="009C5807" w:rsidDel="00AF12AF">
          <w:rPr>
            <w:lang w:eastAsia="zh-CN"/>
          </w:rPr>
          <w:delText>-</w:delText>
        </w:r>
        <w:r w:rsidRPr="009C5807" w:rsidDel="00AF12AF">
          <w:rPr>
            <w:lang w:eastAsia="zh-CN"/>
          </w:rPr>
          <w:tab/>
        </w:r>
        <w:r w:rsidRPr="009C5807" w:rsidDel="00AF12AF">
          <w:rPr>
            <w:lang w:eastAsia="zh-CN"/>
            <w:rPrChange w:id="8337" w:author="CR0632" w:date="2020-06-24T10:04:00Z">
              <w:rPr>
                <w:rFonts w:eastAsiaTheme="minorEastAsia" w:cs="v4.2.0"/>
                <w:lang w:eastAsia="zh-CN"/>
              </w:rPr>
            </w:rPrChange>
          </w:rPr>
          <w:delText>to</w:delText>
        </w:r>
        <w:r w:rsidRPr="009C5807" w:rsidDel="00AF12AF">
          <w:rPr>
            <w:lang w:eastAsia="zh-CN"/>
            <w:rPrChange w:id="8338" w:author="CR0632" w:date="2020-06-24T10:04:00Z">
              <w:rPr>
                <w:rFonts w:cs="v4.2.0"/>
                <w:lang w:eastAsia="zh-CN"/>
              </w:rPr>
            </w:rPrChange>
          </w:rPr>
          <w:delText xml:space="preserve"> </w:delText>
        </w:r>
        <w:r w:rsidRPr="009C5807" w:rsidDel="00AF12AF">
          <w:rPr>
            <w:lang w:eastAsia="zh-CN"/>
            <w:rPrChange w:id="8339" w:author="CR0632" w:date="2020-06-24T10:04:00Z">
              <w:rPr>
                <w:rFonts w:eastAsiaTheme="minorEastAsia" w:cs="v4.2.0"/>
                <w:lang w:eastAsia="zh-CN"/>
              </w:rPr>
            </w:rPrChange>
          </w:rPr>
          <w:delText>s</w:delText>
        </w:r>
        <w:r w:rsidRPr="009C5807" w:rsidDel="00AF12AF">
          <w:rPr>
            <w:lang w:eastAsia="zh-CN"/>
            <w:rPrChange w:id="8340" w:author="CR0632" w:date="2020-06-24T10:04:00Z">
              <w:rPr>
                <w:rFonts w:cs="v4.2.0"/>
                <w:lang w:eastAsia="zh-CN"/>
              </w:rPr>
            </w:rPrChange>
          </w:rPr>
          <w:delText>yncRef UE that is synchronized to</w:delText>
        </w:r>
        <w:r w:rsidRPr="009C5807" w:rsidDel="00AF12AF">
          <w:rPr>
            <w:lang w:eastAsia="zh-CN"/>
            <w:rPrChange w:id="8341" w:author="CR0632" w:date="2020-06-24T10:04:00Z">
              <w:rPr>
                <w:rFonts w:eastAsiaTheme="minorEastAsia" w:cs="v4.2.0"/>
                <w:lang w:eastAsia="zh-CN"/>
              </w:rPr>
            </w:rPrChange>
          </w:rPr>
          <w:delText xml:space="preserve"> gNB/eNB</w:delText>
        </w:r>
        <w:r w:rsidRPr="009C5807" w:rsidDel="00AF12AF">
          <w:rPr>
            <w:lang w:eastAsia="zh-CN"/>
            <w:rPrChange w:id="8342" w:author="CR0632" w:date="2020-06-24T10:04:00Z">
              <w:rPr>
                <w:rFonts w:cs="v4.2.0"/>
                <w:lang w:eastAsia="zh-CN"/>
              </w:rPr>
            </w:rPrChange>
          </w:rPr>
          <w:delText xml:space="preserve"> directly</w:delText>
        </w:r>
      </w:del>
    </w:p>
    <w:p w14:paraId="0A04AC72" w14:textId="482CFFDB" w:rsidR="00AF12AF" w:rsidRPr="009C5807" w:rsidRDefault="00AF12AF" w:rsidP="004E2A7E">
      <w:pPr>
        <w:pStyle w:val="B2"/>
        <w:rPr>
          <w:ins w:id="8343" w:author="CR0636" w:date="2020-07-08T10:06:00Z"/>
          <w:lang w:eastAsia="zh-CN"/>
          <w:rPrChange w:id="8344" w:author="CR0632" w:date="2020-06-24T10:04:00Z">
            <w:rPr>
              <w:ins w:id="8345" w:author="CR0636" w:date="2020-07-08T10:06:00Z"/>
              <w:rFonts w:eastAsiaTheme="minorEastAsia" w:cs="v4.2.0"/>
              <w:lang w:eastAsia="zh-CN"/>
            </w:rPr>
          </w:rPrChange>
        </w:rPr>
      </w:pPr>
      <w:ins w:id="8346" w:author="CR0636" w:date="2020-07-08T10:06:00Z">
        <w:r w:rsidRPr="009C5807">
          <w:rPr>
            <w:lang w:eastAsia="zh-CN"/>
          </w:rPr>
          <w:t>-</w:t>
        </w:r>
        <w:r w:rsidRPr="009C5807">
          <w:rPr>
            <w:lang w:eastAsia="zh-CN"/>
          </w:rPr>
          <w:tab/>
          <w:t>to eNB or gNB</w:t>
        </w:r>
      </w:ins>
    </w:p>
    <w:p w14:paraId="02C1BC6E" w14:textId="564BDCFE" w:rsidR="004E2A7E" w:rsidRPr="009C5807" w:rsidRDefault="004E2A7E" w:rsidP="004E2A7E">
      <w:pPr>
        <w:pStyle w:val="B2"/>
        <w:rPr>
          <w:lang w:eastAsia="zh-CN"/>
          <w:rPrChange w:id="8347"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48" w:author="CR0632" w:date="2020-06-24T10:04:00Z">
            <w:rPr>
              <w:rFonts w:eastAsiaTheme="minorEastAsia" w:cs="v4.2.0"/>
              <w:lang w:eastAsia="zh-CN"/>
            </w:rPr>
          </w:rPrChange>
        </w:rPr>
        <w:t>to</w:t>
      </w:r>
      <w:r w:rsidRPr="009C5807">
        <w:rPr>
          <w:lang w:eastAsia="zh-CN"/>
          <w:rPrChange w:id="8349" w:author="CR0632" w:date="2020-06-24T10:04:00Z">
            <w:rPr>
              <w:rFonts w:cs="v4.2.0"/>
              <w:lang w:eastAsia="zh-CN"/>
            </w:rPr>
          </w:rPrChange>
        </w:rPr>
        <w:t xml:space="preserve"> </w:t>
      </w:r>
      <w:r w:rsidRPr="009C5807">
        <w:rPr>
          <w:lang w:eastAsia="zh-CN"/>
          <w:rPrChange w:id="8350" w:author="CR0632" w:date="2020-06-24T10:04:00Z">
            <w:rPr>
              <w:rFonts w:eastAsiaTheme="minorEastAsia" w:cs="v4.2.0"/>
              <w:lang w:eastAsia="zh-CN"/>
            </w:rPr>
          </w:rPrChange>
        </w:rPr>
        <w:t>s</w:t>
      </w:r>
      <w:r w:rsidRPr="009C5807">
        <w:rPr>
          <w:lang w:eastAsia="zh-CN"/>
          <w:rPrChange w:id="8351" w:author="CR0632" w:date="2020-06-24T10:04:00Z">
            <w:rPr>
              <w:rFonts w:cs="v4.2.0"/>
              <w:lang w:eastAsia="zh-CN"/>
            </w:rPr>
          </w:rPrChange>
        </w:rPr>
        <w:t>yncRef UE that is synchronized to</w:t>
      </w:r>
      <w:r w:rsidRPr="009C5807">
        <w:rPr>
          <w:lang w:eastAsia="zh-CN"/>
          <w:rPrChange w:id="8352" w:author="CR0632" w:date="2020-06-24T10:04:00Z">
            <w:rPr>
              <w:rFonts w:eastAsiaTheme="minorEastAsia" w:cs="v4.2.0"/>
              <w:lang w:eastAsia="zh-CN"/>
            </w:rPr>
          </w:rPrChange>
        </w:rPr>
        <w:t xml:space="preserve"> gNB</w:t>
      </w:r>
      <w:ins w:id="8353" w:author="CR0636" w:date="2020-07-08T10:06:00Z">
        <w:r w:rsidR="00AF12AF" w:rsidRPr="009C5807">
          <w:rPr>
            <w:lang w:eastAsia="zh-CN"/>
          </w:rPr>
          <w:t xml:space="preserve"> or</w:t>
        </w:r>
      </w:ins>
      <w:del w:id="8354" w:author="CR0636" w:date="2020-07-08T10:06:00Z">
        <w:r w:rsidRPr="009C5807" w:rsidDel="00AF12AF">
          <w:rPr>
            <w:lang w:eastAsia="zh-CN"/>
            <w:rPrChange w:id="8355" w:author="CR0632" w:date="2020-06-24T10:04:00Z">
              <w:rPr>
                <w:rFonts w:eastAsiaTheme="minorEastAsia" w:cs="v4.2.0"/>
                <w:lang w:eastAsia="zh-CN"/>
              </w:rPr>
            </w:rPrChange>
          </w:rPr>
          <w:delText>/</w:delText>
        </w:r>
      </w:del>
      <w:ins w:id="8356" w:author="CR0636" w:date="2020-07-08T10:06:00Z">
        <w:r w:rsidR="00AF12AF" w:rsidRPr="009C5807">
          <w:rPr>
            <w:lang w:eastAsia="zh-CN"/>
          </w:rPr>
          <w:t xml:space="preserve"> </w:t>
        </w:r>
      </w:ins>
      <w:r w:rsidRPr="009C5807">
        <w:rPr>
          <w:lang w:eastAsia="zh-CN"/>
          <w:rPrChange w:id="8357" w:author="CR0632" w:date="2020-06-24T10:04:00Z">
            <w:rPr>
              <w:rFonts w:eastAsiaTheme="minorEastAsia" w:cs="v4.2.0"/>
              <w:lang w:eastAsia="zh-CN"/>
            </w:rPr>
          </w:rPrChange>
        </w:rPr>
        <w:t>eNB</w:t>
      </w:r>
      <w:r w:rsidRPr="009C5807">
        <w:rPr>
          <w:lang w:eastAsia="zh-CN"/>
          <w:rPrChange w:id="8358" w:author="CR0632" w:date="2020-06-24T10:04:00Z">
            <w:rPr>
              <w:rFonts w:cs="v4.2.0"/>
              <w:lang w:eastAsia="zh-CN"/>
            </w:rPr>
          </w:rPrChange>
        </w:rPr>
        <w:t xml:space="preserve"> in-directly</w:t>
      </w:r>
    </w:p>
    <w:p w14:paraId="5D66816E" w14:textId="31B940B6" w:rsidR="004E2A7E" w:rsidRPr="009C5807" w:rsidRDefault="004E2A7E" w:rsidP="004E2A7E">
      <w:pPr>
        <w:pStyle w:val="B2"/>
        <w:rPr>
          <w:lang w:eastAsia="zh-CN"/>
          <w:rPrChange w:id="8359"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60" w:author="CR0632" w:date="2020-06-24T10:04:00Z">
            <w:rPr>
              <w:rFonts w:eastAsiaTheme="minorEastAsia" w:cs="v4.2.0"/>
              <w:lang w:eastAsia="zh-CN"/>
            </w:rPr>
          </w:rPrChange>
        </w:rPr>
        <w:t>to s</w:t>
      </w:r>
      <w:r w:rsidRPr="009C5807">
        <w:rPr>
          <w:lang w:eastAsia="zh-CN"/>
          <w:rPrChange w:id="8361" w:author="CR0632" w:date="2020-06-24T10:04:00Z">
            <w:rPr>
              <w:rFonts w:cs="v4.2.0"/>
              <w:lang w:eastAsia="zh-CN"/>
            </w:rPr>
          </w:rPrChange>
        </w:rPr>
        <w:t xml:space="preserve">yncRef UE that </w:t>
      </w:r>
      <w:r w:rsidRPr="009C5807">
        <w:rPr>
          <w:lang w:eastAsia="zh-CN"/>
          <w:rPrChange w:id="8362" w:author="CR0632" w:date="2020-06-24T10:04:00Z">
            <w:rPr>
              <w:rFonts w:eastAsiaTheme="minorEastAsia" w:cs="v4.2.0"/>
              <w:lang w:eastAsia="zh-CN"/>
            </w:rPr>
          </w:rPrChange>
        </w:rPr>
        <w:t>has the lowest priority</w:t>
      </w:r>
    </w:p>
    <w:p w14:paraId="40803F04" w14:textId="669A66F1" w:rsidR="004E2A7E" w:rsidRPr="009C5807" w:rsidRDefault="004E2A7E" w:rsidP="004E2A7E">
      <w:pPr>
        <w:pStyle w:val="B10"/>
        <w:rPr>
          <w:rFonts w:eastAsiaTheme="minorEastAsia"/>
          <w:lang w:eastAsia="zh-CN"/>
          <w:rPrChange w:id="8363" w:author="CR0632" w:date="2020-06-24T10:04:00Z">
            <w:rPr>
              <w:rFonts w:eastAsiaTheme="minorEastAsia" w:cs="v4.2.0"/>
              <w:lang w:eastAsia="zh-CN"/>
            </w:rPr>
          </w:rPrChange>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9C5807" w:rsidRDefault="004E2A7E" w:rsidP="004E2A7E">
      <w:pPr>
        <w:pStyle w:val="B2"/>
        <w:rPr>
          <w:lang w:eastAsia="zh-CN"/>
          <w:rPrChange w:id="8364" w:author="CR0632" w:date="2020-06-24T10:04:00Z">
            <w:rPr>
              <w:rFonts w:eastAsiaTheme="minorEastAsia" w:cs="v4.2.0"/>
              <w:lang w:eastAsia="zh-CN"/>
            </w:rPr>
          </w:rPrChange>
        </w:rPr>
      </w:pPr>
      <w:r w:rsidRPr="009C5807">
        <w:rPr>
          <w:lang w:eastAsia="zh-CN"/>
        </w:rPr>
        <w:lastRenderedPageBreak/>
        <w:t>-</w:t>
      </w:r>
      <w:r w:rsidRPr="009C5807">
        <w:rPr>
          <w:lang w:eastAsia="zh-CN"/>
        </w:rPr>
        <w:tab/>
      </w:r>
      <w:r w:rsidRPr="009C5807">
        <w:rPr>
          <w:lang w:eastAsia="zh-CN"/>
          <w:rPrChange w:id="8365" w:author="CR0632" w:date="2020-06-24T10:04:00Z">
            <w:rPr>
              <w:rFonts w:eastAsiaTheme="minorEastAsia" w:cs="v4.2.0"/>
              <w:lang w:eastAsia="zh-CN"/>
            </w:rPr>
          </w:rPrChange>
        </w:rPr>
        <w:t>to GNSS</w:t>
      </w:r>
    </w:p>
    <w:p w14:paraId="4238AD4E" w14:textId="7A2CA968" w:rsidR="004E2A7E" w:rsidRPr="009C5807" w:rsidRDefault="004E2A7E" w:rsidP="004E2A7E">
      <w:pPr>
        <w:pStyle w:val="B2"/>
        <w:rPr>
          <w:lang w:eastAsia="zh-CN"/>
          <w:rPrChange w:id="8366"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67" w:author="CR0632" w:date="2020-06-24T10:04:00Z">
            <w:rPr>
              <w:rFonts w:eastAsiaTheme="minorEastAsia" w:cs="v4.2.0"/>
              <w:lang w:eastAsia="zh-CN"/>
            </w:rPr>
          </w:rPrChange>
        </w:rPr>
        <w:t>to s</w:t>
      </w:r>
      <w:r w:rsidRPr="009C5807">
        <w:rPr>
          <w:lang w:eastAsia="zh-CN"/>
          <w:rPrChange w:id="8368" w:author="CR0632" w:date="2020-06-24T10:04:00Z">
            <w:rPr>
              <w:rFonts w:cs="v4.2.0"/>
              <w:lang w:eastAsia="zh-CN"/>
            </w:rPr>
          </w:rPrChange>
        </w:rPr>
        <w:t>yncRef UE that is synchronized to GNSS directly</w:t>
      </w:r>
      <w:bookmarkStart w:id="8369" w:name="_Hlk45095281"/>
      <w:ins w:id="8370" w:author="CR0636" w:date="2020-06-24T10:04:00Z">
        <w:r w:rsidR="00AF12AF" w:rsidRPr="009C5807">
          <w:rPr>
            <w:rFonts w:hint="eastAsia"/>
            <w:lang w:eastAsia="zh-CN"/>
          </w:rPr>
          <w:t>/</w:t>
        </w:r>
        <w:r w:rsidR="00AF12AF" w:rsidRPr="009C5807">
          <w:rPr>
            <w:lang w:eastAsia="zh-CN"/>
          </w:rPr>
          <w:t>in-directly</w:t>
        </w:r>
      </w:ins>
      <w:bookmarkEnd w:id="8369"/>
    </w:p>
    <w:p w14:paraId="135D6F17" w14:textId="49A55CBF" w:rsidR="004E2A7E" w:rsidRPr="009C5807" w:rsidDel="00AF12AF" w:rsidRDefault="004E2A7E" w:rsidP="004E2A7E">
      <w:pPr>
        <w:pStyle w:val="B2"/>
        <w:rPr>
          <w:del w:id="8371" w:author="CR0636" w:date="2020-07-08T10:09:00Z"/>
          <w:lang w:eastAsia="zh-CN"/>
          <w:rPrChange w:id="8372" w:author="CR0632" w:date="2020-06-24T10:04:00Z">
            <w:rPr>
              <w:del w:id="8373" w:author="CR0636" w:date="2020-07-08T10:09:00Z"/>
              <w:rFonts w:eastAsiaTheme="minorEastAsia" w:cs="v4.2.0"/>
              <w:lang w:eastAsia="zh-CN"/>
            </w:rPr>
          </w:rPrChange>
        </w:rPr>
      </w:pPr>
      <w:del w:id="8374" w:author="CR0636" w:date="2020-07-08T10:09:00Z">
        <w:r w:rsidRPr="009C5807" w:rsidDel="00AF12AF">
          <w:rPr>
            <w:lang w:eastAsia="zh-CN"/>
          </w:rPr>
          <w:delText>-</w:delText>
        </w:r>
        <w:r w:rsidRPr="009C5807" w:rsidDel="00AF12AF">
          <w:rPr>
            <w:lang w:eastAsia="zh-CN"/>
          </w:rPr>
          <w:tab/>
        </w:r>
        <w:r w:rsidRPr="009C5807" w:rsidDel="00AF12AF">
          <w:rPr>
            <w:lang w:eastAsia="zh-CN"/>
            <w:rPrChange w:id="8375" w:author="CR0632" w:date="2020-06-24T10:04:00Z">
              <w:rPr>
                <w:rFonts w:eastAsiaTheme="minorEastAsia" w:cs="v4.2.0"/>
                <w:lang w:eastAsia="zh-CN"/>
              </w:rPr>
            </w:rPrChange>
          </w:rPr>
          <w:delText>to s</w:delText>
        </w:r>
        <w:r w:rsidRPr="009C5807" w:rsidDel="00AF12AF">
          <w:rPr>
            <w:lang w:eastAsia="zh-CN"/>
            <w:rPrChange w:id="8376" w:author="CR0632" w:date="2020-06-24T10:04:00Z">
              <w:rPr>
                <w:rFonts w:cs="v4.2.0"/>
                <w:lang w:eastAsia="zh-CN"/>
              </w:rPr>
            </w:rPrChange>
          </w:rPr>
          <w:delText>yncRef UE that is synchronized to GNSS in-directly</w:delText>
        </w:r>
      </w:del>
    </w:p>
    <w:p w14:paraId="027B9276" w14:textId="2204696F" w:rsidR="004E2A7E" w:rsidRPr="009C5807" w:rsidRDefault="004E2A7E" w:rsidP="004E2A7E">
      <w:pPr>
        <w:pStyle w:val="B2"/>
        <w:rPr>
          <w:lang w:eastAsia="zh-CN"/>
          <w:rPrChange w:id="8377"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78" w:author="CR0632" w:date="2020-06-24T10:04:00Z">
            <w:rPr>
              <w:rFonts w:eastAsiaTheme="minorEastAsia" w:cs="v4.2.0"/>
              <w:lang w:eastAsia="zh-CN"/>
            </w:rPr>
          </w:rPrChange>
        </w:rPr>
        <w:t>to</w:t>
      </w:r>
      <w:r w:rsidRPr="009C5807">
        <w:rPr>
          <w:lang w:eastAsia="zh-CN"/>
          <w:rPrChange w:id="8379" w:author="CR0632" w:date="2020-06-24T10:04:00Z">
            <w:rPr>
              <w:rFonts w:cs="v4.2.0"/>
              <w:lang w:eastAsia="zh-CN"/>
            </w:rPr>
          </w:rPrChange>
        </w:rPr>
        <w:t xml:space="preserve"> </w:t>
      </w:r>
      <w:r w:rsidRPr="009C5807">
        <w:rPr>
          <w:lang w:eastAsia="zh-CN"/>
          <w:rPrChange w:id="8380" w:author="CR0632" w:date="2020-06-24T10:04:00Z">
            <w:rPr>
              <w:rFonts w:eastAsiaTheme="minorEastAsia" w:cs="v4.2.0"/>
              <w:lang w:eastAsia="zh-CN"/>
            </w:rPr>
          </w:rPrChange>
        </w:rPr>
        <w:t>gNB/eNB</w:t>
      </w:r>
    </w:p>
    <w:p w14:paraId="59AE68D2" w14:textId="1F0509C8" w:rsidR="004E2A7E" w:rsidRPr="009C5807" w:rsidRDefault="004E2A7E" w:rsidP="004E2A7E">
      <w:pPr>
        <w:pStyle w:val="B2"/>
        <w:rPr>
          <w:lang w:eastAsia="zh-CN"/>
          <w:rPrChange w:id="8381"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82" w:author="CR0632" w:date="2020-06-24T10:04:00Z">
            <w:rPr>
              <w:rFonts w:eastAsiaTheme="minorEastAsia" w:cs="v4.2.0"/>
              <w:lang w:eastAsia="zh-CN"/>
            </w:rPr>
          </w:rPrChange>
        </w:rPr>
        <w:t>to</w:t>
      </w:r>
      <w:r w:rsidRPr="009C5807">
        <w:rPr>
          <w:lang w:eastAsia="zh-CN"/>
          <w:rPrChange w:id="8383" w:author="CR0632" w:date="2020-06-24T10:04:00Z">
            <w:rPr>
              <w:rFonts w:cs="v4.2.0"/>
              <w:lang w:eastAsia="zh-CN"/>
            </w:rPr>
          </w:rPrChange>
        </w:rPr>
        <w:t xml:space="preserve"> </w:t>
      </w:r>
      <w:r w:rsidRPr="009C5807">
        <w:rPr>
          <w:lang w:eastAsia="zh-CN"/>
          <w:rPrChange w:id="8384" w:author="CR0632" w:date="2020-06-24T10:04:00Z">
            <w:rPr>
              <w:rFonts w:eastAsiaTheme="minorEastAsia" w:cs="v4.2.0"/>
              <w:lang w:eastAsia="zh-CN"/>
            </w:rPr>
          </w:rPrChange>
        </w:rPr>
        <w:t>s</w:t>
      </w:r>
      <w:r w:rsidRPr="009C5807">
        <w:rPr>
          <w:lang w:eastAsia="zh-CN"/>
          <w:rPrChange w:id="8385" w:author="CR0632" w:date="2020-06-24T10:04:00Z">
            <w:rPr>
              <w:rFonts w:cs="v4.2.0"/>
              <w:lang w:eastAsia="zh-CN"/>
            </w:rPr>
          </w:rPrChange>
        </w:rPr>
        <w:t>yncRef UE that is synchronized to</w:t>
      </w:r>
      <w:r w:rsidRPr="009C5807">
        <w:rPr>
          <w:lang w:eastAsia="zh-CN"/>
          <w:rPrChange w:id="8386" w:author="CR0632" w:date="2020-06-24T10:04:00Z">
            <w:rPr>
              <w:rFonts w:eastAsiaTheme="minorEastAsia" w:cs="v4.2.0"/>
              <w:lang w:eastAsia="zh-CN"/>
            </w:rPr>
          </w:rPrChange>
        </w:rPr>
        <w:t xml:space="preserve"> gNB/eNB</w:t>
      </w:r>
      <w:r w:rsidRPr="009C5807">
        <w:rPr>
          <w:lang w:eastAsia="zh-CN"/>
          <w:rPrChange w:id="8387" w:author="CR0632" w:date="2020-06-24T10:04:00Z">
            <w:rPr>
              <w:rFonts w:cs="v4.2.0"/>
              <w:lang w:eastAsia="zh-CN"/>
            </w:rPr>
          </w:rPrChange>
        </w:rPr>
        <w:t xml:space="preserve"> in-directly</w:t>
      </w:r>
    </w:p>
    <w:p w14:paraId="12F823B9" w14:textId="1CEC4666" w:rsidR="004E2A7E" w:rsidRPr="009C5807" w:rsidRDefault="004E2A7E" w:rsidP="004E2A7E">
      <w:pPr>
        <w:pStyle w:val="B2"/>
        <w:rPr>
          <w:lang w:eastAsia="zh-CN"/>
          <w:rPrChange w:id="8388"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89" w:author="CR0632" w:date="2020-06-24T10:04:00Z">
            <w:rPr>
              <w:rFonts w:eastAsiaTheme="minorEastAsia" w:cs="v4.2.0"/>
              <w:lang w:eastAsia="zh-CN"/>
            </w:rPr>
          </w:rPrChange>
        </w:rPr>
        <w:t>to s</w:t>
      </w:r>
      <w:r w:rsidRPr="009C5807">
        <w:rPr>
          <w:lang w:eastAsia="zh-CN"/>
          <w:rPrChange w:id="8390" w:author="CR0632" w:date="2020-06-24T10:04:00Z">
            <w:rPr>
              <w:rFonts w:cs="v4.2.0"/>
              <w:lang w:eastAsia="zh-CN"/>
            </w:rPr>
          </w:rPrChange>
        </w:rPr>
        <w:t xml:space="preserve">yncRef UE that </w:t>
      </w:r>
      <w:r w:rsidRPr="009C5807">
        <w:rPr>
          <w:lang w:eastAsia="zh-CN"/>
          <w:rPrChange w:id="8391" w:author="CR0632" w:date="2020-06-24T10:04:00Z">
            <w:rPr>
              <w:rFonts w:eastAsiaTheme="minorEastAsia" w:cs="v4.2.0"/>
              <w:lang w:eastAsia="zh-CN"/>
            </w:rPr>
          </w:rPrChange>
        </w:rPr>
        <w:t>has the lowest priority</w:t>
      </w:r>
    </w:p>
    <w:p w14:paraId="547F3C1C" w14:textId="37597362" w:rsidR="004E2A7E" w:rsidRPr="009C5807" w:rsidRDefault="004E2A7E" w:rsidP="004E2A7E">
      <w:pPr>
        <w:pStyle w:val="B10"/>
        <w:rPr>
          <w:rFonts w:eastAsiaTheme="minorEastAsia"/>
          <w:lang w:eastAsia="zh-CN"/>
          <w:rPrChange w:id="8392" w:author="CR0632" w:date="2020-06-24T10:04:00Z">
            <w:rPr>
              <w:rFonts w:eastAsiaTheme="minorEastAsia" w:cs="v4.2.0"/>
              <w:lang w:eastAsia="zh-CN"/>
            </w:rPr>
          </w:rPrChange>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9C5807" w:rsidRDefault="004E2A7E" w:rsidP="004E2A7E">
      <w:pPr>
        <w:pStyle w:val="B2"/>
        <w:rPr>
          <w:lang w:eastAsia="zh-CN"/>
          <w:rPrChange w:id="8393"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94" w:author="CR0632" w:date="2020-06-24T10:04:00Z">
            <w:rPr>
              <w:rFonts w:eastAsiaTheme="minorEastAsia" w:cs="v4.2.0"/>
              <w:lang w:eastAsia="zh-CN"/>
            </w:rPr>
          </w:rPrChange>
        </w:rPr>
        <w:t>to GNSS</w:t>
      </w:r>
    </w:p>
    <w:p w14:paraId="033B9CA3" w14:textId="1D626E61" w:rsidR="004E2A7E" w:rsidRPr="009C5807" w:rsidRDefault="004E2A7E" w:rsidP="004E2A7E">
      <w:pPr>
        <w:pStyle w:val="B2"/>
        <w:rPr>
          <w:lang w:eastAsia="zh-CN"/>
          <w:rPrChange w:id="8395"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96" w:author="CR0632" w:date="2020-06-24T10:04:00Z">
            <w:rPr>
              <w:rFonts w:eastAsiaTheme="minorEastAsia" w:cs="v4.2.0"/>
              <w:lang w:eastAsia="zh-CN"/>
            </w:rPr>
          </w:rPrChange>
        </w:rPr>
        <w:t>to s</w:t>
      </w:r>
      <w:r w:rsidRPr="009C5807">
        <w:rPr>
          <w:lang w:eastAsia="zh-CN"/>
          <w:rPrChange w:id="8397" w:author="CR0632" w:date="2020-06-24T10:04:00Z">
            <w:rPr>
              <w:rFonts w:cs="v4.2.0"/>
              <w:lang w:eastAsia="zh-CN"/>
            </w:rPr>
          </w:rPrChange>
        </w:rPr>
        <w:t>yncRef UE that is synchronized to GNSS directly</w:t>
      </w:r>
    </w:p>
    <w:p w14:paraId="20F4C81F" w14:textId="529DEF2D" w:rsidR="004E2A7E" w:rsidRPr="009C5807" w:rsidRDefault="004E2A7E" w:rsidP="004E2A7E">
      <w:pPr>
        <w:pStyle w:val="B2"/>
        <w:rPr>
          <w:lang w:eastAsia="zh-CN"/>
          <w:rPrChange w:id="8398"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399" w:author="CR0632" w:date="2020-06-24T10:04:00Z">
            <w:rPr>
              <w:rFonts w:eastAsiaTheme="minorEastAsia" w:cs="v4.2.0"/>
              <w:lang w:eastAsia="zh-CN"/>
            </w:rPr>
          </w:rPrChange>
        </w:rPr>
        <w:t>to s</w:t>
      </w:r>
      <w:r w:rsidRPr="009C5807">
        <w:rPr>
          <w:lang w:eastAsia="zh-CN"/>
          <w:rPrChange w:id="8400" w:author="CR0632" w:date="2020-06-24T10:04:00Z">
            <w:rPr>
              <w:rFonts w:cs="v4.2.0"/>
              <w:lang w:eastAsia="zh-CN"/>
            </w:rPr>
          </w:rPrChange>
        </w:rPr>
        <w:t>yncRef UE that is synchronized to GNSS in-directly</w:t>
      </w:r>
    </w:p>
    <w:p w14:paraId="69AE1BDD" w14:textId="21A068D6" w:rsidR="004E2A7E" w:rsidRPr="009C5807" w:rsidRDefault="004E2A7E" w:rsidP="004E2A7E">
      <w:pPr>
        <w:pStyle w:val="B2"/>
        <w:rPr>
          <w:lang w:eastAsia="zh-CN"/>
          <w:rPrChange w:id="8401"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402" w:author="CR0632" w:date="2020-06-24T10:04:00Z">
            <w:rPr>
              <w:rFonts w:eastAsiaTheme="minorEastAsia" w:cs="v4.2.0"/>
              <w:lang w:eastAsia="zh-CN"/>
            </w:rPr>
          </w:rPrChange>
        </w:rPr>
        <w:t>to</w:t>
      </w:r>
      <w:r w:rsidRPr="009C5807">
        <w:rPr>
          <w:lang w:eastAsia="zh-CN"/>
          <w:rPrChange w:id="8403" w:author="CR0632" w:date="2020-06-24T10:04:00Z">
            <w:rPr>
              <w:rFonts w:cs="v4.2.0"/>
              <w:lang w:eastAsia="zh-CN"/>
            </w:rPr>
          </w:rPrChange>
        </w:rPr>
        <w:t xml:space="preserve"> </w:t>
      </w:r>
      <w:r w:rsidRPr="009C5807">
        <w:rPr>
          <w:lang w:eastAsia="zh-CN"/>
          <w:rPrChange w:id="8404" w:author="CR0632" w:date="2020-06-24T10:04:00Z">
            <w:rPr>
              <w:rFonts w:eastAsiaTheme="minorEastAsia" w:cs="v4.2.0"/>
              <w:lang w:eastAsia="zh-CN"/>
            </w:rPr>
          </w:rPrChange>
        </w:rPr>
        <w:t>gNB/eNB</w:t>
      </w:r>
    </w:p>
    <w:p w14:paraId="576FCC85" w14:textId="0E9D88FF" w:rsidR="004E2A7E" w:rsidRPr="009C5807" w:rsidRDefault="004E2A7E" w:rsidP="004E2A7E">
      <w:pPr>
        <w:pStyle w:val="B2"/>
        <w:rPr>
          <w:lang w:eastAsia="zh-CN"/>
          <w:rPrChange w:id="8405"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406" w:author="CR0632" w:date="2020-06-24T10:04:00Z">
            <w:rPr>
              <w:rFonts w:eastAsiaTheme="minorEastAsia" w:cs="v4.2.0"/>
              <w:lang w:eastAsia="zh-CN"/>
            </w:rPr>
          </w:rPrChange>
        </w:rPr>
        <w:t>to s</w:t>
      </w:r>
      <w:r w:rsidRPr="009C5807">
        <w:rPr>
          <w:lang w:eastAsia="zh-CN"/>
          <w:rPrChange w:id="8407" w:author="CR0632" w:date="2020-06-24T10:04:00Z">
            <w:rPr>
              <w:rFonts w:cs="v4.2.0"/>
              <w:lang w:eastAsia="zh-CN"/>
            </w:rPr>
          </w:rPrChange>
        </w:rPr>
        <w:t>yncRef UE that is synchroniz</w:t>
      </w:r>
      <w:r w:rsidRPr="001C4338">
        <w:rPr>
          <w:lang w:eastAsia="zh-CN"/>
        </w:rPr>
        <w:t>ed to</w:t>
      </w:r>
      <w:r w:rsidRPr="009C5807">
        <w:rPr>
          <w:lang w:eastAsia="zh-CN"/>
          <w:rPrChange w:id="8408" w:author="CR0632" w:date="2020-06-24T10:04:00Z">
            <w:rPr>
              <w:rFonts w:eastAsiaTheme="minorEastAsia" w:cs="v4.2.0"/>
              <w:lang w:eastAsia="zh-CN"/>
            </w:rPr>
          </w:rPrChange>
        </w:rPr>
        <w:t xml:space="preserve"> gNB/eNB</w:t>
      </w:r>
      <w:r w:rsidRPr="009C5807">
        <w:rPr>
          <w:lang w:eastAsia="zh-CN"/>
          <w:rPrChange w:id="8409" w:author="CR0632" w:date="2020-06-24T10:04:00Z">
            <w:rPr>
              <w:rFonts w:cs="v4.2.0"/>
              <w:lang w:eastAsia="zh-CN"/>
            </w:rPr>
          </w:rPrChange>
        </w:rPr>
        <w:t xml:space="preserve"> directly</w:t>
      </w:r>
    </w:p>
    <w:p w14:paraId="7705DEFB" w14:textId="4CB9D94F" w:rsidR="004E2A7E" w:rsidRPr="009C5807" w:rsidRDefault="004E2A7E" w:rsidP="004E2A7E">
      <w:pPr>
        <w:pStyle w:val="B2"/>
        <w:rPr>
          <w:lang w:eastAsia="zh-CN"/>
          <w:rPrChange w:id="8410"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411" w:author="CR0632" w:date="2020-06-24T10:04:00Z">
            <w:rPr>
              <w:rFonts w:eastAsiaTheme="minorEastAsia" w:cs="v4.2.0"/>
              <w:lang w:eastAsia="zh-CN"/>
            </w:rPr>
          </w:rPrChange>
        </w:rPr>
        <w:t>to s</w:t>
      </w:r>
      <w:r w:rsidRPr="009C5807">
        <w:rPr>
          <w:lang w:eastAsia="zh-CN"/>
          <w:rPrChange w:id="8412" w:author="CR0632" w:date="2020-06-24T10:04:00Z">
            <w:rPr>
              <w:rFonts w:cs="v4.2.0"/>
              <w:lang w:eastAsia="zh-CN"/>
            </w:rPr>
          </w:rPrChange>
        </w:rPr>
        <w:t xml:space="preserve">yncRef UE that </w:t>
      </w:r>
      <w:r w:rsidRPr="009C5807">
        <w:rPr>
          <w:lang w:eastAsia="zh-CN"/>
          <w:rPrChange w:id="8413" w:author="CR0632" w:date="2020-06-24T10:04:00Z">
            <w:rPr>
              <w:rFonts w:eastAsiaTheme="minorEastAsia" w:cs="v4.2.0"/>
              <w:lang w:eastAsia="zh-CN"/>
            </w:rPr>
          </w:rPrChange>
        </w:rPr>
        <w:t>has the lowest priority</w:t>
      </w:r>
    </w:p>
    <w:p w14:paraId="37484D21" w14:textId="5720CA84" w:rsidR="004E2A7E" w:rsidRPr="009C5807" w:rsidRDefault="004E2A7E" w:rsidP="004E2A7E">
      <w:pPr>
        <w:pStyle w:val="B10"/>
        <w:rPr>
          <w:lang w:eastAsia="zh-CN"/>
          <w:rPrChange w:id="8414"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415" w:author="CR0632" w:date="2020-06-24T10:04:00Z">
            <w:rPr>
              <w:rFonts w:eastAsiaTheme="minorEastAsia" w:cs="v4.2.0"/>
              <w:lang w:eastAsia="zh-CN"/>
            </w:rPr>
          </w:rPrChange>
        </w:rPr>
        <w:t>From s</w:t>
      </w:r>
      <w:r w:rsidRPr="009C5807">
        <w:rPr>
          <w:lang w:eastAsia="zh-CN"/>
          <w:rPrChange w:id="8416" w:author="CR0632" w:date="2020-06-24T10:04:00Z">
            <w:rPr>
              <w:rFonts w:cs="v4.2.0"/>
              <w:lang w:eastAsia="zh-CN"/>
            </w:rPr>
          </w:rPrChange>
        </w:rPr>
        <w:t xml:space="preserve">yncRef UE that </w:t>
      </w:r>
      <w:r w:rsidRPr="009C5807">
        <w:rPr>
          <w:lang w:eastAsia="zh-CN"/>
          <w:rPrChange w:id="8417" w:author="CR0632" w:date="2020-06-24T10:04:00Z">
            <w:rPr>
              <w:rFonts w:eastAsiaTheme="minorEastAsia" w:cs="v4.2.0"/>
              <w:lang w:eastAsia="zh-CN"/>
            </w:rPr>
          </w:rPrChange>
        </w:rPr>
        <w:t xml:space="preserve">has the lowest priority </w:t>
      </w:r>
    </w:p>
    <w:p w14:paraId="6BC3ADE6" w14:textId="754EA857" w:rsidR="004E2A7E" w:rsidRPr="009C5807" w:rsidRDefault="004E2A7E" w:rsidP="004E2A7E">
      <w:pPr>
        <w:pStyle w:val="B2"/>
        <w:rPr>
          <w:lang w:eastAsia="zh-CN"/>
          <w:rPrChange w:id="8418"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419" w:author="CR0632" w:date="2020-06-24T10:04:00Z">
            <w:rPr>
              <w:rFonts w:eastAsiaTheme="minorEastAsia" w:cs="v4.2.0"/>
              <w:lang w:eastAsia="zh-CN"/>
            </w:rPr>
          </w:rPrChange>
        </w:rPr>
        <w:t>to GNSS</w:t>
      </w:r>
    </w:p>
    <w:p w14:paraId="4CF33243" w14:textId="531AA277" w:rsidR="004E2A7E" w:rsidRPr="009C5807" w:rsidRDefault="004E2A7E" w:rsidP="004E2A7E">
      <w:pPr>
        <w:pStyle w:val="B2"/>
        <w:rPr>
          <w:lang w:eastAsia="zh-CN"/>
          <w:rPrChange w:id="8420"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421" w:author="CR0632" w:date="2020-06-24T10:04:00Z">
            <w:rPr>
              <w:rFonts w:eastAsiaTheme="minorEastAsia" w:cs="v4.2.0"/>
              <w:lang w:eastAsia="zh-CN"/>
            </w:rPr>
          </w:rPrChange>
        </w:rPr>
        <w:t>to s</w:t>
      </w:r>
      <w:r w:rsidRPr="009C5807">
        <w:rPr>
          <w:lang w:eastAsia="zh-CN"/>
          <w:rPrChange w:id="8422" w:author="CR0632" w:date="2020-06-24T10:04:00Z">
            <w:rPr>
              <w:rFonts w:cs="v4.2.0"/>
              <w:lang w:eastAsia="zh-CN"/>
            </w:rPr>
          </w:rPrChange>
        </w:rPr>
        <w:t>yncRef UE that is synchronized to GNSS directly</w:t>
      </w:r>
    </w:p>
    <w:p w14:paraId="28DC08C9" w14:textId="4DB1C6AE" w:rsidR="004E2A7E" w:rsidRPr="009C5807" w:rsidRDefault="004E2A7E" w:rsidP="004E2A7E">
      <w:pPr>
        <w:pStyle w:val="B2"/>
        <w:rPr>
          <w:lang w:eastAsia="zh-CN"/>
          <w:rPrChange w:id="8423"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424" w:author="CR0632" w:date="2020-06-24T10:04:00Z">
            <w:rPr>
              <w:rFonts w:eastAsiaTheme="minorEastAsia" w:cs="v4.2.0"/>
              <w:lang w:eastAsia="zh-CN"/>
            </w:rPr>
          </w:rPrChange>
        </w:rPr>
        <w:t>to s</w:t>
      </w:r>
      <w:r w:rsidRPr="009C5807">
        <w:rPr>
          <w:lang w:eastAsia="zh-CN"/>
          <w:rPrChange w:id="8425" w:author="CR0632" w:date="2020-06-24T10:04:00Z">
            <w:rPr>
              <w:rFonts w:cs="v4.2.0"/>
              <w:lang w:eastAsia="zh-CN"/>
            </w:rPr>
          </w:rPrChange>
        </w:rPr>
        <w:t>yncRef UE that is synchronized to GNSS in-directly</w:t>
      </w:r>
    </w:p>
    <w:p w14:paraId="1C49D5B2" w14:textId="3AE69F17" w:rsidR="004E2A7E" w:rsidRPr="009C5807" w:rsidRDefault="004E2A7E" w:rsidP="004E2A7E">
      <w:pPr>
        <w:pStyle w:val="B2"/>
        <w:rPr>
          <w:lang w:eastAsia="zh-CN"/>
          <w:rPrChange w:id="8426" w:author="CR0632" w:date="2020-06-24T10:04:00Z">
            <w:rPr>
              <w:rFonts w:eastAsiaTheme="minorEastAsia" w:cs="v4.2.0"/>
              <w:lang w:eastAsia="zh-CN"/>
            </w:rPr>
          </w:rPrChange>
        </w:rPr>
      </w:pPr>
      <w:r w:rsidRPr="009C5807">
        <w:rPr>
          <w:lang w:eastAsia="zh-CN"/>
        </w:rPr>
        <w:t>-</w:t>
      </w:r>
      <w:r w:rsidRPr="009C5807">
        <w:rPr>
          <w:lang w:eastAsia="zh-CN"/>
        </w:rPr>
        <w:tab/>
      </w:r>
      <w:r w:rsidRPr="009C5807">
        <w:rPr>
          <w:lang w:eastAsia="zh-CN"/>
          <w:rPrChange w:id="8427" w:author="CR0632" w:date="2020-06-24T10:04:00Z">
            <w:rPr>
              <w:rFonts w:eastAsiaTheme="minorEastAsia" w:cs="v4.2.0"/>
              <w:lang w:eastAsia="zh-CN"/>
            </w:rPr>
          </w:rPrChange>
        </w:rPr>
        <w:t>to</w:t>
      </w:r>
      <w:r w:rsidRPr="009C5807">
        <w:rPr>
          <w:lang w:eastAsia="zh-CN"/>
          <w:rPrChange w:id="8428" w:author="CR0632" w:date="2020-06-24T10:04:00Z">
            <w:rPr>
              <w:rFonts w:cs="v4.2.0"/>
              <w:lang w:eastAsia="zh-CN"/>
            </w:rPr>
          </w:rPrChange>
        </w:rPr>
        <w:t xml:space="preserve"> </w:t>
      </w:r>
      <w:r w:rsidRPr="009C5807">
        <w:rPr>
          <w:lang w:eastAsia="zh-CN"/>
          <w:rPrChange w:id="8429" w:author="CR0632" w:date="2020-06-24T10:04:00Z">
            <w:rPr>
              <w:rFonts w:eastAsiaTheme="minorEastAsia" w:cs="v4.2.0"/>
              <w:lang w:eastAsia="zh-CN"/>
            </w:rPr>
          </w:rPrChange>
        </w:rPr>
        <w:t>gNB/eNB</w:t>
      </w:r>
    </w:p>
    <w:p w14:paraId="5797DCDD" w14:textId="5083E3C5" w:rsidR="004E2A7E" w:rsidRPr="009C5807" w:rsidRDefault="004E2A7E" w:rsidP="004E2A7E">
      <w:pPr>
        <w:pStyle w:val="B2"/>
        <w:rPr>
          <w:lang w:eastAsia="zh-CN"/>
          <w:rPrChange w:id="8430" w:author="CR0632" w:date="2020-06-24T10:04:00Z">
            <w:rPr>
              <w:rFonts w:eastAsiaTheme="minorEastAsia" w:cs="v4.2.0"/>
              <w:lang w:eastAsia="zh-CN"/>
            </w:rPr>
          </w:rPrChange>
        </w:rPr>
      </w:pPr>
      <w:r w:rsidRPr="009C5807">
        <w:rPr>
          <w:lang w:eastAsia="zh-CN"/>
        </w:rPr>
        <w:t>-</w:t>
      </w:r>
      <w:r w:rsidRPr="009C5807">
        <w:rPr>
          <w:lang w:eastAsia="zh-CN"/>
        </w:rPr>
        <w:tab/>
      </w:r>
      <w:ins w:id="8431" w:author="CR0636" w:date="2020-07-08T10:09:00Z">
        <w:r w:rsidR="00596646" w:rsidRPr="009C5807">
          <w:rPr>
            <w:lang w:eastAsia="zh-CN"/>
          </w:rPr>
          <w:t xml:space="preserve">to </w:t>
        </w:r>
      </w:ins>
      <w:r w:rsidRPr="009C5807">
        <w:rPr>
          <w:lang w:eastAsia="zh-CN"/>
          <w:rPrChange w:id="8432" w:author="CR0632" w:date="2020-06-24T10:04:00Z">
            <w:rPr>
              <w:rFonts w:eastAsiaTheme="minorEastAsia" w:cs="v4.2.0"/>
              <w:lang w:eastAsia="zh-CN"/>
            </w:rPr>
          </w:rPrChange>
        </w:rPr>
        <w:t>s</w:t>
      </w:r>
      <w:r w:rsidRPr="009C5807">
        <w:rPr>
          <w:lang w:eastAsia="zh-CN"/>
          <w:rPrChange w:id="8433" w:author="CR0632" w:date="2020-06-24T10:04:00Z">
            <w:rPr>
              <w:rFonts w:cs="v4.2.0"/>
              <w:lang w:eastAsia="zh-CN"/>
            </w:rPr>
          </w:rPrChange>
        </w:rPr>
        <w:t>yncRef UE that is synchronized to</w:t>
      </w:r>
      <w:r w:rsidRPr="009C5807">
        <w:rPr>
          <w:lang w:eastAsia="zh-CN"/>
          <w:rPrChange w:id="8434" w:author="CR0632" w:date="2020-06-24T10:04:00Z">
            <w:rPr>
              <w:rFonts w:eastAsiaTheme="minorEastAsia" w:cs="v4.2.0"/>
              <w:lang w:eastAsia="zh-CN"/>
            </w:rPr>
          </w:rPrChange>
        </w:rPr>
        <w:t xml:space="preserve"> gNB/eNB</w:t>
      </w:r>
      <w:r w:rsidRPr="009C5807">
        <w:rPr>
          <w:lang w:eastAsia="zh-CN"/>
          <w:rPrChange w:id="8435" w:author="CR0632" w:date="2020-06-24T10:04:00Z">
            <w:rPr>
              <w:rFonts w:cs="v4.2.0"/>
              <w:lang w:eastAsia="zh-CN"/>
            </w:rPr>
          </w:rPrChange>
        </w:rPr>
        <w:t xml:space="preserve"> directly</w:t>
      </w:r>
    </w:p>
    <w:p w14:paraId="7800E3E5" w14:textId="69B1CECD" w:rsidR="004E2A7E" w:rsidRPr="009C5807" w:rsidRDefault="004E2A7E" w:rsidP="004E2A7E">
      <w:pPr>
        <w:pStyle w:val="B2"/>
        <w:rPr>
          <w:ins w:id="8436" w:author="CR0636" w:date="2020-07-08T10:09:00Z"/>
          <w:lang w:eastAsia="zh-CN"/>
        </w:rPr>
      </w:pPr>
      <w:r w:rsidRPr="009C5807">
        <w:rPr>
          <w:lang w:eastAsia="zh-CN"/>
        </w:rPr>
        <w:t>-</w:t>
      </w:r>
      <w:r w:rsidRPr="009C5807">
        <w:rPr>
          <w:lang w:eastAsia="zh-CN"/>
        </w:rPr>
        <w:tab/>
      </w:r>
      <w:ins w:id="8437" w:author="CR0636" w:date="2020-07-08T10:09:00Z">
        <w:r w:rsidR="00596646" w:rsidRPr="009C5807">
          <w:rPr>
            <w:lang w:eastAsia="zh-CN"/>
          </w:rPr>
          <w:t xml:space="preserve">to </w:t>
        </w:r>
      </w:ins>
      <w:r w:rsidRPr="009C5807">
        <w:rPr>
          <w:lang w:eastAsia="zh-CN"/>
          <w:rPrChange w:id="8438" w:author="CR0632" w:date="2020-06-24T10:04:00Z">
            <w:rPr>
              <w:rFonts w:eastAsiaTheme="minorEastAsia" w:cs="v4.2.0"/>
              <w:lang w:eastAsia="zh-CN"/>
            </w:rPr>
          </w:rPrChange>
        </w:rPr>
        <w:t>s</w:t>
      </w:r>
      <w:r w:rsidRPr="009C5807">
        <w:rPr>
          <w:lang w:eastAsia="zh-CN"/>
          <w:rPrChange w:id="8439" w:author="CR0632" w:date="2020-06-24T10:04:00Z">
            <w:rPr>
              <w:rFonts w:cs="v4.2.0"/>
              <w:lang w:eastAsia="zh-CN"/>
            </w:rPr>
          </w:rPrChange>
        </w:rPr>
        <w:t>yncRef UE that is synchronized to</w:t>
      </w:r>
      <w:r w:rsidRPr="009C5807">
        <w:rPr>
          <w:lang w:eastAsia="zh-CN"/>
          <w:rPrChange w:id="8440" w:author="CR0632" w:date="2020-06-24T10:04:00Z">
            <w:rPr>
              <w:rFonts w:eastAsiaTheme="minorEastAsia" w:cs="v4.2.0"/>
              <w:lang w:eastAsia="zh-CN"/>
            </w:rPr>
          </w:rPrChange>
        </w:rPr>
        <w:t xml:space="preserve"> gNB/eNB</w:t>
      </w:r>
      <w:r w:rsidRPr="009C5807">
        <w:rPr>
          <w:lang w:eastAsia="zh-CN"/>
          <w:rPrChange w:id="8441" w:author="CR0632" w:date="2020-06-24T10:04:00Z">
            <w:rPr>
              <w:rFonts w:cs="v4.2.0"/>
              <w:lang w:eastAsia="zh-CN"/>
            </w:rPr>
          </w:rPrChange>
        </w:rPr>
        <w:t xml:space="preserve"> in-directly</w:t>
      </w:r>
      <w:del w:id="8442" w:author="CR0632" w:date="2020-06-24T10:04:00Z">
        <w:r w:rsidRPr="009C5807" w:rsidDel="00E3648B">
          <w:rPr>
            <w:lang w:eastAsia="zh-CN"/>
            <w:rPrChange w:id="8443" w:author="CR0632" w:date="2020-06-24T10:04:00Z">
              <w:rPr>
                <w:rFonts w:eastAsiaTheme="minorEastAsia" w:cs="v4.2.0"/>
                <w:lang w:eastAsia="zh-CN"/>
              </w:rPr>
            </w:rPrChange>
          </w:rPr>
          <w:delText>]</w:delText>
        </w:r>
      </w:del>
    </w:p>
    <w:p w14:paraId="655773D9" w14:textId="576DB3C2" w:rsidR="00596646" w:rsidRPr="009C5807" w:rsidRDefault="00596646" w:rsidP="004E2A7E">
      <w:pPr>
        <w:pStyle w:val="B2"/>
        <w:rPr>
          <w:lang w:eastAsia="zh-CN"/>
          <w:rPrChange w:id="8444" w:author="CR0632" w:date="2020-06-24T10:04:00Z">
            <w:rPr>
              <w:rFonts w:eastAsiaTheme="minorEastAsia" w:cs="v4.2.0"/>
              <w:lang w:eastAsia="zh-CN"/>
            </w:rPr>
          </w:rPrChange>
        </w:rPr>
      </w:pPr>
      <w:ins w:id="8445" w:author="CR0636" w:date="2020-07-08T10:09:00Z">
        <w:r w:rsidRPr="009C5807">
          <w:rPr>
            <w:lang w:eastAsia="zh-CN"/>
          </w:rPr>
          <w:t>-</w:t>
        </w:r>
        <w:r w:rsidRPr="009C5807">
          <w:rPr>
            <w:lang w:eastAsia="zh-CN"/>
          </w:rPr>
          <w:tab/>
          <w:t>to syncRef UE that has the lowest priority</w:t>
        </w:r>
      </w:ins>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3A394101"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del w:id="8446" w:author="CR0632" w:date="2020-06-24T10:04:00Z">
        <w:r w:rsidRPr="009C5807" w:rsidDel="00E3648B">
          <w:delText>[</w:delText>
        </w:r>
      </w:del>
      <w:r w:rsidRPr="009C5807">
        <w:t>6.4E</w:t>
      </w:r>
      <w:del w:id="8447" w:author="CR0632" w:date="2020-06-24T10:04:00Z">
        <w:r w:rsidRPr="009C5807" w:rsidDel="00E3648B">
          <w:delText>]</w:delText>
        </w:r>
      </w:del>
      <w:r w:rsidRPr="009C5807">
        <w:rPr>
          <w:rFonts w:hint="eastAsia"/>
        </w:rPr>
        <w:t xml:space="preserve"> of TS3</w:t>
      </w:r>
      <w:r w:rsidRPr="009C5807">
        <w:t>8</w:t>
      </w:r>
      <w:r w:rsidRPr="009C5807">
        <w:rPr>
          <w:rFonts w:hint="eastAsia"/>
        </w:rPr>
        <w:t>.101</w:t>
      </w:r>
      <w:r w:rsidRPr="009C5807">
        <w:t>-1</w:t>
      </w:r>
      <w:ins w:id="8448" w:author="CR0687" w:date="2020-06-24T10:05:00Z">
        <w:r w:rsidR="00310138" w:rsidRPr="009C5807">
          <w:t>[18]</w:t>
        </w:r>
      </w:ins>
      <w:r w:rsidRPr="009C5807">
        <w:t>.</w:t>
      </w:r>
      <w:r w:rsidRPr="009C5807">
        <w:rPr>
          <w:rFonts w:hint="eastAsia"/>
        </w:rPr>
        <w:t xml:space="preserve"> </w:t>
      </w:r>
      <w:del w:id="8449" w:author="CR0632" w:date="2020-06-24T10:04:00Z">
        <w:r w:rsidRPr="009C5807" w:rsidDel="00E3648B">
          <w:delText>[</w:delText>
        </w:r>
      </w:del>
      <w:r w:rsidRPr="009C5807">
        <w:rPr>
          <w:rFonts w:hint="eastAsia"/>
        </w:rPr>
        <w:t>Otherwise, the UE shall be capable to select another synchronization reference source.</w:t>
      </w:r>
      <w:del w:id="8450" w:author="CR0632" w:date="2020-06-24T10:04:00Z">
        <w:r w:rsidRPr="009C5807" w:rsidDel="00E3648B">
          <w:delText>]</w:delText>
        </w:r>
      </w:del>
    </w:p>
    <w:p w14:paraId="2F86ABDE" w14:textId="5775380E" w:rsidR="009B0B7B" w:rsidRPr="009C5807" w:rsidRDefault="009B0B7B" w:rsidP="009B0B7B">
      <w:pPr>
        <w:pStyle w:val="Heading2"/>
        <w:rPr>
          <w:ins w:id="8451" w:author="CR0686" w:date="2020-06-24T10:05:00Z"/>
        </w:rPr>
      </w:pPr>
      <w:ins w:id="8452" w:author="CR0686" w:date="2020-06-24T10:05:00Z">
        <w:r w:rsidRPr="009C5807">
          <w:rPr>
            <w:lang w:eastAsia="ko-KR"/>
          </w:rPr>
          <w:t>12.9</w:t>
        </w:r>
      </w:ins>
      <w:ins w:id="8453" w:author="MCC" w:date="2020-07-09T15:24:00Z">
        <w:r w:rsidRPr="009C5807">
          <w:rPr>
            <w:lang w:eastAsia="ko-KR"/>
          </w:rPr>
          <w:tab/>
        </w:r>
      </w:ins>
      <w:ins w:id="8454" w:author="CR0686" w:date="2020-06-24T10:05:00Z">
        <w:r w:rsidRPr="009C5807">
          <w:rPr>
            <w:lang w:eastAsia="ko-KR"/>
          </w:rPr>
          <w:t>Scheduling availability</w:t>
        </w:r>
      </w:ins>
    </w:p>
    <w:p w14:paraId="5C7C2728" w14:textId="46F444DB" w:rsidR="009B0B7B" w:rsidRPr="009C5807" w:rsidRDefault="009B0B7B" w:rsidP="009B0B7B">
      <w:pPr>
        <w:pStyle w:val="Heading3"/>
        <w:rPr>
          <w:ins w:id="8455" w:author="CR0686" w:date="2020-06-24T10:05:00Z"/>
        </w:rPr>
      </w:pPr>
      <w:ins w:id="8456" w:author="CR0686" w:date="2020-06-24T10:05:00Z">
        <w:r w:rsidRPr="009C5807">
          <w:rPr>
            <w:szCs w:val="28"/>
          </w:rPr>
          <w:t>12.9.1</w:t>
        </w:r>
      </w:ins>
      <w:ins w:id="8457" w:author="MCC" w:date="2020-07-09T15:24:00Z">
        <w:r w:rsidRPr="009C5807">
          <w:rPr>
            <w:szCs w:val="28"/>
          </w:rPr>
          <w:tab/>
        </w:r>
      </w:ins>
      <w:ins w:id="8458" w:author="CR0686" w:date="2020-06-24T10:05:00Z">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ins>
    </w:p>
    <w:p w14:paraId="21F71CA0" w14:textId="77777777" w:rsidR="009B0B7B" w:rsidRPr="009C5807" w:rsidRDefault="009B0B7B" w:rsidP="009B0B7B">
      <w:pPr>
        <w:overflowPunct w:val="0"/>
        <w:autoSpaceDE w:val="0"/>
        <w:autoSpaceDN w:val="0"/>
        <w:adjustRightInd w:val="0"/>
        <w:textAlignment w:val="baseline"/>
        <w:rPr>
          <w:ins w:id="8459" w:author="CR0686" w:date="2020-06-24T10:05:00Z"/>
          <w:rFonts w:eastAsia="Times New Roman"/>
          <w:lang w:eastAsia="ko-KR"/>
        </w:rPr>
      </w:pPr>
      <w:ins w:id="8460" w:author="CR0686" w:date="2020-06-24T10:05:00Z">
        <w:r w:rsidRPr="009C5807">
          <w:rPr>
            <w:rFonts w:eastAsia="Times New Roman"/>
            <w:lang w:eastAsia="ko-KR"/>
          </w:rPr>
          <w:t>This clause contains the restrictions on the scheduling availability for V2X sidelink due to switching between E-UTRA V2X sidelink and NR V2X sidelink on a dedicated carrier. For the NR V2X sidelink, the assumed number of configured symbols in a slot is 14.</w:t>
        </w:r>
      </w:ins>
    </w:p>
    <w:p w14:paraId="2011D99A" w14:textId="77777777" w:rsidR="009B0B7B" w:rsidRPr="009C5807" w:rsidRDefault="009B0B7B" w:rsidP="009B0B7B">
      <w:pPr>
        <w:overflowPunct w:val="0"/>
        <w:autoSpaceDE w:val="0"/>
        <w:autoSpaceDN w:val="0"/>
        <w:adjustRightInd w:val="0"/>
        <w:textAlignment w:val="baseline"/>
        <w:rPr>
          <w:ins w:id="8461" w:author="CR0686" w:date="2020-06-24T10:05:00Z"/>
          <w:rFonts w:eastAsia="Times New Roman"/>
          <w:lang w:eastAsia="ko-KR"/>
        </w:rPr>
      </w:pPr>
      <w:ins w:id="8462" w:author="CR0686" w:date="2020-06-24T10:05:00Z">
        <w:r w:rsidRPr="009C5807">
          <w:rPr>
            <w:rFonts w:eastAsia="Times New Roman"/>
            <w:lang w:eastAsia="ko-KR"/>
          </w:rPr>
          <w:lastRenderedPageBreak/>
          <w:t xml:space="preserve">When switch from E-UTRA V2X sidelink to NR V2X sidelink occurs in NR slot ‘n’, </w:t>
        </w:r>
      </w:ins>
    </w:p>
    <w:p w14:paraId="67D5BA9D"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ins w:id="8463" w:author="CR0686" w:date="2020-06-24T10:05:00Z"/>
          <w:rFonts w:eastAsia="Times New Roman"/>
          <w:lang w:eastAsia="x-none"/>
        </w:rPr>
      </w:pPr>
      <w:ins w:id="8464" w:author="CR0686" w:date="2020-06-24T10:05:00Z">
        <w:r w:rsidRPr="009C5807">
          <w:rPr>
            <w:rFonts w:eastAsia="Times New Roman"/>
            <w:lang w:eastAsia="x-none"/>
          </w:rPr>
          <w:t>UE is not expected to transmit or receive on NR V2X sidelink on the slot ‘n’.</w:t>
        </w:r>
      </w:ins>
    </w:p>
    <w:p w14:paraId="0D6518CB" w14:textId="77777777" w:rsidR="009B0B7B" w:rsidRPr="009C5807" w:rsidRDefault="009B0B7B" w:rsidP="009B0B7B">
      <w:pPr>
        <w:rPr>
          <w:ins w:id="8465" w:author="CR0686" w:date="2020-06-24T10:05:00Z"/>
          <w:lang w:val="en-US" w:eastAsia="ko-KR"/>
        </w:rPr>
      </w:pPr>
      <w:ins w:id="8466" w:author="CR0686" w:date="2020-06-24T10:05:00Z">
        <w:r w:rsidRPr="009C5807">
          <w:rPr>
            <w:lang w:val="en-US" w:eastAsia="ko-KR"/>
          </w:rPr>
          <w:t xml:space="preserve">When switch from NR V2X sidelink to E-UTRA V2X sidelink occurs in NR slot ‘n-1’, </w:t>
        </w:r>
      </w:ins>
    </w:p>
    <w:p w14:paraId="7A74CB9B"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ins w:id="8467" w:author="CR0686" w:date="2020-06-24T10:05:00Z"/>
          <w:rFonts w:eastAsia="Times New Roman"/>
          <w:lang w:eastAsia="x-none"/>
        </w:rPr>
      </w:pPr>
      <w:ins w:id="8468" w:author="CR0686" w:date="2020-06-24T10:05:00Z">
        <w:r w:rsidRPr="009C5807">
          <w:rPr>
            <w:rFonts w:eastAsia="Times New Roman"/>
            <w:lang w:eastAsia="x-none"/>
          </w:rPr>
          <w:t xml:space="preserve"> UE is not expected to transmit or receive on NR V2X sidelink on the slot ‘n-1’. </w:t>
        </w:r>
      </w:ins>
    </w:p>
    <w:p w14:paraId="6DB3EB6C" w14:textId="77777777" w:rsidR="009B0B7B" w:rsidRPr="009C5807" w:rsidRDefault="009B0B7B" w:rsidP="009B0B7B">
      <w:pPr>
        <w:rPr>
          <w:ins w:id="8469" w:author="CR0686" w:date="2020-06-24T10:05:00Z"/>
          <w:lang w:val="en-US" w:eastAsia="ko-KR"/>
        </w:rPr>
      </w:pPr>
      <w:ins w:id="8470" w:author="CR0686" w:date="2020-06-24T10:05:00Z">
        <w:r w:rsidRPr="009C5807">
          <w:rPr>
            <w:lang w:val="en-US" w:eastAsia="ko-KR"/>
          </w:rPr>
          <w:t xml:space="preserve">When switch from NR V2X sidelink to E-UTRA V2X sidelink occurs in E-UTRA subframe ‘n’, </w:t>
        </w:r>
      </w:ins>
    </w:p>
    <w:p w14:paraId="2A5B80A7"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ins w:id="8471" w:author="CR0686" w:date="2020-06-24T10:05:00Z"/>
          <w:rFonts w:eastAsia="Times New Roman"/>
          <w:lang w:eastAsia="x-none"/>
        </w:rPr>
      </w:pPr>
      <w:ins w:id="8472" w:author="CR0686" w:date="2020-06-24T10:05:00Z">
        <w:r w:rsidRPr="009C5807">
          <w:rPr>
            <w:rFonts w:eastAsia="Times New Roman"/>
            <w:lang w:eastAsia="x-none"/>
          </w:rPr>
          <w:t>UE is not expected to transmit or receive on E-UTRA V2X sidelink on the subframe ‘n’.</w:t>
        </w:r>
      </w:ins>
    </w:p>
    <w:p w14:paraId="1363483C" w14:textId="77777777" w:rsidR="009B0B7B" w:rsidRPr="009C5807" w:rsidRDefault="009B0B7B" w:rsidP="009B0B7B">
      <w:pPr>
        <w:rPr>
          <w:ins w:id="8473" w:author="CR0686" w:date="2020-06-24T10:05:00Z"/>
          <w:lang w:val="en-US" w:eastAsia="ko-KR"/>
        </w:rPr>
      </w:pPr>
      <w:ins w:id="8474" w:author="CR0686" w:date="2020-06-24T10:05:00Z">
        <w:r w:rsidRPr="009C5807">
          <w:rPr>
            <w:lang w:val="en-US" w:eastAsia="ko-KR"/>
          </w:rPr>
          <w:t xml:space="preserve">When switch from E-UTRA V2X sidelink to NR V2X sidelink occurs in E-UTRA subframe ‘n-1’, </w:t>
        </w:r>
      </w:ins>
    </w:p>
    <w:p w14:paraId="24EE7C6E" w14:textId="3DD8DA1F" w:rsidR="009B0B7B" w:rsidRPr="009C5807" w:rsidRDefault="009B0B7B" w:rsidP="004E2A7E">
      <w:pPr>
        <w:pStyle w:val="B10"/>
        <w:numPr>
          <w:ilvl w:val="0"/>
          <w:numId w:val="332"/>
        </w:numPr>
        <w:overflowPunct w:val="0"/>
        <w:autoSpaceDE w:val="0"/>
        <w:autoSpaceDN w:val="0"/>
        <w:adjustRightInd w:val="0"/>
        <w:ind w:left="568" w:hanging="284"/>
        <w:textAlignment w:val="baseline"/>
        <w:rPr>
          <w:rFonts w:eastAsia="Times New Roman"/>
          <w:lang w:eastAsia="x-none"/>
        </w:rPr>
      </w:pPr>
      <w:ins w:id="8475" w:author="CR0686" w:date="2020-06-24T10:05:00Z">
        <w:r w:rsidRPr="009C5807">
          <w:rPr>
            <w:rFonts w:eastAsia="Times New Roman"/>
            <w:lang w:eastAsia="x-none"/>
          </w:rPr>
          <w:t>UE is not expected to transmit or receive E-UTRA on V2X sidelink on the subframe ‘n-1’.</w:t>
        </w:r>
      </w:ins>
    </w:p>
    <w:p w14:paraId="7405C03F" w14:textId="2CB74D66" w:rsidR="00257E2A" w:rsidRDefault="00257E2A" w:rsidP="00257E2A">
      <w:pPr>
        <w:pStyle w:val="Heading1"/>
        <w:rPr>
          <w:lang w:val="en-US" w:eastAsia="zh-CN"/>
        </w:rPr>
      </w:pPr>
      <w:ins w:id="8476" w:author="CR0645" w:date="2020-06-24T10:04:00Z">
        <w:r w:rsidRPr="009C5807">
          <w:rPr>
            <w:lang w:val="en-US"/>
          </w:rPr>
          <w:t>1</w:t>
        </w:r>
        <w:r w:rsidRPr="009C5807">
          <w:rPr>
            <w:rFonts w:hint="eastAsia"/>
            <w:lang w:val="en-US" w:eastAsia="zh-CN"/>
          </w:rPr>
          <w:t>3</w:t>
        </w:r>
      </w:ins>
      <w:ins w:id="8477" w:author="MCC" w:date="2020-07-09T15:24:00Z">
        <w:r w:rsidR="009B0B7B" w:rsidRPr="009C5807">
          <w:rPr>
            <w:lang w:val="en-US" w:eastAsia="zh-CN"/>
          </w:rPr>
          <w:tab/>
        </w:r>
      </w:ins>
      <w:ins w:id="8478" w:author="CR0645" w:date="2020-06-24T10:04:00Z">
        <w:r w:rsidRPr="009C5807">
          <w:rPr>
            <w:rFonts w:hint="eastAsia"/>
            <w:lang w:val="en-US" w:eastAsia="zh-CN"/>
          </w:rPr>
          <w:t>Measurement Performance Requirements for NR gNB</w:t>
        </w:r>
      </w:ins>
    </w:p>
    <w:p w14:paraId="40ADB96C" w14:textId="77777777" w:rsidR="00D25310" w:rsidRPr="00607BFA" w:rsidRDefault="00D25310" w:rsidP="00D25310">
      <w:pPr>
        <w:pStyle w:val="Heading2"/>
        <w:rPr>
          <w:ins w:id="8479" w:author="CR0847" w:date="2020-06-24T10:08:00Z"/>
        </w:rPr>
      </w:pPr>
      <w:ins w:id="8480" w:author="CR0847" w:date="2020-06-24T10:08:00Z">
        <w:r w:rsidRPr="00607BFA">
          <w:t>13.1</w:t>
        </w:r>
        <w:r w:rsidRPr="00607BFA">
          <w:tab/>
          <w:t>UL-RTOA</w:t>
        </w:r>
      </w:ins>
    </w:p>
    <w:p w14:paraId="63AF34C8" w14:textId="77777777" w:rsidR="00D25310" w:rsidRPr="00885F53" w:rsidRDefault="00D25310" w:rsidP="00D25310">
      <w:pPr>
        <w:pStyle w:val="Heading3"/>
        <w:rPr>
          <w:ins w:id="8481" w:author="CR0847" w:date="2020-06-24T10:08:00Z"/>
          <w:lang w:val="en-US"/>
        </w:rPr>
      </w:pPr>
      <w:ins w:id="8482" w:author="CR0847" w:date="2020-06-24T10:08:00Z">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ins>
    </w:p>
    <w:p w14:paraId="5388C09C" w14:textId="77777777" w:rsidR="00D25310" w:rsidRDefault="00D25310" w:rsidP="00D25310">
      <w:pPr>
        <w:rPr>
          <w:ins w:id="8483" w:author="CR0847" w:date="2020-06-24T10:08:00Z"/>
          <w:bCs/>
          <w:lang w:eastAsia="zh-CN"/>
        </w:rPr>
      </w:pPr>
      <w:ins w:id="8484" w:author="CR0847" w:date="2020-06-24T10:08:00Z">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ins>
    </w:p>
    <w:p w14:paraId="4052065A" w14:textId="77777777" w:rsidR="00D25310" w:rsidRPr="0089796C" w:rsidRDefault="00D25310" w:rsidP="00D25310">
      <w:pPr>
        <w:rPr>
          <w:ins w:id="8485" w:author="CR0847" w:date="2020-06-24T10:08:00Z"/>
        </w:rPr>
      </w:pPr>
      <w:ins w:id="8486" w:author="CR0847" w:date="2020-06-24T10:08:00Z">
        <w:r>
          <w:rPr>
            <w:bCs/>
            <w:lang w:eastAsia="zh-CN"/>
          </w:rPr>
          <w:t xml:space="preserve">Note: </w:t>
        </w:r>
        <w:r w:rsidRPr="00FB2A68">
          <w:t>LMF provides a recommended k value (k1). gNB selects parameter k (k2) and informs to the LMF</w:t>
        </w:r>
        <w:r>
          <w:t>.</w:t>
        </w:r>
      </w:ins>
    </w:p>
    <w:p w14:paraId="25CA70D5" w14:textId="77777777" w:rsidR="00D25310" w:rsidRPr="0089796C" w:rsidRDefault="00D25310" w:rsidP="00D25310">
      <w:pPr>
        <w:rPr>
          <w:ins w:id="8487" w:author="CR0847" w:date="2020-06-24T10:08:00Z"/>
        </w:rPr>
      </w:pPr>
      <w:ins w:id="8488" w:author="CR0847" w:date="2020-06-24T10:08:00Z">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ins>
    </w:p>
    <w:p w14:paraId="62574F74" w14:textId="77777777" w:rsidR="00D25310" w:rsidRDefault="00D25310" w:rsidP="00D25310">
      <w:pPr>
        <w:pStyle w:val="TH"/>
        <w:rPr>
          <w:ins w:id="8489" w:author="CR0847" w:date="2020-06-24T10:08:00Z"/>
        </w:rPr>
      </w:pPr>
      <w:ins w:id="8490" w:author="CR0847" w:date="2020-06-24T10:08:00Z">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2E52EF">
        <w:trPr>
          <w:cantSplit/>
          <w:ins w:id="8491" w:author="CR0847" w:date="2020-06-24T10:08:00Z"/>
        </w:trPr>
        <w:tc>
          <w:tcPr>
            <w:tcW w:w="2693" w:type="dxa"/>
          </w:tcPr>
          <w:p w14:paraId="4A8FF832" w14:textId="77777777" w:rsidR="00D25310" w:rsidRPr="0089796C" w:rsidRDefault="00D25310" w:rsidP="00D25310">
            <w:pPr>
              <w:pStyle w:val="TAC"/>
              <w:rPr>
                <w:ins w:id="8492" w:author="CR0847" w:date="2020-06-24T10:08:00Z"/>
                <w:rFonts w:cs="Arial"/>
              </w:rPr>
            </w:pPr>
            <w:ins w:id="8493" w:author="CR0847" w:date="2020-06-24T10:08:00Z">
              <w:r w:rsidRPr="0089796C">
                <w:t>Reported Value</w:t>
              </w:r>
            </w:ins>
          </w:p>
        </w:tc>
        <w:tc>
          <w:tcPr>
            <w:tcW w:w="3260" w:type="dxa"/>
          </w:tcPr>
          <w:p w14:paraId="103174F4" w14:textId="77777777" w:rsidR="00D25310" w:rsidRPr="0089796C" w:rsidRDefault="00D25310" w:rsidP="00D25310">
            <w:pPr>
              <w:pStyle w:val="TAC"/>
              <w:rPr>
                <w:ins w:id="8494" w:author="CR0847" w:date="2020-06-24T10:08:00Z"/>
                <w:rFonts w:cs="Arial"/>
              </w:rPr>
            </w:pPr>
            <w:ins w:id="8495" w:author="CR0847" w:date="2020-06-24T10:08:00Z">
              <w:r w:rsidRPr="0089796C">
                <w:t>Measured Quantity Value</w:t>
              </w:r>
            </w:ins>
          </w:p>
        </w:tc>
        <w:tc>
          <w:tcPr>
            <w:tcW w:w="1985" w:type="dxa"/>
          </w:tcPr>
          <w:p w14:paraId="54605F80" w14:textId="77777777" w:rsidR="00D25310" w:rsidRPr="0089796C" w:rsidRDefault="00D25310" w:rsidP="00D25310">
            <w:pPr>
              <w:pStyle w:val="TAC"/>
              <w:rPr>
                <w:ins w:id="8496" w:author="CR0847" w:date="2020-06-24T10:08:00Z"/>
                <w:rFonts w:cs="Arial"/>
              </w:rPr>
            </w:pPr>
            <w:ins w:id="8497" w:author="CR0847" w:date="2020-06-24T10:08:00Z">
              <w:r w:rsidRPr="0089796C">
                <w:t>Unit</w:t>
              </w:r>
            </w:ins>
          </w:p>
        </w:tc>
      </w:tr>
      <w:tr w:rsidR="00D25310" w:rsidRPr="0089796C" w14:paraId="23893269" w14:textId="77777777" w:rsidTr="002E52EF">
        <w:trPr>
          <w:cantSplit/>
          <w:ins w:id="8498" w:author="CR0847" w:date="2020-06-24T10:08:00Z"/>
        </w:trPr>
        <w:tc>
          <w:tcPr>
            <w:tcW w:w="2693" w:type="dxa"/>
          </w:tcPr>
          <w:p w14:paraId="7D24E100" w14:textId="77777777" w:rsidR="00D25310" w:rsidRPr="0089796C" w:rsidRDefault="00D25310" w:rsidP="00D25310">
            <w:pPr>
              <w:pStyle w:val="TAC"/>
              <w:rPr>
                <w:ins w:id="8499" w:author="CR0847" w:date="2020-06-24T10:08:00Z"/>
                <w:rFonts w:cs="Arial"/>
              </w:rPr>
            </w:pPr>
            <w:ins w:id="8500" w:author="CR0847" w:date="2020-06-24T10:08:00Z">
              <w:r>
                <w:rPr>
                  <w:rFonts w:cs="Arial"/>
                  <w:lang w:eastAsia="zh-CN"/>
                </w:rPr>
                <w:t>UL_RTOA</w:t>
              </w:r>
              <w:r w:rsidRPr="0089796C">
                <w:rPr>
                  <w:rFonts w:cs="Arial"/>
                </w:rPr>
                <w:t>_0000</w:t>
              </w:r>
            </w:ins>
          </w:p>
        </w:tc>
        <w:tc>
          <w:tcPr>
            <w:tcW w:w="3260" w:type="dxa"/>
          </w:tcPr>
          <w:p w14:paraId="0AD8ACDF" w14:textId="77777777" w:rsidR="00D25310" w:rsidRPr="0089796C" w:rsidRDefault="00D25310" w:rsidP="00D25310">
            <w:pPr>
              <w:pStyle w:val="TAC"/>
              <w:rPr>
                <w:ins w:id="8501" w:author="CR0847" w:date="2020-06-24T10:08:00Z"/>
                <w:rFonts w:cs="Arial"/>
              </w:rPr>
            </w:pPr>
            <w:ins w:id="8502" w:author="CR0847" w:date="2020-06-24T10:08:00Z">
              <w:r w:rsidRPr="006A0A6D">
                <w:rPr>
                  <w:rFonts w:cs="Arial"/>
                  <w:lang w:eastAsia="zh-CN"/>
                </w:rPr>
                <w:t>-985024</w:t>
              </w:r>
              <w:r w:rsidRPr="0089796C">
                <w:rPr>
                  <w:rFonts w:cs="Arial"/>
                  <w:lang w:eastAsia="zh-CN"/>
                </w:rPr>
                <w:t xml:space="preserve"> &gt; </w:t>
              </w:r>
              <w:r>
                <w:rPr>
                  <w:rFonts w:cs="Arial"/>
                  <w:lang w:eastAsia="zh-CN"/>
                </w:rPr>
                <w:t>UL_RTOA</w:t>
              </w:r>
            </w:ins>
          </w:p>
        </w:tc>
        <w:tc>
          <w:tcPr>
            <w:tcW w:w="1985" w:type="dxa"/>
          </w:tcPr>
          <w:p w14:paraId="356CA1D5" w14:textId="77777777" w:rsidR="00D25310" w:rsidRPr="006A0A6D" w:rsidRDefault="00D25310" w:rsidP="00D25310">
            <w:pPr>
              <w:pStyle w:val="TAC"/>
              <w:rPr>
                <w:ins w:id="8503" w:author="CR0847" w:date="2020-06-24T10:08:00Z"/>
                <w:rFonts w:cs="Arial"/>
                <w:szCs w:val="18"/>
              </w:rPr>
            </w:pPr>
            <w:ins w:id="8504" w:author="CR0847" w:date="2020-06-24T10:08:00Z">
              <w:r w:rsidRPr="006A0A6D">
                <w:rPr>
                  <w:rFonts w:cs="Arial"/>
                  <w:szCs w:val="18"/>
                </w:rPr>
                <w:t>T</w:t>
              </w:r>
              <w:r w:rsidRPr="006A0A6D">
                <w:rPr>
                  <w:rFonts w:cs="Arial"/>
                  <w:szCs w:val="18"/>
                  <w:vertAlign w:val="subscript"/>
                </w:rPr>
                <w:t>c</w:t>
              </w:r>
            </w:ins>
          </w:p>
        </w:tc>
      </w:tr>
      <w:tr w:rsidR="00D25310" w:rsidRPr="0089796C" w14:paraId="09766390" w14:textId="77777777" w:rsidTr="002E52EF">
        <w:trPr>
          <w:cantSplit/>
          <w:ins w:id="8505" w:author="CR0847" w:date="2020-06-24T10:08:00Z"/>
        </w:trPr>
        <w:tc>
          <w:tcPr>
            <w:tcW w:w="2693" w:type="dxa"/>
          </w:tcPr>
          <w:p w14:paraId="615FAB4D" w14:textId="77777777" w:rsidR="00D25310" w:rsidRPr="0089796C" w:rsidRDefault="00D25310" w:rsidP="00D25310">
            <w:pPr>
              <w:pStyle w:val="TAC"/>
              <w:rPr>
                <w:ins w:id="8506" w:author="CR0847" w:date="2020-06-24T10:08:00Z"/>
                <w:rFonts w:cs="Arial"/>
              </w:rPr>
            </w:pPr>
            <w:ins w:id="8507" w:author="CR0847" w:date="2020-06-24T10:08:00Z">
              <w:r>
                <w:rPr>
                  <w:rFonts w:cs="Arial"/>
                  <w:lang w:eastAsia="zh-CN"/>
                </w:rPr>
                <w:t>UL_RTOA</w:t>
              </w:r>
              <w:r w:rsidRPr="0089796C">
                <w:rPr>
                  <w:rFonts w:cs="Arial"/>
                </w:rPr>
                <w:t>_000</w:t>
              </w:r>
              <w:r>
                <w:rPr>
                  <w:rFonts w:cs="Arial"/>
                </w:rPr>
                <w:t>1</w:t>
              </w:r>
            </w:ins>
          </w:p>
        </w:tc>
        <w:tc>
          <w:tcPr>
            <w:tcW w:w="3260" w:type="dxa"/>
          </w:tcPr>
          <w:p w14:paraId="2E3B9BEA" w14:textId="77777777" w:rsidR="00D25310" w:rsidRPr="0089796C" w:rsidRDefault="00D25310" w:rsidP="00D25310">
            <w:pPr>
              <w:pStyle w:val="TAC"/>
              <w:rPr>
                <w:ins w:id="8508" w:author="CR0847" w:date="2020-06-24T10:08:00Z"/>
                <w:rFonts w:cs="Arial"/>
              </w:rPr>
            </w:pPr>
            <w:ins w:id="8509"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98502</w:t>
              </w:r>
              <w:r>
                <w:rPr>
                  <w:rFonts w:cs="Arial"/>
                  <w:lang w:eastAsia="zh-CN"/>
                </w:rPr>
                <w:t>3</w:t>
              </w:r>
            </w:ins>
          </w:p>
        </w:tc>
        <w:tc>
          <w:tcPr>
            <w:tcW w:w="1985" w:type="dxa"/>
          </w:tcPr>
          <w:p w14:paraId="3FD92BE9" w14:textId="77777777" w:rsidR="00D25310" w:rsidRPr="006A0A6D" w:rsidRDefault="00D25310" w:rsidP="00D25310">
            <w:pPr>
              <w:pStyle w:val="TAC"/>
              <w:rPr>
                <w:ins w:id="8510" w:author="CR0847" w:date="2020-06-24T10:08:00Z"/>
                <w:rFonts w:cs="Arial"/>
                <w:szCs w:val="18"/>
              </w:rPr>
            </w:pPr>
            <w:ins w:id="8511" w:author="CR0847" w:date="2020-06-24T10:08:00Z">
              <w:r w:rsidRPr="006A0A6D">
                <w:rPr>
                  <w:rFonts w:cs="Arial"/>
                  <w:szCs w:val="18"/>
                </w:rPr>
                <w:t>T</w:t>
              </w:r>
              <w:r w:rsidRPr="006A0A6D">
                <w:rPr>
                  <w:rFonts w:cs="Arial"/>
                  <w:szCs w:val="18"/>
                  <w:vertAlign w:val="subscript"/>
                </w:rPr>
                <w:t>c</w:t>
              </w:r>
            </w:ins>
          </w:p>
        </w:tc>
      </w:tr>
      <w:tr w:rsidR="00D25310" w:rsidRPr="0089796C" w14:paraId="5023424D" w14:textId="77777777" w:rsidTr="002E52EF">
        <w:trPr>
          <w:cantSplit/>
          <w:ins w:id="8512" w:author="CR0847" w:date="2020-06-24T10:08:00Z"/>
        </w:trPr>
        <w:tc>
          <w:tcPr>
            <w:tcW w:w="2693" w:type="dxa"/>
          </w:tcPr>
          <w:p w14:paraId="1DD63D98" w14:textId="77777777" w:rsidR="00D25310" w:rsidRPr="0089796C" w:rsidRDefault="00D25310" w:rsidP="00D25310">
            <w:pPr>
              <w:pStyle w:val="TAC"/>
              <w:rPr>
                <w:ins w:id="8513" w:author="CR0847" w:date="2020-06-24T10:08:00Z"/>
                <w:rFonts w:cs="Arial"/>
                <w:lang w:eastAsia="zh-CN"/>
              </w:rPr>
            </w:pPr>
            <w:ins w:id="8514" w:author="CR0847" w:date="2020-06-24T10:08:00Z">
              <w:r>
                <w:rPr>
                  <w:rFonts w:cs="Arial"/>
                  <w:lang w:eastAsia="zh-CN"/>
                </w:rPr>
                <w:t>UL_RTOA</w:t>
              </w:r>
              <w:r w:rsidRPr="0089796C">
                <w:rPr>
                  <w:rFonts w:cs="Arial"/>
                </w:rPr>
                <w:t>_000</w:t>
              </w:r>
              <w:r>
                <w:rPr>
                  <w:rFonts w:cs="Arial"/>
                </w:rPr>
                <w:t>2</w:t>
              </w:r>
            </w:ins>
          </w:p>
        </w:tc>
        <w:tc>
          <w:tcPr>
            <w:tcW w:w="3260" w:type="dxa"/>
          </w:tcPr>
          <w:p w14:paraId="3F059F20" w14:textId="77777777" w:rsidR="00D25310" w:rsidRPr="0089796C" w:rsidRDefault="00D25310" w:rsidP="00D25310">
            <w:pPr>
              <w:pStyle w:val="TAC"/>
              <w:rPr>
                <w:ins w:id="8515" w:author="CR0847" w:date="2020-06-24T10:08:00Z"/>
                <w:rFonts w:cs="Arial"/>
                <w:lang w:eastAsia="zh-CN"/>
              </w:rPr>
            </w:pPr>
            <w:ins w:id="8516" w:author="CR0847" w:date="2020-06-24T10:08:00Z">
              <w:r w:rsidRPr="006A0A6D">
                <w:rPr>
                  <w:rFonts w:cs="Arial"/>
                  <w:lang w:eastAsia="zh-CN"/>
                </w:rPr>
                <w:t>-98502</w:t>
              </w:r>
              <w:r>
                <w:rPr>
                  <w:rFonts w:cs="Arial"/>
                  <w:lang w:eastAsia="zh-CN"/>
                </w:rPr>
                <w:t>3</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98502</w:t>
              </w:r>
              <w:r>
                <w:rPr>
                  <w:rFonts w:cs="Arial"/>
                  <w:lang w:eastAsia="zh-CN"/>
                </w:rPr>
                <w:t>2</w:t>
              </w:r>
            </w:ins>
          </w:p>
        </w:tc>
        <w:tc>
          <w:tcPr>
            <w:tcW w:w="1985" w:type="dxa"/>
          </w:tcPr>
          <w:p w14:paraId="55B65D39" w14:textId="77777777" w:rsidR="00D25310" w:rsidRPr="006A0A6D" w:rsidRDefault="00D25310" w:rsidP="00D25310">
            <w:pPr>
              <w:pStyle w:val="TAC"/>
              <w:rPr>
                <w:ins w:id="8517" w:author="CR0847" w:date="2020-06-24T10:08:00Z"/>
                <w:rFonts w:cs="Arial"/>
                <w:szCs w:val="18"/>
              </w:rPr>
            </w:pPr>
            <w:ins w:id="8518" w:author="CR0847" w:date="2020-06-24T10:08:00Z">
              <w:r w:rsidRPr="006A0A6D">
                <w:rPr>
                  <w:rFonts w:cs="Arial"/>
                  <w:szCs w:val="18"/>
                </w:rPr>
                <w:t>T</w:t>
              </w:r>
              <w:r w:rsidRPr="006A0A6D">
                <w:rPr>
                  <w:rFonts w:cs="Arial"/>
                  <w:szCs w:val="18"/>
                  <w:vertAlign w:val="subscript"/>
                </w:rPr>
                <w:t>c</w:t>
              </w:r>
            </w:ins>
          </w:p>
        </w:tc>
      </w:tr>
      <w:tr w:rsidR="00D25310" w:rsidRPr="0089796C" w14:paraId="77EE9AF2" w14:textId="77777777" w:rsidTr="002E52EF">
        <w:trPr>
          <w:cantSplit/>
          <w:ins w:id="8519" w:author="CR0847" w:date="2020-06-24T10:08:00Z"/>
        </w:trPr>
        <w:tc>
          <w:tcPr>
            <w:tcW w:w="2693" w:type="dxa"/>
          </w:tcPr>
          <w:p w14:paraId="73B361B5" w14:textId="77777777" w:rsidR="00D25310" w:rsidRPr="0089796C" w:rsidRDefault="00D25310" w:rsidP="00D25310">
            <w:pPr>
              <w:pStyle w:val="TAC"/>
              <w:rPr>
                <w:ins w:id="8520" w:author="CR0847" w:date="2020-06-24T10:08:00Z"/>
                <w:rFonts w:cs="Arial"/>
              </w:rPr>
            </w:pPr>
            <w:ins w:id="8521" w:author="CR0847" w:date="2020-06-24T10:08:00Z">
              <w:r w:rsidRPr="0089796C">
                <w:rPr>
                  <w:rFonts w:cs="Arial"/>
                </w:rPr>
                <w:sym w:font="Symbol" w:char="F0BC"/>
              </w:r>
            </w:ins>
          </w:p>
        </w:tc>
        <w:tc>
          <w:tcPr>
            <w:tcW w:w="3260" w:type="dxa"/>
          </w:tcPr>
          <w:p w14:paraId="43B83F82" w14:textId="77777777" w:rsidR="00D25310" w:rsidRPr="0089796C" w:rsidRDefault="00D25310" w:rsidP="00D25310">
            <w:pPr>
              <w:pStyle w:val="TAC"/>
              <w:rPr>
                <w:ins w:id="8522" w:author="CR0847" w:date="2020-06-24T10:08:00Z"/>
                <w:rFonts w:cs="Arial"/>
              </w:rPr>
            </w:pPr>
            <w:ins w:id="8523" w:author="CR0847" w:date="2020-06-24T10:08:00Z">
              <w:r w:rsidRPr="0089796C">
                <w:rPr>
                  <w:rFonts w:cs="Arial"/>
                </w:rPr>
                <w:sym w:font="Symbol" w:char="F0BC"/>
              </w:r>
            </w:ins>
          </w:p>
        </w:tc>
        <w:tc>
          <w:tcPr>
            <w:tcW w:w="1985" w:type="dxa"/>
          </w:tcPr>
          <w:p w14:paraId="0E6947A7" w14:textId="77777777" w:rsidR="00D25310" w:rsidRPr="0089796C" w:rsidRDefault="00D25310" w:rsidP="00D25310">
            <w:pPr>
              <w:pStyle w:val="TAC"/>
              <w:rPr>
                <w:ins w:id="8524" w:author="CR0847" w:date="2020-06-24T10:08:00Z"/>
                <w:rFonts w:cs="Arial"/>
              </w:rPr>
            </w:pPr>
            <w:ins w:id="8525" w:author="CR0847" w:date="2020-06-24T10:08:00Z">
              <w:r w:rsidRPr="0089796C">
                <w:rPr>
                  <w:rFonts w:cs="Arial"/>
                </w:rPr>
                <w:t>…</w:t>
              </w:r>
            </w:ins>
          </w:p>
        </w:tc>
      </w:tr>
      <w:tr w:rsidR="00D25310" w:rsidRPr="0089796C" w14:paraId="27DC1F2D" w14:textId="77777777" w:rsidTr="002E52EF">
        <w:trPr>
          <w:cantSplit/>
          <w:ins w:id="8526" w:author="CR0847" w:date="2020-06-24T10:08:00Z"/>
        </w:trPr>
        <w:tc>
          <w:tcPr>
            <w:tcW w:w="2693" w:type="dxa"/>
          </w:tcPr>
          <w:p w14:paraId="17BB287B" w14:textId="77777777" w:rsidR="00D25310" w:rsidRPr="0089796C" w:rsidRDefault="00D25310" w:rsidP="00D25310">
            <w:pPr>
              <w:pStyle w:val="TAC"/>
              <w:rPr>
                <w:ins w:id="8527" w:author="CR0847" w:date="2020-06-24T10:08:00Z"/>
                <w:rFonts w:cs="Arial"/>
              </w:rPr>
            </w:pPr>
            <w:ins w:id="8528" w:author="CR0847" w:date="2020-06-24T10:08:00Z">
              <w:r>
                <w:rPr>
                  <w:rFonts w:cs="Arial"/>
                  <w:lang w:eastAsia="zh-CN"/>
                </w:rPr>
                <w:t>UL_RTOA</w:t>
              </w:r>
              <w:r w:rsidRPr="0089796C">
                <w:rPr>
                  <w:rFonts w:cs="Arial"/>
                </w:rPr>
                <w:t>_</w:t>
              </w:r>
              <w:r>
                <w:rPr>
                  <w:rFonts w:cs="Arial"/>
                </w:rPr>
                <w:t>985023</w:t>
              </w:r>
            </w:ins>
          </w:p>
        </w:tc>
        <w:tc>
          <w:tcPr>
            <w:tcW w:w="3260" w:type="dxa"/>
          </w:tcPr>
          <w:p w14:paraId="020CC630" w14:textId="77777777" w:rsidR="00D25310" w:rsidRPr="0089796C" w:rsidRDefault="00D25310" w:rsidP="00D25310">
            <w:pPr>
              <w:pStyle w:val="TAC"/>
              <w:rPr>
                <w:ins w:id="8529" w:author="CR0847" w:date="2020-06-24T10:08:00Z"/>
                <w:rFonts w:cs="Arial"/>
              </w:rPr>
            </w:pPr>
            <w:ins w:id="8530" w:author="CR0847" w:date="2020-06-24T10:08:00Z">
              <w:r w:rsidRPr="006A0A6D">
                <w:rPr>
                  <w:rFonts w:cs="Arial"/>
                  <w:lang w:eastAsia="zh-CN"/>
                </w:rPr>
                <w:t>-</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-1</w:t>
              </w:r>
            </w:ins>
          </w:p>
        </w:tc>
        <w:tc>
          <w:tcPr>
            <w:tcW w:w="1985" w:type="dxa"/>
          </w:tcPr>
          <w:p w14:paraId="3F1BC833" w14:textId="77777777" w:rsidR="00D25310" w:rsidRPr="0089796C" w:rsidRDefault="00D25310" w:rsidP="00D25310">
            <w:pPr>
              <w:pStyle w:val="TAC"/>
              <w:rPr>
                <w:ins w:id="8531" w:author="CR0847" w:date="2020-06-24T10:08:00Z"/>
                <w:rFonts w:cs="Arial"/>
              </w:rPr>
            </w:pPr>
            <w:ins w:id="8532" w:author="CR0847" w:date="2020-06-24T10:08:00Z">
              <w:r w:rsidRPr="0089796C">
                <w:t>T</w:t>
              </w:r>
              <w:r>
                <w:rPr>
                  <w:szCs w:val="18"/>
                  <w:vertAlign w:val="subscript"/>
                </w:rPr>
                <w:t>c</w:t>
              </w:r>
            </w:ins>
          </w:p>
        </w:tc>
      </w:tr>
      <w:tr w:rsidR="00D25310" w:rsidRPr="0089796C" w14:paraId="0172DE45" w14:textId="77777777" w:rsidTr="002E52EF">
        <w:trPr>
          <w:cantSplit/>
          <w:ins w:id="8533" w:author="CR0847" w:date="2020-06-24T10:08:00Z"/>
        </w:trPr>
        <w:tc>
          <w:tcPr>
            <w:tcW w:w="2693" w:type="dxa"/>
          </w:tcPr>
          <w:p w14:paraId="42A4D93D" w14:textId="77777777" w:rsidR="00D25310" w:rsidRPr="0089796C" w:rsidRDefault="00D25310" w:rsidP="00D25310">
            <w:pPr>
              <w:pStyle w:val="TAC"/>
              <w:rPr>
                <w:ins w:id="8534" w:author="CR0847" w:date="2020-06-24T10:08:00Z"/>
                <w:rFonts w:cs="Arial"/>
              </w:rPr>
            </w:pPr>
            <w:ins w:id="8535" w:author="CR0847" w:date="2020-06-24T10:08:00Z">
              <w:r>
                <w:rPr>
                  <w:rFonts w:cs="Arial"/>
                  <w:lang w:eastAsia="zh-CN"/>
                </w:rPr>
                <w:t>UL_RTOA</w:t>
              </w:r>
              <w:r w:rsidRPr="0089796C">
                <w:rPr>
                  <w:rFonts w:cs="Arial"/>
                </w:rPr>
                <w:t>_</w:t>
              </w:r>
              <w:r>
                <w:rPr>
                  <w:rFonts w:cs="Arial"/>
                </w:rPr>
                <w:t>985024</w:t>
              </w:r>
            </w:ins>
          </w:p>
        </w:tc>
        <w:tc>
          <w:tcPr>
            <w:tcW w:w="3260" w:type="dxa"/>
          </w:tcPr>
          <w:p w14:paraId="492ED579" w14:textId="77777777" w:rsidR="00D25310" w:rsidRPr="0089796C" w:rsidRDefault="00D25310" w:rsidP="00D25310">
            <w:pPr>
              <w:pStyle w:val="TAC"/>
              <w:rPr>
                <w:ins w:id="8536" w:author="CR0847" w:date="2020-06-24T10:08:00Z"/>
                <w:rFonts w:cs="Arial"/>
              </w:rPr>
            </w:pPr>
            <w:ins w:id="8537" w:author="CR0847" w:date="2020-06-24T10:08:00Z">
              <w:r w:rsidRPr="006A0A6D">
                <w:rPr>
                  <w:rFonts w:cs="Arial"/>
                  <w:lang w:eastAsia="zh-CN"/>
                </w:rPr>
                <w:t>-</w:t>
              </w:r>
              <w:r>
                <w:rPr>
                  <w:rFonts w:cs="Arial"/>
                  <w:lang w:eastAsia="zh-CN"/>
                </w:rPr>
                <w:t>1</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24C05468" w14:textId="77777777" w:rsidR="00D25310" w:rsidRPr="0089796C" w:rsidRDefault="00D25310" w:rsidP="00D25310">
            <w:pPr>
              <w:pStyle w:val="TAC"/>
              <w:rPr>
                <w:ins w:id="8538" w:author="CR0847" w:date="2020-06-24T10:08:00Z"/>
                <w:rFonts w:cs="Arial"/>
              </w:rPr>
            </w:pPr>
            <w:ins w:id="8539" w:author="CR0847" w:date="2020-06-24T10:08:00Z">
              <w:r w:rsidRPr="0089796C">
                <w:t>T</w:t>
              </w:r>
              <w:r>
                <w:rPr>
                  <w:szCs w:val="18"/>
                  <w:vertAlign w:val="subscript"/>
                </w:rPr>
                <w:t>c</w:t>
              </w:r>
            </w:ins>
          </w:p>
        </w:tc>
      </w:tr>
      <w:tr w:rsidR="00D25310" w:rsidRPr="0089796C" w14:paraId="5B3BA49A" w14:textId="77777777" w:rsidTr="002E52EF">
        <w:trPr>
          <w:cantSplit/>
          <w:ins w:id="8540" w:author="CR0847" w:date="2020-06-24T10:08:00Z"/>
        </w:trPr>
        <w:tc>
          <w:tcPr>
            <w:tcW w:w="2693" w:type="dxa"/>
          </w:tcPr>
          <w:p w14:paraId="2EC5B14B" w14:textId="77777777" w:rsidR="00D25310" w:rsidRPr="0089796C" w:rsidRDefault="00D25310" w:rsidP="00D25310">
            <w:pPr>
              <w:pStyle w:val="TAC"/>
              <w:rPr>
                <w:ins w:id="8541" w:author="CR0847" w:date="2020-06-24T10:08:00Z"/>
                <w:rFonts w:cs="Arial"/>
              </w:rPr>
            </w:pPr>
            <w:ins w:id="8542" w:author="CR0847" w:date="2020-06-24T10:08:00Z">
              <w:r>
                <w:rPr>
                  <w:rFonts w:cs="Arial"/>
                  <w:lang w:eastAsia="zh-CN"/>
                </w:rPr>
                <w:t>UL_RTOA</w:t>
              </w:r>
              <w:r w:rsidRPr="0089796C">
                <w:rPr>
                  <w:rFonts w:cs="Arial"/>
                </w:rPr>
                <w:t>_</w:t>
              </w:r>
              <w:r>
                <w:rPr>
                  <w:rFonts w:cs="Arial"/>
                </w:rPr>
                <w:t>985025</w:t>
              </w:r>
            </w:ins>
          </w:p>
        </w:tc>
        <w:tc>
          <w:tcPr>
            <w:tcW w:w="3260" w:type="dxa"/>
          </w:tcPr>
          <w:p w14:paraId="712F54E0" w14:textId="77777777" w:rsidR="00D25310" w:rsidRPr="0089796C" w:rsidRDefault="00D25310" w:rsidP="00D25310">
            <w:pPr>
              <w:pStyle w:val="TAC"/>
              <w:rPr>
                <w:ins w:id="8543" w:author="CR0847" w:date="2020-06-24T10:08:00Z"/>
                <w:rFonts w:cs="Arial"/>
              </w:rPr>
            </w:pPr>
            <w:ins w:id="8544" w:author="CR0847" w:date="2020-06-24T10:08:00Z">
              <w:r>
                <w:rPr>
                  <w:rFonts w:cs="Arial"/>
                  <w:lang w:eastAsia="zh-CN"/>
                </w:rPr>
                <w:t>0</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w:t>
              </w:r>
            </w:ins>
          </w:p>
        </w:tc>
        <w:tc>
          <w:tcPr>
            <w:tcW w:w="1985" w:type="dxa"/>
          </w:tcPr>
          <w:p w14:paraId="3FD7F76B" w14:textId="77777777" w:rsidR="00D25310" w:rsidRPr="0089796C" w:rsidRDefault="00D25310" w:rsidP="00D25310">
            <w:pPr>
              <w:pStyle w:val="TAC"/>
              <w:rPr>
                <w:ins w:id="8545" w:author="CR0847" w:date="2020-06-24T10:08:00Z"/>
                <w:rFonts w:cs="Arial"/>
              </w:rPr>
            </w:pPr>
            <w:ins w:id="8546" w:author="CR0847" w:date="2020-06-24T10:08:00Z">
              <w:r w:rsidRPr="0089796C">
                <w:t>T</w:t>
              </w:r>
              <w:r>
                <w:rPr>
                  <w:szCs w:val="18"/>
                  <w:vertAlign w:val="subscript"/>
                </w:rPr>
                <w:t>c</w:t>
              </w:r>
            </w:ins>
          </w:p>
        </w:tc>
      </w:tr>
      <w:tr w:rsidR="00D25310" w:rsidRPr="0089796C" w14:paraId="1C01B03C" w14:textId="77777777" w:rsidTr="002E52EF">
        <w:trPr>
          <w:cantSplit/>
          <w:ins w:id="8547" w:author="CR0847" w:date="2020-06-24T10:08:00Z"/>
        </w:trPr>
        <w:tc>
          <w:tcPr>
            <w:tcW w:w="2693" w:type="dxa"/>
          </w:tcPr>
          <w:p w14:paraId="1A2694E5" w14:textId="77777777" w:rsidR="00D25310" w:rsidRPr="0089796C" w:rsidRDefault="00D25310" w:rsidP="00D25310">
            <w:pPr>
              <w:pStyle w:val="TAC"/>
              <w:rPr>
                <w:ins w:id="8548" w:author="CR0847" w:date="2020-06-24T10:08:00Z"/>
                <w:rFonts w:cs="Arial"/>
              </w:rPr>
            </w:pPr>
            <w:ins w:id="8549" w:author="CR0847" w:date="2020-06-24T10:08:00Z">
              <w:r>
                <w:rPr>
                  <w:rFonts w:cs="Arial"/>
                  <w:lang w:eastAsia="zh-CN"/>
                </w:rPr>
                <w:t>UL_RTOA</w:t>
              </w:r>
              <w:r w:rsidRPr="0089796C">
                <w:rPr>
                  <w:rFonts w:cs="Arial"/>
                </w:rPr>
                <w:t>_</w:t>
              </w:r>
              <w:r>
                <w:rPr>
                  <w:rFonts w:cs="Arial"/>
                </w:rPr>
                <w:t>985026</w:t>
              </w:r>
            </w:ins>
          </w:p>
        </w:tc>
        <w:tc>
          <w:tcPr>
            <w:tcW w:w="3260" w:type="dxa"/>
          </w:tcPr>
          <w:p w14:paraId="552ACCB6" w14:textId="77777777" w:rsidR="00D25310" w:rsidRPr="0089796C" w:rsidRDefault="00D25310" w:rsidP="00D25310">
            <w:pPr>
              <w:pStyle w:val="TAC"/>
              <w:rPr>
                <w:ins w:id="8550" w:author="CR0847" w:date="2020-06-24T10:08:00Z"/>
                <w:rFonts w:cs="Arial"/>
              </w:rPr>
            </w:pPr>
            <w:ins w:id="8551" w:author="CR0847" w:date="2020-06-24T10:08:00Z">
              <w:r>
                <w:rPr>
                  <w:rFonts w:cs="Arial"/>
                  <w:lang w:eastAsia="zh-CN"/>
                </w:rPr>
                <w:t>1</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w:t>
              </w:r>
            </w:ins>
          </w:p>
        </w:tc>
        <w:tc>
          <w:tcPr>
            <w:tcW w:w="1985" w:type="dxa"/>
          </w:tcPr>
          <w:p w14:paraId="65FC52CF" w14:textId="77777777" w:rsidR="00D25310" w:rsidRPr="0089796C" w:rsidRDefault="00D25310" w:rsidP="00D25310">
            <w:pPr>
              <w:pStyle w:val="TAC"/>
              <w:rPr>
                <w:ins w:id="8552" w:author="CR0847" w:date="2020-06-24T10:08:00Z"/>
                <w:rFonts w:cs="Arial"/>
              </w:rPr>
            </w:pPr>
            <w:ins w:id="8553" w:author="CR0847" w:date="2020-06-24T10:08:00Z">
              <w:r w:rsidRPr="0089796C">
                <w:t>T</w:t>
              </w:r>
              <w:r>
                <w:rPr>
                  <w:szCs w:val="18"/>
                  <w:vertAlign w:val="subscript"/>
                </w:rPr>
                <w:t>c</w:t>
              </w:r>
            </w:ins>
          </w:p>
        </w:tc>
      </w:tr>
      <w:tr w:rsidR="00D25310" w:rsidRPr="0089796C" w14:paraId="3B431949" w14:textId="77777777" w:rsidTr="002E52EF">
        <w:trPr>
          <w:cantSplit/>
          <w:ins w:id="8554" w:author="CR0847" w:date="2020-06-24T10:08:00Z"/>
        </w:trPr>
        <w:tc>
          <w:tcPr>
            <w:tcW w:w="2693" w:type="dxa"/>
          </w:tcPr>
          <w:p w14:paraId="07D2A9E5" w14:textId="77777777" w:rsidR="00D25310" w:rsidRPr="0089796C" w:rsidRDefault="00D25310" w:rsidP="00D25310">
            <w:pPr>
              <w:pStyle w:val="TAC"/>
              <w:rPr>
                <w:ins w:id="8555" w:author="CR0847" w:date="2020-06-24T10:08:00Z"/>
                <w:rFonts w:cs="Arial"/>
              </w:rPr>
            </w:pPr>
            <w:ins w:id="8556" w:author="CR0847" w:date="2020-06-24T10:08:00Z">
              <w:r>
                <w:rPr>
                  <w:rFonts w:cs="Arial"/>
                  <w:lang w:eastAsia="zh-CN"/>
                </w:rPr>
                <w:t>UL_RTOA</w:t>
              </w:r>
              <w:r w:rsidRPr="0089796C">
                <w:rPr>
                  <w:rFonts w:cs="Arial"/>
                </w:rPr>
                <w:t>_</w:t>
              </w:r>
              <w:r>
                <w:rPr>
                  <w:rFonts w:cs="Arial"/>
                </w:rPr>
                <w:t>985027</w:t>
              </w:r>
            </w:ins>
          </w:p>
        </w:tc>
        <w:tc>
          <w:tcPr>
            <w:tcW w:w="3260" w:type="dxa"/>
          </w:tcPr>
          <w:p w14:paraId="37CC5D3B" w14:textId="77777777" w:rsidR="00D25310" w:rsidRPr="0089796C" w:rsidRDefault="00D25310" w:rsidP="00D25310">
            <w:pPr>
              <w:pStyle w:val="TAC"/>
              <w:rPr>
                <w:ins w:id="8557" w:author="CR0847" w:date="2020-06-24T10:08:00Z"/>
                <w:rFonts w:cs="Arial"/>
              </w:rPr>
            </w:pPr>
            <w:ins w:id="8558" w:author="CR0847" w:date="2020-06-24T10:08:00Z">
              <w:r>
                <w:rPr>
                  <w:rFonts w:cs="Arial"/>
                  <w:lang w:eastAsia="zh-CN"/>
                </w:rPr>
                <w:t>2</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w:t>
              </w:r>
            </w:ins>
          </w:p>
        </w:tc>
        <w:tc>
          <w:tcPr>
            <w:tcW w:w="1985" w:type="dxa"/>
          </w:tcPr>
          <w:p w14:paraId="36216C43" w14:textId="77777777" w:rsidR="00D25310" w:rsidRPr="0089796C" w:rsidRDefault="00D25310" w:rsidP="00D25310">
            <w:pPr>
              <w:pStyle w:val="TAC"/>
              <w:rPr>
                <w:ins w:id="8559" w:author="CR0847" w:date="2020-06-24T10:08:00Z"/>
                <w:rFonts w:cs="Arial"/>
              </w:rPr>
            </w:pPr>
            <w:ins w:id="8560" w:author="CR0847" w:date="2020-06-24T10:08:00Z">
              <w:r w:rsidRPr="0089796C">
                <w:t>T</w:t>
              </w:r>
              <w:r>
                <w:rPr>
                  <w:szCs w:val="18"/>
                  <w:vertAlign w:val="subscript"/>
                </w:rPr>
                <w:t>c</w:t>
              </w:r>
            </w:ins>
          </w:p>
        </w:tc>
      </w:tr>
      <w:tr w:rsidR="00D25310" w:rsidRPr="0089796C" w14:paraId="0F06B04F" w14:textId="77777777" w:rsidTr="002E52EF">
        <w:trPr>
          <w:cantSplit/>
          <w:ins w:id="8561"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D25310">
            <w:pPr>
              <w:pStyle w:val="TAC"/>
              <w:rPr>
                <w:ins w:id="8562" w:author="CR0847" w:date="2020-06-24T10:08:00Z"/>
                <w:rFonts w:cs="Arial"/>
              </w:rPr>
            </w:pPr>
            <w:ins w:id="8563"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D25310">
            <w:pPr>
              <w:pStyle w:val="TAC"/>
              <w:rPr>
                <w:ins w:id="8564" w:author="CR0847" w:date="2020-06-24T10:08:00Z"/>
                <w:rFonts w:cs="Arial"/>
              </w:rPr>
            </w:pPr>
            <w:ins w:id="8565"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D25310">
            <w:pPr>
              <w:pStyle w:val="TAC"/>
              <w:rPr>
                <w:ins w:id="8566" w:author="CR0847" w:date="2020-06-24T10:08:00Z"/>
                <w:rFonts w:cs="Arial"/>
              </w:rPr>
            </w:pPr>
            <w:ins w:id="8567" w:author="CR0847" w:date="2020-06-24T10:08:00Z">
              <w:r w:rsidRPr="0089796C">
                <w:rPr>
                  <w:rFonts w:cs="Arial"/>
                </w:rPr>
                <w:t>…</w:t>
              </w:r>
            </w:ins>
          </w:p>
        </w:tc>
      </w:tr>
      <w:tr w:rsidR="00D25310" w:rsidRPr="0089796C" w14:paraId="5A508C28" w14:textId="77777777" w:rsidTr="002E52EF">
        <w:trPr>
          <w:cantSplit/>
          <w:ins w:id="8568"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D25310">
            <w:pPr>
              <w:pStyle w:val="TAC"/>
              <w:rPr>
                <w:ins w:id="8569" w:author="CR0847" w:date="2020-06-24T10:08:00Z"/>
                <w:rFonts w:cs="Arial"/>
              </w:rPr>
            </w:pPr>
            <w:ins w:id="8570" w:author="CR0847" w:date="2020-06-24T10:08:00Z">
              <w:r>
                <w:rPr>
                  <w:rFonts w:cs="Arial"/>
                  <w:lang w:eastAsia="zh-CN"/>
                </w:rPr>
                <w:t>UL_RTOA</w:t>
              </w:r>
              <w:r w:rsidRPr="0089796C">
                <w:rPr>
                  <w:rFonts w:cs="Arial"/>
                </w:rPr>
                <w:t>_</w:t>
              </w:r>
              <w:r>
                <w:rPr>
                  <w:rFonts w:cs="Arial"/>
                </w:rPr>
                <w:t>1970048</w:t>
              </w:r>
            </w:ins>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D25310">
            <w:pPr>
              <w:pStyle w:val="TAC"/>
              <w:rPr>
                <w:ins w:id="8571" w:author="CR0847" w:date="2020-06-24T10:08:00Z"/>
                <w:rFonts w:cs="Arial"/>
              </w:rPr>
            </w:pPr>
            <w:ins w:id="8572" w:author="CR0847" w:date="2020-06-24T10:08:00Z">
              <w:r>
                <w:rPr>
                  <w:rFonts w:cs="Arial"/>
                  <w:lang w:eastAsia="zh-CN"/>
                </w:rPr>
                <w:t>985023</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D25310">
            <w:pPr>
              <w:pStyle w:val="TAC"/>
              <w:rPr>
                <w:ins w:id="8573" w:author="CR0847" w:date="2020-06-24T10:08:00Z"/>
                <w:rFonts w:cs="Arial"/>
              </w:rPr>
            </w:pPr>
            <w:ins w:id="8574" w:author="CR0847" w:date="2020-06-24T10:08:00Z">
              <w:r w:rsidRPr="0089796C">
                <w:t>T</w:t>
              </w:r>
              <w:r>
                <w:rPr>
                  <w:szCs w:val="18"/>
                  <w:vertAlign w:val="subscript"/>
                </w:rPr>
                <w:t>c</w:t>
              </w:r>
            </w:ins>
          </w:p>
        </w:tc>
      </w:tr>
      <w:tr w:rsidR="00D25310" w:rsidRPr="0089796C" w14:paraId="6E82FFF1" w14:textId="77777777" w:rsidTr="002E52EF">
        <w:trPr>
          <w:cantSplit/>
          <w:ins w:id="8575"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D25310">
            <w:pPr>
              <w:pStyle w:val="TAC"/>
              <w:rPr>
                <w:ins w:id="8576" w:author="CR0847" w:date="2020-06-24T10:08:00Z"/>
                <w:rFonts w:cs="Arial"/>
              </w:rPr>
            </w:pPr>
            <w:ins w:id="8577" w:author="CR0847" w:date="2020-06-24T10:08:00Z">
              <w:r>
                <w:rPr>
                  <w:rFonts w:cs="Arial"/>
                  <w:lang w:eastAsia="zh-CN"/>
                </w:rPr>
                <w:t>UL_RTOA</w:t>
              </w:r>
              <w:r w:rsidRPr="0089796C">
                <w:rPr>
                  <w:rFonts w:cs="Arial"/>
                </w:rPr>
                <w:t>_</w:t>
              </w:r>
              <w:r>
                <w:rPr>
                  <w:rFonts w:cs="Arial"/>
                </w:rPr>
                <w:t>1970049</w:t>
              </w:r>
            </w:ins>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D25310">
            <w:pPr>
              <w:pStyle w:val="TAC"/>
              <w:rPr>
                <w:ins w:id="8578" w:author="CR0847" w:date="2020-06-24T10:08:00Z"/>
                <w:rFonts w:cs="Arial"/>
              </w:rPr>
            </w:pPr>
            <w:ins w:id="8579" w:author="CR0847" w:date="2020-06-24T10:08:00Z">
              <w:r>
                <w:rPr>
                  <w:rFonts w:cs="Arial"/>
                  <w:lang w:eastAsia="zh-CN"/>
                </w:rPr>
                <w:t>985024</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ins>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D25310">
            <w:pPr>
              <w:pStyle w:val="TAC"/>
              <w:rPr>
                <w:ins w:id="8580" w:author="CR0847" w:date="2020-06-24T10:08:00Z"/>
                <w:rFonts w:cs="Arial"/>
              </w:rPr>
            </w:pPr>
            <w:ins w:id="8581" w:author="CR0847" w:date="2020-06-24T10:08:00Z">
              <w:r w:rsidRPr="0089796C">
                <w:t>T</w:t>
              </w:r>
              <w:r>
                <w:rPr>
                  <w:szCs w:val="18"/>
                  <w:vertAlign w:val="subscript"/>
                </w:rPr>
                <w:t>c</w:t>
              </w:r>
            </w:ins>
          </w:p>
        </w:tc>
      </w:tr>
    </w:tbl>
    <w:p w14:paraId="1C87E2FD" w14:textId="77777777" w:rsidR="00D25310" w:rsidRDefault="00D25310" w:rsidP="00D25310">
      <w:pPr>
        <w:rPr>
          <w:ins w:id="8582" w:author="MCC" w:date="2020-07-14T09:43:00Z"/>
        </w:rPr>
        <w:pPrChange w:id="8583" w:author="MCC" w:date="2020-07-14T09:43:00Z">
          <w:pPr>
            <w:pStyle w:val="TH"/>
          </w:pPr>
        </w:pPrChange>
      </w:pPr>
    </w:p>
    <w:p w14:paraId="32A1B511" w14:textId="7477370D" w:rsidR="00D25310" w:rsidRDefault="00D25310" w:rsidP="00D25310">
      <w:pPr>
        <w:pStyle w:val="TH"/>
        <w:rPr>
          <w:ins w:id="8584" w:author="CR0847" w:date="2020-06-24T10:08:00Z"/>
        </w:rPr>
      </w:pPr>
      <w:ins w:id="8585" w:author="CR0847" w:date="2020-06-24T10:08:00Z">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2E52EF">
        <w:trPr>
          <w:cantSplit/>
          <w:ins w:id="8586" w:author="CR0847" w:date="2020-06-24T10:08:00Z"/>
        </w:trPr>
        <w:tc>
          <w:tcPr>
            <w:tcW w:w="2693" w:type="dxa"/>
          </w:tcPr>
          <w:p w14:paraId="00AC120A" w14:textId="77777777" w:rsidR="00D25310" w:rsidRPr="0089796C" w:rsidRDefault="00D25310" w:rsidP="002E52EF">
            <w:pPr>
              <w:pStyle w:val="TAH"/>
              <w:rPr>
                <w:ins w:id="8587" w:author="CR0847" w:date="2020-06-24T10:08:00Z"/>
                <w:rFonts w:cs="Arial"/>
              </w:rPr>
            </w:pPr>
            <w:ins w:id="8588" w:author="CR0847" w:date="2020-06-24T10:08:00Z">
              <w:r w:rsidRPr="0089796C">
                <w:rPr>
                  <w:rFonts w:cs="v3.7.0"/>
                </w:rPr>
                <w:t>Reported Value</w:t>
              </w:r>
            </w:ins>
          </w:p>
        </w:tc>
        <w:tc>
          <w:tcPr>
            <w:tcW w:w="3260" w:type="dxa"/>
          </w:tcPr>
          <w:p w14:paraId="643CBA56" w14:textId="77777777" w:rsidR="00D25310" w:rsidRPr="0089796C" w:rsidRDefault="00D25310" w:rsidP="002E52EF">
            <w:pPr>
              <w:pStyle w:val="TAH"/>
              <w:rPr>
                <w:ins w:id="8589" w:author="CR0847" w:date="2020-06-24T10:08:00Z"/>
                <w:rFonts w:cs="Arial"/>
              </w:rPr>
            </w:pPr>
            <w:ins w:id="8590" w:author="CR0847" w:date="2020-06-24T10:08:00Z">
              <w:r w:rsidRPr="0089796C">
                <w:rPr>
                  <w:rFonts w:cs="v3.7.0"/>
                </w:rPr>
                <w:t>Measured Quantity Value</w:t>
              </w:r>
            </w:ins>
          </w:p>
        </w:tc>
        <w:tc>
          <w:tcPr>
            <w:tcW w:w="1985" w:type="dxa"/>
          </w:tcPr>
          <w:p w14:paraId="08C551A2" w14:textId="77777777" w:rsidR="00D25310" w:rsidRPr="0089796C" w:rsidRDefault="00D25310" w:rsidP="002E52EF">
            <w:pPr>
              <w:pStyle w:val="TAH"/>
              <w:rPr>
                <w:ins w:id="8591" w:author="CR0847" w:date="2020-06-24T10:08:00Z"/>
                <w:rFonts w:cs="Arial"/>
              </w:rPr>
            </w:pPr>
            <w:ins w:id="8592" w:author="CR0847" w:date="2020-06-24T10:08:00Z">
              <w:r w:rsidRPr="0089796C">
                <w:rPr>
                  <w:rFonts w:cs="v3.7.0"/>
                </w:rPr>
                <w:t>Unit</w:t>
              </w:r>
            </w:ins>
          </w:p>
        </w:tc>
      </w:tr>
      <w:tr w:rsidR="00D25310" w:rsidRPr="0089796C" w14:paraId="0B181198" w14:textId="77777777" w:rsidTr="002E52EF">
        <w:trPr>
          <w:cantSplit/>
          <w:ins w:id="8593" w:author="CR0847" w:date="2020-06-24T10:08:00Z"/>
        </w:trPr>
        <w:tc>
          <w:tcPr>
            <w:tcW w:w="2693" w:type="dxa"/>
          </w:tcPr>
          <w:p w14:paraId="74DF01DB" w14:textId="77777777" w:rsidR="00D25310" w:rsidRPr="0089796C" w:rsidRDefault="00D25310" w:rsidP="002E52EF">
            <w:pPr>
              <w:pStyle w:val="TAC"/>
              <w:rPr>
                <w:ins w:id="8594" w:author="CR0847" w:date="2020-06-24T10:08:00Z"/>
                <w:rFonts w:cs="Arial"/>
              </w:rPr>
            </w:pPr>
            <w:ins w:id="8595" w:author="CR0847" w:date="2020-06-24T10:08:00Z">
              <w:r>
                <w:rPr>
                  <w:rFonts w:cs="Arial"/>
                  <w:lang w:eastAsia="zh-CN"/>
                </w:rPr>
                <w:t>UL_RTOA</w:t>
              </w:r>
              <w:r w:rsidRPr="0089796C">
                <w:rPr>
                  <w:rFonts w:cs="Arial"/>
                </w:rPr>
                <w:t>_0000</w:t>
              </w:r>
            </w:ins>
          </w:p>
        </w:tc>
        <w:tc>
          <w:tcPr>
            <w:tcW w:w="3260" w:type="dxa"/>
          </w:tcPr>
          <w:p w14:paraId="2A571F2D" w14:textId="77777777" w:rsidR="00D25310" w:rsidRPr="0089796C" w:rsidRDefault="00D25310" w:rsidP="002E52EF">
            <w:pPr>
              <w:pStyle w:val="TAC"/>
              <w:rPr>
                <w:ins w:id="8596" w:author="CR0847" w:date="2020-06-24T10:08:00Z"/>
                <w:rFonts w:cs="Arial"/>
              </w:rPr>
            </w:pPr>
            <w:ins w:id="8597" w:author="CR0847" w:date="2020-06-24T10:08:00Z">
              <w:r w:rsidRPr="006A0A6D">
                <w:rPr>
                  <w:rFonts w:cs="Arial"/>
                  <w:lang w:eastAsia="zh-CN"/>
                </w:rPr>
                <w:t>-985024</w:t>
              </w:r>
              <w:r w:rsidRPr="0089796C">
                <w:rPr>
                  <w:rFonts w:cs="Arial"/>
                  <w:lang w:eastAsia="zh-CN"/>
                </w:rPr>
                <w:t xml:space="preserve"> &gt; </w:t>
              </w:r>
              <w:r>
                <w:rPr>
                  <w:rFonts w:cs="Arial"/>
                  <w:lang w:eastAsia="zh-CN"/>
                </w:rPr>
                <w:t>UL_RTOA</w:t>
              </w:r>
            </w:ins>
          </w:p>
        </w:tc>
        <w:tc>
          <w:tcPr>
            <w:tcW w:w="1985" w:type="dxa"/>
          </w:tcPr>
          <w:p w14:paraId="6B53DB7C" w14:textId="77777777" w:rsidR="00D25310" w:rsidRPr="006A0A6D" w:rsidRDefault="00D25310" w:rsidP="002E52EF">
            <w:pPr>
              <w:spacing w:after="0"/>
              <w:jc w:val="center"/>
              <w:rPr>
                <w:ins w:id="8598" w:author="CR0847" w:date="2020-06-24T10:08:00Z"/>
                <w:rFonts w:ascii="Arial" w:hAnsi="Arial" w:cs="Arial"/>
                <w:sz w:val="18"/>
                <w:szCs w:val="18"/>
              </w:rPr>
            </w:pPr>
            <w:ins w:id="8599"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21C6CC7A" w14:textId="77777777" w:rsidTr="002E52EF">
        <w:trPr>
          <w:cantSplit/>
          <w:ins w:id="8600" w:author="CR0847" w:date="2020-06-24T10:08:00Z"/>
        </w:trPr>
        <w:tc>
          <w:tcPr>
            <w:tcW w:w="2693" w:type="dxa"/>
          </w:tcPr>
          <w:p w14:paraId="3567BD46" w14:textId="77777777" w:rsidR="00D25310" w:rsidRPr="0089796C" w:rsidRDefault="00D25310" w:rsidP="002E52EF">
            <w:pPr>
              <w:pStyle w:val="TAC"/>
              <w:rPr>
                <w:ins w:id="8601" w:author="CR0847" w:date="2020-06-24T10:08:00Z"/>
                <w:rFonts w:cs="Arial"/>
              </w:rPr>
            </w:pPr>
            <w:ins w:id="8602" w:author="CR0847" w:date="2020-06-24T10:08:00Z">
              <w:r>
                <w:rPr>
                  <w:rFonts w:cs="Arial"/>
                  <w:lang w:eastAsia="zh-CN"/>
                </w:rPr>
                <w:t>UL_RTOA</w:t>
              </w:r>
              <w:r w:rsidRPr="0089796C">
                <w:rPr>
                  <w:rFonts w:cs="Arial"/>
                </w:rPr>
                <w:t>_000</w:t>
              </w:r>
              <w:r>
                <w:rPr>
                  <w:rFonts w:cs="Arial"/>
                </w:rPr>
                <w:t>1</w:t>
              </w:r>
            </w:ins>
          </w:p>
        </w:tc>
        <w:tc>
          <w:tcPr>
            <w:tcW w:w="3260" w:type="dxa"/>
          </w:tcPr>
          <w:p w14:paraId="67D50417" w14:textId="77777777" w:rsidR="00D25310" w:rsidRPr="0089796C" w:rsidRDefault="00D25310" w:rsidP="002E52EF">
            <w:pPr>
              <w:pStyle w:val="TAC"/>
              <w:rPr>
                <w:ins w:id="8603" w:author="CR0847" w:date="2020-06-24T10:08:00Z"/>
                <w:rFonts w:cs="Arial"/>
              </w:rPr>
            </w:pPr>
            <w:ins w:id="8604"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98502</w:t>
              </w:r>
              <w:r>
                <w:rPr>
                  <w:rFonts w:cs="Arial"/>
                  <w:lang w:eastAsia="zh-CN"/>
                </w:rPr>
                <w:t>2</w:t>
              </w:r>
            </w:ins>
          </w:p>
        </w:tc>
        <w:tc>
          <w:tcPr>
            <w:tcW w:w="1985" w:type="dxa"/>
          </w:tcPr>
          <w:p w14:paraId="720AC224" w14:textId="77777777" w:rsidR="00D25310" w:rsidRPr="006A0A6D" w:rsidRDefault="00D25310" w:rsidP="002E52EF">
            <w:pPr>
              <w:spacing w:after="0"/>
              <w:jc w:val="center"/>
              <w:rPr>
                <w:ins w:id="8605" w:author="CR0847" w:date="2020-06-24T10:08:00Z"/>
                <w:rFonts w:ascii="Arial" w:hAnsi="Arial" w:cs="Arial"/>
                <w:sz w:val="18"/>
                <w:szCs w:val="18"/>
              </w:rPr>
            </w:pPr>
            <w:ins w:id="8606"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04D366DD" w14:textId="77777777" w:rsidTr="002E52EF">
        <w:trPr>
          <w:cantSplit/>
          <w:ins w:id="8607" w:author="CR0847" w:date="2020-06-24T10:08:00Z"/>
        </w:trPr>
        <w:tc>
          <w:tcPr>
            <w:tcW w:w="2693" w:type="dxa"/>
          </w:tcPr>
          <w:p w14:paraId="629F1F49" w14:textId="77777777" w:rsidR="00D25310" w:rsidRPr="0089796C" w:rsidRDefault="00D25310" w:rsidP="002E52EF">
            <w:pPr>
              <w:pStyle w:val="TAC"/>
              <w:rPr>
                <w:ins w:id="8608" w:author="CR0847" w:date="2020-06-24T10:08:00Z"/>
                <w:rFonts w:cs="Arial"/>
                <w:lang w:eastAsia="zh-CN"/>
              </w:rPr>
            </w:pPr>
            <w:ins w:id="8609" w:author="CR0847" w:date="2020-06-24T10:08:00Z">
              <w:r>
                <w:rPr>
                  <w:rFonts w:cs="Arial"/>
                  <w:lang w:eastAsia="zh-CN"/>
                </w:rPr>
                <w:t>UL_RTOA</w:t>
              </w:r>
              <w:r w:rsidRPr="0089796C">
                <w:rPr>
                  <w:rFonts w:cs="Arial"/>
                </w:rPr>
                <w:t>_000</w:t>
              </w:r>
              <w:r>
                <w:rPr>
                  <w:rFonts w:cs="Arial"/>
                </w:rPr>
                <w:t>2</w:t>
              </w:r>
            </w:ins>
          </w:p>
        </w:tc>
        <w:tc>
          <w:tcPr>
            <w:tcW w:w="3260" w:type="dxa"/>
          </w:tcPr>
          <w:p w14:paraId="0D8031DA" w14:textId="77777777" w:rsidR="00D25310" w:rsidRPr="0089796C" w:rsidRDefault="00D25310" w:rsidP="002E52EF">
            <w:pPr>
              <w:pStyle w:val="TAC"/>
              <w:rPr>
                <w:ins w:id="8610" w:author="CR0847" w:date="2020-06-24T10:08:00Z"/>
                <w:rFonts w:cs="Arial"/>
                <w:lang w:eastAsia="zh-CN"/>
              </w:rPr>
            </w:pPr>
            <w:ins w:id="8611" w:author="CR0847" w:date="2020-06-24T10:08:00Z">
              <w:r w:rsidRPr="006A0A6D">
                <w:rPr>
                  <w:rFonts w:cs="Arial"/>
                  <w:lang w:eastAsia="zh-CN"/>
                </w:rPr>
                <w:t>-98502</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98502</w:t>
              </w:r>
              <w:r>
                <w:rPr>
                  <w:rFonts w:cs="Arial"/>
                  <w:lang w:eastAsia="zh-CN"/>
                </w:rPr>
                <w:t>0</w:t>
              </w:r>
            </w:ins>
          </w:p>
        </w:tc>
        <w:tc>
          <w:tcPr>
            <w:tcW w:w="1985" w:type="dxa"/>
          </w:tcPr>
          <w:p w14:paraId="0A05351E" w14:textId="77777777" w:rsidR="00D25310" w:rsidRPr="006A0A6D" w:rsidRDefault="00D25310" w:rsidP="002E52EF">
            <w:pPr>
              <w:spacing w:after="0"/>
              <w:jc w:val="center"/>
              <w:rPr>
                <w:ins w:id="8612" w:author="CR0847" w:date="2020-06-24T10:08:00Z"/>
                <w:rFonts w:ascii="Arial" w:hAnsi="Arial" w:cs="Arial"/>
                <w:sz w:val="18"/>
                <w:szCs w:val="18"/>
              </w:rPr>
            </w:pPr>
            <w:ins w:id="8613"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6D74A173" w14:textId="77777777" w:rsidTr="002E52EF">
        <w:trPr>
          <w:cantSplit/>
          <w:ins w:id="8614" w:author="CR0847" w:date="2020-06-24T10:08:00Z"/>
        </w:trPr>
        <w:tc>
          <w:tcPr>
            <w:tcW w:w="2693" w:type="dxa"/>
          </w:tcPr>
          <w:p w14:paraId="3D1DF125" w14:textId="77777777" w:rsidR="00D25310" w:rsidRPr="0089796C" w:rsidRDefault="00D25310" w:rsidP="002E52EF">
            <w:pPr>
              <w:pStyle w:val="TAC"/>
              <w:rPr>
                <w:ins w:id="8615" w:author="CR0847" w:date="2020-06-24T10:08:00Z"/>
                <w:rFonts w:cs="Arial"/>
              </w:rPr>
            </w:pPr>
            <w:ins w:id="8616" w:author="CR0847" w:date="2020-06-24T10:08:00Z">
              <w:r w:rsidRPr="0089796C">
                <w:rPr>
                  <w:rFonts w:cs="Arial"/>
                </w:rPr>
                <w:sym w:font="Symbol" w:char="F0BC"/>
              </w:r>
            </w:ins>
          </w:p>
        </w:tc>
        <w:tc>
          <w:tcPr>
            <w:tcW w:w="3260" w:type="dxa"/>
          </w:tcPr>
          <w:p w14:paraId="40B8EF82" w14:textId="77777777" w:rsidR="00D25310" w:rsidRPr="0089796C" w:rsidRDefault="00D25310" w:rsidP="002E52EF">
            <w:pPr>
              <w:pStyle w:val="TAC"/>
              <w:rPr>
                <w:ins w:id="8617" w:author="CR0847" w:date="2020-06-24T10:08:00Z"/>
                <w:rFonts w:cs="Arial"/>
              </w:rPr>
            </w:pPr>
            <w:ins w:id="8618" w:author="CR0847" w:date="2020-06-24T10:08:00Z">
              <w:r w:rsidRPr="0089796C">
                <w:rPr>
                  <w:rFonts w:cs="Arial"/>
                </w:rPr>
                <w:sym w:font="Symbol" w:char="F0BC"/>
              </w:r>
            </w:ins>
          </w:p>
        </w:tc>
        <w:tc>
          <w:tcPr>
            <w:tcW w:w="1985" w:type="dxa"/>
          </w:tcPr>
          <w:p w14:paraId="11C92A9E" w14:textId="77777777" w:rsidR="00D25310" w:rsidRPr="0089796C" w:rsidRDefault="00D25310" w:rsidP="002E52EF">
            <w:pPr>
              <w:pStyle w:val="TAC"/>
              <w:rPr>
                <w:ins w:id="8619" w:author="CR0847" w:date="2020-06-24T10:08:00Z"/>
                <w:rFonts w:cs="Arial"/>
              </w:rPr>
            </w:pPr>
            <w:ins w:id="8620" w:author="CR0847" w:date="2020-06-24T10:08:00Z">
              <w:r w:rsidRPr="0089796C">
                <w:rPr>
                  <w:rFonts w:cs="Arial"/>
                </w:rPr>
                <w:t>…</w:t>
              </w:r>
            </w:ins>
          </w:p>
        </w:tc>
      </w:tr>
      <w:tr w:rsidR="00D25310" w:rsidRPr="0089796C" w14:paraId="266BD574" w14:textId="77777777" w:rsidTr="002E52EF">
        <w:trPr>
          <w:cantSplit/>
          <w:ins w:id="8621" w:author="CR0847" w:date="2020-06-24T10:08:00Z"/>
        </w:trPr>
        <w:tc>
          <w:tcPr>
            <w:tcW w:w="2693" w:type="dxa"/>
          </w:tcPr>
          <w:p w14:paraId="2E629F81" w14:textId="77777777" w:rsidR="00D25310" w:rsidRDefault="00D25310" w:rsidP="002E52EF">
            <w:pPr>
              <w:pStyle w:val="TAC"/>
              <w:rPr>
                <w:ins w:id="8622" w:author="CR0847" w:date="2020-06-24T10:08:00Z"/>
                <w:rFonts w:cs="Arial"/>
                <w:lang w:eastAsia="zh-CN"/>
              </w:rPr>
            </w:pPr>
            <w:ins w:id="8623" w:author="CR0847" w:date="2020-06-24T10:08:00Z">
              <w:r>
                <w:rPr>
                  <w:rFonts w:cs="Arial"/>
                  <w:lang w:eastAsia="zh-CN"/>
                </w:rPr>
                <w:t>UL_RTOA</w:t>
              </w:r>
              <w:r w:rsidRPr="0089796C">
                <w:rPr>
                  <w:rFonts w:cs="Arial"/>
                </w:rPr>
                <w:t>_</w:t>
              </w:r>
              <w:r>
                <w:rPr>
                  <w:rFonts w:cs="Arial"/>
                </w:rPr>
                <w:t>492511</w:t>
              </w:r>
            </w:ins>
          </w:p>
        </w:tc>
        <w:tc>
          <w:tcPr>
            <w:tcW w:w="3260" w:type="dxa"/>
          </w:tcPr>
          <w:p w14:paraId="188DF2E7" w14:textId="77777777" w:rsidR="00D25310" w:rsidRPr="006A0A6D" w:rsidRDefault="00D25310" w:rsidP="002E52EF">
            <w:pPr>
              <w:pStyle w:val="TAC"/>
              <w:rPr>
                <w:ins w:id="8624" w:author="CR0847" w:date="2020-06-24T10:08:00Z"/>
                <w:rFonts w:cs="Arial"/>
                <w:lang w:eastAsia="zh-CN"/>
              </w:rPr>
            </w:pPr>
            <w:ins w:id="8625" w:author="CR0847" w:date="2020-06-24T10:08:00Z">
              <w:r w:rsidRPr="006A0A6D">
                <w:rPr>
                  <w:rFonts w:cs="Arial"/>
                  <w:lang w:eastAsia="zh-CN"/>
                </w:rPr>
                <w:t>-</w:t>
              </w:r>
              <w:r>
                <w:rPr>
                  <w:rFonts w:cs="Arial"/>
                  <w:lang w:eastAsia="zh-CN"/>
                </w:rPr>
                <w:t>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-2</w:t>
              </w:r>
            </w:ins>
          </w:p>
        </w:tc>
        <w:tc>
          <w:tcPr>
            <w:tcW w:w="1985" w:type="dxa"/>
          </w:tcPr>
          <w:p w14:paraId="18AC55FF" w14:textId="77777777" w:rsidR="00D25310" w:rsidRPr="0089796C" w:rsidRDefault="00D25310" w:rsidP="002E52EF">
            <w:pPr>
              <w:pStyle w:val="TAC"/>
              <w:rPr>
                <w:ins w:id="8626" w:author="CR0847" w:date="2020-06-24T10:08:00Z"/>
              </w:rPr>
            </w:pPr>
            <w:ins w:id="8627" w:author="CR0847" w:date="2020-06-24T10:08:00Z">
              <w:r w:rsidRPr="0089796C">
                <w:t>T</w:t>
              </w:r>
              <w:r>
                <w:rPr>
                  <w:szCs w:val="18"/>
                  <w:vertAlign w:val="subscript"/>
                </w:rPr>
                <w:t>c</w:t>
              </w:r>
            </w:ins>
          </w:p>
        </w:tc>
      </w:tr>
      <w:tr w:rsidR="00D25310" w:rsidRPr="0089796C" w14:paraId="19E1E54C" w14:textId="77777777" w:rsidTr="002E52EF">
        <w:trPr>
          <w:cantSplit/>
          <w:ins w:id="8628" w:author="CR0847" w:date="2020-06-24T10:08:00Z"/>
        </w:trPr>
        <w:tc>
          <w:tcPr>
            <w:tcW w:w="2693" w:type="dxa"/>
          </w:tcPr>
          <w:p w14:paraId="11E8975D" w14:textId="77777777" w:rsidR="00D25310" w:rsidRPr="0089796C" w:rsidRDefault="00D25310" w:rsidP="002E52EF">
            <w:pPr>
              <w:pStyle w:val="TAC"/>
              <w:rPr>
                <w:ins w:id="8629" w:author="CR0847" w:date="2020-06-24T10:08:00Z"/>
                <w:rFonts w:cs="Arial"/>
              </w:rPr>
            </w:pPr>
            <w:ins w:id="8630" w:author="CR0847" w:date="2020-06-24T10:08:00Z">
              <w:r>
                <w:rPr>
                  <w:rFonts w:cs="Arial"/>
                  <w:lang w:eastAsia="zh-CN"/>
                </w:rPr>
                <w:t>UL_RTOA</w:t>
              </w:r>
              <w:r w:rsidRPr="0089796C">
                <w:rPr>
                  <w:rFonts w:cs="Arial"/>
                </w:rPr>
                <w:t>_</w:t>
              </w:r>
              <w:r>
                <w:rPr>
                  <w:rFonts w:cs="Arial"/>
                </w:rPr>
                <w:t>492512</w:t>
              </w:r>
            </w:ins>
          </w:p>
        </w:tc>
        <w:tc>
          <w:tcPr>
            <w:tcW w:w="3260" w:type="dxa"/>
          </w:tcPr>
          <w:p w14:paraId="2303848F" w14:textId="77777777" w:rsidR="00D25310" w:rsidRPr="0089796C" w:rsidRDefault="00D25310" w:rsidP="002E52EF">
            <w:pPr>
              <w:pStyle w:val="TAC"/>
              <w:rPr>
                <w:ins w:id="8631" w:author="CR0847" w:date="2020-06-24T10:08:00Z"/>
                <w:rFonts w:cs="Arial"/>
              </w:rPr>
            </w:pPr>
            <w:ins w:id="8632" w:author="CR0847" w:date="2020-06-24T10:08:00Z">
              <w:r w:rsidRPr="006A0A6D">
                <w:rPr>
                  <w:rFonts w:cs="Arial"/>
                  <w:lang w:eastAsia="zh-CN"/>
                </w:rPr>
                <w:t>-</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59011726" w14:textId="77777777" w:rsidR="00D25310" w:rsidRPr="0089796C" w:rsidRDefault="00D25310" w:rsidP="002E52EF">
            <w:pPr>
              <w:pStyle w:val="TAC"/>
              <w:rPr>
                <w:ins w:id="8633" w:author="CR0847" w:date="2020-06-24T10:08:00Z"/>
                <w:rFonts w:cs="Arial"/>
              </w:rPr>
            </w:pPr>
            <w:ins w:id="8634" w:author="CR0847" w:date="2020-06-24T10:08:00Z">
              <w:r w:rsidRPr="0089796C">
                <w:t>T</w:t>
              </w:r>
              <w:r>
                <w:rPr>
                  <w:szCs w:val="18"/>
                  <w:vertAlign w:val="subscript"/>
                </w:rPr>
                <w:t>c</w:t>
              </w:r>
            </w:ins>
          </w:p>
        </w:tc>
      </w:tr>
      <w:tr w:rsidR="00D25310" w:rsidRPr="0089796C" w14:paraId="4D5ED9EA" w14:textId="77777777" w:rsidTr="002E52EF">
        <w:trPr>
          <w:cantSplit/>
          <w:ins w:id="8635" w:author="CR0847" w:date="2020-06-24T10:08:00Z"/>
        </w:trPr>
        <w:tc>
          <w:tcPr>
            <w:tcW w:w="2693" w:type="dxa"/>
          </w:tcPr>
          <w:p w14:paraId="0A265BF2" w14:textId="77777777" w:rsidR="00D25310" w:rsidRPr="0089796C" w:rsidRDefault="00D25310" w:rsidP="002E52EF">
            <w:pPr>
              <w:pStyle w:val="TAC"/>
              <w:rPr>
                <w:ins w:id="8636" w:author="CR0847" w:date="2020-06-24T10:08:00Z"/>
                <w:rFonts w:cs="Arial"/>
              </w:rPr>
            </w:pPr>
            <w:ins w:id="8637" w:author="CR0847" w:date="2020-06-24T10:08:00Z">
              <w:r>
                <w:rPr>
                  <w:rFonts w:cs="Arial"/>
                  <w:lang w:eastAsia="zh-CN"/>
                </w:rPr>
                <w:t>UL_RTOA</w:t>
              </w:r>
              <w:r w:rsidRPr="0089796C">
                <w:rPr>
                  <w:rFonts w:cs="Arial"/>
                </w:rPr>
                <w:t>_</w:t>
              </w:r>
              <w:r>
                <w:rPr>
                  <w:rFonts w:cs="Arial"/>
                </w:rPr>
                <w:t>492513</w:t>
              </w:r>
            </w:ins>
          </w:p>
        </w:tc>
        <w:tc>
          <w:tcPr>
            <w:tcW w:w="3260" w:type="dxa"/>
          </w:tcPr>
          <w:p w14:paraId="7CA20364" w14:textId="77777777" w:rsidR="00D25310" w:rsidRPr="0089796C" w:rsidRDefault="00D25310" w:rsidP="002E52EF">
            <w:pPr>
              <w:pStyle w:val="TAC"/>
              <w:rPr>
                <w:ins w:id="8638" w:author="CR0847" w:date="2020-06-24T10:08:00Z"/>
                <w:rFonts w:cs="Arial"/>
              </w:rPr>
            </w:pPr>
            <w:ins w:id="8639" w:author="CR0847" w:date="2020-06-24T10:08:00Z">
              <w:r>
                <w:rPr>
                  <w:rFonts w:cs="Arial"/>
                  <w:lang w:eastAsia="zh-CN"/>
                </w:rPr>
                <w:t>0</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w:t>
              </w:r>
            </w:ins>
          </w:p>
        </w:tc>
        <w:tc>
          <w:tcPr>
            <w:tcW w:w="1985" w:type="dxa"/>
          </w:tcPr>
          <w:p w14:paraId="6E69012C" w14:textId="77777777" w:rsidR="00D25310" w:rsidRPr="0089796C" w:rsidRDefault="00D25310" w:rsidP="002E52EF">
            <w:pPr>
              <w:pStyle w:val="TAC"/>
              <w:rPr>
                <w:ins w:id="8640" w:author="CR0847" w:date="2020-06-24T10:08:00Z"/>
                <w:rFonts w:cs="Arial"/>
              </w:rPr>
            </w:pPr>
            <w:ins w:id="8641" w:author="CR0847" w:date="2020-06-24T10:08:00Z">
              <w:r w:rsidRPr="0089796C">
                <w:t>T</w:t>
              </w:r>
              <w:r>
                <w:rPr>
                  <w:szCs w:val="18"/>
                  <w:vertAlign w:val="subscript"/>
                </w:rPr>
                <w:t>c</w:t>
              </w:r>
            </w:ins>
          </w:p>
        </w:tc>
      </w:tr>
      <w:tr w:rsidR="00D25310" w:rsidRPr="0089796C" w14:paraId="541AE0C6" w14:textId="77777777" w:rsidTr="002E52EF">
        <w:trPr>
          <w:cantSplit/>
          <w:ins w:id="8642" w:author="CR0847" w:date="2020-06-24T10:08:00Z"/>
        </w:trPr>
        <w:tc>
          <w:tcPr>
            <w:tcW w:w="2693" w:type="dxa"/>
          </w:tcPr>
          <w:p w14:paraId="4ADAB342" w14:textId="77777777" w:rsidR="00D25310" w:rsidRPr="0089796C" w:rsidRDefault="00D25310" w:rsidP="002E52EF">
            <w:pPr>
              <w:pStyle w:val="TAC"/>
              <w:rPr>
                <w:ins w:id="8643" w:author="CR0847" w:date="2020-06-24T10:08:00Z"/>
                <w:rFonts w:cs="Arial"/>
              </w:rPr>
            </w:pPr>
            <w:ins w:id="8644" w:author="CR0847" w:date="2020-06-24T10:08:00Z">
              <w:r>
                <w:rPr>
                  <w:rFonts w:cs="Arial"/>
                  <w:lang w:eastAsia="zh-CN"/>
                </w:rPr>
                <w:t>UL_RTOA</w:t>
              </w:r>
              <w:r w:rsidRPr="0089796C">
                <w:rPr>
                  <w:rFonts w:cs="Arial"/>
                </w:rPr>
                <w:t>_</w:t>
              </w:r>
              <w:r>
                <w:rPr>
                  <w:rFonts w:cs="Arial"/>
                </w:rPr>
                <w:t>492514</w:t>
              </w:r>
            </w:ins>
          </w:p>
        </w:tc>
        <w:tc>
          <w:tcPr>
            <w:tcW w:w="3260" w:type="dxa"/>
          </w:tcPr>
          <w:p w14:paraId="431BCF3B" w14:textId="77777777" w:rsidR="00D25310" w:rsidRPr="0089796C" w:rsidRDefault="00D25310" w:rsidP="002E52EF">
            <w:pPr>
              <w:pStyle w:val="TAC"/>
              <w:rPr>
                <w:ins w:id="8645" w:author="CR0847" w:date="2020-06-24T10:08:00Z"/>
                <w:rFonts w:cs="Arial"/>
              </w:rPr>
            </w:pPr>
            <w:ins w:id="8646" w:author="CR0847" w:date="2020-06-24T10:08:00Z">
              <w:r>
                <w:rPr>
                  <w:rFonts w:cs="Arial"/>
                  <w:lang w:eastAsia="zh-CN"/>
                </w:rPr>
                <w:t>2</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w:t>
              </w:r>
            </w:ins>
          </w:p>
        </w:tc>
        <w:tc>
          <w:tcPr>
            <w:tcW w:w="1985" w:type="dxa"/>
          </w:tcPr>
          <w:p w14:paraId="1CE9E5A0" w14:textId="77777777" w:rsidR="00D25310" w:rsidRPr="0089796C" w:rsidRDefault="00D25310" w:rsidP="002E52EF">
            <w:pPr>
              <w:pStyle w:val="TAC"/>
              <w:rPr>
                <w:ins w:id="8647" w:author="CR0847" w:date="2020-06-24T10:08:00Z"/>
                <w:rFonts w:cs="Arial"/>
              </w:rPr>
            </w:pPr>
            <w:ins w:id="8648" w:author="CR0847" w:date="2020-06-24T10:08:00Z">
              <w:r w:rsidRPr="0089796C">
                <w:t>T</w:t>
              </w:r>
              <w:r>
                <w:rPr>
                  <w:szCs w:val="18"/>
                  <w:vertAlign w:val="subscript"/>
                </w:rPr>
                <w:t>c</w:t>
              </w:r>
            </w:ins>
          </w:p>
        </w:tc>
      </w:tr>
      <w:tr w:rsidR="00D25310" w:rsidRPr="0089796C" w14:paraId="6A4C661F" w14:textId="77777777" w:rsidTr="002E52EF">
        <w:trPr>
          <w:cantSplit/>
          <w:ins w:id="8649" w:author="CR0847" w:date="2020-06-24T10:08:00Z"/>
        </w:trPr>
        <w:tc>
          <w:tcPr>
            <w:tcW w:w="2693" w:type="dxa"/>
          </w:tcPr>
          <w:p w14:paraId="262DE7DE" w14:textId="77777777" w:rsidR="00D25310" w:rsidRPr="0089796C" w:rsidRDefault="00D25310" w:rsidP="002E52EF">
            <w:pPr>
              <w:pStyle w:val="TAC"/>
              <w:rPr>
                <w:ins w:id="8650" w:author="CR0847" w:date="2020-06-24T10:08:00Z"/>
                <w:rFonts w:cs="Arial"/>
              </w:rPr>
            </w:pPr>
            <w:ins w:id="8651" w:author="CR0847" w:date="2020-06-24T10:08:00Z">
              <w:r>
                <w:rPr>
                  <w:rFonts w:cs="Arial"/>
                  <w:lang w:eastAsia="zh-CN"/>
                </w:rPr>
                <w:t>UL_RTOA</w:t>
              </w:r>
              <w:r w:rsidRPr="0089796C">
                <w:rPr>
                  <w:rFonts w:cs="Arial"/>
                </w:rPr>
                <w:t>_</w:t>
              </w:r>
              <w:r>
                <w:rPr>
                  <w:rFonts w:cs="Arial"/>
                </w:rPr>
                <w:t>492515</w:t>
              </w:r>
            </w:ins>
          </w:p>
        </w:tc>
        <w:tc>
          <w:tcPr>
            <w:tcW w:w="3260" w:type="dxa"/>
          </w:tcPr>
          <w:p w14:paraId="4A25049E" w14:textId="77777777" w:rsidR="00D25310" w:rsidRPr="0089796C" w:rsidRDefault="00D25310" w:rsidP="002E52EF">
            <w:pPr>
              <w:pStyle w:val="TAC"/>
              <w:rPr>
                <w:ins w:id="8652" w:author="CR0847" w:date="2020-06-24T10:08:00Z"/>
                <w:rFonts w:cs="Arial"/>
              </w:rPr>
            </w:pPr>
            <w:ins w:id="8653" w:author="CR0847" w:date="2020-06-24T10:08:00Z">
              <w:r>
                <w:rPr>
                  <w:rFonts w:cs="Arial"/>
                  <w:lang w:eastAsia="zh-CN"/>
                </w:rPr>
                <w:t>4</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6</w:t>
              </w:r>
            </w:ins>
          </w:p>
        </w:tc>
        <w:tc>
          <w:tcPr>
            <w:tcW w:w="1985" w:type="dxa"/>
          </w:tcPr>
          <w:p w14:paraId="092EFA7E" w14:textId="77777777" w:rsidR="00D25310" w:rsidRPr="0089796C" w:rsidRDefault="00D25310" w:rsidP="002E52EF">
            <w:pPr>
              <w:pStyle w:val="TAC"/>
              <w:rPr>
                <w:ins w:id="8654" w:author="CR0847" w:date="2020-06-24T10:08:00Z"/>
                <w:rFonts w:cs="Arial"/>
              </w:rPr>
            </w:pPr>
            <w:ins w:id="8655" w:author="CR0847" w:date="2020-06-24T10:08:00Z">
              <w:r w:rsidRPr="0089796C">
                <w:t>T</w:t>
              </w:r>
              <w:r>
                <w:rPr>
                  <w:szCs w:val="18"/>
                  <w:vertAlign w:val="subscript"/>
                </w:rPr>
                <w:t>c</w:t>
              </w:r>
            </w:ins>
          </w:p>
        </w:tc>
      </w:tr>
      <w:tr w:rsidR="00D25310" w:rsidRPr="0089796C" w14:paraId="4AD2BB6A" w14:textId="77777777" w:rsidTr="002E52EF">
        <w:trPr>
          <w:cantSplit/>
          <w:ins w:id="8656"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E52EF">
            <w:pPr>
              <w:pStyle w:val="TAC"/>
              <w:rPr>
                <w:ins w:id="8657" w:author="CR0847" w:date="2020-06-24T10:08:00Z"/>
                <w:rFonts w:cs="Arial"/>
              </w:rPr>
            </w:pPr>
            <w:ins w:id="8658"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E52EF">
            <w:pPr>
              <w:pStyle w:val="TAC"/>
              <w:rPr>
                <w:ins w:id="8659" w:author="CR0847" w:date="2020-06-24T10:08:00Z"/>
                <w:rFonts w:cs="Arial"/>
              </w:rPr>
            </w:pPr>
            <w:ins w:id="8660"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E52EF">
            <w:pPr>
              <w:pStyle w:val="TAC"/>
              <w:rPr>
                <w:ins w:id="8661" w:author="CR0847" w:date="2020-06-24T10:08:00Z"/>
                <w:rFonts w:cs="Arial"/>
              </w:rPr>
            </w:pPr>
            <w:ins w:id="8662" w:author="CR0847" w:date="2020-06-24T10:08:00Z">
              <w:r w:rsidRPr="0089796C">
                <w:rPr>
                  <w:rFonts w:cs="Arial"/>
                </w:rPr>
                <w:t>…</w:t>
              </w:r>
            </w:ins>
          </w:p>
        </w:tc>
      </w:tr>
      <w:tr w:rsidR="00D25310" w:rsidRPr="0089796C" w14:paraId="35753924" w14:textId="77777777" w:rsidTr="002E52EF">
        <w:trPr>
          <w:cantSplit/>
          <w:ins w:id="8663"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E52EF">
            <w:pPr>
              <w:pStyle w:val="TAC"/>
              <w:rPr>
                <w:ins w:id="8664" w:author="CR0847" w:date="2020-06-24T10:08:00Z"/>
                <w:rFonts w:cs="Arial"/>
              </w:rPr>
            </w:pPr>
            <w:ins w:id="8665" w:author="CR0847" w:date="2020-06-24T10:08:00Z">
              <w:r>
                <w:rPr>
                  <w:rFonts w:cs="Arial"/>
                  <w:lang w:eastAsia="zh-CN"/>
                </w:rPr>
                <w:t>UL_RTOA</w:t>
              </w:r>
              <w:r w:rsidRPr="0089796C">
                <w:rPr>
                  <w:rFonts w:cs="Arial"/>
                </w:rPr>
                <w:t>_</w:t>
              </w:r>
              <w:r>
                <w:rPr>
                  <w:rFonts w:cs="Arial"/>
                </w:rPr>
                <w:t>985024</w:t>
              </w:r>
            </w:ins>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E52EF">
            <w:pPr>
              <w:pStyle w:val="TAC"/>
              <w:rPr>
                <w:ins w:id="8666" w:author="CR0847" w:date="2020-06-24T10:08:00Z"/>
                <w:rFonts w:cs="Arial"/>
              </w:rPr>
            </w:pPr>
            <w:ins w:id="8667" w:author="CR0847" w:date="2020-06-24T10:08:00Z">
              <w:r>
                <w:rPr>
                  <w:rFonts w:cs="Arial"/>
                  <w:lang w:eastAsia="zh-CN"/>
                </w:rPr>
                <w:t>985022</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E52EF">
            <w:pPr>
              <w:pStyle w:val="TAC"/>
              <w:rPr>
                <w:ins w:id="8668" w:author="CR0847" w:date="2020-06-24T10:08:00Z"/>
                <w:rFonts w:cs="Arial"/>
              </w:rPr>
            </w:pPr>
            <w:ins w:id="8669" w:author="CR0847" w:date="2020-06-24T10:08:00Z">
              <w:r w:rsidRPr="0089796C">
                <w:t>T</w:t>
              </w:r>
              <w:r>
                <w:rPr>
                  <w:szCs w:val="18"/>
                  <w:vertAlign w:val="subscript"/>
                </w:rPr>
                <w:t>c</w:t>
              </w:r>
            </w:ins>
          </w:p>
        </w:tc>
      </w:tr>
      <w:tr w:rsidR="00D25310" w:rsidRPr="0089796C" w14:paraId="1A92A1FE" w14:textId="77777777" w:rsidTr="002E52EF">
        <w:trPr>
          <w:cantSplit/>
          <w:ins w:id="8670"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E52EF">
            <w:pPr>
              <w:pStyle w:val="TAC"/>
              <w:rPr>
                <w:ins w:id="8671" w:author="CR0847" w:date="2020-06-24T10:08:00Z"/>
                <w:rFonts w:cs="Arial"/>
              </w:rPr>
            </w:pPr>
            <w:ins w:id="8672" w:author="CR0847" w:date="2020-06-24T10:08:00Z">
              <w:r>
                <w:rPr>
                  <w:rFonts w:cs="Arial"/>
                  <w:lang w:eastAsia="zh-CN"/>
                </w:rPr>
                <w:t>UL_RTOA</w:t>
              </w:r>
              <w:r w:rsidRPr="0089796C">
                <w:rPr>
                  <w:rFonts w:cs="Arial"/>
                </w:rPr>
                <w:t>_</w:t>
              </w:r>
              <w:r>
                <w:rPr>
                  <w:rFonts w:cs="Arial"/>
                </w:rPr>
                <w:t>985025</w:t>
              </w:r>
            </w:ins>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E52EF">
            <w:pPr>
              <w:pStyle w:val="TAC"/>
              <w:rPr>
                <w:ins w:id="8673" w:author="CR0847" w:date="2020-06-24T10:08:00Z"/>
                <w:rFonts w:cs="Arial"/>
              </w:rPr>
            </w:pPr>
            <w:ins w:id="8674" w:author="CR0847" w:date="2020-06-24T10:08:00Z">
              <w:r>
                <w:rPr>
                  <w:rFonts w:cs="Arial"/>
                  <w:lang w:eastAsia="zh-CN"/>
                </w:rPr>
                <w:t>985024</w:t>
              </w:r>
              <w:r w:rsidRPr="0089796C">
                <w:rPr>
                  <w:rFonts w:cs="Arial"/>
                  <w:lang w:eastAsia="zh-CN"/>
                </w:rPr>
                <w:t xml:space="preserve"> &lt; </w:t>
              </w:r>
              <w:r>
                <w:rPr>
                  <w:rFonts w:cs="Arial"/>
                  <w:lang w:eastAsia="zh-CN"/>
                </w:rPr>
                <w:t>UL_RTOA</w:t>
              </w:r>
            </w:ins>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E52EF">
            <w:pPr>
              <w:pStyle w:val="TAC"/>
              <w:rPr>
                <w:ins w:id="8675" w:author="CR0847" w:date="2020-06-24T10:08:00Z"/>
                <w:rFonts w:cs="Arial"/>
              </w:rPr>
            </w:pPr>
            <w:ins w:id="8676" w:author="CR0847" w:date="2020-06-24T10:08:00Z">
              <w:r w:rsidRPr="0089796C">
                <w:t>T</w:t>
              </w:r>
              <w:r>
                <w:rPr>
                  <w:szCs w:val="18"/>
                  <w:vertAlign w:val="subscript"/>
                </w:rPr>
                <w:t>c</w:t>
              </w:r>
            </w:ins>
          </w:p>
        </w:tc>
      </w:tr>
    </w:tbl>
    <w:p w14:paraId="57E3D0CA" w14:textId="77777777" w:rsidR="00D25310" w:rsidRDefault="00D25310" w:rsidP="00D25310">
      <w:pPr>
        <w:rPr>
          <w:ins w:id="8677" w:author="MCC" w:date="2020-07-14T09:43:00Z"/>
        </w:rPr>
        <w:pPrChange w:id="8678" w:author="MCC" w:date="2020-07-14T09:43:00Z">
          <w:pPr>
            <w:pStyle w:val="TH"/>
          </w:pPr>
        </w:pPrChange>
      </w:pPr>
    </w:p>
    <w:p w14:paraId="065D6039" w14:textId="241BC1BA" w:rsidR="00D25310" w:rsidRDefault="00D25310" w:rsidP="00D25310">
      <w:pPr>
        <w:pStyle w:val="TH"/>
        <w:rPr>
          <w:ins w:id="8679" w:author="CR0847" w:date="2020-06-24T10:08:00Z"/>
        </w:rPr>
      </w:pPr>
      <w:ins w:id="8680" w:author="CR0847" w:date="2020-06-24T10:08:00Z">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2E52EF">
        <w:trPr>
          <w:cantSplit/>
          <w:ins w:id="8681" w:author="CR0847" w:date="2020-06-24T10:08:00Z"/>
        </w:trPr>
        <w:tc>
          <w:tcPr>
            <w:tcW w:w="2693" w:type="dxa"/>
          </w:tcPr>
          <w:p w14:paraId="4741211B" w14:textId="77777777" w:rsidR="00D25310" w:rsidRPr="0089796C" w:rsidRDefault="00D25310" w:rsidP="002E52EF">
            <w:pPr>
              <w:pStyle w:val="TAH"/>
              <w:rPr>
                <w:ins w:id="8682" w:author="CR0847" w:date="2020-06-24T10:08:00Z"/>
                <w:rFonts w:cs="Arial"/>
              </w:rPr>
            </w:pPr>
            <w:ins w:id="8683" w:author="CR0847" w:date="2020-06-24T10:08:00Z">
              <w:r w:rsidRPr="0089796C">
                <w:rPr>
                  <w:rFonts w:cs="v3.7.0"/>
                </w:rPr>
                <w:t>Reported Value</w:t>
              </w:r>
            </w:ins>
          </w:p>
        </w:tc>
        <w:tc>
          <w:tcPr>
            <w:tcW w:w="3260" w:type="dxa"/>
          </w:tcPr>
          <w:p w14:paraId="289FDDB4" w14:textId="77777777" w:rsidR="00D25310" w:rsidRPr="0089796C" w:rsidRDefault="00D25310" w:rsidP="002E52EF">
            <w:pPr>
              <w:pStyle w:val="TAH"/>
              <w:rPr>
                <w:ins w:id="8684" w:author="CR0847" w:date="2020-06-24T10:08:00Z"/>
                <w:rFonts w:cs="Arial"/>
              </w:rPr>
            </w:pPr>
            <w:ins w:id="8685" w:author="CR0847" w:date="2020-06-24T10:08:00Z">
              <w:r w:rsidRPr="0089796C">
                <w:rPr>
                  <w:rFonts w:cs="v3.7.0"/>
                </w:rPr>
                <w:t>Measured Quantity Value</w:t>
              </w:r>
            </w:ins>
          </w:p>
        </w:tc>
        <w:tc>
          <w:tcPr>
            <w:tcW w:w="1985" w:type="dxa"/>
          </w:tcPr>
          <w:p w14:paraId="18091484" w14:textId="77777777" w:rsidR="00D25310" w:rsidRPr="0089796C" w:rsidRDefault="00D25310" w:rsidP="002E52EF">
            <w:pPr>
              <w:pStyle w:val="TAH"/>
              <w:rPr>
                <w:ins w:id="8686" w:author="CR0847" w:date="2020-06-24T10:08:00Z"/>
                <w:rFonts w:cs="Arial"/>
              </w:rPr>
            </w:pPr>
            <w:ins w:id="8687" w:author="CR0847" w:date="2020-06-24T10:08:00Z">
              <w:r w:rsidRPr="0089796C">
                <w:rPr>
                  <w:rFonts w:cs="v3.7.0"/>
                </w:rPr>
                <w:t>Unit</w:t>
              </w:r>
            </w:ins>
          </w:p>
        </w:tc>
      </w:tr>
      <w:tr w:rsidR="00D25310" w:rsidRPr="0089796C" w14:paraId="587B8043" w14:textId="77777777" w:rsidTr="002E52EF">
        <w:trPr>
          <w:cantSplit/>
          <w:ins w:id="8688" w:author="CR0847" w:date="2020-06-24T10:08:00Z"/>
        </w:trPr>
        <w:tc>
          <w:tcPr>
            <w:tcW w:w="2693" w:type="dxa"/>
          </w:tcPr>
          <w:p w14:paraId="4783AB76" w14:textId="77777777" w:rsidR="00D25310" w:rsidRPr="0089796C" w:rsidRDefault="00D25310" w:rsidP="002E52EF">
            <w:pPr>
              <w:pStyle w:val="TAC"/>
              <w:rPr>
                <w:ins w:id="8689" w:author="CR0847" w:date="2020-06-24T10:08:00Z"/>
                <w:rFonts w:cs="Arial"/>
              </w:rPr>
            </w:pPr>
            <w:ins w:id="8690" w:author="CR0847" w:date="2020-06-24T10:08:00Z">
              <w:r>
                <w:rPr>
                  <w:rFonts w:cs="Arial"/>
                  <w:lang w:eastAsia="zh-CN"/>
                </w:rPr>
                <w:t>UL_RTOA</w:t>
              </w:r>
              <w:r w:rsidRPr="0089796C">
                <w:rPr>
                  <w:rFonts w:cs="Arial"/>
                </w:rPr>
                <w:t>_0000</w:t>
              </w:r>
            </w:ins>
          </w:p>
        </w:tc>
        <w:tc>
          <w:tcPr>
            <w:tcW w:w="3260" w:type="dxa"/>
          </w:tcPr>
          <w:p w14:paraId="21559BDF" w14:textId="77777777" w:rsidR="00D25310" w:rsidRPr="0089796C" w:rsidRDefault="00D25310" w:rsidP="002E52EF">
            <w:pPr>
              <w:pStyle w:val="TAC"/>
              <w:rPr>
                <w:ins w:id="8691" w:author="CR0847" w:date="2020-06-24T10:08:00Z"/>
                <w:rFonts w:cs="Arial"/>
              </w:rPr>
            </w:pPr>
            <w:ins w:id="8692" w:author="CR0847" w:date="2020-06-24T10:08:00Z">
              <w:r w:rsidRPr="006A0A6D">
                <w:rPr>
                  <w:rFonts w:cs="Arial"/>
                  <w:lang w:eastAsia="zh-CN"/>
                </w:rPr>
                <w:t>-985024</w:t>
              </w:r>
              <w:r w:rsidRPr="0089796C">
                <w:rPr>
                  <w:rFonts w:cs="Arial"/>
                  <w:lang w:eastAsia="zh-CN"/>
                </w:rPr>
                <w:t xml:space="preserve"> &gt; </w:t>
              </w:r>
              <w:r>
                <w:rPr>
                  <w:rFonts w:cs="Arial"/>
                  <w:lang w:eastAsia="zh-CN"/>
                </w:rPr>
                <w:t>UL_RTOA</w:t>
              </w:r>
            </w:ins>
          </w:p>
        </w:tc>
        <w:tc>
          <w:tcPr>
            <w:tcW w:w="1985" w:type="dxa"/>
          </w:tcPr>
          <w:p w14:paraId="6C4970DB" w14:textId="77777777" w:rsidR="00D25310" w:rsidRPr="006A0A6D" w:rsidRDefault="00D25310" w:rsidP="002E52EF">
            <w:pPr>
              <w:spacing w:after="0"/>
              <w:jc w:val="center"/>
              <w:rPr>
                <w:ins w:id="8693" w:author="CR0847" w:date="2020-06-24T10:08:00Z"/>
                <w:rFonts w:ascii="Arial" w:hAnsi="Arial" w:cs="Arial"/>
                <w:sz w:val="18"/>
                <w:szCs w:val="18"/>
              </w:rPr>
            </w:pPr>
            <w:ins w:id="8694"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6EFA30CB" w14:textId="77777777" w:rsidTr="002E52EF">
        <w:trPr>
          <w:cantSplit/>
          <w:ins w:id="8695" w:author="CR0847" w:date="2020-06-24T10:08:00Z"/>
        </w:trPr>
        <w:tc>
          <w:tcPr>
            <w:tcW w:w="2693" w:type="dxa"/>
          </w:tcPr>
          <w:p w14:paraId="14F46A2D" w14:textId="77777777" w:rsidR="00D25310" w:rsidRPr="0089796C" w:rsidRDefault="00D25310" w:rsidP="002E52EF">
            <w:pPr>
              <w:pStyle w:val="TAC"/>
              <w:rPr>
                <w:ins w:id="8696" w:author="CR0847" w:date="2020-06-24T10:08:00Z"/>
                <w:rFonts w:cs="Arial"/>
              </w:rPr>
            </w:pPr>
            <w:ins w:id="8697" w:author="CR0847" w:date="2020-06-24T10:08:00Z">
              <w:r>
                <w:rPr>
                  <w:rFonts w:cs="Arial"/>
                  <w:lang w:eastAsia="zh-CN"/>
                </w:rPr>
                <w:t>UL_RTOA</w:t>
              </w:r>
              <w:r w:rsidRPr="0089796C">
                <w:rPr>
                  <w:rFonts w:cs="Arial"/>
                </w:rPr>
                <w:t>_000</w:t>
              </w:r>
              <w:r>
                <w:rPr>
                  <w:rFonts w:cs="Arial"/>
                </w:rPr>
                <w:t>1</w:t>
              </w:r>
            </w:ins>
          </w:p>
        </w:tc>
        <w:tc>
          <w:tcPr>
            <w:tcW w:w="3260" w:type="dxa"/>
          </w:tcPr>
          <w:p w14:paraId="7F9A0008" w14:textId="77777777" w:rsidR="00D25310" w:rsidRPr="0089796C" w:rsidRDefault="00D25310" w:rsidP="002E52EF">
            <w:pPr>
              <w:pStyle w:val="TAC"/>
              <w:rPr>
                <w:ins w:id="8698" w:author="CR0847" w:date="2020-06-24T10:08:00Z"/>
                <w:rFonts w:cs="Arial"/>
              </w:rPr>
            </w:pPr>
            <w:ins w:id="8699"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98502</w:t>
              </w:r>
              <w:r>
                <w:rPr>
                  <w:rFonts w:cs="Arial"/>
                  <w:lang w:eastAsia="zh-CN"/>
                </w:rPr>
                <w:t>0</w:t>
              </w:r>
            </w:ins>
          </w:p>
        </w:tc>
        <w:tc>
          <w:tcPr>
            <w:tcW w:w="1985" w:type="dxa"/>
          </w:tcPr>
          <w:p w14:paraId="5200423E" w14:textId="77777777" w:rsidR="00D25310" w:rsidRPr="006A0A6D" w:rsidRDefault="00D25310" w:rsidP="002E52EF">
            <w:pPr>
              <w:spacing w:after="0"/>
              <w:jc w:val="center"/>
              <w:rPr>
                <w:ins w:id="8700" w:author="CR0847" w:date="2020-06-24T10:08:00Z"/>
                <w:rFonts w:ascii="Arial" w:hAnsi="Arial" w:cs="Arial"/>
                <w:sz w:val="18"/>
                <w:szCs w:val="18"/>
              </w:rPr>
            </w:pPr>
            <w:ins w:id="8701"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6D6D7865" w14:textId="77777777" w:rsidTr="002E52EF">
        <w:trPr>
          <w:cantSplit/>
          <w:ins w:id="8702" w:author="CR0847" w:date="2020-06-24T10:08:00Z"/>
        </w:trPr>
        <w:tc>
          <w:tcPr>
            <w:tcW w:w="2693" w:type="dxa"/>
          </w:tcPr>
          <w:p w14:paraId="0F2EC7A5" w14:textId="77777777" w:rsidR="00D25310" w:rsidRPr="0089796C" w:rsidRDefault="00D25310" w:rsidP="002E52EF">
            <w:pPr>
              <w:pStyle w:val="TAC"/>
              <w:rPr>
                <w:ins w:id="8703" w:author="CR0847" w:date="2020-06-24T10:08:00Z"/>
                <w:rFonts w:cs="Arial"/>
                <w:lang w:eastAsia="zh-CN"/>
              </w:rPr>
            </w:pPr>
            <w:ins w:id="8704" w:author="CR0847" w:date="2020-06-24T10:08:00Z">
              <w:r>
                <w:rPr>
                  <w:rFonts w:cs="Arial"/>
                  <w:lang w:eastAsia="zh-CN"/>
                </w:rPr>
                <w:t>UL_RTOA</w:t>
              </w:r>
              <w:r w:rsidRPr="0089796C">
                <w:rPr>
                  <w:rFonts w:cs="Arial"/>
                </w:rPr>
                <w:t>_000</w:t>
              </w:r>
              <w:r>
                <w:rPr>
                  <w:rFonts w:cs="Arial"/>
                </w:rPr>
                <w:t>2</w:t>
              </w:r>
            </w:ins>
          </w:p>
        </w:tc>
        <w:tc>
          <w:tcPr>
            <w:tcW w:w="3260" w:type="dxa"/>
          </w:tcPr>
          <w:p w14:paraId="10ADCE00" w14:textId="77777777" w:rsidR="00D25310" w:rsidRPr="0089796C" w:rsidRDefault="00D25310" w:rsidP="002E52EF">
            <w:pPr>
              <w:pStyle w:val="TAC"/>
              <w:rPr>
                <w:ins w:id="8705" w:author="CR0847" w:date="2020-06-24T10:08:00Z"/>
                <w:rFonts w:cs="Arial"/>
                <w:lang w:eastAsia="zh-CN"/>
              </w:rPr>
            </w:pPr>
            <w:ins w:id="8706" w:author="CR0847" w:date="2020-06-24T10:08:00Z">
              <w:r w:rsidRPr="006A0A6D">
                <w:rPr>
                  <w:rFonts w:cs="Arial"/>
                  <w:lang w:eastAsia="zh-CN"/>
                </w:rPr>
                <w:t>-98502</w:t>
              </w:r>
              <w:r>
                <w:rPr>
                  <w:rFonts w:cs="Arial"/>
                  <w:lang w:eastAsia="zh-CN"/>
                </w:rPr>
                <w:t>0</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w:t>
              </w:r>
              <w:r>
                <w:rPr>
                  <w:rFonts w:cs="Arial"/>
                  <w:lang w:eastAsia="zh-CN"/>
                </w:rPr>
                <w:t>18</w:t>
              </w:r>
            </w:ins>
          </w:p>
        </w:tc>
        <w:tc>
          <w:tcPr>
            <w:tcW w:w="1985" w:type="dxa"/>
          </w:tcPr>
          <w:p w14:paraId="76C48D4B" w14:textId="77777777" w:rsidR="00D25310" w:rsidRPr="006A0A6D" w:rsidRDefault="00D25310" w:rsidP="002E52EF">
            <w:pPr>
              <w:spacing w:after="0"/>
              <w:jc w:val="center"/>
              <w:rPr>
                <w:ins w:id="8707" w:author="CR0847" w:date="2020-06-24T10:08:00Z"/>
                <w:rFonts w:ascii="Arial" w:hAnsi="Arial" w:cs="Arial"/>
                <w:sz w:val="18"/>
                <w:szCs w:val="18"/>
              </w:rPr>
            </w:pPr>
            <w:ins w:id="8708"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6F22E145" w14:textId="77777777" w:rsidTr="002E52EF">
        <w:trPr>
          <w:cantSplit/>
          <w:ins w:id="8709" w:author="CR0847" w:date="2020-06-24T10:08:00Z"/>
        </w:trPr>
        <w:tc>
          <w:tcPr>
            <w:tcW w:w="2693" w:type="dxa"/>
          </w:tcPr>
          <w:p w14:paraId="1BB0A82A" w14:textId="77777777" w:rsidR="00D25310" w:rsidRPr="0089796C" w:rsidRDefault="00D25310" w:rsidP="002E52EF">
            <w:pPr>
              <w:pStyle w:val="TAC"/>
              <w:rPr>
                <w:ins w:id="8710" w:author="CR0847" w:date="2020-06-24T10:08:00Z"/>
                <w:rFonts w:cs="Arial"/>
              </w:rPr>
            </w:pPr>
            <w:ins w:id="8711" w:author="CR0847" w:date="2020-06-24T10:08:00Z">
              <w:r w:rsidRPr="0089796C">
                <w:rPr>
                  <w:rFonts w:cs="Arial"/>
                </w:rPr>
                <w:sym w:font="Symbol" w:char="F0BC"/>
              </w:r>
            </w:ins>
          </w:p>
        </w:tc>
        <w:tc>
          <w:tcPr>
            <w:tcW w:w="3260" w:type="dxa"/>
          </w:tcPr>
          <w:p w14:paraId="63301545" w14:textId="77777777" w:rsidR="00D25310" w:rsidRPr="0089796C" w:rsidRDefault="00D25310" w:rsidP="002E52EF">
            <w:pPr>
              <w:pStyle w:val="TAC"/>
              <w:rPr>
                <w:ins w:id="8712" w:author="CR0847" w:date="2020-06-24T10:08:00Z"/>
                <w:rFonts w:cs="Arial"/>
              </w:rPr>
            </w:pPr>
            <w:ins w:id="8713" w:author="CR0847" w:date="2020-06-24T10:08:00Z">
              <w:r w:rsidRPr="0089796C">
                <w:rPr>
                  <w:rFonts w:cs="Arial"/>
                </w:rPr>
                <w:sym w:font="Symbol" w:char="F0BC"/>
              </w:r>
            </w:ins>
          </w:p>
        </w:tc>
        <w:tc>
          <w:tcPr>
            <w:tcW w:w="1985" w:type="dxa"/>
          </w:tcPr>
          <w:p w14:paraId="46ACD2E1" w14:textId="77777777" w:rsidR="00D25310" w:rsidRPr="0089796C" w:rsidRDefault="00D25310" w:rsidP="002E52EF">
            <w:pPr>
              <w:pStyle w:val="TAC"/>
              <w:rPr>
                <w:ins w:id="8714" w:author="CR0847" w:date="2020-06-24T10:08:00Z"/>
                <w:rFonts w:cs="Arial"/>
              </w:rPr>
            </w:pPr>
            <w:ins w:id="8715" w:author="CR0847" w:date="2020-06-24T10:08:00Z">
              <w:r w:rsidRPr="0089796C">
                <w:rPr>
                  <w:rFonts w:cs="Arial"/>
                </w:rPr>
                <w:t>…</w:t>
              </w:r>
            </w:ins>
          </w:p>
        </w:tc>
      </w:tr>
      <w:tr w:rsidR="00D25310" w:rsidRPr="0089796C" w14:paraId="52EEE25A" w14:textId="77777777" w:rsidTr="002E52EF">
        <w:trPr>
          <w:cantSplit/>
          <w:ins w:id="8716" w:author="CR0847" w:date="2020-06-24T10:08:00Z"/>
        </w:trPr>
        <w:tc>
          <w:tcPr>
            <w:tcW w:w="2693" w:type="dxa"/>
          </w:tcPr>
          <w:p w14:paraId="2829049C" w14:textId="77777777" w:rsidR="00D25310" w:rsidRDefault="00D25310" w:rsidP="002E52EF">
            <w:pPr>
              <w:pStyle w:val="TAC"/>
              <w:rPr>
                <w:ins w:id="8717" w:author="CR0847" w:date="2020-06-24T10:08:00Z"/>
                <w:rFonts w:cs="Arial"/>
                <w:lang w:eastAsia="zh-CN"/>
              </w:rPr>
            </w:pPr>
            <w:ins w:id="8718" w:author="CR0847" w:date="2020-06-24T10:08:00Z">
              <w:r>
                <w:rPr>
                  <w:rFonts w:cs="Arial"/>
                  <w:lang w:eastAsia="zh-CN"/>
                </w:rPr>
                <w:t>UL_RTOA</w:t>
              </w:r>
              <w:r w:rsidRPr="0089796C">
                <w:rPr>
                  <w:rFonts w:cs="Arial"/>
                </w:rPr>
                <w:t>_</w:t>
              </w:r>
              <w:r>
                <w:rPr>
                  <w:rFonts w:cs="Arial"/>
                </w:rPr>
                <w:t>246255</w:t>
              </w:r>
            </w:ins>
          </w:p>
        </w:tc>
        <w:tc>
          <w:tcPr>
            <w:tcW w:w="3260" w:type="dxa"/>
          </w:tcPr>
          <w:p w14:paraId="48A2A7EB" w14:textId="77777777" w:rsidR="00D25310" w:rsidRPr="006A0A6D" w:rsidRDefault="00D25310" w:rsidP="002E52EF">
            <w:pPr>
              <w:pStyle w:val="TAC"/>
              <w:rPr>
                <w:ins w:id="8719" w:author="CR0847" w:date="2020-06-24T10:08:00Z"/>
                <w:rFonts w:cs="Arial"/>
                <w:lang w:eastAsia="zh-CN"/>
              </w:rPr>
            </w:pPr>
            <w:ins w:id="8720" w:author="CR0847" w:date="2020-06-24T10:08:00Z">
              <w:r w:rsidRPr="006A0A6D">
                <w:rPr>
                  <w:rFonts w:cs="Arial"/>
                  <w:lang w:eastAsia="zh-CN"/>
                </w:rPr>
                <w:t>-</w:t>
              </w:r>
              <w:r>
                <w:rPr>
                  <w:rFonts w:cs="Arial"/>
                  <w:lang w:eastAsia="zh-CN"/>
                </w:rPr>
                <w:t>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-4</w:t>
              </w:r>
            </w:ins>
          </w:p>
        </w:tc>
        <w:tc>
          <w:tcPr>
            <w:tcW w:w="1985" w:type="dxa"/>
          </w:tcPr>
          <w:p w14:paraId="2310B4A5" w14:textId="77777777" w:rsidR="00D25310" w:rsidRPr="0089796C" w:rsidRDefault="00D25310" w:rsidP="002E52EF">
            <w:pPr>
              <w:pStyle w:val="TAC"/>
              <w:rPr>
                <w:ins w:id="8721" w:author="CR0847" w:date="2020-06-24T10:08:00Z"/>
              </w:rPr>
            </w:pPr>
            <w:ins w:id="8722" w:author="CR0847" w:date="2020-06-24T10:08:00Z">
              <w:r w:rsidRPr="0089796C">
                <w:t>T</w:t>
              </w:r>
              <w:r>
                <w:rPr>
                  <w:szCs w:val="18"/>
                  <w:vertAlign w:val="subscript"/>
                </w:rPr>
                <w:t>c</w:t>
              </w:r>
            </w:ins>
          </w:p>
        </w:tc>
      </w:tr>
      <w:tr w:rsidR="00D25310" w:rsidRPr="0089796C" w14:paraId="306D7599" w14:textId="77777777" w:rsidTr="002E52EF">
        <w:trPr>
          <w:cantSplit/>
          <w:ins w:id="8723" w:author="CR0847" w:date="2020-06-24T10:08:00Z"/>
        </w:trPr>
        <w:tc>
          <w:tcPr>
            <w:tcW w:w="2693" w:type="dxa"/>
          </w:tcPr>
          <w:p w14:paraId="316E6A51" w14:textId="77777777" w:rsidR="00D25310" w:rsidRPr="0089796C" w:rsidRDefault="00D25310" w:rsidP="002E52EF">
            <w:pPr>
              <w:pStyle w:val="TAC"/>
              <w:rPr>
                <w:ins w:id="8724" w:author="CR0847" w:date="2020-06-24T10:08:00Z"/>
                <w:rFonts w:cs="Arial"/>
              </w:rPr>
            </w:pPr>
            <w:ins w:id="8725" w:author="CR0847" w:date="2020-06-24T10:08:00Z">
              <w:r>
                <w:rPr>
                  <w:rFonts w:cs="Arial"/>
                  <w:lang w:eastAsia="zh-CN"/>
                </w:rPr>
                <w:t>UL_RTOA</w:t>
              </w:r>
              <w:r w:rsidRPr="0089796C">
                <w:rPr>
                  <w:rFonts w:cs="Arial"/>
                </w:rPr>
                <w:t>_</w:t>
              </w:r>
              <w:r>
                <w:rPr>
                  <w:rFonts w:cs="Arial"/>
                </w:rPr>
                <w:t>246256</w:t>
              </w:r>
            </w:ins>
          </w:p>
        </w:tc>
        <w:tc>
          <w:tcPr>
            <w:tcW w:w="3260" w:type="dxa"/>
          </w:tcPr>
          <w:p w14:paraId="73F1742C" w14:textId="77777777" w:rsidR="00D25310" w:rsidRPr="0089796C" w:rsidRDefault="00D25310" w:rsidP="002E52EF">
            <w:pPr>
              <w:pStyle w:val="TAC"/>
              <w:rPr>
                <w:ins w:id="8726" w:author="CR0847" w:date="2020-06-24T10:08:00Z"/>
                <w:rFonts w:cs="Arial"/>
              </w:rPr>
            </w:pPr>
            <w:ins w:id="8727" w:author="CR0847" w:date="2020-06-24T10:08:00Z">
              <w:r w:rsidRPr="006A0A6D">
                <w:rPr>
                  <w:rFonts w:cs="Arial"/>
                  <w:lang w:eastAsia="zh-CN"/>
                </w:rPr>
                <w:t>-</w:t>
              </w:r>
              <w:r>
                <w:rPr>
                  <w:rFonts w:cs="Arial"/>
                  <w:lang w:eastAsia="zh-CN"/>
                </w:rPr>
                <w:t>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1102B885" w14:textId="77777777" w:rsidR="00D25310" w:rsidRPr="0089796C" w:rsidRDefault="00D25310" w:rsidP="002E52EF">
            <w:pPr>
              <w:pStyle w:val="TAC"/>
              <w:rPr>
                <w:ins w:id="8728" w:author="CR0847" w:date="2020-06-24T10:08:00Z"/>
                <w:rFonts w:cs="Arial"/>
              </w:rPr>
            </w:pPr>
            <w:ins w:id="8729" w:author="CR0847" w:date="2020-06-24T10:08:00Z">
              <w:r w:rsidRPr="0089796C">
                <w:t>T</w:t>
              </w:r>
              <w:r>
                <w:rPr>
                  <w:szCs w:val="18"/>
                  <w:vertAlign w:val="subscript"/>
                </w:rPr>
                <w:t>c</w:t>
              </w:r>
            </w:ins>
          </w:p>
        </w:tc>
      </w:tr>
      <w:tr w:rsidR="00D25310" w:rsidRPr="0089796C" w14:paraId="69692DA2" w14:textId="77777777" w:rsidTr="002E52EF">
        <w:trPr>
          <w:cantSplit/>
          <w:ins w:id="8730" w:author="CR0847" w:date="2020-06-24T10:08:00Z"/>
        </w:trPr>
        <w:tc>
          <w:tcPr>
            <w:tcW w:w="2693" w:type="dxa"/>
          </w:tcPr>
          <w:p w14:paraId="724539A8" w14:textId="77777777" w:rsidR="00D25310" w:rsidRPr="0089796C" w:rsidRDefault="00D25310" w:rsidP="002E52EF">
            <w:pPr>
              <w:pStyle w:val="TAC"/>
              <w:rPr>
                <w:ins w:id="8731" w:author="CR0847" w:date="2020-06-24T10:08:00Z"/>
                <w:rFonts w:cs="Arial"/>
              </w:rPr>
            </w:pPr>
            <w:ins w:id="8732" w:author="CR0847" w:date="2020-06-24T10:08:00Z">
              <w:r>
                <w:rPr>
                  <w:rFonts w:cs="Arial"/>
                  <w:lang w:eastAsia="zh-CN"/>
                </w:rPr>
                <w:t>UL_RTOA</w:t>
              </w:r>
              <w:r w:rsidRPr="0089796C">
                <w:rPr>
                  <w:rFonts w:cs="Arial"/>
                </w:rPr>
                <w:t>_</w:t>
              </w:r>
              <w:r>
                <w:rPr>
                  <w:rFonts w:cs="Arial"/>
                </w:rPr>
                <w:t>246257</w:t>
              </w:r>
            </w:ins>
          </w:p>
        </w:tc>
        <w:tc>
          <w:tcPr>
            <w:tcW w:w="3260" w:type="dxa"/>
          </w:tcPr>
          <w:p w14:paraId="64C1E262" w14:textId="77777777" w:rsidR="00D25310" w:rsidRPr="0089796C" w:rsidRDefault="00D25310" w:rsidP="002E52EF">
            <w:pPr>
              <w:pStyle w:val="TAC"/>
              <w:rPr>
                <w:ins w:id="8733" w:author="CR0847" w:date="2020-06-24T10:08:00Z"/>
                <w:rFonts w:cs="Arial"/>
              </w:rPr>
            </w:pPr>
            <w:ins w:id="8734" w:author="CR0847" w:date="2020-06-24T10:08:00Z">
              <w:r>
                <w:rPr>
                  <w:rFonts w:cs="Arial"/>
                  <w:lang w:eastAsia="zh-CN"/>
                </w:rPr>
                <w:t>0</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w:t>
              </w:r>
            </w:ins>
          </w:p>
        </w:tc>
        <w:tc>
          <w:tcPr>
            <w:tcW w:w="1985" w:type="dxa"/>
          </w:tcPr>
          <w:p w14:paraId="7D16A948" w14:textId="77777777" w:rsidR="00D25310" w:rsidRPr="0089796C" w:rsidRDefault="00D25310" w:rsidP="002E52EF">
            <w:pPr>
              <w:pStyle w:val="TAC"/>
              <w:rPr>
                <w:ins w:id="8735" w:author="CR0847" w:date="2020-06-24T10:08:00Z"/>
                <w:rFonts w:cs="Arial"/>
              </w:rPr>
            </w:pPr>
            <w:ins w:id="8736" w:author="CR0847" w:date="2020-06-24T10:08:00Z">
              <w:r w:rsidRPr="0089796C">
                <w:t>T</w:t>
              </w:r>
              <w:r>
                <w:rPr>
                  <w:szCs w:val="18"/>
                  <w:vertAlign w:val="subscript"/>
                </w:rPr>
                <w:t>c</w:t>
              </w:r>
            </w:ins>
          </w:p>
        </w:tc>
      </w:tr>
      <w:tr w:rsidR="00D25310" w:rsidRPr="0089796C" w14:paraId="224EBA53" w14:textId="77777777" w:rsidTr="002E52EF">
        <w:trPr>
          <w:cantSplit/>
          <w:ins w:id="8737" w:author="CR0847" w:date="2020-06-24T10:08:00Z"/>
        </w:trPr>
        <w:tc>
          <w:tcPr>
            <w:tcW w:w="2693" w:type="dxa"/>
          </w:tcPr>
          <w:p w14:paraId="03089112" w14:textId="77777777" w:rsidR="00D25310" w:rsidRPr="0089796C" w:rsidRDefault="00D25310" w:rsidP="002E52EF">
            <w:pPr>
              <w:pStyle w:val="TAC"/>
              <w:rPr>
                <w:ins w:id="8738" w:author="CR0847" w:date="2020-06-24T10:08:00Z"/>
                <w:rFonts w:cs="Arial"/>
              </w:rPr>
            </w:pPr>
            <w:ins w:id="8739" w:author="CR0847" w:date="2020-06-24T10:08:00Z">
              <w:r>
                <w:rPr>
                  <w:rFonts w:cs="Arial"/>
                  <w:lang w:eastAsia="zh-CN"/>
                </w:rPr>
                <w:t>UL_RTOA</w:t>
              </w:r>
              <w:r w:rsidRPr="0089796C">
                <w:rPr>
                  <w:rFonts w:cs="Arial"/>
                </w:rPr>
                <w:t>_</w:t>
              </w:r>
              <w:r>
                <w:rPr>
                  <w:rFonts w:cs="Arial"/>
                </w:rPr>
                <w:t>246258</w:t>
              </w:r>
            </w:ins>
          </w:p>
        </w:tc>
        <w:tc>
          <w:tcPr>
            <w:tcW w:w="3260" w:type="dxa"/>
          </w:tcPr>
          <w:p w14:paraId="7AB2249F" w14:textId="77777777" w:rsidR="00D25310" w:rsidRPr="0089796C" w:rsidRDefault="00D25310" w:rsidP="002E52EF">
            <w:pPr>
              <w:pStyle w:val="TAC"/>
              <w:rPr>
                <w:ins w:id="8740" w:author="CR0847" w:date="2020-06-24T10:08:00Z"/>
                <w:rFonts w:cs="Arial"/>
              </w:rPr>
            </w:pPr>
            <w:ins w:id="8741" w:author="CR0847" w:date="2020-06-24T10:08:00Z">
              <w:r>
                <w:rPr>
                  <w:rFonts w:cs="Arial"/>
                  <w:lang w:eastAsia="zh-CN"/>
                </w:rPr>
                <w:t>4</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8</w:t>
              </w:r>
            </w:ins>
          </w:p>
        </w:tc>
        <w:tc>
          <w:tcPr>
            <w:tcW w:w="1985" w:type="dxa"/>
          </w:tcPr>
          <w:p w14:paraId="1F33D3BD" w14:textId="77777777" w:rsidR="00D25310" w:rsidRPr="0089796C" w:rsidRDefault="00D25310" w:rsidP="002E52EF">
            <w:pPr>
              <w:pStyle w:val="TAC"/>
              <w:rPr>
                <w:ins w:id="8742" w:author="CR0847" w:date="2020-06-24T10:08:00Z"/>
                <w:rFonts w:cs="Arial"/>
              </w:rPr>
            </w:pPr>
            <w:ins w:id="8743" w:author="CR0847" w:date="2020-06-24T10:08:00Z">
              <w:r w:rsidRPr="0089796C">
                <w:t>T</w:t>
              </w:r>
              <w:r>
                <w:rPr>
                  <w:szCs w:val="18"/>
                  <w:vertAlign w:val="subscript"/>
                </w:rPr>
                <w:t>c</w:t>
              </w:r>
            </w:ins>
          </w:p>
        </w:tc>
      </w:tr>
      <w:tr w:rsidR="00D25310" w:rsidRPr="0089796C" w14:paraId="56ACCE37" w14:textId="77777777" w:rsidTr="002E52EF">
        <w:trPr>
          <w:cantSplit/>
          <w:ins w:id="8744" w:author="CR0847" w:date="2020-06-24T10:08:00Z"/>
        </w:trPr>
        <w:tc>
          <w:tcPr>
            <w:tcW w:w="2693" w:type="dxa"/>
          </w:tcPr>
          <w:p w14:paraId="414ED2A0" w14:textId="77777777" w:rsidR="00D25310" w:rsidRPr="0089796C" w:rsidRDefault="00D25310" w:rsidP="002E52EF">
            <w:pPr>
              <w:pStyle w:val="TAC"/>
              <w:rPr>
                <w:ins w:id="8745" w:author="CR0847" w:date="2020-06-24T10:08:00Z"/>
                <w:rFonts w:cs="Arial"/>
              </w:rPr>
            </w:pPr>
            <w:ins w:id="8746" w:author="CR0847" w:date="2020-06-24T10:08:00Z">
              <w:r>
                <w:rPr>
                  <w:rFonts w:cs="Arial"/>
                  <w:lang w:eastAsia="zh-CN"/>
                </w:rPr>
                <w:t>UL_RTOA</w:t>
              </w:r>
              <w:r w:rsidRPr="0089796C">
                <w:rPr>
                  <w:rFonts w:cs="Arial"/>
                </w:rPr>
                <w:t>_</w:t>
              </w:r>
              <w:r>
                <w:rPr>
                  <w:rFonts w:cs="Arial"/>
                </w:rPr>
                <w:t>246259</w:t>
              </w:r>
            </w:ins>
          </w:p>
        </w:tc>
        <w:tc>
          <w:tcPr>
            <w:tcW w:w="3260" w:type="dxa"/>
          </w:tcPr>
          <w:p w14:paraId="07F3211D" w14:textId="77777777" w:rsidR="00D25310" w:rsidRPr="0089796C" w:rsidRDefault="00D25310" w:rsidP="002E52EF">
            <w:pPr>
              <w:pStyle w:val="TAC"/>
              <w:rPr>
                <w:ins w:id="8747" w:author="CR0847" w:date="2020-06-24T10:08:00Z"/>
                <w:rFonts w:cs="Arial"/>
              </w:rPr>
            </w:pPr>
            <w:ins w:id="8748" w:author="CR0847" w:date="2020-06-24T10:08:00Z">
              <w:r>
                <w:rPr>
                  <w:rFonts w:cs="Arial"/>
                  <w:lang w:eastAsia="zh-CN"/>
                </w:rPr>
                <w:t>8</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12</w:t>
              </w:r>
            </w:ins>
          </w:p>
        </w:tc>
        <w:tc>
          <w:tcPr>
            <w:tcW w:w="1985" w:type="dxa"/>
          </w:tcPr>
          <w:p w14:paraId="154A18F9" w14:textId="77777777" w:rsidR="00D25310" w:rsidRPr="0089796C" w:rsidRDefault="00D25310" w:rsidP="002E52EF">
            <w:pPr>
              <w:pStyle w:val="TAC"/>
              <w:rPr>
                <w:ins w:id="8749" w:author="CR0847" w:date="2020-06-24T10:08:00Z"/>
                <w:rFonts w:cs="Arial"/>
              </w:rPr>
            </w:pPr>
            <w:ins w:id="8750" w:author="CR0847" w:date="2020-06-24T10:08:00Z">
              <w:r w:rsidRPr="0089796C">
                <w:t>T</w:t>
              </w:r>
              <w:r>
                <w:rPr>
                  <w:szCs w:val="18"/>
                  <w:vertAlign w:val="subscript"/>
                </w:rPr>
                <w:t>c</w:t>
              </w:r>
            </w:ins>
          </w:p>
        </w:tc>
      </w:tr>
      <w:tr w:rsidR="00D25310" w:rsidRPr="0089796C" w14:paraId="11A42BDB" w14:textId="77777777" w:rsidTr="002E52EF">
        <w:trPr>
          <w:cantSplit/>
          <w:ins w:id="8751"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E52EF">
            <w:pPr>
              <w:pStyle w:val="TAC"/>
              <w:rPr>
                <w:ins w:id="8752" w:author="CR0847" w:date="2020-06-24T10:08:00Z"/>
                <w:rFonts w:cs="Arial"/>
              </w:rPr>
            </w:pPr>
            <w:ins w:id="8753"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E52EF">
            <w:pPr>
              <w:pStyle w:val="TAC"/>
              <w:rPr>
                <w:ins w:id="8754" w:author="CR0847" w:date="2020-06-24T10:08:00Z"/>
                <w:rFonts w:cs="Arial"/>
              </w:rPr>
            </w:pPr>
            <w:ins w:id="8755"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E52EF">
            <w:pPr>
              <w:pStyle w:val="TAC"/>
              <w:rPr>
                <w:ins w:id="8756" w:author="CR0847" w:date="2020-06-24T10:08:00Z"/>
                <w:rFonts w:cs="Arial"/>
              </w:rPr>
            </w:pPr>
            <w:ins w:id="8757" w:author="CR0847" w:date="2020-06-24T10:08:00Z">
              <w:r w:rsidRPr="0089796C">
                <w:rPr>
                  <w:rFonts w:cs="Arial"/>
                </w:rPr>
                <w:t>…</w:t>
              </w:r>
            </w:ins>
          </w:p>
        </w:tc>
      </w:tr>
      <w:tr w:rsidR="00D25310" w:rsidRPr="0089796C" w14:paraId="2EE0A468" w14:textId="77777777" w:rsidTr="002E52EF">
        <w:trPr>
          <w:cantSplit/>
          <w:ins w:id="8758"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E52EF">
            <w:pPr>
              <w:pStyle w:val="TAC"/>
              <w:rPr>
                <w:ins w:id="8759" w:author="CR0847" w:date="2020-06-24T10:08:00Z"/>
                <w:rFonts w:cs="Arial"/>
              </w:rPr>
            </w:pPr>
            <w:ins w:id="8760" w:author="CR0847" w:date="2020-06-24T10:08:00Z">
              <w:r>
                <w:rPr>
                  <w:rFonts w:cs="Arial"/>
                  <w:lang w:eastAsia="zh-CN"/>
                </w:rPr>
                <w:t>UL_RTOA</w:t>
              </w:r>
              <w:r w:rsidRPr="0089796C">
                <w:rPr>
                  <w:rFonts w:cs="Arial"/>
                </w:rPr>
                <w:t>_</w:t>
              </w:r>
              <w:r>
                <w:rPr>
                  <w:rFonts w:cs="Arial"/>
                </w:rPr>
                <w:t>492512</w:t>
              </w:r>
            </w:ins>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E52EF">
            <w:pPr>
              <w:pStyle w:val="TAC"/>
              <w:rPr>
                <w:ins w:id="8761" w:author="CR0847" w:date="2020-06-24T10:08:00Z"/>
                <w:rFonts w:cs="Arial"/>
              </w:rPr>
            </w:pPr>
            <w:ins w:id="8762" w:author="CR0847" w:date="2020-06-24T10:08:00Z">
              <w:r>
                <w:rPr>
                  <w:rFonts w:cs="Arial"/>
                  <w:lang w:eastAsia="zh-CN"/>
                </w:rPr>
                <w:t>985020</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E52EF">
            <w:pPr>
              <w:pStyle w:val="TAC"/>
              <w:rPr>
                <w:ins w:id="8763" w:author="CR0847" w:date="2020-06-24T10:08:00Z"/>
                <w:rFonts w:cs="Arial"/>
              </w:rPr>
            </w:pPr>
            <w:ins w:id="8764" w:author="CR0847" w:date="2020-06-24T10:08:00Z">
              <w:r w:rsidRPr="0089796C">
                <w:t>T</w:t>
              </w:r>
              <w:r>
                <w:rPr>
                  <w:szCs w:val="18"/>
                  <w:vertAlign w:val="subscript"/>
                </w:rPr>
                <w:t>c</w:t>
              </w:r>
            </w:ins>
          </w:p>
        </w:tc>
      </w:tr>
      <w:tr w:rsidR="00D25310" w:rsidRPr="0089796C" w14:paraId="5112C106" w14:textId="77777777" w:rsidTr="002E52EF">
        <w:trPr>
          <w:cantSplit/>
          <w:ins w:id="8765"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E52EF">
            <w:pPr>
              <w:pStyle w:val="TAC"/>
              <w:rPr>
                <w:ins w:id="8766" w:author="CR0847" w:date="2020-06-24T10:08:00Z"/>
                <w:rFonts w:cs="Arial"/>
              </w:rPr>
            </w:pPr>
            <w:ins w:id="8767" w:author="CR0847" w:date="2020-06-24T10:08:00Z">
              <w:r>
                <w:rPr>
                  <w:rFonts w:cs="Arial"/>
                  <w:lang w:eastAsia="zh-CN"/>
                </w:rPr>
                <w:t>UL_RTOA</w:t>
              </w:r>
              <w:r w:rsidRPr="0089796C">
                <w:rPr>
                  <w:rFonts w:cs="Arial"/>
                </w:rPr>
                <w:t>_</w:t>
              </w:r>
              <w:r>
                <w:rPr>
                  <w:rFonts w:cs="Arial"/>
                </w:rPr>
                <w:t>492513</w:t>
              </w:r>
            </w:ins>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E52EF">
            <w:pPr>
              <w:pStyle w:val="TAC"/>
              <w:rPr>
                <w:ins w:id="8768" w:author="CR0847" w:date="2020-06-24T10:08:00Z"/>
                <w:rFonts w:cs="Arial"/>
              </w:rPr>
            </w:pPr>
            <w:ins w:id="8769" w:author="CR0847" w:date="2020-06-24T10:08:00Z">
              <w:r>
                <w:rPr>
                  <w:rFonts w:cs="Arial"/>
                  <w:lang w:eastAsia="zh-CN"/>
                </w:rPr>
                <w:t>985024</w:t>
              </w:r>
              <w:r w:rsidRPr="0089796C">
                <w:rPr>
                  <w:rFonts w:cs="Arial"/>
                  <w:lang w:eastAsia="zh-CN"/>
                </w:rPr>
                <w:t xml:space="preserve"> &lt; </w:t>
              </w:r>
              <w:r>
                <w:rPr>
                  <w:rFonts w:cs="Arial"/>
                  <w:lang w:eastAsia="zh-CN"/>
                </w:rPr>
                <w:t>UL_RTOA</w:t>
              </w:r>
            </w:ins>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E52EF">
            <w:pPr>
              <w:pStyle w:val="TAC"/>
              <w:rPr>
                <w:ins w:id="8770" w:author="CR0847" w:date="2020-06-24T10:08:00Z"/>
                <w:rFonts w:cs="Arial"/>
              </w:rPr>
            </w:pPr>
            <w:ins w:id="8771" w:author="CR0847" w:date="2020-06-24T10:08:00Z">
              <w:r w:rsidRPr="0089796C">
                <w:t>T</w:t>
              </w:r>
              <w:r>
                <w:rPr>
                  <w:szCs w:val="18"/>
                  <w:vertAlign w:val="subscript"/>
                </w:rPr>
                <w:t>c</w:t>
              </w:r>
            </w:ins>
          </w:p>
        </w:tc>
      </w:tr>
    </w:tbl>
    <w:p w14:paraId="43B96484" w14:textId="77777777" w:rsidR="00D25310" w:rsidRDefault="00D25310" w:rsidP="00D25310">
      <w:pPr>
        <w:rPr>
          <w:ins w:id="8772" w:author="MCC" w:date="2020-07-14T09:43:00Z"/>
        </w:rPr>
        <w:pPrChange w:id="8773" w:author="MCC" w:date="2020-07-14T09:43:00Z">
          <w:pPr>
            <w:pStyle w:val="TH"/>
          </w:pPr>
        </w:pPrChange>
      </w:pPr>
    </w:p>
    <w:p w14:paraId="5783D586" w14:textId="59CDB584" w:rsidR="00D25310" w:rsidRDefault="00D25310" w:rsidP="00D25310">
      <w:pPr>
        <w:pStyle w:val="TH"/>
        <w:rPr>
          <w:ins w:id="8774" w:author="CR0847" w:date="2020-06-24T10:08:00Z"/>
        </w:rPr>
      </w:pPr>
      <w:ins w:id="8775" w:author="CR0847" w:date="2020-06-24T10:08:00Z">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2E52EF">
        <w:trPr>
          <w:cantSplit/>
          <w:ins w:id="8776" w:author="CR0847" w:date="2020-06-24T10:08:00Z"/>
        </w:trPr>
        <w:tc>
          <w:tcPr>
            <w:tcW w:w="2693" w:type="dxa"/>
          </w:tcPr>
          <w:p w14:paraId="77A3676B" w14:textId="77777777" w:rsidR="00D25310" w:rsidRPr="0089796C" w:rsidRDefault="00D25310" w:rsidP="002E52EF">
            <w:pPr>
              <w:pStyle w:val="TAH"/>
              <w:rPr>
                <w:ins w:id="8777" w:author="CR0847" w:date="2020-06-24T10:08:00Z"/>
                <w:rFonts w:cs="Arial"/>
              </w:rPr>
            </w:pPr>
            <w:ins w:id="8778" w:author="CR0847" w:date="2020-06-24T10:08:00Z">
              <w:r w:rsidRPr="0089796C">
                <w:rPr>
                  <w:rFonts w:cs="v3.7.0"/>
                </w:rPr>
                <w:t>Reported Value</w:t>
              </w:r>
            </w:ins>
          </w:p>
        </w:tc>
        <w:tc>
          <w:tcPr>
            <w:tcW w:w="3260" w:type="dxa"/>
          </w:tcPr>
          <w:p w14:paraId="52C369BC" w14:textId="77777777" w:rsidR="00D25310" w:rsidRPr="0089796C" w:rsidRDefault="00D25310" w:rsidP="002E52EF">
            <w:pPr>
              <w:pStyle w:val="TAH"/>
              <w:rPr>
                <w:ins w:id="8779" w:author="CR0847" w:date="2020-06-24T10:08:00Z"/>
                <w:rFonts w:cs="Arial"/>
              </w:rPr>
            </w:pPr>
            <w:ins w:id="8780" w:author="CR0847" w:date="2020-06-24T10:08:00Z">
              <w:r w:rsidRPr="0089796C">
                <w:rPr>
                  <w:rFonts w:cs="v3.7.0"/>
                </w:rPr>
                <w:t>Measured Quantity Value</w:t>
              </w:r>
            </w:ins>
          </w:p>
        </w:tc>
        <w:tc>
          <w:tcPr>
            <w:tcW w:w="1985" w:type="dxa"/>
          </w:tcPr>
          <w:p w14:paraId="2DBC207F" w14:textId="77777777" w:rsidR="00D25310" w:rsidRPr="0089796C" w:rsidRDefault="00D25310" w:rsidP="002E52EF">
            <w:pPr>
              <w:pStyle w:val="TAH"/>
              <w:rPr>
                <w:ins w:id="8781" w:author="CR0847" w:date="2020-06-24T10:08:00Z"/>
                <w:rFonts w:cs="Arial"/>
              </w:rPr>
            </w:pPr>
            <w:ins w:id="8782" w:author="CR0847" w:date="2020-06-24T10:08:00Z">
              <w:r w:rsidRPr="0089796C">
                <w:rPr>
                  <w:rFonts w:cs="v3.7.0"/>
                </w:rPr>
                <w:t>Unit</w:t>
              </w:r>
            </w:ins>
          </w:p>
        </w:tc>
      </w:tr>
      <w:tr w:rsidR="00D25310" w:rsidRPr="0089796C" w14:paraId="704E7BB1" w14:textId="77777777" w:rsidTr="002E52EF">
        <w:trPr>
          <w:cantSplit/>
          <w:ins w:id="8783" w:author="CR0847" w:date="2020-06-24T10:08:00Z"/>
        </w:trPr>
        <w:tc>
          <w:tcPr>
            <w:tcW w:w="2693" w:type="dxa"/>
          </w:tcPr>
          <w:p w14:paraId="5D7985E1" w14:textId="77777777" w:rsidR="00D25310" w:rsidRPr="0089796C" w:rsidRDefault="00D25310" w:rsidP="002E52EF">
            <w:pPr>
              <w:pStyle w:val="TAC"/>
              <w:rPr>
                <w:ins w:id="8784" w:author="CR0847" w:date="2020-06-24T10:08:00Z"/>
                <w:rFonts w:cs="Arial"/>
              </w:rPr>
            </w:pPr>
            <w:ins w:id="8785" w:author="CR0847" w:date="2020-06-24T10:08:00Z">
              <w:r>
                <w:rPr>
                  <w:rFonts w:cs="Arial"/>
                  <w:lang w:eastAsia="zh-CN"/>
                </w:rPr>
                <w:t>UL_RTOA</w:t>
              </w:r>
              <w:r w:rsidRPr="0089796C">
                <w:rPr>
                  <w:rFonts w:cs="Arial"/>
                </w:rPr>
                <w:t>_0000</w:t>
              </w:r>
            </w:ins>
          </w:p>
        </w:tc>
        <w:tc>
          <w:tcPr>
            <w:tcW w:w="3260" w:type="dxa"/>
          </w:tcPr>
          <w:p w14:paraId="1A11EE7E" w14:textId="77777777" w:rsidR="00D25310" w:rsidRPr="0089796C" w:rsidRDefault="00D25310" w:rsidP="002E52EF">
            <w:pPr>
              <w:pStyle w:val="TAC"/>
              <w:rPr>
                <w:ins w:id="8786" w:author="CR0847" w:date="2020-06-24T10:08:00Z"/>
                <w:rFonts w:cs="Arial"/>
              </w:rPr>
            </w:pPr>
            <w:ins w:id="8787" w:author="CR0847" w:date="2020-06-24T10:08:00Z">
              <w:r w:rsidRPr="006A0A6D">
                <w:rPr>
                  <w:rFonts w:cs="Arial"/>
                  <w:lang w:eastAsia="zh-CN"/>
                </w:rPr>
                <w:t>-985024</w:t>
              </w:r>
              <w:r w:rsidRPr="0089796C">
                <w:rPr>
                  <w:rFonts w:cs="Arial"/>
                  <w:lang w:eastAsia="zh-CN"/>
                </w:rPr>
                <w:t xml:space="preserve"> &gt; </w:t>
              </w:r>
              <w:r>
                <w:rPr>
                  <w:rFonts w:cs="Arial"/>
                  <w:lang w:eastAsia="zh-CN"/>
                </w:rPr>
                <w:t>UL_RTOA</w:t>
              </w:r>
            </w:ins>
          </w:p>
        </w:tc>
        <w:tc>
          <w:tcPr>
            <w:tcW w:w="1985" w:type="dxa"/>
          </w:tcPr>
          <w:p w14:paraId="3CF724E0" w14:textId="77777777" w:rsidR="00D25310" w:rsidRPr="006A0A6D" w:rsidRDefault="00D25310" w:rsidP="002E52EF">
            <w:pPr>
              <w:spacing w:after="0"/>
              <w:jc w:val="center"/>
              <w:rPr>
                <w:ins w:id="8788" w:author="CR0847" w:date="2020-06-24T10:08:00Z"/>
                <w:rFonts w:ascii="Arial" w:hAnsi="Arial" w:cs="Arial"/>
                <w:sz w:val="18"/>
                <w:szCs w:val="18"/>
              </w:rPr>
            </w:pPr>
            <w:ins w:id="8789"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46B82B26" w14:textId="77777777" w:rsidTr="002E52EF">
        <w:trPr>
          <w:cantSplit/>
          <w:ins w:id="8790" w:author="CR0847" w:date="2020-06-24T10:08:00Z"/>
        </w:trPr>
        <w:tc>
          <w:tcPr>
            <w:tcW w:w="2693" w:type="dxa"/>
          </w:tcPr>
          <w:p w14:paraId="0DEC18BC" w14:textId="77777777" w:rsidR="00D25310" w:rsidRPr="0089796C" w:rsidRDefault="00D25310" w:rsidP="002E52EF">
            <w:pPr>
              <w:pStyle w:val="TAC"/>
              <w:rPr>
                <w:ins w:id="8791" w:author="CR0847" w:date="2020-06-24T10:08:00Z"/>
                <w:rFonts w:cs="Arial"/>
              </w:rPr>
            </w:pPr>
            <w:ins w:id="8792" w:author="CR0847" w:date="2020-06-24T10:08:00Z">
              <w:r>
                <w:rPr>
                  <w:rFonts w:cs="Arial"/>
                  <w:lang w:eastAsia="zh-CN"/>
                </w:rPr>
                <w:t>UL_RTOA</w:t>
              </w:r>
              <w:r w:rsidRPr="0089796C">
                <w:rPr>
                  <w:rFonts w:cs="Arial"/>
                </w:rPr>
                <w:t>_000</w:t>
              </w:r>
              <w:r>
                <w:rPr>
                  <w:rFonts w:cs="Arial"/>
                </w:rPr>
                <w:t>1</w:t>
              </w:r>
            </w:ins>
          </w:p>
        </w:tc>
        <w:tc>
          <w:tcPr>
            <w:tcW w:w="3260" w:type="dxa"/>
          </w:tcPr>
          <w:p w14:paraId="357D9946" w14:textId="77777777" w:rsidR="00D25310" w:rsidRPr="0089796C" w:rsidRDefault="00D25310" w:rsidP="002E52EF">
            <w:pPr>
              <w:pStyle w:val="TAC"/>
              <w:rPr>
                <w:ins w:id="8793" w:author="CR0847" w:date="2020-06-24T10:08:00Z"/>
                <w:rFonts w:cs="Arial"/>
              </w:rPr>
            </w:pPr>
            <w:ins w:id="8794"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w:t>
              </w:r>
              <w:r>
                <w:rPr>
                  <w:rFonts w:cs="Arial"/>
                  <w:lang w:eastAsia="zh-CN"/>
                </w:rPr>
                <w:t>16</w:t>
              </w:r>
            </w:ins>
          </w:p>
        </w:tc>
        <w:tc>
          <w:tcPr>
            <w:tcW w:w="1985" w:type="dxa"/>
          </w:tcPr>
          <w:p w14:paraId="2E6DD604" w14:textId="77777777" w:rsidR="00D25310" w:rsidRPr="006A0A6D" w:rsidRDefault="00D25310" w:rsidP="002E52EF">
            <w:pPr>
              <w:spacing w:after="0"/>
              <w:jc w:val="center"/>
              <w:rPr>
                <w:ins w:id="8795" w:author="CR0847" w:date="2020-06-24T10:08:00Z"/>
                <w:rFonts w:ascii="Arial" w:hAnsi="Arial" w:cs="Arial"/>
                <w:sz w:val="18"/>
                <w:szCs w:val="18"/>
              </w:rPr>
            </w:pPr>
            <w:ins w:id="8796"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2FE4BDAC" w14:textId="77777777" w:rsidTr="002E52EF">
        <w:trPr>
          <w:cantSplit/>
          <w:ins w:id="8797" w:author="CR0847" w:date="2020-06-24T10:08:00Z"/>
        </w:trPr>
        <w:tc>
          <w:tcPr>
            <w:tcW w:w="2693" w:type="dxa"/>
          </w:tcPr>
          <w:p w14:paraId="225C2686" w14:textId="77777777" w:rsidR="00D25310" w:rsidRPr="0089796C" w:rsidRDefault="00D25310" w:rsidP="002E52EF">
            <w:pPr>
              <w:pStyle w:val="TAC"/>
              <w:rPr>
                <w:ins w:id="8798" w:author="CR0847" w:date="2020-06-24T10:08:00Z"/>
                <w:rFonts w:cs="Arial"/>
                <w:lang w:eastAsia="zh-CN"/>
              </w:rPr>
            </w:pPr>
            <w:ins w:id="8799" w:author="CR0847" w:date="2020-06-24T10:08:00Z">
              <w:r>
                <w:rPr>
                  <w:rFonts w:cs="Arial"/>
                  <w:lang w:eastAsia="zh-CN"/>
                </w:rPr>
                <w:t>UL_RTOA</w:t>
              </w:r>
              <w:r w:rsidRPr="0089796C">
                <w:rPr>
                  <w:rFonts w:cs="Arial"/>
                </w:rPr>
                <w:t>_000</w:t>
              </w:r>
              <w:r>
                <w:rPr>
                  <w:rFonts w:cs="Arial"/>
                </w:rPr>
                <w:t>2</w:t>
              </w:r>
            </w:ins>
          </w:p>
        </w:tc>
        <w:tc>
          <w:tcPr>
            <w:tcW w:w="3260" w:type="dxa"/>
          </w:tcPr>
          <w:p w14:paraId="443EB4BA" w14:textId="77777777" w:rsidR="00D25310" w:rsidRPr="0089796C" w:rsidRDefault="00D25310" w:rsidP="002E52EF">
            <w:pPr>
              <w:pStyle w:val="TAC"/>
              <w:rPr>
                <w:ins w:id="8800" w:author="CR0847" w:date="2020-06-24T10:08:00Z"/>
                <w:rFonts w:cs="Arial"/>
                <w:lang w:eastAsia="zh-CN"/>
              </w:rPr>
            </w:pPr>
            <w:ins w:id="8801" w:author="CR0847" w:date="2020-06-24T10:08:00Z">
              <w:r w:rsidRPr="006A0A6D">
                <w:rPr>
                  <w:rFonts w:cs="Arial"/>
                  <w:lang w:eastAsia="zh-CN"/>
                </w:rPr>
                <w:t>-9850</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w:t>
              </w:r>
              <w:r>
                <w:rPr>
                  <w:rFonts w:cs="Arial"/>
                  <w:lang w:eastAsia="zh-CN"/>
                </w:rPr>
                <w:t>08</w:t>
              </w:r>
            </w:ins>
          </w:p>
        </w:tc>
        <w:tc>
          <w:tcPr>
            <w:tcW w:w="1985" w:type="dxa"/>
          </w:tcPr>
          <w:p w14:paraId="34A81970" w14:textId="77777777" w:rsidR="00D25310" w:rsidRPr="006A0A6D" w:rsidRDefault="00D25310" w:rsidP="002E52EF">
            <w:pPr>
              <w:spacing w:after="0"/>
              <w:jc w:val="center"/>
              <w:rPr>
                <w:ins w:id="8802" w:author="CR0847" w:date="2020-06-24T10:08:00Z"/>
                <w:rFonts w:ascii="Arial" w:hAnsi="Arial" w:cs="Arial"/>
                <w:sz w:val="18"/>
                <w:szCs w:val="18"/>
              </w:rPr>
            </w:pPr>
            <w:ins w:id="8803"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3BCD510B" w14:textId="77777777" w:rsidTr="002E52EF">
        <w:trPr>
          <w:cantSplit/>
          <w:ins w:id="8804" w:author="CR0847" w:date="2020-06-24T10:08:00Z"/>
        </w:trPr>
        <w:tc>
          <w:tcPr>
            <w:tcW w:w="2693" w:type="dxa"/>
          </w:tcPr>
          <w:p w14:paraId="754D3D1B" w14:textId="77777777" w:rsidR="00D25310" w:rsidRPr="0089796C" w:rsidRDefault="00D25310" w:rsidP="002E52EF">
            <w:pPr>
              <w:pStyle w:val="TAC"/>
              <w:rPr>
                <w:ins w:id="8805" w:author="CR0847" w:date="2020-06-24T10:08:00Z"/>
                <w:rFonts w:cs="Arial"/>
              </w:rPr>
            </w:pPr>
            <w:ins w:id="8806" w:author="CR0847" w:date="2020-06-24T10:08:00Z">
              <w:r w:rsidRPr="0089796C">
                <w:rPr>
                  <w:rFonts w:cs="Arial"/>
                </w:rPr>
                <w:sym w:font="Symbol" w:char="F0BC"/>
              </w:r>
            </w:ins>
          </w:p>
        </w:tc>
        <w:tc>
          <w:tcPr>
            <w:tcW w:w="3260" w:type="dxa"/>
          </w:tcPr>
          <w:p w14:paraId="2F2E3BE8" w14:textId="77777777" w:rsidR="00D25310" w:rsidRPr="0089796C" w:rsidRDefault="00D25310" w:rsidP="002E52EF">
            <w:pPr>
              <w:pStyle w:val="TAC"/>
              <w:rPr>
                <w:ins w:id="8807" w:author="CR0847" w:date="2020-06-24T10:08:00Z"/>
                <w:rFonts w:cs="Arial"/>
              </w:rPr>
            </w:pPr>
            <w:ins w:id="8808" w:author="CR0847" w:date="2020-06-24T10:08:00Z">
              <w:r w:rsidRPr="0089796C">
                <w:rPr>
                  <w:rFonts w:cs="Arial"/>
                </w:rPr>
                <w:sym w:font="Symbol" w:char="F0BC"/>
              </w:r>
            </w:ins>
          </w:p>
        </w:tc>
        <w:tc>
          <w:tcPr>
            <w:tcW w:w="1985" w:type="dxa"/>
          </w:tcPr>
          <w:p w14:paraId="1BBCF9F1" w14:textId="77777777" w:rsidR="00D25310" w:rsidRPr="0089796C" w:rsidRDefault="00D25310" w:rsidP="002E52EF">
            <w:pPr>
              <w:pStyle w:val="TAC"/>
              <w:rPr>
                <w:ins w:id="8809" w:author="CR0847" w:date="2020-06-24T10:08:00Z"/>
                <w:rFonts w:cs="Arial"/>
              </w:rPr>
            </w:pPr>
            <w:ins w:id="8810" w:author="CR0847" w:date="2020-06-24T10:08:00Z">
              <w:r w:rsidRPr="0089796C">
                <w:rPr>
                  <w:rFonts w:cs="Arial"/>
                </w:rPr>
                <w:t>…</w:t>
              </w:r>
            </w:ins>
          </w:p>
        </w:tc>
      </w:tr>
      <w:tr w:rsidR="00D25310" w:rsidRPr="0089796C" w14:paraId="44D2F6A8" w14:textId="77777777" w:rsidTr="002E52EF">
        <w:trPr>
          <w:cantSplit/>
          <w:ins w:id="8811" w:author="CR0847" w:date="2020-06-24T10:08:00Z"/>
        </w:trPr>
        <w:tc>
          <w:tcPr>
            <w:tcW w:w="2693" w:type="dxa"/>
          </w:tcPr>
          <w:p w14:paraId="4EAAD934" w14:textId="77777777" w:rsidR="00D25310" w:rsidRDefault="00D25310" w:rsidP="002E52EF">
            <w:pPr>
              <w:pStyle w:val="TAC"/>
              <w:rPr>
                <w:ins w:id="8812" w:author="CR0847" w:date="2020-06-24T10:08:00Z"/>
                <w:rFonts w:cs="Arial"/>
                <w:lang w:eastAsia="zh-CN"/>
              </w:rPr>
            </w:pPr>
            <w:ins w:id="8813" w:author="CR0847" w:date="2020-06-24T10:08:00Z">
              <w:r>
                <w:rPr>
                  <w:rFonts w:cs="Arial"/>
                  <w:lang w:eastAsia="zh-CN"/>
                </w:rPr>
                <w:t>UL_RTOA</w:t>
              </w:r>
              <w:r w:rsidRPr="0089796C">
                <w:rPr>
                  <w:rFonts w:cs="Arial"/>
                </w:rPr>
                <w:t>_</w:t>
              </w:r>
              <w:r>
                <w:rPr>
                  <w:rFonts w:cs="Arial"/>
                </w:rPr>
                <w:t>123127</w:t>
              </w:r>
            </w:ins>
          </w:p>
        </w:tc>
        <w:tc>
          <w:tcPr>
            <w:tcW w:w="3260" w:type="dxa"/>
          </w:tcPr>
          <w:p w14:paraId="0B5B814D" w14:textId="77777777" w:rsidR="00D25310" w:rsidRPr="006A0A6D" w:rsidRDefault="00D25310" w:rsidP="002E52EF">
            <w:pPr>
              <w:pStyle w:val="TAC"/>
              <w:rPr>
                <w:ins w:id="8814" w:author="CR0847" w:date="2020-06-24T10:08:00Z"/>
                <w:rFonts w:cs="Arial"/>
                <w:lang w:eastAsia="zh-CN"/>
              </w:rPr>
            </w:pPr>
            <w:ins w:id="8815" w:author="CR0847" w:date="2020-06-24T10:08:00Z">
              <w:r w:rsidRPr="006A0A6D">
                <w:rPr>
                  <w:rFonts w:cs="Arial"/>
                  <w:lang w:eastAsia="zh-CN"/>
                </w:rPr>
                <w:t>-</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-8</w:t>
              </w:r>
            </w:ins>
          </w:p>
        </w:tc>
        <w:tc>
          <w:tcPr>
            <w:tcW w:w="1985" w:type="dxa"/>
          </w:tcPr>
          <w:p w14:paraId="507C1F8B" w14:textId="77777777" w:rsidR="00D25310" w:rsidRPr="0089796C" w:rsidRDefault="00D25310" w:rsidP="002E52EF">
            <w:pPr>
              <w:pStyle w:val="TAC"/>
              <w:rPr>
                <w:ins w:id="8816" w:author="CR0847" w:date="2020-06-24T10:08:00Z"/>
              </w:rPr>
            </w:pPr>
            <w:ins w:id="8817" w:author="CR0847" w:date="2020-06-24T10:08:00Z">
              <w:r w:rsidRPr="0089796C">
                <w:t>T</w:t>
              </w:r>
              <w:r>
                <w:rPr>
                  <w:szCs w:val="18"/>
                  <w:vertAlign w:val="subscript"/>
                </w:rPr>
                <w:t>c</w:t>
              </w:r>
            </w:ins>
          </w:p>
        </w:tc>
      </w:tr>
      <w:tr w:rsidR="00D25310" w:rsidRPr="0089796C" w14:paraId="6C00AB2E" w14:textId="77777777" w:rsidTr="002E52EF">
        <w:trPr>
          <w:cantSplit/>
          <w:ins w:id="8818" w:author="CR0847" w:date="2020-06-24T10:08:00Z"/>
        </w:trPr>
        <w:tc>
          <w:tcPr>
            <w:tcW w:w="2693" w:type="dxa"/>
          </w:tcPr>
          <w:p w14:paraId="6C4D58BB" w14:textId="77777777" w:rsidR="00D25310" w:rsidRPr="0089796C" w:rsidRDefault="00D25310" w:rsidP="002E52EF">
            <w:pPr>
              <w:pStyle w:val="TAC"/>
              <w:rPr>
                <w:ins w:id="8819" w:author="CR0847" w:date="2020-06-24T10:08:00Z"/>
                <w:rFonts w:cs="Arial"/>
              </w:rPr>
            </w:pPr>
            <w:ins w:id="8820" w:author="CR0847" w:date="2020-06-24T10:08:00Z">
              <w:r>
                <w:rPr>
                  <w:rFonts w:cs="Arial"/>
                  <w:lang w:eastAsia="zh-CN"/>
                </w:rPr>
                <w:t>UL_RTOA</w:t>
              </w:r>
              <w:r w:rsidRPr="0089796C">
                <w:rPr>
                  <w:rFonts w:cs="Arial"/>
                </w:rPr>
                <w:t>_</w:t>
              </w:r>
              <w:r>
                <w:rPr>
                  <w:rFonts w:cs="Arial"/>
                </w:rPr>
                <w:t>123128</w:t>
              </w:r>
            </w:ins>
          </w:p>
        </w:tc>
        <w:tc>
          <w:tcPr>
            <w:tcW w:w="3260" w:type="dxa"/>
          </w:tcPr>
          <w:p w14:paraId="6E51E5A2" w14:textId="77777777" w:rsidR="00D25310" w:rsidRPr="0089796C" w:rsidRDefault="00D25310" w:rsidP="002E52EF">
            <w:pPr>
              <w:pStyle w:val="TAC"/>
              <w:rPr>
                <w:ins w:id="8821" w:author="CR0847" w:date="2020-06-24T10:08:00Z"/>
                <w:rFonts w:cs="Arial"/>
              </w:rPr>
            </w:pPr>
            <w:ins w:id="8822" w:author="CR0847" w:date="2020-06-24T10:08:00Z">
              <w:r w:rsidRPr="006A0A6D">
                <w:rPr>
                  <w:rFonts w:cs="Arial"/>
                  <w:lang w:eastAsia="zh-CN"/>
                </w:rPr>
                <w:t>-</w:t>
              </w:r>
              <w:r>
                <w:rPr>
                  <w:rFonts w:cs="Arial"/>
                  <w:lang w:eastAsia="zh-CN"/>
                </w:rPr>
                <w:t>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56E360AD" w14:textId="77777777" w:rsidR="00D25310" w:rsidRPr="0089796C" w:rsidRDefault="00D25310" w:rsidP="002E52EF">
            <w:pPr>
              <w:pStyle w:val="TAC"/>
              <w:rPr>
                <w:ins w:id="8823" w:author="CR0847" w:date="2020-06-24T10:08:00Z"/>
                <w:rFonts w:cs="Arial"/>
              </w:rPr>
            </w:pPr>
            <w:ins w:id="8824" w:author="CR0847" w:date="2020-06-24T10:08:00Z">
              <w:r w:rsidRPr="0089796C">
                <w:t>T</w:t>
              </w:r>
              <w:r>
                <w:rPr>
                  <w:szCs w:val="18"/>
                  <w:vertAlign w:val="subscript"/>
                </w:rPr>
                <w:t>c</w:t>
              </w:r>
            </w:ins>
          </w:p>
        </w:tc>
      </w:tr>
      <w:tr w:rsidR="00D25310" w:rsidRPr="0089796C" w14:paraId="282F622E" w14:textId="77777777" w:rsidTr="002E52EF">
        <w:trPr>
          <w:cantSplit/>
          <w:ins w:id="8825" w:author="CR0847" w:date="2020-06-24T10:08:00Z"/>
        </w:trPr>
        <w:tc>
          <w:tcPr>
            <w:tcW w:w="2693" w:type="dxa"/>
          </w:tcPr>
          <w:p w14:paraId="70B3F7D9" w14:textId="77777777" w:rsidR="00D25310" w:rsidRPr="0089796C" w:rsidRDefault="00D25310" w:rsidP="002E52EF">
            <w:pPr>
              <w:pStyle w:val="TAC"/>
              <w:rPr>
                <w:ins w:id="8826" w:author="CR0847" w:date="2020-06-24T10:08:00Z"/>
                <w:rFonts w:cs="Arial"/>
              </w:rPr>
            </w:pPr>
            <w:ins w:id="8827" w:author="CR0847" w:date="2020-06-24T10:08:00Z">
              <w:r>
                <w:rPr>
                  <w:rFonts w:cs="Arial"/>
                  <w:lang w:eastAsia="zh-CN"/>
                </w:rPr>
                <w:t>UL_RTOA</w:t>
              </w:r>
              <w:r w:rsidRPr="0089796C">
                <w:rPr>
                  <w:rFonts w:cs="Arial"/>
                </w:rPr>
                <w:t>_</w:t>
              </w:r>
              <w:r>
                <w:rPr>
                  <w:rFonts w:cs="Arial"/>
                </w:rPr>
                <w:t>123129</w:t>
              </w:r>
            </w:ins>
          </w:p>
        </w:tc>
        <w:tc>
          <w:tcPr>
            <w:tcW w:w="3260" w:type="dxa"/>
          </w:tcPr>
          <w:p w14:paraId="43382EA7" w14:textId="77777777" w:rsidR="00D25310" w:rsidRPr="0089796C" w:rsidRDefault="00D25310" w:rsidP="002E52EF">
            <w:pPr>
              <w:pStyle w:val="TAC"/>
              <w:rPr>
                <w:ins w:id="8828" w:author="CR0847" w:date="2020-06-24T10:08:00Z"/>
                <w:rFonts w:cs="Arial"/>
              </w:rPr>
            </w:pPr>
            <w:ins w:id="8829" w:author="CR0847" w:date="2020-06-24T10:08:00Z">
              <w:r>
                <w:rPr>
                  <w:rFonts w:cs="Arial"/>
                  <w:lang w:eastAsia="zh-CN"/>
                </w:rPr>
                <w:t>0</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8</w:t>
              </w:r>
            </w:ins>
          </w:p>
        </w:tc>
        <w:tc>
          <w:tcPr>
            <w:tcW w:w="1985" w:type="dxa"/>
          </w:tcPr>
          <w:p w14:paraId="5D628905" w14:textId="77777777" w:rsidR="00D25310" w:rsidRPr="0089796C" w:rsidRDefault="00D25310" w:rsidP="002E52EF">
            <w:pPr>
              <w:pStyle w:val="TAC"/>
              <w:rPr>
                <w:ins w:id="8830" w:author="CR0847" w:date="2020-06-24T10:08:00Z"/>
                <w:rFonts w:cs="Arial"/>
              </w:rPr>
            </w:pPr>
            <w:ins w:id="8831" w:author="CR0847" w:date="2020-06-24T10:08:00Z">
              <w:r w:rsidRPr="0089796C">
                <w:t>T</w:t>
              </w:r>
              <w:r>
                <w:rPr>
                  <w:szCs w:val="18"/>
                  <w:vertAlign w:val="subscript"/>
                </w:rPr>
                <w:t>c</w:t>
              </w:r>
            </w:ins>
          </w:p>
        </w:tc>
      </w:tr>
      <w:tr w:rsidR="00D25310" w:rsidRPr="0089796C" w14:paraId="1E9DB834" w14:textId="77777777" w:rsidTr="002E52EF">
        <w:trPr>
          <w:cantSplit/>
          <w:ins w:id="8832" w:author="CR0847" w:date="2020-06-24T10:08:00Z"/>
        </w:trPr>
        <w:tc>
          <w:tcPr>
            <w:tcW w:w="2693" w:type="dxa"/>
          </w:tcPr>
          <w:p w14:paraId="3CD63EA0" w14:textId="77777777" w:rsidR="00D25310" w:rsidRPr="0089796C" w:rsidRDefault="00D25310" w:rsidP="002E52EF">
            <w:pPr>
              <w:pStyle w:val="TAC"/>
              <w:rPr>
                <w:ins w:id="8833" w:author="CR0847" w:date="2020-06-24T10:08:00Z"/>
                <w:rFonts w:cs="Arial"/>
              </w:rPr>
            </w:pPr>
            <w:ins w:id="8834" w:author="CR0847" w:date="2020-06-24T10:08:00Z">
              <w:r>
                <w:rPr>
                  <w:rFonts w:cs="Arial"/>
                  <w:lang w:eastAsia="zh-CN"/>
                </w:rPr>
                <w:t>UL_RTOA</w:t>
              </w:r>
              <w:r w:rsidRPr="0089796C">
                <w:rPr>
                  <w:rFonts w:cs="Arial"/>
                </w:rPr>
                <w:t>_</w:t>
              </w:r>
              <w:r>
                <w:rPr>
                  <w:rFonts w:cs="Arial"/>
                </w:rPr>
                <w:t>123130</w:t>
              </w:r>
            </w:ins>
          </w:p>
        </w:tc>
        <w:tc>
          <w:tcPr>
            <w:tcW w:w="3260" w:type="dxa"/>
          </w:tcPr>
          <w:p w14:paraId="022D57A5" w14:textId="77777777" w:rsidR="00D25310" w:rsidRPr="0089796C" w:rsidRDefault="00D25310" w:rsidP="002E52EF">
            <w:pPr>
              <w:pStyle w:val="TAC"/>
              <w:rPr>
                <w:ins w:id="8835" w:author="CR0847" w:date="2020-06-24T10:08:00Z"/>
                <w:rFonts w:cs="Arial"/>
              </w:rPr>
            </w:pPr>
            <w:ins w:id="8836" w:author="CR0847" w:date="2020-06-24T10:08:00Z">
              <w:r>
                <w:rPr>
                  <w:rFonts w:cs="Arial"/>
                  <w:lang w:eastAsia="zh-CN"/>
                </w:rPr>
                <w:t>8</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16</w:t>
              </w:r>
            </w:ins>
          </w:p>
        </w:tc>
        <w:tc>
          <w:tcPr>
            <w:tcW w:w="1985" w:type="dxa"/>
          </w:tcPr>
          <w:p w14:paraId="20880E6A" w14:textId="77777777" w:rsidR="00D25310" w:rsidRPr="0089796C" w:rsidRDefault="00D25310" w:rsidP="002E52EF">
            <w:pPr>
              <w:pStyle w:val="TAC"/>
              <w:rPr>
                <w:ins w:id="8837" w:author="CR0847" w:date="2020-06-24T10:08:00Z"/>
                <w:rFonts w:cs="Arial"/>
              </w:rPr>
            </w:pPr>
            <w:ins w:id="8838" w:author="CR0847" w:date="2020-06-24T10:08:00Z">
              <w:r w:rsidRPr="0089796C">
                <w:t>T</w:t>
              </w:r>
              <w:r>
                <w:rPr>
                  <w:szCs w:val="18"/>
                  <w:vertAlign w:val="subscript"/>
                </w:rPr>
                <w:t>c</w:t>
              </w:r>
            </w:ins>
          </w:p>
        </w:tc>
      </w:tr>
      <w:tr w:rsidR="00D25310" w:rsidRPr="0089796C" w14:paraId="59AD6AD4" w14:textId="77777777" w:rsidTr="002E52EF">
        <w:trPr>
          <w:cantSplit/>
          <w:ins w:id="8839" w:author="CR0847" w:date="2020-06-24T10:08:00Z"/>
        </w:trPr>
        <w:tc>
          <w:tcPr>
            <w:tcW w:w="2693" w:type="dxa"/>
          </w:tcPr>
          <w:p w14:paraId="23B05625" w14:textId="77777777" w:rsidR="00D25310" w:rsidRPr="0089796C" w:rsidRDefault="00D25310" w:rsidP="002E52EF">
            <w:pPr>
              <w:pStyle w:val="TAC"/>
              <w:rPr>
                <w:ins w:id="8840" w:author="CR0847" w:date="2020-06-24T10:08:00Z"/>
                <w:rFonts w:cs="Arial"/>
              </w:rPr>
            </w:pPr>
            <w:ins w:id="8841" w:author="CR0847" w:date="2020-06-24T10:08:00Z">
              <w:r>
                <w:rPr>
                  <w:rFonts w:cs="Arial"/>
                  <w:lang w:eastAsia="zh-CN"/>
                </w:rPr>
                <w:t>UL_RTOA</w:t>
              </w:r>
              <w:r w:rsidRPr="0089796C">
                <w:rPr>
                  <w:rFonts w:cs="Arial"/>
                </w:rPr>
                <w:t>_</w:t>
              </w:r>
              <w:r>
                <w:rPr>
                  <w:rFonts w:cs="Arial"/>
                </w:rPr>
                <w:t>123131</w:t>
              </w:r>
            </w:ins>
          </w:p>
        </w:tc>
        <w:tc>
          <w:tcPr>
            <w:tcW w:w="3260" w:type="dxa"/>
          </w:tcPr>
          <w:p w14:paraId="3EE58635" w14:textId="77777777" w:rsidR="00D25310" w:rsidRPr="0089796C" w:rsidRDefault="00D25310" w:rsidP="002E52EF">
            <w:pPr>
              <w:pStyle w:val="TAC"/>
              <w:rPr>
                <w:ins w:id="8842" w:author="CR0847" w:date="2020-06-24T10:08:00Z"/>
                <w:rFonts w:cs="Arial"/>
              </w:rPr>
            </w:pPr>
            <w:ins w:id="8843" w:author="CR0847" w:date="2020-06-24T10:08:00Z">
              <w:r>
                <w:rPr>
                  <w:rFonts w:cs="Arial"/>
                  <w:lang w:eastAsia="zh-CN"/>
                </w:rPr>
                <w:t xml:space="preserve">16 </w:t>
              </w:r>
              <w:r w:rsidRPr="0089796C">
                <w:rPr>
                  <w:rFonts w:cs="Arial"/>
                  <w:lang w:eastAsia="zh-CN"/>
                </w:rPr>
                <w:t xml:space="preserve">&lt;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24</w:t>
              </w:r>
            </w:ins>
          </w:p>
        </w:tc>
        <w:tc>
          <w:tcPr>
            <w:tcW w:w="1985" w:type="dxa"/>
          </w:tcPr>
          <w:p w14:paraId="065A8503" w14:textId="77777777" w:rsidR="00D25310" w:rsidRPr="0089796C" w:rsidRDefault="00D25310" w:rsidP="002E52EF">
            <w:pPr>
              <w:pStyle w:val="TAC"/>
              <w:rPr>
                <w:ins w:id="8844" w:author="CR0847" w:date="2020-06-24T10:08:00Z"/>
                <w:rFonts w:cs="Arial"/>
              </w:rPr>
            </w:pPr>
            <w:ins w:id="8845" w:author="CR0847" w:date="2020-06-24T10:08:00Z">
              <w:r w:rsidRPr="0089796C">
                <w:t>T</w:t>
              </w:r>
              <w:r>
                <w:rPr>
                  <w:szCs w:val="18"/>
                  <w:vertAlign w:val="subscript"/>
                </w:rPr>
                <w:t>c</w:t>
              </w:r>
            </w:ins>
          </w:p>
        </w:tc>
      </w:tr>
      <w:tr w:rsidR="00D25310" w:rsidRPr="0089796C" w14:paraId="0DE21E39" w14:textId="77777777" w:rsidTr="002E52EF">
        <w:trPr>
          <w:cantSplit/>
          <w:ins w:id="8846"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E52EF">
            <w:pPr>
              <w:pStyle w:val="TAC"/>
              <w:rPr>
                <w:ins w:id="8847" w:author="CR0847" w:date="2020-06-24T10:08:00Z"/>
                <w:rFonts w:cs="Arial"/>
              </w:rPr>
            </w:pPr>
            <w:ins w:id="8848"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E52EF">
            <w:pPr>
              <w:pStyle w:val="TAC"/>
              <w:rPr>
                <w:ins w:id="8849" w:author="CR0847" w:date="2020-06-24T10:08:00Z"/>
                <w:rFonts w:cs="Arial"/>
              </w:rPr>
            </w:pPr>
            <w:ins w:id="8850"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E52EF">
            <w:pPr>
              <w:pStyle w:val="TAC"/>
              <w:rPr>
                <w:ins w:id="8851" w:author="CR0847" w:date="2020-06-24T10:08:00Z"/>
                <w:rFonts w:cs="Arial"/>
              </w:rPr>
            </w:pPr>
            <w:ins w:id="8852" w:author="CR0847" w:date="2020-06-24T10:08:00Z">
              <w:r w:rsidRPr="0089796C">
                <w:rPr>
                  <w:rFonts w:cs="Arial"/>
                </w:rPr>
                <w:t>…</w:t>
              </w:r>
            </w:ins>
          </w:p>
        </w:tc>
      </w:tr>
      <w:tr w:rsidR="00D25310" w:rsidRPr="0089796C" w14:paraId="6C23F7E4" w14:textId="77777777" w:rsidTr="002E52EF">
        <w:trPr>
          <w:cantSplit/>
          <w:ins w:id="8853"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E52EF">
            <w:pPr>
              <w:pStyle w:val="TAC"/>
              <w:rPr>
                <w:ins w:id="8854" w:author="CR0847" w:date="2020-06-24T10:08:00Z"/>
                <w:rFonts w:cs="Arial"/>
              </w:rPr>
            </w:pPr>
            <w:ins w:id="8855" w:author="CR0847" w:date="2020-06-24T10:08:00Z">
              <w:r>
                <w:rPr>
                  <w:rFonts w:cs="Arial"/>
                  <w:lang w:eastAsia="zh-CN"/>
                </w:rPr>
                <w:t>UL_RTOA</w:t>
              </w:r>
              <w:r w:rsidRPr="0089796C">
                <w:rPr>
                  <w:rFonts w:cs="Arial"/>
                </w:rPr>
                <w:t>_</w:t>
              </w:r>
              <w:r>
                <w:rPr>
                  <w:rFonts w:cs="Arial"/>
                </w:rPr>
                <w:t>246256</w:t>
              </w:r>
            </w:ins>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E52EF">
            <w:pPr>
              <w:pStyle w:val="TAC"/>
              <w:rPr>
                <w:ins w:id="8856" w:author="CR0847" w:date="2020-06-24T10:08:00Z"/>
                <w:rFonts w:cs="Arial"/>
              </w:rPr>
            </w:pPr>
            <w:ins w:id="8857" w:author="CR0847" w:date="2020-06-24T10:08:00Z">
              <w:r>
                <w:rPr>
                  <w:rFonts w:cs="Arial"/>
                  <w:lang w:eastAsia="zh-CN"/>
                </w:rPr>
                <w:t>985016</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E52EF">
            <w:pPr>
              <w:pStyle w:val="TAC"/>
              <w:rPr>
                <w:ins w:id="8858" w:author="CR0847" w:date="2020-06-24T10:08:00Z"/>
                <w:rFonts w:cs="Arial"/>
              </w:rPr>
            </w:pPr>
            <w:ins w:id="8859" w:author="CR0847" w:date="2020-06-24T10:08:00Z">
              <w:r w:rsidRPr="0089796C">
                <w:t>T</w:t>
              </w:r>
              <w:r>
                <w:rPr>
                  <w:szCs w:val="18"/>
                  <w:vertAlign w:val="subscript"/>
                </w:rPr>
                <w:t>c</w:t>
              </w:r>
            </w:ins>
          </w:p>
        </w:tc>
      </w:tr>
      <w:tr w:rsidR="00D25310" w:rsidRPr="0089796C" w14:paraId="1BBD4CDE" w14:textId="77777777" w:rsidTr="002E52EF">
        <w:trPr>
          <w:cantSplit/>
          <w:ins w:id="8860"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E52EF">
            <w:pPr>
              <w:pStyle w:val="TAC"/>
              <w:rPr>
                <w:ins w:id="8861" w:author="CR0847" w:date="2020-06-24T10:08:00Z"/>
                <w:rFonts w:cs="Arial"/>
              </w:rPr>
            </w:pPr>
            <w:ins w:id="8862" w:author="CR0847" w:date="2020-06-24T10:08:00Z">
              <w:r>
                <w:rPr>
                  <w:rFonts w:cs="Arial"/>
                  <w:lang w:eastAsia="zh-CN"/>
                </w:rPr>
                <w:t>UL_RTOA</w:t>
              </w:r>
              <w:r w:rsidRPr="0089796C">
                <w:rPr>
                  <w:rFonts w:cs="Arial"/>
                </w:rPr>
                <w:t>_</w:t>
              </w:r>
              <w:r>
                <w:rPr>
                  <w:rFonts w:cs="Arial"/>
                </w:rPr>
                <w:t>246257</w:t>
              </w:r>
            </w:ins>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E52EF">
            <w:pPr>
              <w:pStyle w:val="TAC"/>
              <w:rPr>
                <w:ins w:id="8863" w:author="CR0847" w:date="2020-06-24T10:08:00Z"/>
                <w:rFonts w:cs="Arial"/>
              </w:rPr>
            </w:pPr>
            <w:ins w:id="8864" w:author="CR0847" w:date="2020-06-24T10:08:00Z">
              <w:r>
                <w:rPr>
                  <w:rFonts w:cs="Arial"/>
                  <w:lang w:eastAsia="zh-CN"/>
                </w:rPr>
                <w:t>985024</w:t>
              </w:r>
              <w:r w:rsidRPr="0089796C">
                <w:rPr>
                  <w:rFonts w:cs="Arial"/>
                  <w:lang w:eastAsia="zh-CN"/>
                </w:rPr>
                <w:t xml:space="preserve"> &lt; </w:t>
              </w:r>
              <w:r>
                <w:rPr>
                  <w:rFonts w:cs="Arial"/>
                  <w:lang w:eastAsia="zh-CN"/>
                </w:rPr>
                <w:t>UL_RTOA</w:t>
              </w:r>
            </w:ins>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E52EF">
            <w:pPr>
              <w:pStyle w:val="TAC"/>
              <w:rPr>
                <w:ins w:id="8865" w:author="CR0847" w:date="2020-06-24T10:08:00Z"/>
                <w:rFonts w:cs="Arial"/>
              </w:rPr>
            </w:pPr>
            <w:ins w:id="8866" w:author="CR0847" w:date="2020-06-24T10:08:00Z">
              <w:r w:rsidRPr="0089796C">
                <w:t>T</w:t>
              </w:r>
              <w:r>
                <w:rPr>
                  <w:szCs w:val="18"/>
                  <w:vertAlign w:val="subscript"/>
                </w:rPr>
                <w:t>c</w:t>
              </w:r>
            </w:ins>
          </w:p>
        </w:tc>
      </w:tr>
    </w:tbl>
    <w:p w14:paraId="751B80BE" w14:textId="77777777" w:rsidR="00D25310" w:rsidRDefault="00D25310" w:rsidP="00D25310">
      <w:pPr>
        <w:rPr>
          <w:ins w:id="8867" w:author="MCC" w:date="2020-07-14T09:43:00Z"/>
        </w:rPr>
        <w:pPrChange w:id="8868" w:author="MCC" w:date="2020-07-14T09:43:00Z">
          <w:pPr>
            <w:pStyle w:val="TH"/>
          </w:pPr>
        </w:pPrChange>
      </w:pPr>
    </w:p>
    <w:p w14:paraId="483A9180" w14:textId="3A51F472" w:rsidR="00D25310" w:rsidRDefault="00D25310" w:rsidP="00D25310">
      <w:pPr>
        <w:pStyle w:val="TH"/>
        <w:rPr>
          <w:ins w:id="8869" w:author="CR0847" w:date="2020-06-24T10:08:00Z"/>
        </w:rPr>
      </w:pPr>
      <w:ins w:id="8870" w:author="CR0847" w:date="2020-06-24T10:08:00Z">
        <w:r w:rsidRPr="0089796C">
          <w:lastRenderedPageBreak/>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2E52EF">
        <w:trPr>
          <w:cantSplit/>
          <w:ins w:id="8871" w:author="CR0847" w:date="2020-06-24T10:08:00Z"/>
        </w:trPr>
        <w:tc>
          <w:tcPr>
            <w:tcW w:w="2693" w:type="dxa"/>
          </w:tcPr>
          <w:p w14:paraId="09ECC5D4" w14:textId="77777777" w:rsidR="00D25310" w:rsidRPr="0089796C" w:rsidRDefault="00D25310" w:rsidP="002E52EF">
            <w:pPr>
              <w:pStyle w:val="TAH"/>
              <w:rPr>
                <w:ins w:id="8872" w:author="CR0847" w:date="2020-06-24T10:08:00Z"/>
                <w:rFonts w:cs="Arial"/>
              </w:rPr>
            </w:pPr>
            <w:ins w:id="8873" w:author="CR0847" w:date="2020-06-24T10:08:00Z">
              <w:r w:rsidRPr="0089796C">
                <w:rPr>
                  <w:rFonts w:cs="v3.7.0"/>
                </w:rPr>
                <w:t>Reported Value</w:t>
              </w:r>
            </w:ins>
          </w:p>
        </w:tc>
        <w:tc>
          <w:tcPr>
            <w:tcW w:w="3260" w:type="dxa"/>
          </w:tcPr>
          <w:p w14:paraId="5B6DFFD3" w14:textId="77777777" w:rsidR="00D25310" w:rsidRPr="0089796C" w:rsidRDefault="00D25310" w:rsidP="002E52EF">
            <w:pPr>
              <w:pStyle w:val="TAH"/>
              <w:rPr>
                <w:ins w:id="8874" w:author="CR0847" w:date="2020-06-24T10:08:00Z"/>
                <w:rFonts w:cs="Arial"/>
              </w:rPr>
            </w:pPr>
            <w:ins w:id="8875" w:author="CR0847" w:date="2020-06-24T10:08:00Z">
              <w:r w:rsidRPr="0089796C">
                <w:rPr>
                  <w:rFonts w:cs="v3.7.0"/>
                </w:rPr>
                <w:t>Measured Quantity Value</w:t>
              </w:r>
            </w:ins>
          </w:p>
        </w:tc>
        <w:tc>
          <w:tcPr>
            <w:tcW w:w="1985" w:type="dxa"/>
          </w:tcPr>
          <w:p w14:paraId="25FC2921" w14:textId="77777777" w:rsidR="00D25310" w:rsidRPr="0089796C" w:rsidRDefault="00D25310" w:rsidP="002E52EF">
            <w:pPr>
              <w:pStyle w:val="TAH"/>
              <w:rPr>
                <w:ins w:id="8876" w:author="CR0847" w:date="2020-06-24T10:08:00Z"/>
                <w:rFonts w:cs="Arial"/>
              </w:rPr>
            </w:pPr>
            <w:ins w:id="8877" w:author="CR0847" w:date="2020-06-24T10:08:00Z">
              <w:r w:rsidRPr="0089796C">
                <w:rPr>
                  <w:rFonts w:cs="v3.7.0"/>
                </w:rPr>
                <w:t>Unit</w:t>
              </w:r>
            </w:ins>
          </w:p>
        </w:tc>
      </w:tr>
      <w:tr w:rsidR="00D25310" w:rsidRPr="0089796C" w14:paraId="524981B3" w14:textId="77777777" w:rsidTr="002E52EF">
        <w:trPr>
          <w:cantSplit/>
          <w:ins w:id="8878" w:author="CR0847" w:date="2020-06-24T10:08:00Z"/>
        </w:trPr>
        <w:tc>
          <w:tcPr>
            <w:tcW w:w="2693" w:type="dxa"/>
          </w:tcPr>
          <w:p w14:paraId="282370E8" w14:textId="77777777" w:rsidR="00D25310" w:rsidRPr="0089796C" w:rsidRDefault="00D25310" w:rsidP="002E52EF">
            <w:pPr>
              <w:pStyle w:val="TAC"/>
              <w:rPr>
                <w:ins w:id="8879" w:author="CR0847" w:date="2020-06-24T10:08:00Z"/>
                <w:rFonts w:cs="Arial"/>
              </w:rPr>
            </w:pPr>
            <w:ins w:id="8880" w:author="CR0847" w:date="2020-06-24T10:08:00Z">
              <w:r>
                <w:rPr>
                  <w:rFonts w:cs="Arial"/>
                  <w:lang w:eastAsia="zh-CN"/>
                </w:rPr>
                <w:t>UL_RTOA</w:t>
              </w:r>
              <w:r w:rsidRPr="0089796C">
                <w:rPr>
                  <w:rFonts w:cs="Arial"/>
                </w:rPr>
                <w:t>_0000</w:t>
              </w:r>
            </w:ins>
          </w:p>
        </w:tc>
        <w:tc>
          <w:tcPr>
            <w:tcW w:w="3260" w:type="dxa"/>
          </w:tcPr>
          <w:p w14:paraId="72AF39F6" w14:textId="77777777" w:rsidR="00D25310" w:rsidRPr="0089796C" w:rsidRDefault="00D25310" w:rsidP="002E52EF">
            <w:pPr>
              <w:pStyle w:val="TAC"/>
              <w:rPr>
                <w:ins w:id="8881" w:author="CR0847" w:date="2020-06-24T10:08:00Z"/>
                <w:rFonts w:cs="Arial"/>
              </w:rPr>
            </w:pPr>
            <w:ins w:id="8882" w:author="CR0847" w:date="2020-06-24T10:08:00Z">
              <w:r w:rsidRPr="006A0A6D">
                <w:rPr>
                  <w:rFonts w:cs="Arial"/>
                  <w:lang w:eastAsia="zh-CN"/>
                </w:rPr>
                <w:t>-985024</w:t>
              </w:r>
              <w:r w:rsidRPr="0089796C">
                <w:rPr>
                  <w:rFonts w:cs="Arial"/>
                  <w:lang w:eastAsia="zh-CN"/>
                </w:rPr>
                <w:t xml:space="preserve"> &gt; </w:t>
              </w:r>
              <w:r>
                <w:rPr>
                  <w:rFonts w:cs="Arial"/>
                  <w:lang w:eastAsia="zh-CN"/>
                </w:rPr>
                <w:t>UL_RTOA</w:t>
              </w:r>
            </w:ins>
          </w:p>
        </w:tc>
        <w:tc>
          <w:tcPr>
            <w:tcW w:w="1985" w:type="dxa"/>
          </w:tcPr>
          <w:p w14:paraId="474F8FB9" w14:textId="77777777" w:rsidR="00D25310" w:rsidRPr="006A0A6D" w:rsidRDefault="00D25310" w:rsidP="002E52EF">
            <w:pPr>
              <w:spacing w:after="0"/>
              <w:jc w:val="center"/>
              <w:rPr>
                <w:ins w:id="8883" w:author="CR0847" w:date="2020-06-24T10:08:00Z"/>
                <w:rFonts w:ascii="Arial" w:hAnsi="Arial" w:cs="Arial"/>
                <w:sz w:val="18"/>
                <w:szCs w:val="18"/>
              </w:rPr>
            </w:pPr>
            <w:ins w:id="8884"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4A58C73E" w14:textId="77777777" w:rsidTr="002E52EF">
        <w:trPr>
          <w:cantSplit/>
          <w:ins w:id="8885" w:author="CR0847" w:date="2020-06-24T10:08:00Z"/>
        </w:trPr>
        <w:tc>
          <w:tcPr>
            <w:tcW w:w="2693" w:type="dxa"/>
          </w:tcPr>
          <w:p w14:paraId="69019388" w14:textId="77777777" w:rsidR="00D25310" w:rsidRPr="0089796C" w:rsidRDefault="00D25310" w:rsidP="002E52EF">
            <w:pPr>
              <w:pStyle w:val="TAC"/>
              <w:rPr>
                <w:ins w:id="8886" w:author="CR0847" w:date="2020-06-24T10:08:00Z"/>
                <w:rFonts w:cs="Arial"/>
              </w:rPr>
            </w:pPr>
            <w:ins w:id="8887" w:author="CR0847" w:date="2020-06-24T10:08:00Z">
              <w:r>
                <w:rPr>
                  <w:rFonts w:cs="Arial"/>
                  <w:lang w:eastAsia="zh-CN"/>
                </w:rPr>
                <w:t>UL_RTOA</w:t>
              </w:r>
              <w:r w:rsidRPr="0089796C">
                <w:rPr>
                  <w:rFonts w:cs="Arial"/>
                </w:rPr>
                <w:t>_000</w:t>
              </w:r>
              <w:r>
                <w:rPr>
                  <w:rFonts w:cs="Arial"/>
                </w:rPr>
                <w:t>1</w:t>
              </w:r>
            </w:ins>
          </w:p>
        </w:tc>
        <w:tc>
          <w:tcPr>
            <w:tcW w:w="3260" w:type="dxa"/>
          </w:tcPr>
          <w:p w14:paraId="7C85AAA2" w14:textId="77777777" w:rsidR="00D25310" w:rsidRPr="0089796C" w:rsidRDefault="00D25310" w:rsidP="002E52EF">
            <w:pPr>
              <w:pStyle w:val="TAC"/>
              <w:rPr>
                <w:ins w:id="8888" w:author="CR0847" w:date="2020-06-24T10:08:00Z"/>
                <w:rFonts w:cs="Arial"/>
              </w:rPr>
            </w:pPr>
            <w:ins w:id="8889"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w:t>
              </w:r>
              <w:r>
                <w:rPr>
                  <w:rFonts w:cs="Arial"/>
                  <w:lang w:eastAsia="zh-CN"/>
                </w:rPr>
                <w:t>08</w:t>
              </w:r>
            </w:ins>
          </w:p>
        </w:tc>
        <w:tc>
          <w:tcPr>
            <w:tcW w:w="1985" w:type="dxa"/>
          </w:tcPr>
          <w:p w14:paraId="2EF00E13" w14:textId="77777777" w:rsidR="00D25310" w:rsidRPr="006A0A6D" w:rsidRDefault="00D25310" w:rsidP="002E52EF">
            <w:pPr>
              <w:spacing w:after="0"/>
              <w:jc w:val="center"/>
              <w:rPr>
                <w:ins w:id="8890" w:author="CR0847" w:date="2020-06-24T10:08:00Z"/>
                <w:rFonts w:ascii="Arial" w:hAnsi="Arial" w:cs="Arial"/>
                <w:sz w:val="18"/>
                <w:szCs w:val="18"/>
              </w:rPr>
            </w:pPr>
            <w:ins w:id="8891"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4DC3D06F" w14:textId="77777777" w:rsidTr="002E52EF">
        <w:trPr>
          <w:cantSplit/>
          <w:ins w:id="8892" w:author="CR0847" w:date="2020-06-24T10:08:00Z"/>
        </w:trPr>
        <w:tc>
          <w:tcPr>
            <w:tcW w:w="2693" w:type="dxa"/>
          </w:tcPr>
          <w:p w14:paraId="4AE07548" w14:textId="77777777" w:rsidR="00D25310" w:rsidRPr="0089796C" w:rsidRDefault="00D25310" w:rsidP="002E52EF">
            <w:pPr>
              <w:pStyle w:val="TAC"/>
              <w:rPr>
                <w:ins w:id="8893" w:author="CR0847" w:date="2020-06-24T10:08:00Z"/>
                <w:rFonts w:cs="Arial"/>
                <w:lang w:eastAsia="zh-CN"/>
              </w:rPr>
            </w:pPr>
            <w:ins w:id="8894" w:author="CR0847" w:date="2020-06-24T10:08:00Z">
              <w:r>
                <w:rPr>
                  <w:rFonts w:cs="Arial"/>
                  <w:lang w:eastAsia="zh-CN"/>
                </w:rPr>
                <w:t>UL_RTOA</w:t>
              </w:r>
              <w:r w:rsidRPr="0089796C">
                <w:rPr>
                  <w:rFonts w:cs="Arial"/>
                </w:rPr>
                <w:t>_000</w:t>
              </w:r>
              <w:r>
                <w:rPr>
                  <w:rFonts w:cs="Arial"/>
                </w:rPr>
                <w:t>2</w:t>
              </w:r>
            </w:ins>
          </w:p>
        </w:tc>
        <w:tc>
          <w:tcPr>
            <w:tcW w:w="3260" w:type="dxa"/>
          </w:tcPr>
          <w:p w14:paraId="20002A3E" w14:textId="77777777" w:rsidR="00D25310" w:rsidRPr="0089796C" w:rsidRDefault="00D25310" w:rsidP="002E52EF">
            <w:pPr>
              <w:pStyle w:val="TAC"/>
              <w:rPr>
                <w:ins w:id="8895" w:author="CR0847" w:date="2020-06-24T10:08:00Z"/>
                <w:rFonts w:cs="Arial"/>
                <w:lang w:eastAsia="zh-CN"/>
              </w:rPr>
            </w:pPr>
            <w:ins w:id="8896" w:author="CR0847" w:date="2020-06-24T10:08:00Z">
              <w:r w:rsidRPr="006A0A6D">
                <w:rPr>
                  <w:rFonts w:cs="Arial"/>
                  <w:lang w:eastAsia="zh-CN"/>
                </w:rPr>
                <w:t>-9850</w:t>
              </w:r>
              <w:r>
                <w:rPr>
                  <w:rFonts w:cs="Arial"/>
                  <w:lang w:eastAsia="zh-CN"/>
                </w:rPr>
                <w:t>08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w:t>
              </w:r>
              <w:r>
                <w:rPr>
                  <w:rFonts w:cs="Arial"/>
                  <w:lang w:eastAsia="zh-CN"/>
                </w:rPr>
                <w:t>4992</w:t>
              </w:r>
            </w:ins>
          </w:p>
        </w:tc>
        <w:tc>
          <w:tcPr>
            <w:tcW w:w="1985" w:type="dxa"/>
          </w:tcPr>
          <w:p w14:paraId="41615342" w14:textId="77777777" w:rsidR="00D25310" w:rsidRPr="006A0A6D" w:rsidRDefault="00D25310" w:rsidP="002E52EF">
            <w:pPr>
              <w:spacing w:after="0"/>
              <w:jc w:val="center"/>
              <w:rPr>
                <w:ins w:id="8897" w:author="CR0847" w:date="2020-06-24T10:08:00Z"/>
                <w:rFonts w:ascii="Arial" w:hAnsi="Arial" w:cs="Arial"/>
                <w:sz w:val="18"/>
                <w:szCs w:val="18"/>
              </w:rPr>
            </w:pPr>
            <w:ins w:id="8898"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7E103FD4" w14:textId="77777777" w:rsidTr="002E52EF">
        <w:trPr>
          <w:cantSplit/>
          <w:ins w:id="8899" w:author="CR0847" w:date="2020-06-24T10:08:00Z"/>
        </w:trPr>
        <w:tc>
          <w:tcPr>
            <w:tcW w:w="2693" w:type="dxa"/>
          </w:tcPr>
          <w:p w14:paraId="6C201AC6" w14:textId="77777777" w:rsidR="00D25310" w:rsidRPr="0089796C" w:rsidRDefault="00D25310" w:rsidP="002E52EF">
            <w:pPr>
              <w:pStyle w:val="TAC"/>
              <w:rPr>
                <w:ins w:id="8900" w:author="CR0847" w:date="2020-06-24T10:08:00Z"/>
                <w:rFonts w:cs="Arial"/>
              </w:rPr>
            </w:pPr>
            <w:ins w:id="8901" w:author="CR0847" w:date="2020-06-24T10:08:00Z">
              <w:r w:rsidRPr="0089796C">
                <w:rPr>
                  <w:rFonts w:cs="Arial"/>
                </w:rPr>
                <w:sym w:font="Symbol" w:char="F0BC"/>
              </w:r>
            </w:ins>
          </w:p>
        </w:tc>
        <w:tc>
          <w:tcPr>
            <w:tcW w:w="3260" w:type="dxa"/>
          </w:tcPr>
          <w:p w14:paraId="26AFFFB7" w14:textId="77777777" w:rsidR="00D25310" w:rsidRPr="0089796C" w:rsidRDefault="00D25310" w:rsidP="002E52EF">
            <w:pPr>
              <w:pStyle w:val="TAC"/>
              <w:rPr>
                <w:ins w:id="8902" w:author="CR0847" w:date="2020-06-24T10:08:00Z"/>
                <w:rFonts w:cs="Arial"/>
              </w:rPr>
            </w:pPr>
            <w:ins w:id="8903" w:author="CR0847" w:date="2020-06-24T10:08:00Z">
              <w:r w:rsidRPr="0089796C">
                <w:rPr>
                  <w:rFonts w:cs="Arial"/>
                </w:rPr>
                <w:sym w:font="Symbol" w:char="F0BC"/>
              </w:r>
            </w:ins>
          </w:p>
        </w:tc>
        <w:tc>
          <w:tcPr>
            <w:tcW w:w="1985" w:type="dxa"/>
          </w:tcPr>
          <w:p w14:paraId="48F1C49B" w14:textId="77777777" w:rsidR="00D25310" w:rsidRPr="0089796C" w:rsidRDefault="00D25310" w:rsidP="002E52EF">
            <w:pPr>
              <w:pStyle w:val="TAC"/>
              <w:rPr>
                <w:ins w:id="8904" w:author="CR0847" w:date="2020-06-24T10:08:00Z"/>
                <w:rFonts w:cs="Arial"/>
              </w:rPr>
            </w:pPr>
            <w:ins w:id="8905" w:author="CR0847" w:date="2020-06-24T10:08:00Z">
              <w:r w:rsidRPr="0089796C">
                <w:rPr>
                  <w:rFonts w:cs="Arial"/>
                </w:rPr>
                <w:t>…</w:t>
              </w:r>
            </w:ins>
          </w:p>
        </w:tc>
      </w:tr>
      <w:tr w:rsidR="00D25310" w:rsidRPr="0089796C" w14:paraId="4EEF87A7" w14:textId="77777777" w:rsidTr="002E52EF">
        <w:trPr>
          <w:cantSplit/>
          <w:ins w:id="8906" w:author="CR0847" w:date="2020-06-24T10:08:00Z"/>
        </w:trPr>
        <w:tc>
          <w:tcPr>
            <w:tcW w:w="2693" w:type="dxa"/>
          </w:tcPr>
          <w:p w14:paraId="506D99D5" w14:textId="77777777" w:rsidR="00D25310" w:rsidRDefault="00D25310" w:rsidP="002E52EF">
            <w:pPr>
              <w:pStyle w:val="TAC"/>
              <w:rPr>
                <w:ins w:id="8907" w:author="CR0847" w:date="2020-06-24T10:08:00Z"/>
                <w:rFonts w:cs="Arial"/>
                <w:lang w:eastAsia="zh-CN"/>
              </w:rPr>
            </w:pPr>
            <w:ins w:id="8908" w:author="CR0847" w:date="2020-06-24T10:08:00Z">
              <w:r>
                <w:rPr>
                  <w:rFonts w:cs="Arial"/>
                  <w:lang w:eastAsia="zh-CN"/>
                </w:rPr>
                <w:t>UL_RTOA</w:t>
              </w:r>
              <w:r w:rsidRPr="0089796C">
                <w:rPr>
                  <w:rFonts w:cs="Arial"/>
                </w:rPr>
                <w:t>_</w:t>
              </w:r>
              <w:r>
                <w:rPr>
                  <w:rFonts w:cs="Arial"/>
                </w:rPr>
                <w:t>61563</w:t>
              </w:r>
            </w:ins>
          </w:p>
        </w:tc>
        <w:tc>
          <w:tcPr>
            <w:tcW w:w="3260" w:type="dxa"/>
          </w:tcPr>
          <w:p w14:paraId="17B356ED" w14:textId="77777777" w:rsidR="00D25310" w:rsidRPr="006A0A6D" w:rsidRDefault="00D25310" w:rsidP="002E52EF">
            <w:pPr>
              <w:pStyle w:val="TAC"/>
              <w:rPr>
                <w:ins w:id="8909" w:author="CR0847" w:date="2020-06-24T10:08:00Z"/>
                <w:rFonts w:cs="Arial"/>
                <w:lang w:eastAsia="zh-CN"/>
              </w:rPr>
            </w:pPr>
            <w:ins w:id="8910" w:author="CR0847" w:date="2020-06-24T10:08:00Z">
              <w:r w:rsidRPr="006A0A6D">
                <w:rPr>
                  <w:rFonts w:cs="Arial"/>
                  <w:lang w:eastAsia="zh-CN"/>
                </w:rPr>
                <w:t>-</w:t>
              </w:r>
              <w:r>
                <w:rPr>
                  <w:rFonts w:cs="Arial"/>
                  <w:lang w:eastAsia="zh-CN"/>
                </w:rPr>
                <w:t>32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-16</w:t>
              </w:r>
            </w:ins>
          </w:p>
        </w:tc>
        <w:tc>
          <w:tcPr>
            <w:tcW w:w="1985" w:type="dxa"/>
          </w:tcPr>
          <w:p w14:paraId="561A6DB4" w14:textId="77777777" w:rsidR="00D25310" w:rsidRPr="0089796C" w:rsidRDefault="00D25310" w:rsidP="002E52EF">
            <w:pPr>
              <w:pStyle w:val="TAC"/>
              <w:rPr>
                <w:ins w:id="8911" w:author="CR0847" w:date="2020-06-24T10:08:00Z"/>
              </w:rPr>
            </w:pPr>
            <w:ins w:id="8912" w:author="CR0847" w:date="2020-06-24T10:08:00Z">
              <w:r w:rsidRPr="0089796C">
                <w:t>T</w:t>
              </w:r>
              <w:r>
                <w:rPr>
                  <w:szCs w:val="18"/>
                  <w:vertAlign w:val="subscript"/>
                </w:rPr>
                <w:t>c</w:t>
              </w:r>
            </w:ins>
          </w:p>
        </w:tc>
      </w:tr>
      <w:tr w:rsidR="00D25310" w:rsidRPr="0089796C" w14:paraId="0D2B50EC" w14:textId="77777777" w:rsidTr="002E52EF">
        <w:trPr>
          <w:cantSplit/>
          <w:ins w:id="8913" w:author="CR0847" w:date="2020-06-24T10:08:00Z"/>
        </w:trPr>
        <w:tc>
          <w:tcPr>
            <w:tcW w:w="2693" w:type="dxa"/>
          </w:tcPr>
          <w:p w14:paraId="5633F5C5" w14:textId="77777777" w:rsidR="00D25310" w:rsidRPr="0089796C" w:rsidRDefault="00D25310" w:rsidP="002E52EF">
            <w:pPr>
              <w:pStyle w:val="TAC"/>
              <w:rPr>
                <w:ins w:id="8914" w:author="CR0847" w:date="2020-06-24T10:08:00Z"/>
                <w:rFonts w:cs="Arial"/>
              </w:rPr>
            </w:pPr>
            <w:ins w:id="8915" w:author="CR0847" w:date="2020-06-24T10:08:00Z">
              <w:r>
                <w:rPr>
                  <w:rFonts w:cs="Arial"/>
                  <w:lang w:eastAsia="zh-CN"/>
                </w:rPr>
                <w:t>UL_RTOA</w:t>
              </w:r>
              <w:r w:rsidRPr="0089796C">
                <w:rPr>
                  <w:rFonts w:cs="Arial"/>
                </w:rPr>
                <w:t>_</w:t>
              </w:r>
              <w:r>
                <w:rPr>
                  <w:rFonts w:cs="Arial"/>
                </w:rPr>
                <w:t>61564</w:t>
              </w:r>
            </w:ins>
          </w:p>
        </w:tc>
        <w:tc>
          <w:tcPr>
            <w:tcW w:w="3260" w:type="dxa"/>
          </w:tcPr>
          <w:p w14:paraId="22687A2F" w14:textId="77777777" w:rsidR="00D25310" w:rsidRPr="0089796C" w:rsidRDefault="00D25310" w:rsidP="002E52EF">
            <w:pPr>
              <w:pStyle w:val="TAC"/>
              <w:rPr>
                <w:ins w:id="8916" w:author="CR0847" w:date="2020-06-24T10:08:00Z"/>
                <w:rFonts w:cs="Arial"/>
              </w:rPr>
            </w:pPr>
            <w:ins w:id="8917" w:author="CR0847" w:date="2020-06-24T10:08:00Z">
              <w:r w:rsidRPr="006A0A6D">
                <w:rPr>
                  <w:rFonts w:cs="Arial"/>
                  <w:lang w:eastAsia="zh-CN"/>
                </w:rPr>
                <w:t>-</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1D241AF8" w14:textId="77777777" w:rsidR="00D25310" w:rsidRPr="0089796C" w:rsidRDefault="00D25310" w:rsidP="002E52EF">
            <w:pPr>
              <w:pStyle w:val="TAC"/>
              <w:rPr>
                <w:ins w:id="8918" w:author="CR0847" w:date="2020-06-24T10:08:00Z"/>
                <w:rFonts w:cs="Arial"/>
              </w:rPr>
            </w:pPr>
            <w:ins w:id="8919" w:author="CR0847" w:date="2020-06-24T10:08:00Z">
              <w:r w:rsidRPr="0089796C">
                <w:t>T</w:t>
              </w:r>
              <w:r>
                <w:rPr>
                  <w:szCs w:val="18"/>
                  <w:vertAlign w:val="subscript"/>
                </w:rPr>
                <w:t>c</w:t>
              </w:r>
            </w:ins>
          </w:p>
        </w:tc>
      </w:tr>
      <w:tr w:rsidR="00D25310" w:rsidRPr="0089796C" w14:paraId="30432789" w14:textId="77777777" w:rsidTr="002E52EF">
        <w:trPr>
          <w:cantSplit/>
          <w:ins w:id="8920" w:author="CR0847" w:date="2020-06-24T10:08:00Z"/>
        </w:trPr>
        <w:tc>
          <w:tcPr>
            <w:tcW w:w="2693" w:type="dxa"/>
          </w:tcPr>
          <w:p w14:paraId="51CC2362" w14:textId="77777777" w:rsidR="00D25310" w:rsidRPr="0089796C" w:rsidRDefault="00D25310" w:rsidP="002E52EF">
            <w:pPr>
              <w:pStyle w:val="TAC"/>
              <w:rPr>
                <w:ins w:id="8921" w:author="CR0847" w:date="2020-06-24T10:08:00Z"/>
                <w:rFonts w:cs="Arial"/>
              </w:rPr>
            </w:pPr>
            <w:ins w:id="8922" w:author="CR0847" w:date="2020-06-24T10:08:00Z">
              <w:r>
                <w:rPr>
                  <w:rFonts w:cs="Arial"/>
                  <w:lang w:eastAsia="zh-CN"/>
                </w:rPr>
                <w:t>UL_RTOA</w:t>
              </w:r>
              <w:r w:rsidRPr="0089796C">
                <w:rPr>
                  <w:rFonts w:cs="Arial"/>
                </w:rPr>
                <w:t>_</w:t>
              </w:r>
              <w:r>
                <w:rPr>
                  <w:rFonts w:cs="Arial"/>
                </w:rPr>
                <w:t>61565</w:t>
              </w:r>
            </w:ins>
          </w:p>
        </w:tc>
        <w:tc>
          <w:tcPr>
            <w:tcW w:w="3260" w:type="dxa"/>
          </w:tcPr>
          <w:p w14:paraId="1F76428A" w14:textId="77777777" w:rsidR="00D25310" w:rsidRPr="0089796C" w:rsidRDefault="00D25310" w:rsidP="002E52EF">
            <w:pPr>
              <w:pStyle w:val="TAC"/>
              <w:rPr>
                <w:ins w:id="8923" w:author="CR0847" w:date="2020-06-24T10:08:00Z"/>
                <w:rFonts w:cs="Arial"/>
              </w:rPr>
            </w:pPr>
            <w:ins w:id="8924" w:author="CR0847" w:date="2020-06-24T10:08:00Z">
              <w:r>
                <w:rPr>
                  <w:rFonts w:cs="Arial"/>
                  <w:lang w:eastAsia="zh-CN"/>
                </w:rPr>
                <w:t>0</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16</w:t>
              </w:r>
            </w:ins>
          </w:p>
        </w:tc>
        <w:tc>
          <w:tcPr>
            <w:tcW w:w="1985" w:type="dxa"/>
          </w:tcPr>
          <w:p w14:paraId="16E37D1B" w14:textId="77777777" w:rsidR="00D25310" w:rsidRPr="0089796C" w:rsidRDefault="00D25310" w:rsidP="002E52EF">
            <w:pPr>
              <w:pStyle w:val="TAC"/>
              <w:rPr>
                <w:ins w:id="8925" w:author="CR0847" w:date="2020-06-24T10:08:00Z"/>
                <w:rFonts w:cs="Arial"/>
              </w:rPr>
            </w:pPr>
            <w:ins w:id="8926" w:author="CR0847" w:date="2020-06-24T10:08:00Z">
              <w:r w:rsidRPr="0089796C">
                <w:t>T</w:t>
              </w:r>
              <w:r>
                <w:rPr>
                  <w:szCs w:val="18"/>
                  <w:vertAlign w:val="subscript"/>
                </w:rPr>
                <w:t>c</w:t>
              </w:r>
            </w:ins>
          </w:p>
        </w:tc>
      </w:tr>
      <w:tr w:rsidR="00D25310" w:rsidRPr="0089796C" w14:paraId="4FB527C1" w14:textId="77777777" w:rsidTr="002E52EF">
        <w:trPr>
          <w:cantSplit/>
          <w:ins w:id="8927" w:author="CR0847" w:date="2020-06-24T10:08:00Z"/>
        </w:trPr>
        <w:tc>
          <w:tcPr>
            <w:tcW w:w="2693" w:type="dxa"/>
          </w:tcPr>
          <w:p w14:paraId="1B508B7D" w14:textId="77777777" w:rsidR="00D25310" w:rsidRPr="0089796C" w:rsidRDefault="00D25310" w:rsidP="002E52EF">
            <w:pPr>
              <w:pStyle w:val="TAC"/>
              <w:rPr>
                <w:ins w:id="8928" w:author="CR0847" w:date="2020-06-24T10:08:00Z"/>
                <w:rFonts w:cs="Arial"/>
              </w:rPr>
            </w:pPr>
            <w:ins w:id="8929" w:author="CR0847" w:date="2020-06-24T10:08:00Z">
              <w:r>
                <w:rPr>
                  <w:rFonts w:cs="Arial"/>
                  <w:lang w:eastAsia="zh-CN"/>
                </w:rPr>
                <w:t>UL_RTOA</w:t>
              </w:r>
              <w:r w:rsidRPr="0089796C">
                <w:rPr>
                  <w:rFonts w:cs="Arial"/>
                </w:rPr>
                <w:t>_</w:t>
              </w:r>
              <w:r>
                <w:rPr>
                  <w:rFonts w:cs="Arial"/>
                </w:rPr>
                <w:t>61566</w:t>
              </w:r>
            </w:ins>
          </w:p>
        </w:tc>
        <w:tc>
          <w:tcPr>
            <w:tcW w:w="3260" w:type="dxa"/>
          </w:tcPr>
          <w:p w14:paraId="7C03F048" w14:textId="77777777" w:rsidR="00D25310" w:rsidRPr="0089796C" w:rsidRDefault="00D25310" w:rsidP="002E52EF">
            <w:pPr>
              <w:pStyle w:val="TAC"/>
              <w:rPr>
                <w:ins w:id="8930" w:author="CR0847" w:date="2020-06-24T10:08:00Z"/>
                <w:rFonts w:cs="Arial"/>
              </w:rPr>
            </w:pPr>
            <w:ins w:id="8931" w:author="CR0847" w:date="2020-06-24T10:08:00Z">
              <w:r>
                <w:rPr>
                  <w:rFonts w:cs="Arial"/>
                  <w:lang w:eastAsia="zh-CN"/>
                </w:rPr>
                <w:t>16</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32</w:t>
              </w:r>
            </w:ins>
          </w:p>
        </w:tc>
        <w:tc>
          <w:tcPr>
            <w:tcW w:w="1985" w:type="dxa"/>
          </w:tcPr>
          <w:p w14:paraId="3E25EB00" w14:textId="77777777" w:rsidR="00D25310" w:rsidRPr="0089796C" w:rsidRDefault="00D25310" w:rsidP="002E52EF">
            <w:pPr>
              <w:pStyle w:val="TAC"/>
              <w:rPr>
                <w:ins w:id="8932" w:author="CR0847" w:date="2020-06-24T10:08:00Z"/>
                <w:rFonts w:cs="Arial"/>
              </w:rPr>
            </w:pPr>
            <w:ins w:id="8933" w:author="CR0847" w:date="2020-06-24T10:08:00Z">
              <w:r w:rsidRPr="0089796C">
                <w:t>T</w:t>
              </w:r>
              <w:r>
                <w:rPr>
                  <w:szCs w:val="18"/>
                  <w:vertAlign w:val="subscript"/>
                </w:rPr>
                <w:t>c</w:t>
              </w:r>
            </w:ins>
          </w:p>
        </w:tc>
      </w:tr>
      <w:tr w:rsidR="00D25310" w:rsidRPr="0089796C" w14:paraId="644946F7" w14:textId="77777777" w:rsidTr="002E52EF">
        <w:trPr>
          <w:cantSplit/>
          <w:ins w:id="8934" w:author="CR0847" w:date="2020-06-24T10:08:00Z"/>
        </w:trPr>
        <w:tc>
          <w:tcPr>
            <w:tcW w:w="2693" w:type="dxa"/>
          </w:tcPr>
          <w:p w14:paraId="73C2FF43" w14:textId="77777777" w:rsidR="00D25310" w:rsidRPr="0089796C" w:rsidRDefault="00D25310" w:rsidP="002E52EF">
            <w:pPr>
              <w:pStyle w:val="TAC"/>
              <w:rPr>
                <w:ins w:id="8935" w:author="CR0847" w:date="2020-06-24T10:08:00Z"/>
                <w:rFonts w:cs="Arial"/>
              </w:rPr>
            </w:pPr>
            <w:ins w:id="8936" w:author="CR0847" w:date="2020-06-24T10:08:00Z">
              <w:r>
                <w:rPr>
                  <w:rFonts w:cs="Arial"/>
                  <w:lang w:eastAsia="zh-CN"/>
                </w:rPr>
                <w:t>UL_RTOA</w:t>
              </w:r>
              <w:r w:rsidRPr="0089796C">
                <w:rPr>
                  <w:rFonts w:cs="Arial"/>
                </w:rPr>
                <w:t>_</w:t>
              </w:r>
              <w:r>
                <w:rPr>
                  <w:rFonts w:cs="Arial"/>
                </w:rPr>
                <w:t>61567</w:t>
              </w:r>
            </w:ins>
          </w:p>
        </w:tc>
        <w:tc>
          <w:tcPr>
            <w:tcW w:w="3260" w:type="dxa"/>
          </w:tcPr>
          <w:p w14:paraId="1AC7999D" w14:textId="77777777" w:rsidR="00D25310" w:rsidRPr="0089796C" w:rsidRDefault="00D25310" w:rsidP="002E52EF">
            <w:pPr>
              <w:pStyle w:val="TAC"/>
              <w:rPr>
                <w:ins w:id="8937" w:author="CR0847" w:date="2020-06-24T10:08:00Z"/>
                <w:rFonts w:cs="Arial"/>
              </w:rPr>
            </w:pPr>
            <w:ins w:id="8938" w:author="CR0847" w:date="2020-06-24T10:08:00Z">
              <w:r>
                <w:rPr>
                  <w:rFonts w:cs="Arial"/>
                  <w:lang w:eastAsia="zh-CN"/>
                </w:rPr>
                <w:t xml:space="preserve">32 </w:t>
              </w:r>
              <w:r w:rsidRPr="0089796C">
                <w:rPr>
                  <w:rFonts w:cs="Arial"/>
                  <w:lang w:eastAsia="zh-CN"/>
                </w:rPr>
                <w:t xml:space="preserve">&lt;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48</w:t>
              </w:r>
            </w:ins>
          </w:p>
        </w:tc>
        <w:tc>
          <w:tcPr>
            <w:tcW w:w="1985" w:type="dxa"/>
          </w:tcPr>
          <w:p w14:paraId="765CE1A4" w14:textId="77777777" w:rsidR="00D25310" w:rsidRPr="0089796C" w:rsidRDefault="00D25310" w:rsidP="002E52EF">
            <w:pPr>
              <w:pStyle w:val="TAC"/>
              <w:rPr>
                <w:ins w:id="8939" w:author="CR0847" w:date="2020-06-24T10:08:00Z"/>
                <w:rFonts w:cs="Arial"/>
              </w:rPr>
            </w:pPr>
            <w:ins w:id="8940" w:author="CR0847" w:date="2020-06-24T10:08:00Z">
              <w:r w:rsidRPr="0089796C">
                <w:t>T</w:t>
              </w:r>
              <w:r>
                <w:rPr>
                  <w:szCs w:val="18"/>
                  <w:vertAlign w:val="subscript"/>
                </w:rPr>
                <w:t>c</w:t>
              </w:r>
            </w:ins>
          </w:p>
        </w:tc>
      </w:tr>
      <w:tr w:rsidR="00D25310" w:rsidRPr="0089796C" w14:paraId="586184B7" w14:textId="77777777" w:rsidTr="002E52EF">
        <w:trPr>
          <w:cantSplit/>
          <w:ins w:id="8941"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E52EF">
            <w:pPr>
              <w:pStyle w:val="TAC"/>
              <w:rPr>
                <w:ins w:id="8942" w:author="CR0847" w:date="2020-06-24T10:08:00Z"/>
                <w:rFonts w:cs="Arial"/>
              </w:rPr>
            </w:pPr>
            <w:ins w:id="8943"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E52EF">
            <w:pPr>
              <w:pStyle w:val="TAC"/>
              <w:rPr>
                <w:ins w:id="8944" w:author="CR0847" w:date="2020-06-24T10:08:00Z"/>
                <w:rFonts w:cs="Arial"/>
              </w:rPr>
            </w:pPr>
            <w:ins w:id="8945"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E52EF">
            <w:pPr>
              <w:pStyle w:val="TAC"/>
              <w:rPr>
                <w:ins w:id="8946" w:author="CR0847" w:date="2020-06-24T10:08:00Z"/>
                <w:rFonts w:cs="Arial"/>
              </w:rPr>
            </w:pPr>
            <w:ins w:id="8947" w:author="CR0847" w:date="2020-06-24T10:08:00Z">
              <w:r w:rsidRPr="0089796C">
                <w:rPr>
                  <w:rFonts w:cs="Arial"/>
                </w:rPr>
                <w:t>…</w:t>
              </w:r>
            </w:ins>
          </w:p>
        </w:tc>
      </w:tr>
      <w:tr w:rsidR="00D25310" w:rsidRPr="0089796C" w14:paraId="38EE920F" w14:textId="77777777" w:rsidTr="002E52EF">
        <w:trPr>
          <w:cantSplit/>
          <w:ins w:id="8948"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E52EF">
            <w:pPr>
              <w:pStyle w:val="TAC"/>
              <w:rPr>
                <w:ins w:id="8949" w:author="CR0847" w:date="2020-06-24T10:08:00Z"/>
                <w:rFonts w:cs="Arial"/>
              </w:rPr>
            </w:pPr>
            <w:ins w:id="8950" w:author="CR0847" w:date="2020-06-24T10:08:00Z">
              <w:r>
                <w:rPr>
                  <w:rFonts w:cs="Arial"/>
                  <w:lang w:eastAsia="zh-CN"/>
                </w:rPr>
                <w:t>UL_RTOA</w:t>
              </w:r>
              <w:r w:rsidRPr="0089796C">
                <w:rPr>
                  <w:rFonts w:cs="Arial"/>
                </w:rPr>
                <w:t>_</w:t>
              </w:r>
              <w:r>
                <w:rPr>
                  <w:rFonts w:cs="Arial"/>
                </w:rPr>
                <w:t>123128</w:t>
              </w:r>
            </w:ins>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E52EF">
            <w:pPr>
              <w:pStyle w:val="TAC"/>
              <w:rPr>
                <w:ins w:id="8951" w:author="CR0847" w:date="2020-06-24T10:08:00Z"/>
                <w:rFonts w:cs="Arial"/>
              </w:rPr>
            </w:pPr>
            <w:ins w:id="8952" w:author="CR0847" w:date="2020-06-24T10:08:00Z">
              <w:r>
                <w:rPr>
                  <w:rFonts w:cs="Arial"/>
                  <w:lang w:eastAsia="zh-CN"/>
                </w:rPr>
                <w:t>985008</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E52EF">
            <w:pPr>
              <w:pStyle w:val="TAC"/>
              <w:rPr>
                <w:ins w:id="8953" w:author="CR0847" w:date="2020-06-24T10:08:00Z"/>
                <w:rFonts w:cs="Arial"/>
              </w:rPr>
            </w:pPr>
            <w:ins w:id="8954" w:author="CR0847" w:date="2020-06-24T10:08:00Z">
              <w:r w:rsidRPr="0089796C">
                <w:t>T</w:t>
              </w:r>
              <w:r>
                <w:rPr>
                  <w:szCs w:val="18"/>
                  <w:vertAlign w:val="subscript"/>
                </w:rPr>
                <w:t>c</w:t>
              </w:r>
            </w:ins>
          </w:p>
        </w:tc>
      </w:tr>
      <w:tr w:rsidR="00D25310" w:rsidRPr="0089796C" w14:paraId="52571621" w14:textId="77777777" w:rsidTr="002E52EF">
        <w:trPr>
          <w:cantSplit/>
          <w:ins w:id="8955"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E52EF">
            <w:pPr>
              <w:pStyle w:val="TAC"/>
              <w:rPr>
                <w:ins w:id="8956" w:author="CR0847" w:date="2020-06-24T10:08:00Z"/>
                <w:rFonts w:cs="Arial"/>
              </w:rPr>
            </w:pPr>
            <w:ins w:id="8957" w:author="CR0847" w:date="2020-06-24T10:08:00Z">
              <w:r>
                <w:rPr>
                  <w:rFonts w:cs="Arial"/>
                  <w:lang w:eastAsia="zh-CN"/>
                </w:rPr>
                <w:t>UL_RTOA</w:t>
              </w:r>
              <w:r w:rsidRPr="0089796C">
                <w:rPr>
                  <w:rFonts w:cs="Arial"/>
                </w:rPr>
                <w:t>_</w:t>
              </w:r>
              <w:r>
                <w:rPr>
                  <w:rFonts w:cs="Arial"/>
                </w:rPr>
                <w:t>123129</w:t>
              </w:r>
            </w:ins>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E52EF">
            <w:pPr>
              <w:pStyle w:val="TAC"/>
              <w:rPr>
                <w:ins w:id="8958" w:author="CR0847" w:date="2020-06-24T10:08:00Z"/>
                <w:rFonts w:cs="Arial"/>
              </w:rPr>
            </w:pPr>
            <w:ins w:id="8959" w:author="CR0847" w:date="2020-06-24T10:08:00Z">
              <w:r>
                <w:rPr>
                  <w:rFonts w:cs="Arial"/>
                  <w:lang w:eastAsia="zh-CN"/>
                </w:rPr>
                <w:t>985024</w:t>
              </w:r>
              <w:r w:rsidRPr="0089796C">
                <w:rPr>
                  <w:rFonts w:cs="Arial"/>
                  <w:lang w:eastAsia="zh-CN"/>
                </w:rPr>
                <w:t xml:space="preserve"> &lt; </w:t>
              </w:r>
              <w:r>
                <w:rPr>
                  <w:rFonts w:cs="Arial"/>
                  <w:lang w:eastAsia="zh-CN"/>
                </w:rPr>
                <w:t>UL_RTOA</w:t>
              </w:r>
            </w:ins>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E52EF">
            <w:pPr>
              <w:pStyle w:val="TAC"/>
              <w:rPr>
                <w:ins w:id="8960" w:author="CR0847" w:date="2020-06-24T10:08:00Z"/>
                <w:rFonts w:cs="Arial"/>
              </w:rPr>
            </w:pPr>
            <w:ins w:id="8961" w:author="CR0847" w:date="2020-06-24T10:08:00Z">
              <w:r w:rsidRPr="0089796C">
                <w:t>T</w:t>
              </w:r>
              <w:r>
                <w:rPr>
                  <w:szCs w:val="18"/>
                  <w:vertAlign w:val="subscript"/>
                </w:rPr>
                <w:t>c</w:t>
              </w:r>
            </w:ins>
          </w:p>
        </w:tc>
      </w:tr>
    </w:tbl>
    <w:p w14:paraId="60C0FCFD" w14:textId="77777777" w:rsidR="00D25310" w:rsidRDefault="00D25310" w:rsidP="00D25310">
      <w:pPr>
        <w:rPr>
          <w:ins w:id="8962" w:author="MCC" w:date="2020-07-14T09:43:00Z"/>
        </w:rPr>
        <w:pPrChange w:id="8963" w:author="MCC" w:date="2020-07-14T09:43:00Z">
          <w:pPr>
            <w:pStyle w:val="TH"/>
          </w:pPr>
        </w:pPrChange>
      </w:pPr>
    </w:p>
    <w:p w14:paraId="71F8DD02" w14:textId="3B26F63B" w:rsidR="00D25310" w:rsidRDefault="00D25310" w:rsidP="00D25310">
      <w:pPr>
        <w:pStyle w:val="TH"/>
        <w:rPr>
          <w:ins w:id="8964" w:author="CR0847" w:date="2020-06-24T10:08:00Z"/>
        </w:rPr>
      </w:pPr>
      <w:ins w:id="8965" w:author="CR0847" w:date="2020-06-24T10:08:00Z">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2E52EF">
        <w:trPr>
          <w:cantSplit/>
          <w:ins w:id="8966" w:author="CR0847" w:date="2020-06-24T10:08:00Z"/>
        </w:trPr>
        <w:tc>
          <w:tcPr>
            <w:tcW w:w="2693" w:type="dxa"/>
          </w:tcPr>
          <w:p w14:paraId="73437A94" w14:textId="77777777" w:rsidR="00D25310" w:rsidRPr="0089796C" w:rsidRDefault="00D25310" w:rsidP="002E52EF">
            <w:pPr>
              <w:pStyle w:val="TAH"/>
              <w:rPr>
                <w:ins w:id="8967" w:author="CR0847" w:date="2020-06-24T10:08:00Z"/>
                <w:rFonts w:cs="Arial"/>
              </w:rPr>
            </w:pPr>
            <w:ins w:id="8968" w:author="CR0847" w:date="2020-06-24T10:08:00Z">
              <w:r w:rsidRPr="0089796C">
                <w:rPr>
                  <w:rFonts w:cs="v3.7.0"/>
                </w:rPr>
                <w:t>Reported Value</w:t>
              </w:r>
            </w:ins>
          </w:p>
        </w:tc>
        <w:tc>
          <w:tcPr>
            <w:tcW w:w="3260" w:type="dxa"/>
          </w:tcPr>
          <w:p w14:paraId="7EC26C7C" w14:textId="77777777" w:rsidR="00D25310" w:rsidRPr="0089796C" w:rsidRDefault="00D25310" w:rsidP="002E52EF">
            <w:pPr>
              <w:pStyle w:val="TAH"/>
              <w:rPr>
                <w:ins w:id="8969" w:author="CR0847" w:date="2020-06-24T10:08:00Z"/>
                <w:rFonts w:cs="Arial"/>
              </w:rPr>
            </w:pPr>
            <w:ins w:id="8970" w:author="CR0847" w:date="2020-06-24T10:08:00Z">
              <w:r w:rsidRPr="0089796C">
                <w:rPr>
                  <w:rFonts w:cs="v3.7.0"/>
                </w:rPr>
                <w:t>Measured Quantity Value</w:t>
              </w:r>
            </w:ins>
          </w:p>
        </w:tc>
        <w:tc>
          <w:tcPr>
            <w:tcW w:w="1985" w:type="dxa"/>
          </w:tcPr>
          <w:p w14:paraId="03C8C078" w14:textId="77777777" w:rsidR="00D25310" w:rsidRPr="0089796C" w:rsidRDefault="00D25310" w:rsidP="002E52EF">
            <w:pPr>
              <w:pStyle w:val="TAH"/>
              <w:rPr>
                <w:ins w:id="8971" w:author="CR0847" w:date="2020-06-24T10:08:00Z"/>
                <w:rFonts w:cs="Arial"/>
              </w:rPr>
            </w:pPr>
            <w:ins w:id="8972" w:author="CR0847" w:date="2020-06-24T10:08:00Z">
              <w:r w:rsidRPr="0089796C">
                <w:rPr>
                  <w:rFonts w:cs="v3.7.0"/>
                </w:rPr>
                <w:t>Unit</w:t>
              </w:r>
            </w:ins>
          </w:p>
        </w:tc>
      </w:tr>
      <w:tr w:rsidR="00D25310" w:rsidRPr="0089796C" w14:paraId="7E99D973" w14:textId="77777777" w:rsidTr="002E52EF">
        <w:trPr>
          <w:cantSplit/>
          <w:ins w:id="8973" w:author="CR0847" w:date="2020-06-24T10:08:00Z"/>
        </w:trPr>
        <w:tc>
          <w:tcPr>
            <w:tcW w:w="2693" w:type="dxa"/>
          </w:tcPr>
          <w:p w14:paraId="7223507C" w14:textId="77777777" w:rsidR="00D25310" w:rsidRPr="0089796C" w:rsidRDefault="00D25310" w:rsidP="002E52EF">
            <w:pPr>
              <w:pStyle w:val="TAC"/>
              <w:rPr>
                <w:ins w:id="8974" w:author="CR0847" w:date="2020-06-24T10:08:00Z"/>
                <w:rFonts w:cs="Arial"/>
              </w:rPr>
            </w:pPr>
            <w:ins w:id="8975" w:author="CR0847" w:date="2020-06-24T10:08:00Z">
              <w:r>
                <w:rPr>
                  <w:rFonts w:cs="Arial"/>
                  <w:lang w:eastAsia="zh-CN"/>
                </w:rPr>
                <w:t>UL_RTOA</w:t>
              </w:r>
              <w:r w:rsidRPr="0089796C">
                <w:rPr>
                  <w:rFonts w:cs="Arial"/>
                </w:rPr>
                <w:t>_0000</w:t>
              </w:r>
            </w:ins>
          </w:p>
        </w:tc>
        <w:tc>
          <w:tcPr>
            <w:tcW w:w="3260" w:type="dxa"/>
          </w:tcPr>
          <w:p w14:paraId="4FD38E52" w14:textId="77777777" w:rsidR="00D25310" w:rsidRPr="0089796C" w:rsidRDefault="00D25310" w:rsidP="002E52EF">
            <w:pPr>
              <w:pStyle w:val="TAC"/>
              <w:rPr>
                <w:ins w:id="8976" w:author="CR0847" w:date="2020-06-24T10:08:00Z"/>
                <w:rFonts w:cs="Arial"/>
              </w:rPr>
            </w:pPr>
            <w:ins w:id="8977" w:author="CR0847" w:date="2020-06-24T10:08:00Z">
              <w:r w:rsidRPr="006A0A6D">
                <w:rPr>
                  <w:rFonts w:cs="Arial"/>
                  <w:lang w:eastAsia="zh-CN"/>
                </w:rPr>
                <w:t>-985024</w:t>
              </w:r>
              <w:r w:rsidRPr="0089796C">
                <w:rPr>
                  <w:rFonts w:cs="Arial"/>
                  <w:lang w:eastAsia="zh-CN"/>
                </w:rPr>
                <w:t xml:space="preserve"> &gt; </w:t>
              </w:r>
              <w:r>
                <w:rPr>
                  <w:rFonts w:cs="Arial"/>
                  <w:lang w:eastAsia="zh-CN"/>
                </w:rPr>
                <w:t>UL_RTOA</w:t>
              </w:r>
            </w:ins>
          </w:p>
        </w:tc>
        <w:tc>
          <w:tcPr>
            <w:tcW w:w="1985" w:type="dxa"/>
          </w:tcPr>
          <w:p w14:paraId="0207C193" w14:textId="77777777" w:rsidR="00D25310" w:rsidRPr="006A0A6D" w:rsidRDefault="00D25310" w:rsidP="002E52EF">
            <w:pPr>
              <w:spacing w:after="0"/>
              <w:jc w:val="center"/>
              <w:rPr>
                <w:ins w:id="8978" w:author="CR0847" w:date="2020-06-24T10:08:00Z"/>
                <w:rFonts w:ascii="Arial" w:hAnsi="Arial" w:cs="Arial"/>
                <w:sz w:val="18"/>
                <w:szCs w:val="18"/>
              </w:rPr>
            </w:pPr>
            <w:ins w:id="8979"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300E9B72" w14:textId="77777777" w:rsidTr="002E52EF">
        <w:trPr>
          <w:cantSplit/>
          <w:ins w:id="8980" w:author="CR0847" w:date="2020-06-24T10:08:00Z"/>
        </w:trPr>
        <w:tc>
          <w:tcPr>
            <w:tcW w:w="2693" w:type="dxa"/>
          </w:tcPr>
          <w:p w14:paraId="6F3801B2" w14:textId="77777777" w:rsidR="00D25310" w:rsidRPr="0089796C" w:rsidRDefault="00D25310" w:rsidP="002E52EF">
            <w:pPr>
              <w:pStyle w:val="TAC"/>
              <w:rPr>
                <w:ins w:id="8981" w:author="CR0847" w:date="2020-06-24T10:08:00Z"/>
                <w:rFonts w:cs="Arial"/>
              </w:rPr>
            </w:pPr>
            <w:ins w:id="8982" w:author="CR0847" w:date="2020-06-24T10:08:00Z">
              <w:r>
                <w:rPr>
                  <w:rFonts w:cs="Arial"/>
                  <w:lang w:eastAsia="zh-CN"/>
                </w:rPr>
                <w:t>UL_RTOA</w:t>
              </w:r>
              <w:r w:rsidRPr="0089796C">
                <w:rPr>
                  <w:rFonts w:cs="Arial"/>
                </w:rPr>
                <w:t>_000</w:t>
              </w:r>
              <w:r>
                <w:rPr>
                  <w:rFonts w:cs="Arial"/>
                </w:rPr>
                <w:t>1</w:t>
              </w:r>
            </w:ins>
          </w:p>
        </w:tc>
        <w:tc>
          <w:tcPr>
            <w:tcW w:w="3260" w:type="dxa"/>
          </w:tcPr>
          <w:p w14:paraId="52A5F03D" w14:textId="77777777" w:rsidR="00D25310" w:rsidRPr="0089796C" w:rsidRDefault="00D25310" w:rsidP="002E52EF">
            <w:pPr>
              <w:pStyle w:val="TAC"/>
              <w:rPr>
                <w:ins w:id="8983" w:author="CR0847" w:date="2020-06-24T10:08:00Z"/>
                <w:rFonts w:cs="Arial"/>
              </w:rPr>
            </w:pPr>
            <w:ins w:id="8984"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w:t>
              </w:r>
              <w:r>
                <w:rPr>
                  <w:rFonts w:cs="Arial"/>
                  <w:lang w:eastAsia="zh-CN"/>
                </w:rPr>
                <w:t>4992</w:t>
              </w:r>
            </w:ins>
          </w:p>
        </w:tc>
        <w:tc>
          <w:tcPr>
            <w:tcW w:w="1985" w:type="dxa"/>
          </w:tcPr>
          <w:p w14:paraId="42FE47A0" w14:textId="77777777" w:rsidR="00D25310" w:rsidRPr="006A0A6D" w:rsidRDefault="00D25310" w:rsidP="002E52EF">
            <w:pPr>
              <w:spacing w:after="0"/>
              <w:jc w:val="center"/>
              <w:rPr>
                <w:ins w:id="8985" w:author="CR0847" w:date="2020-06-24T10:08:00Z"/>
                <w:rFonts w:ascii="Arial" w:hAnsi="Arial" w:cs="Arial"/>
                <w:sz w:val="18"/>
                <w:szCs w:val="18"/>
              </w:rPr>
            </w:pPr>
            <w:ins w:id="8986"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0911ED03" w14:textId="77777777" w:rsidTr="002E52EF">
        <w:trPr>
          <w:cantSplit/>
          <w:ins w:id="8987" w:author="CR0847" w:date="2020-06-24T10:08:00Z"/>
        </w:trPr>
        <w:tc>
          <w:tcPr>
            <w:tcW w:w="2693" w:type="dxa"/>
          </w:tcPr>
          <w:p w14:paraId="3B6E217B" w14:textId="77777777" w:rsidR="00D25310" w:rsidRPr="0089796C" w:rsidRDefault="00D25310" w:rsidP="002E52EF">
            <w:pPr>
              <w:pStyle w:val="TAC"/>
              <w:rPr>
                <w:ins w:id="8988" w:author="CR0847" w:date="2020-06-24T10:08:00Z"/>
                <w:rFonts w:cs="Arial"/>
                <w:lang w:eastAsia="zh-CN"/>
              </w:rPr>
            </w:pPr>
            <w:ins w:id="8989" w:author="CR0847" w:date="2020-06-24T10:08:00Z">
              <w:r>
                <w:rPr>
                  <w:rFonts w:cs="Arial"/>
                  <w:lang w:eastAsia="zh-CN"/>
                </w:rPr>
                <w:t>UL_RTOA</w:t>
              </w:r>
              <w:r w:rsidRPr="0089796C">
                <w:rPr>
                  <w:rFonts w:cs="Arial"/>
                </w:rPr>
                <w:t>_000</w:t>
              </w:r>
              <w:r>
                <w:rPr>
                  <w:rFonts w:cs="Arial"/>
                </w:rPr>
                <w:t>2</w:t>
              </w:r>
            </w:ins>
          </w:p>
        </w:tc>
        <w:tc>
          <w:tcPr>
            <w:tcW w:w="3260" w:type="dxa"/>
          </w:tcPr>
          <w:p w14:paraId="0B0746F3" w14:textId="77777777" w:rsidR="00D25310" w:rsidRPr="0089796C" w:rsidRDefault="00D25310" w:rsidP="002E52EF">
            <w:pPr>
              <w:pStyle w:val="TAC"/>
              <w:rPr>
                <w:ins w:id="8990" w:author="CR0847" w:date="2020-06-24T10:08:00Z"/>
                <w:rFonts w:cs="Arial"/>
                <w:lang w:eastAsia="zh-CN"/>
              </w:rPr>
            </w:pPr>
            <w:ins w:id="8991" w:author="CR0847" w:date="2020-06-24T10:08:00Z">
              <w:r w:rsidRPr="006A0A6D">
                <w:rPr>
                  <w:rFonts w:cs="Arial"/>
                  <w:lang w:eastAsia="zh-CN"/>
                </w:rPr>
                <w:t>-98</w:t>
              </w:r>
              <w:r>
                <w:rPr>
                  <w:rFonts w:cs="Arial"/>
                  <w:lang w:eastAsia="zh-CN"/>
                </w:rPr>
                <w:t>4992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984960</w:t>
              </w:r>
            </w:ins>
          </w:p>
        </w:tc>
        <w:tc>
          <w:tcPr>
            <w:tcW w:w="1985" w:type="dxa"/>
          </w:tcPr>
          <w:p w14:paraId="313994E5" w14:textId="77777777" w:rsidR="00D25310" w:rsidRPr="006A0A6D" w:rsidRDefault="00D25310" w:rsidP="002E52EF">
            <w:pPr>
              <w:spacing w:after="0"/>
              <w:jc w:val="center"/>
              <w:rPr>
                <w:ins w:id="8992" w:author="CR0847" w:date="2020-06-24T10:08:00Z"/>
                <w:rFonts w:ascii="Arial" w:hAnsi="Arial" w:cs="Arial"/>
                <w:sz w:val="18"/>
                <w:szCs w:val="18"/>
              </w:rPr>
            </w:pPr>
            <w:ins w:id="8993"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312DF544" w14:textId="77777777" w:rsidTr="002E52EF">
        <w:trPr>
          <w:cantSplit/>
          <w:ins w:id="8994" w:author="CR0847" w:date="2020-06-24T10:08:00Z"/>
        </w:trPr>
        <w:tc>
          <w:tcPr>
            <w:tcW w:w="2693" w:type="dxa"/>
          </w:tcPr>
          <w:p w14:paraId="0FBE3B13" w14:textId="77777777" w:rsidR="00D25310" w:rsidRPr="0089796C" w:rsidRDefault="00D25310" w:rsidP="002E52EF">
            <w:pPr>
              <w:pStyle w:val="TAC"/>
              <w:rPr>
                <w:ins w:id="8995" w:author="CR0847" w:date="2020-06-24T10:08:00Z"/>
                <w:rFonts w:cs="Arial"/>
              </w:rPr>
            </w:pPr>
            <w:ins w:id="8996" w:author="CR0847" w:date="2020-06-24T10:08:00Z">
              <w:r w:rsidRPr="0089796C">
                <w:rPr>
                  <w:rFonts w:cs="Arial"/>
                </w:rPr>
                <w:sym w:font="Symbol" w:char="F0BC"/>
              </w:r>
            </w:ins>
          </w:p>
        </w:tc>
        <w:tc>
          <w:tcPr>
            <w:tcW w:w="3260" w:type="dxa"/>
          </w:tcPr>
          <w:p w14:paraId="0FECF71C" w14:textId="77777777" w:rsidR="00D25310" w:rsidRPr="0089796C" w:rsidRDefault="00D25310" w:rsidP="002E52EF">
            <w:pPr>
              <w:pStyle w:val="TAC"/>
              <w:rPr>
                <w:ins w:id="8997" w:author="CR0847" w:date="2020-06-24T10:08:00Z"/>
                <w:rFonts w:cs="Arial"/>
              </w:rPr>
            </w:pPr>
            <w:ins w:id="8998" w:author="CR0847" w:date="2020-06-24T10:08:00Z">
              <w:r w:rsidRPr="0089796C">
                <w:rPr>
                  <w:rFonts w:cs="Arial"/>
                </w:rPr>
                <w:sym w:font="Symbol" w:char="F0BC"/>
              </w:r>
            </w:ins>
          </w:p>
        </w:tc>
        <w:tc>
          <w:tcPr>
            <w:tcW w:w="1985" w:type="dxa"/>
          </w:tcPr>
          <w:p w14:paraId="10D0B149" w14:textId="77777777" w:rsidR="00D25310" w:rsidRPr="0089796C" w:rsidRDefault="00D25310" w:rsidP="002E52EF">
            <w:pPr>
              <w:pStyle w:val="TAC"/>
              <w:rPr>
                <w:ins w:id="8999" w:author="CR0847" w:date="2020-06-24T10:08:00Z"/>
                <w:rFonts w:cs="Arial"/>
              </w:rPr>
            </w:pPr>
            <w:ins w:id="9000" w:author="CR0847" w:date="2020-06-24T10:08:00Z">
              <w:r w:rsidRPr="0089796C">
                <w:rPr>
                  <w:rFonts w:cs="Arial"/>
                </w:rPr>
                <w:t>…</w:t>
              </w:r>
            </w:ins>
          </w:p>
        </w:tc>
      </w:tr>
      <w:tr w:rsidR="00D25310" w:rsidRPr="0089796C" w14:paraId="43FC9BEA" w14:textId="77777777" w:rsidTr="002E52EF">
        <w:trPr>
          <w:cantSplit/>
          <w:ins w:id="9001" w:author="CR0847" w:date="2020-06-24T10:08:00Z"/>
        </w:trPr>
        <w:tc>
          <w:tcPr>
            <w:tcW w:w="2693" w:type="dxa"/>
          </w:tcPr>
          <w:p w14:paraId="4B2710F0" w14:textId="77777777" w:rsidR="00D25310" w:rsidRDefault="00D25310" w:rsidP="002E52EF">
            <w:pPr>
              <w:pStyle w:val="TAC"/>
              <w:rPr>
                <w:ins w:id="9002" w:author="CR0847" w:date="2020-06-24T10:08:00Z"/>
                <w:rFonts w:cs="Arial"/>
                <w:lang w:eastAsia="zh-CN"/>
              </w:rPr>
            </w:pPr>
            <w:ins w:id="9003" w:author="CR0847" w:date="2020-06-24T10:08:00Z">
              <w:r>
                <w:rPr>
                  <w:rFonts w:cs="Arial"/>
                  <w:lang w:eastAsia="zh-CN"/>
                </w:rPr>
                <w:t>UL_RTOA</w:t>
              </w:r>
              <w:r w:rsidRPr="0089796C">
                <w:rPr>
                  <w:rFonts w:cs="Arial"/>
                </w:rPr>
                <w:t>_</w:t>
              </w:r>
              <w:r>
                <w:rPr>
                  <w:rFonts w:cs="Arial"/>
                </w:rPr>
                <w:t>30781</w:t>
              </w:r>
            </w:ins>
          </w:p>
        </w:tc>
        <w:tc>
          <w:tcPr>
            <w:tcW w:w="3260" w:type="dxa"/>
          </w:tcPr>
          <w:p w14:paraId="34C19BDC" w14:textId="77777777" w:rsidR="00D25310" w:rsidRPr="006A0A6D" w:rsidRDefault="00D25310" w:rsidP="002E52EF">
            <w:pPr>
              <w:pStyle w:val="TAC"/>
              <w:rPr>
                <w:ins w:id="9004" w:author="CR0847" w:date="2020-06-24T10:08:00Z"/>
                <w:rFonts w:cs="Arial"/>
                <w:lang w:eastAsia="zh-CN"/>
              </w:rPr>
            </w:pPr>
            <w:ins w:id="9005" w:author="CR0847" w:date="2020-06-24T10:08:00Z">
              <w:r w:rsidRPr="006A0A6D">
                <w:rPr>
                  <w:rFonts w:cs="Arial"/>
                  <w:lang w:eastAsia="zh-CN"/>
                </w:rPr>
                <w:t>-</w:t>
              </w:r>
              <w:r>
                <w:rPr>
                  <w:rFonts w:cs="Arial"/>
                  <w:lang w:eastAsia="zh-CN"/>
                </w:rPr>
                <w:t>64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-32</w:t>
              </w:r>
            </w:ins>
          </w:p>
        </w:tc>
        <w:tc>
          <w:tcPr>
            <w:tcW w:w="1985" w:type="dxa"/>
          </w:tcPr>
          <w:p w14:paraId="02850424" w14:textId="77777777" w:rsidR="00D25310" w:rsidRPr="0089796C" w:rsidRDefault="00D25310" w:rsidP="002E52EF">
            <w:pPr>
              <w:pStyle w:val="TAC"/>
              <w:rPr>
                <w:ins w:id="9006" w:author="CR0847" w:date="2020-06-24T10:08:00Z"/>
              </w:rPr>
            </w:pPr>
            <w:ins w:id="9007" w:author="CR0847" w:date="2020-06-24T10:08:00Z">
              <w:r w:rsidRPr="0089796C">
                <w:t>T</w:t>
              </w:r>
              <w:r>
                <w:rPr>
                  <w:szCs w:val="18"/>
                  <w:vertAlign w:val="subscript"/>
                </w:rPr>
                <w:t>c</w:t>
              </w:r>
            </w:ins>
          </w:p>
        </w:tc>
      </w:tr>
      <w:tr w:rsidR="00D25310" w:rsidRPr="0089796C" w14:paraId="740DA3B4" w14:textId="77777777" w:rsidTr="002E52EF">
        <w:trPr>
          <w:cantSplit/>
          <w:ins w:id="9008" w:author="CR0847" w:date="2020-06-24T10:08:00Z"/>
        </w:trPr>
        <w:tc>
          <w:tcPr>
            <w:tcW w:w="2693" w:type="dxa"/>
          </w:tcPr>
          <w:p w14:paraId="4CF63ABF" w14:textId="77777777" w:rsidR="00D25310" w:rsidRPr="0089796C" w:rsidRDefault="00D25310" w:rsidP="002E52EF">
            <w:pPr>
              <w:pStyle w:val="TAC"/>
              <w:rPr>
                <w:ins w:id="9009" w:author="CR0847" w:date="2020-06-24T10:08:00Z"/>
                <w:rFonts w:cs="Arial"/>
              </w:rPr>
            </w:pPr>
            <w:ins w:id="9010" w:author="CR0847" w:date="2020-06-24T10:08:00Z">
              <w:r>
                <w:rPr>
                  <w:rFonts w:cs="Arial"/>
                  <w:lang w:eastAsia="zh-CN"/>
                </w:rPr>
                <w:t>UL_RTOA</w:t>
              </w:r>
              <w:r w:rsidRPr="0089796C">
                <w:rPr>
                  <w:rFonts w:cs="Arial"/>
                </w:rPr>
                <w:t>_</w:t>
              </w:r>
              <w:r>
                <w:rPr>
                  <w:rFonts w:cs="Arial"/>
                </w:rPr>
                <w:t>30782</w:t>
              </w:r>
            </w:ins>
          </w:p>
        </w:tc>
        <w:tc>
          <w:tcPr>
            <w:tcW w:w="3260" w:type="dxa"/>
          </w:tcPr>
          <w:p w14:paraId="1D38A0F5" w14:textId="77777777" w:rsidR="00D25310" w:rsidRPr="0089796C" w:rsidRDefault="00D25310" w:rsidP="002E52EF">
            <w:pPr>
              <w:pStyle w:val="TAC"/>
              <w:rPr>
                <w:ins w:id="9011" w:author="CR0847" w:date="2020-06-24T10:08:00Z"/>
                <w:rFonts w:cs="Arial"/>
              </w:rPr>
            </w:pPr>
            <w:ins w:id="9012" w:author="CR0847" w:date="2020-06-24T10:08:00Z">
              <w:r w:rsidRPr="006A0A6D">
                <w:rPr>
                  <w:rFonts w:cs="Arial"/>
                  <w:lang w:eastAsia="zh-CN"/>
                </w:rPr>
                <w:t>-</w:t>
              </w:r>
              <w:r>
                <w:rPr>
                  <w:rFonts w:cs="Arial"/>
                  <w:lang w:eastAsia="zh-CN"/>
                </w:rPr>
                <w:t>32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20839C3D" w14:textId="77777777" w:rsidR="00D25310" w:rsidRPr="0089796C" w:rsidRDefault="00D25310" w:rsidP="002E52EF">
            <w:pPr>
              <w:pStyle w:val="TAC"/>
              <w:rPr>
                <w:ins w:id="9013" w:author="CR0847" w:date="2020-06-24T10:08:00Z"/>
                <w:rFonts w:cs="Arial"/>
              </w:rPr>
            </w:pPr>
            <w:ins w:id="9014" w:author="CR0847" w:date="2020-06-24T10:08:00Z">
              <w:r w:rsidRPr="0089796C">
                <w:t>T</w:t>
              </w:r>
              <w:r>
                <w:rPr>
                  <w:szCs w:val="18"/>
                  <w:vertAlign w:val="subscript"/>
                </w:rPr>
                <w:t>c</w:t>
              </w:r>
            </w:ins>
          </w:p>
        </w:tc>
      </w:tr>
      <w:tr w:rsidR="00D25310" w:rsidRPr="0089796C" w14:paraId="4EA8417C" w14:textId="77777777" w:rsidTr="002E52EF">
        <w:trPr>
          <w:cantSplit/>
          <w:ins w:id="9015" w:author="CR0847" w:date="2020-06-24T10:08:00Z"/>
        </w:trPr>
        <w:tc>
          <w:tcPr>
            <w:tcW w:w="2693" w:type="dxa"/>
          </w:tcPr>
          <w:p w14:paraId="4A4E1E89" w14:textId="77777777" w:rsidR="00D25310" w:rsidRPr="0089796C" w:rsidRDefault="00D25310" w:rsidP="002E52EF">
            <w:pPr>
              <w:pStyle w:val="TAC"/>
              <w:rPr>
                <w:ins w:id="9016" w:author="CR0847" w:date="2020-06-24T10:08:00Z"/>
                <w:rFonts w:cs="Arial"/>
              </w:rPr>
            </w:pPr>
            <w:ins w:id="9017" w:author="CR0847" w:date="2020-06-24T10:08:00Z">
              <w:r>
                <w:rPr>
                  <w:rFonts w:cs="Arial"/>
                  <w:lang w:eastAsia="zh-CN"/>
                </w:rPr>
                <w:t>UL_RTOA</w:t>
              </w:r>
              <w:r w:rsidRPr="0089796C">
                <w:rPr>
                  <w:rFonts w:cs="Arial"/>
                </w:rPr>
                <w:t>_</w:t>
              </w:r>
              <w:r>
                <w:rPr>
                  <w:rFonts w:cs="Arial"/>
                </w:rPr>
                <w:t>30783</w:t>
              </w:r>
            </w:ins>
          </w:p>
        </w:tc>
        <w:tc>
          <w:tcPr>
            <w:tcW w:w="3260" w:type="dxa"/>
          </w:tcPr>
          <w:p w14:paraId="31F64836" w14:textId="77777777" w:rsidR="00D25310" w:rsidRPr="0089796C" w:rsidRDefault="00D25310" w:rsidP="002E52EF">
            <w:pPr>
              <w:pStyle w:val="TAC"/>
              <w:rPr>
                <w:ins w:id="9018" w:author="CR0847" w:date="2020-06-24T10:08:00Z"/>
                <w:rFonts w:cs="Arial"/>
              </w:rPr>
            </w:pPr>
            <w:ins w:id="9019" w:author="CR0847" w:date="2020-06-24T10:08:00Z">
              <w:r>
                <w:rPr>
                  <w:rFonts w:cs="Arial"/>
                  <w:lang w:eastAsia="zh-CN"/>
                </w:rPr>
                <w:t>0</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32</w:t>
              </w:r>
            </w:ins>
          </w:p>
        </w:tc>
        <w:tc>
          <w:tcPr>
            <w:tcW w:w="1985" w:type="dxa"/>
          </w:tcPr>
          <w:p w14:paraId="503CFC4F" w14:textId="77777777" w:rsidR="00D25310" w:rsidRPr="0089796C" w:rsidRDefault="00D25310" w:rsidP="002E52EF">
            <w:pPr>
              <w:pStyle w:val="TAC"/>
              <w:rPr>
                <w:ins w:id="9020" w:author="CR0847" w:date="2020-06-24T10:08:00Z"/>
                <w:rFonts w:cs="Arial"/>
              </w:rPr>
            </w:pPr>
            <w:ins w:id="9021" w:author="CR0847" w:date="2020-06-24T10:08:00Z">
              <w:r w:rsidRPr="0089796C">
                <w:t>T</w:t>
              </w:r>
              <w:r>
                <w:rPr>
                  <w:szCs w:val="18"/>
                  <w:vertAlign w:val="subscript"/>
                </w:rPr>
                <w:t>c</w:t>
              </w:r>
            </w:ins>
          </w:p>
        </w:tc>
      </w:tr>
      <w:tr w:rsidR="00D25310" w:rsidRPr="0089796C" w14:paraId="03C0C7B8" w14:textId="77777777" w:rsidTr="002E52EF">
        <w:trPr>
          <w:cantSplit/>
          <w:ins w:id="9022" w:author="CR0847" w:date="2020-06-24T10:08:00Z"/>
        </w:trPr>
        <w:tc>
          <w:tcPr>
            <w:tcW w:w="2693" w:type="dxa"/>
          </w:tcPr>
          <w:p w14:paraId="27E50345" w14:textId="77777777" w:rsidR="00D25310" w:rsidRPr="0089796C" w:rsidRDefault="00D25310" w:rsidP="002E52EF">
            <w:pPr>
              <w:pStyle w:val="TAC"/>
              <w:rPr>
                <w:ins w:id="9023" w:author="CR0847" w:date="2020-06-24T10:08:00Z"/>
                <w:rFonts w:cs="Arial"/>
              </w:rPr>
            </w:pPr>
            <w:ins w:id="9024" w:author="CR0847" w:date="2020-06-24T10:08:00Z">
              <w:r>
                <w:rPr>
                  <w:rFonts w:cs="Arial"/>
                  <w:lang w:eastAsia="zh-CN"/>
                </w:rPr>
                <w:t>UL_RTOA</w:t>
              </w:r>
              <w:r w:rsidRPr="0089796C">
                <w:rPr>
                  <w:rFonts w:cs="Arial"/>
                </w:rPr>
                <w:t>_</w:t>
              </w:r>
              <w:r>
                <w:rPr>
                  <w:rFonts w:cs="Arial"/>
                </w:rPr>
                <w:t>30784</w:t>
              </w:r>
            </w:ins>
          </w:p>
        </w:tc>
        <w:tc>
          <w:tcPr>
            <w:tcW w:w="3260" w:type="dxa"/>
          </w:tcPr>
          <w:p w14:paraId="17BB4403" w14:textId="77777777" w:rsidR="00D25310" w:rsidRPr="0089796C" w:rsidRDefault="00D25310" w:rsidP="002E52EF">
            <w:pPr>
              <w:pStyle w:val="TAC"/>
              <w:rPr>
                <w:ins w:id="9025" w:author="CR0847" w:date="2020-06-24T10:08:00Z"/>
                <w:rFonts w:cs="Arial"/>
              </w:rPr>
            </w:pPr>
            <w:ins w:id="9026" w:author="CR0847" w:date="2020-06-24T10:08:00Z">
              <w:r>
                <w:rPr>
                  <w:rFonts w:cs="Arial"/>
                  <w:lang w:eastAsia="zh-CN"/>
                </w:rPr>
                <w:t>32</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64</w:t>
              </w:r>
            </w:ins>
          </w:p>
        </w:tc>
        <w:tc>
          <w:tcPr>
            <w:tcW w:w="1985" w:type="dxa"/>
          </w:tcPr>
          <w:p w14:paraId="062CE7AF" w14:textId="77777777" w:rsidR="00D25310" w:rsidRPr="0089796C" w:rsidRDefault="00D25310" w:rsidP="002E52EF">
            <w:pPr>
              <w:pStyle w:val="TAC"/>
              <w:rPr>
                <w:ins w:id="9027" w:author="CR0847" w:date="2020-06-24T10:08:00Z"/>
                <w:rFonts w:cs="Arial"/>
              </w:rPr>
            </w:pPr>
            <w:ins w:id="9028" w:author="CR0847" w:date="2020-06-24T10:08:00Z">
              <w:r w:rsidRPr="0089796C">
                <w:t>T</w:t>
              </w:r>
              <w:r>
                <w:rPr>
                  <w:szCs w:val="18"/>
                  <w:vertAlign w:val="subscript"/>
                </w:rPr>
                <w:t>c</w:t>
              </w:r>
            </w:ins>
          </w:p>
        </w:tc>
      </w:tr>
      <w:tr w:rsidR="00D25310" w:rsidRPr="0089796C" w14:paraId="62DA85DE" w14:textId="77777777" w:rsidTr="002E52EF">
        <w:trPr>
          <w:cantSplit/>
          <w:ins w:id="9029" w:author="CR0847" w:date="2020-06-24T10:08:00Z"/>
        </w:trPr>
        <w:tc>
          <w:tcPr>
            <w:tcW w:w="2693" w:type="dxa"/>
          </w:tcPr>
          <w:p w14:paraId="15BA9897" w14:textId="77777777" w:rsidR="00D25310" w:rsidRPr="0089796C" w:rsidRDefault="00D25310" w:rsidP="002E52EF">
            <w:pPr>
              <w:pStyle w:val="TAC"/>
              <w:rPr>
                <w:ins w:id="9030" w:author="CR0847" w:date="2020-06-24T10:08:00Z"/>
                <w:rFonts w:cs="Arial"/>
              </w:rPr>
            </w:pPr>
            <w:ins w:id="9031" w:author="CR0847" w:date="2020-06-24T10:08:00Z">
              <w:r>
                <w:rPr>
                  <w:rFonts w:cs="Arial"/>
                  <w:lang w:eastAsia="zh-CN"/>
                </w:rPr>
                <w:t>UL_RTOA</w:t>
              </w:r>
              <w:r w:rsidRPr="0089796C">
                <w:rPr>
                  <w:rFonts w:cs="Arial"/>
                </w:rPr>
                <w:t>_</w:t>
              </w:r>
              <w:r>
                <w:rPr>
                  <w:rFonts w:cs="Arial"/>
                </w:rPr>
                <w:t>30785</w:t>
              </w:r>
            </w:ins>
          </w:p>
        </w:tc>
        <w:tc>
          <w:tcPr>
            <w:tcW w:w="3260" w:type="dxa"/>
          </w:tcPr>
          <w:p w14:paraId="327C9BEB" w14:textId="77777777" w:rsidR="00D25310" w:rsidRPr="0089796C" w:rsidRDefault="00D25310" w:rsidP="002E52EF">
            <w:pPr>
              <w:pStyle w:val="TAC"/>
              <w:rPr>
                <w:ins w:id="9032" w:author="CR0847" w:date="2020-06-24T10:08:00Z"/>
                <w:rFonts w:cs="Arial"/>
              </w:rPr>
            </w:pPr>
            <w:ins w:id="9033" w:author="CR0847" w:date="2020-06-24T10:08:00Z">
              <w:r>
                <w:rPr>
                  <w:rFonts w:cs="Arial"/>
                  <w:lang w:eastAsia="zh-CN"/>
                </w:rPr>
                <w:t xml:space="preserve">64 </w:t>
              </w:r>
              <w:r w:rsidRPr="0089796C">
                <w:rPr>
                  <w:rFonts w:cs="Arial"/>
                  <w:lang w:eastAsia="zh-CN"/>
                </w:rPr>
                <w:t xml:space="preserve">&lt;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96</w:t>
              </w:r>
            </w:ins>
          </w:p>
        </w:tc>
        <w:tc>
          <w:tcPr>
            <w:tcW w:w="1985" w:type="dxa"/>
          </w:tcPr>
          <w:p w14:paraId="71764FA6" w14:textId="77777777" w:rsidR="00D25310" w:rsidRPr="0089796C" w:rsidRDefault="00D25310" w:rsidP="002E52EF">
            <w:pPr>
              <w:pStyle w:val="TAC"/>
              <w:rPr>
                <w:ins w:id="9034" w:author="CR0847" w:date="2020-06-24T10:08:00Z"/>
                <w:rFonts w:cs="Arial"/>
              </w:rPr>
            </w:pPr>
            <w:ins w:id="9035" w:author="CR0847" w:date="2020-06-24T10:08:00Z">
              <w:r w:rsidRPr="0089796C">
                <w:t>T</w:t>
              </w:r>
              <w:r>
                <w:rPr>
                  <w:szCs w:val="18"/>
                  <w:vertAlign w:val="subscript"/>
                </w:rPr>
                <w:t>c</w:t>
              </w:r>
            </w:ins>
          </w:p>
        </w:tc>
      </w:tr>
      <w:tr w:rsidR="00D25310" w:rsidRPr="0089796C" w14:paraId="74533CE0" w14:textId="77777777" w:rsidTr="002E52EF">
        <w:trPr>
          <w:cantSplit/>
          <w:ins w:id="9036"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E52EF">
            <w:pPr>
              <w:pStyle w:val="TAC"/>
              <w:rPr>
                <w:ins w:id="9037" w:author="CR0847" w:date="2020-06-24T10:08:00Z"/>
                <w:rFonts w:cs="Arial"/>
              </w:rPr>
            </w:pPr>
            <w:ins w:id="9038"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E52EF">
            <w:pPr>
              <w:pStyle w:val="TAC"/>
              <w:rPr>
                <w:ins w:id="9039" w:author="CR0847" w:date="2020-06-24T10:08:00Z"/>
                <w:rFonts w:cs="Arial"/>
              </w:rPr>
            </w:pPr>
            <w:ins w:id="9040"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E52EF">
            <w:pPr>
              <w:pStyle w:val="TAC"/>
              <w:rPr>
                <w:ins w:id="9041" w:author="CR0847" w:date="2020-06-24T10:08:00Z"/>
                <w:rFonts w:cs="Arial"/>
              </w:rPr>
            </w:pPr>
            <w:ins w:id="9042" w:author="CR0847" w:date="2020-06-24T10:08:00Z">
              <w:r w:rsidRPr="0089796C">
                <w:rPr>
                  <w:rFonts w:cs="Arial"/>
                </w:rPr>
                <w:t>…</w:t>
              </w:r>
            </w:ins>
          </w:p>
        </w:tc>
      </w:tr>
      <w:tr w:rsidR="00D25310" w:rsidRPr="0089796C" w14:paraId="7373F0CA" w14:textId="77777777" w:rsidTr="002E52EF">
        <w:trPr>
          <w:cantSplit/>
          <w:ins w:id="9043"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E52EF">
            <w:pPr>
              <w:pStyle w:val="TAC"/>
              <w:rPr>
                <w:ins w:id="9044" w:author="CR0847" w:date="2020-06-24T10:08:00Z"/>
                <w:rFonts w:cs="Arial"/>
              </w:rPr>
            </w:pPr>
            <w:ins w:id="9045" w:author="CR0847" w:date="2020-06-24T10:08:00Z">
              <w:r>
                <w:rPr>
                  <w:rFonts w:cs="Arial"/>
                  <w:lang w:eastAsia="zh-CN"/>
                </w:rPr>
                <w:t>UL_RTOA</w:t>
              </w:r>
              <w:r w:rsidRPr="0089796C">
                <w:rPr>
                  <w:rFonts w:cs="Arial"/>
                </w:rPr>
                <w:t>_</w:t>
              </w:r>
              <w:r>
                <w:rPr>
                  <w:rFonts w:cs="Arial"/>
                </w:rPr>
                <w:t>61564</w:t>
              </w:r>
            </w:ins>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E52EF">
            <w:pPr>
              <w:pStyle w:val="TAC"/>
              <w:rPr>
                <w:ins w:id="9046" w:author="CR0847" w:date="2020-06-24T10:08:00Z"/>
                <w:rFonts w:cs="Arial"/>
              </w:rPr>
            </w:pPr>
            <w:ins w:id="9047" w:author="CR0847" w:date="2020-06-24T10:08:00Z">
              <w:r w:rsidRPr="006A0A6D">
                <w:rPr>
                  <w:rFonts w:cs="Arial"/>
                  <w:lang w:eastAsia="zh-CN"/>
                </w:rPr>
                <w:t>98</w:t>
              </w:r>
              <w:r>
                <w:rPr>
                  <w:rFonts w:cs="Arial"/>
                  <w:lang w:eastAsia="zh-CN"/>
                </w:rPr>
                <w:t>4992</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E52EF">
            <w:pPr>
              <w:pStyle w:val="TAC"/>
              <w:rPr>
                <w:ins w:id="9048" w:author="CR0847" w:date="2020-06-24T10:08:00Z"/>
                <w:rFonts w:cs="Arial"/>
              </w:rPr>
            </w:pPr>
            <w:ins w:id="9049" w:author="CR0847" w:date="2020-06-24T10:08:00Z">
              <w:r w:rsidRPr="0089796C">
                <w:t>T</w:t>
              </w:r>
              <w:r>
                <w:rPr>
                  <w:szCs w:val="18"/>
                  <w:vertAlign w:val="subscript"/>
                </w:rPr>
                <w:t>c</w:t>
              </w:r>
            </w:ins>
          </w:p>
        </w:tc>
      </w:tr>
      <w:tr w:rsidR="00D25310" w:rsidRPr="0089796C" w14:paraId="105D4804" w14:textId="77777777" w:rsidTr="002E52EF">
        <w:trPr>
          <w:cantSplit/>
          <w:ins w:id="9050"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E52EF">
            <w:pPr>
              <w:pStyle w:val="TAC"/>
              <w:rPr>
                <w:ins w:id="9051" w:author="CR0847" w:date="2020-06-24T10:08:00Z"/>
                <w:rFonts w:cs="Arial"/>
              </w:rPr>
            </w:pPr>
            <w:ins w:id="9052" w:author="CR0847" w:date="2020-06-24T10:08:00Z">
              <w:r>
                <w:rPr>
                  <w:rFonts w:cs="Arial"/>
                  <w:lang w:eastAsia="zh-CN"/>
                </w:rPr>
                <w:t>UL_RTOA</w:t>
              </w:r>
              <w:r w:rsidRPr="0089796C">
                <w:rPr>
                  <w:rFonts w:cs="Arial"/>
                </w:rPr>
                <w:t>_</w:t>
              </w:r>
              <w:r>
                <w:rPr>
                  <w:rFonts w:cs="Arial"/>
                </w:rPr>
                <w:t>61565</w:t>
              </w:r>
            </w:ins>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E52EF">
            <w:pPr>
              <w:pStyle w:val="TAC"/>
              <w:rPr>
                <w:ins w:id="9053" w:author="CR0847" w:date="2020-06-24T10:08:00Z"/>
                <w:rFonts w:cs="Arial"/>
              </w:rPr>
            </w:pPr>
            <w:ins w:id="9054" w:author="CR0847" w:date="2020-06-24T10:08:00Z">
              <w:r>
                <w:rPr>
                  <w:rFonts w:cs="Arial"/>
                  <w:lang w:eastAsia="zh-CN"/>
                </w:rPr>
                <w:t>985024</w:t>
              </w:r>
              <w:r w:rsidRPr="0089796C">
                <w:rPr>
                  <w:rFonts w:cs="Arial"/>
                  <w:lang w:eastAsia="zh-CN"/>
                </w:rPr>
                <w:t xml:space="preserve"> &lt; </w:t>
              </w:r>
              <w:r>
                <w:rPr>
                  <w:rFonts w:cs="Arial"/>
                  <w:lang w:eastAsia="zh-CN"/>
                </w:rPr>
                <w:t>UL_RTOA</w:t>
              </w:r>
            </w:ins>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E52EF">
            <w:pPr>
              <w:pStyle w:val="TAC"/>
              <w:rPr>
                <w:ins w:id="9055" w:author="CR0847" w:date="2020-06-24T10:08:00Z"/>
                <w:rFonts w:cs="Arial"/>
              </w:rPr>
            </w:pPr>
            <w:ins w:id="9056" w:author="CR0847" w:date="2020-06-24T10:08:00Z">
              <w:r w:rsidRPr="0089796C">
                <w:t>T</w:t>
              </w:r>
              <w:r>
                <w:rPr>
                  <w:szCs w:val="18"/>
                  <w:vertAlign w:val="subscript"/>
                </w:rPr>
                <w:t>c</w:t>
              </w:r>
            </w:ins>
          </w:p>
        </w:tc>
      </w:tr>
    </w:tbl>
    <w:p w14:paraId="65A07035" w14:textId="77777777" w:rsidR="00D25310" w:rsidRDefault="00D25310" w:rsidP="00D25310">
      <w:pPr>
        <w:rPr>
          <w:ins w:id="9057" w:author="CR0847" w:date="2020-06-24T10:08:00Z"/>
          <w:lang w:val="en-US"/>
        </w:rPr>
      </w:pPr>
    </w:p>
    <w:p w14:paraId="576202A1" w14:textId="77777777" w:rsidR="00D25310" w:rsidRPr="00607BFA" w:rsidRDefault="00D25310" w:rsidP="00D25310">
      <w:pPr>
        <w:pStyle w:val="Heading2"/>
        <w:rPr>
          <w:ins w:id="9058" w:author="CR0847" w:date="2020-06-24T10:08:00Z"/>
        </w:rPr>
      </w:pPr>
      <w:ins w:id="9059" w:author="CR0847" w:date="2020-06-24T10:08:00Z">
        <w:r w:rsidRPr="00607BFA">
          <w:t>13.2</w:t>
        </w:r>
        <w:r w:rsidRPr="00607BFA">
          <w:tab/>
          <w:t>gNB Rx-Tx time difference</w:t>
        </w:r>
      </w:ins>
    </w:p>
    <w:p w14:paraId="660BB779" w14:textId="77777777" w:rsidR="00D25310" w:rsidRPr="00885F53" w:rsidRDefault="00D25310" w:rsidP="00D25310">
      <w:pPr>
        <w:pStyle w:val="Heading3"/>
        <w:rPr>
          <w:ins w:id="9060" w:author="CR0847" w:date="2020-06-24T10:08:00Z"/>
          <w:lang w:val="en-US"/>
        </w:rPr>
      </w:pPr>
      <w:ins w:id="9061" w:author="CR0847" w:date="2020-06-24T10:08:00Z">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ins>
    </w:p>
    <w:p w14:paraId="6A8A86C1" w14:textId="77777777" w:rsidR="00D25310" w:rsidRDefault="00D25310" w:rsidP="00D25310">
      <w:pPr>
        <w:rPr>
          <w:ins w:id="9062" w:author="CR0847" w:date="2020-06-24T10:08:00Z"/>
          <w:bCs/>
          <w:lang w:eastAsia="zh-CN"/>
        </w:rPr>
      </w:pPr>
      <w:ins w:id="9063" w:author="CR0847" w:date="2020-06-24T10:08:00Z">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ins>
    </w:p>
    <w:p w14:paraId="5F60863C" w14:textId="77777777" w:rsidR="00D25310" w:rsidRPr="00490BA3" w:rsidRDefault="00D25310" w:rsidP="00D25310">
      <w:pPr>
        <w:rPr>
          <w:ins w:id="9064" w:author="CR0847" w:date="2020-06-24T10:08:00Z"/>
        </w:rPr>
      </w:pPr>
      <w:ins w:id="9065" w:author="CR0847" w:date="2020-06-24T10:08:00Z">
        <w:r>
          <w:rPr>
            <w:bCs/>
            <w:lang w:eastAsia="zh-CN"/>
          </w:rPr>
          <w:t xml:space="preserve">Note: </w:t>
        </w:r>
        <w:r w:rsidRPr="00FB2A68">
          <w:t>LMF provides a recommended k value (k1). gNB selects parameter k (k2) and informs to the LMF</w:t>
        </w:r>
        <w:r>
          <w:t>.</w:t>
        </w:r>
      </w:ins>
    </w:p>
    <w:p w14:paraId="150A89C3" w14:textId="77777777" w:rsidR="00D25310" w:rsidRPr="0089796C" w:rsidRDefault="00D25310" w:rsidP="00D25310">
      <w:pPr>
        <w:rPr>
          <w:ins w:id="9066" w:author="CR0847" w:date="2020-06-24T10:08:00Z"/>
        </w:rPr>
      </w:pPr>
      <w:ins w:id="9067" w:author="CR0847" w:date="2020-06-24T10:08:00Z">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ins>
    </w:p>
    <w:p w14:paraId="5053A8C6" w14:textId="77777777" w:rsidR="00D25310" w:rsidRDefault="00D25310" w:rsidP="00D25310">
      <w:pPr>
        <w:pStyle w:val="TH"/>
        <w:rPr>
          <w:ins w:id="9068" w:author="CR0847" w:date="2020-06-24T10:08:00Z"/>
        </w:rPr>
      </w:pPr>
      <w:ins w:id="9069" w:author="CR0847" w:date="2020-06-24T10:08:00Z">
        <w:r w:rsidRPr="0089796C">
          <w:lastRenderedPageBreak/>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2E52EF">
        <w:trPr>
          <w:cantSplit/>
          <w:ins w:id="9070" w:author="CR0847" w:date="2020-06-24T10:08:00Z"/>
        </w:trPr>
        <w:tc>
          <w:tcPr>
            <w:tcW w:w="2693" w:type="dxa"/>
          </w:tcPr>
          <w:p w14:paraId="347E90D8" w14:textId="77777777" w:rsidR="00D25310" w:rsidRPr="0089796C" w:rsidRDefault="00D25310" w:rsidP="002E52EF">
            <w:pPr>
              <w:pStyle w:val="TAH"/>
              <w:rPr>
                <w:ins w:id="9071" w:author="CR0847" w:date="2020-06-24T10:08:00Z"/>
                <w:rFonts w:cs="Arial"/>
              </w:rPr>
            </w:pPr>
            <w:ins w:id="9072" w:author="CR0847" w:date="2020-06-24T10:08:00Z">
              <w:r w:rsidRPr="0089796C">
                <w:rPr>
                  <w:rFonts w:cs="v3.7.0"/>
                </w:rPr>
                <w:t>Reported Value</w:t>
              </w:r>
            </w:ins>
          </w:p>
        </w:tc>
        <w:tc>
          <w:tcPr>
            <w:tcW w:w="3260" w:type="dxa"/>
          </w:tcPr>
          <w:p w14:paraId="76876AEF" w14:textId="77777777" w:rsidR="00D25310" w:rsidRPr="0089796C" w:rsidRDefault="00D25310" w:rsidP="002E52EF">
            <w:pPr>
              <w:pStyle w:val="TAH"/>
              <w:rPr>
                <w:ins w:id="9073" w:author="CR0847" w:date="2020-06-24T10:08:00Z"/>
                <w:rFonts w:cs="Arial"/>
              </w:rPr>
            </w:pPr>
            <w:ins w:id="9074" w:author="CR0847" w:date="2020-06-24T10:08:00Z">
              <w:r w:rsidRPr="0089796C">
                <w:rPr>
                  <w:rFonts w:cs="v3.7.0"/>
                </w:rPr>
                <w:t>Measured Quantity Value</w:t>
              </w:r>
            </w:ins>
          </w:p>
        </w:tc>
        <w:tc>
          <w:tcPr>
            <w:tcW w:w="1985" w:type="dxa"/>
          </w:tcPr>
          <w:p w14:paraId="441E4311" w14:textId="77777777" w:rsidR="00D25310" w:rsidRPr="0089796C" w:rsidRDefault="00D25310" w:rsidP="002E52EF">
            <w:pPr>
              <w:pStyle w:val="TAH"/>
              <w:rPr>
                <w:ins w:id="9075" w:author="CR0847" w:date="2020-06-24T10:08:00Z"/>
                <w:rFonts w:cs="Arial"/>
              </w:rPr>
            </w:pPr>
            <w:ins w:id="9076" w:author="CR0847" w:date="2020-06-24T10:08:00Z">
              <w:r w:rsidRPr="0089796C">
                <w:rPr>
                  <w:rFonts w:cs="v3.7.0"/>
                </w:rPr>
                <w:t>Unit</w:t>
              </w:r>
            </w:ins>
          </w:p>
        </w:tc>
      </w:tr>
      <w:tr w:rsidR="00D25310" w:rsidRPr="0089796C" w14:paraId="3855FA27" w14:textId="77777777" w:rsidTr="002E52EF">
        <w:trPr>
          <w:cantSplit/>
          <w:ins w:id="9077" w:author="CR0847" w:date="2020-06-24T10:08:00Z"/>
        </w:trPr>
        <w:tc>
          <w:tcPr>
            <w:tcW w:w="2693" w:type="dxa"/>
          </w:tcPr>
          <w:p w14:paraId="09988D67" w14:textId="77777777" w:rsidR="00D25310" w:rsidRPr="0089796C" w:rsidRDefault="00D25310" w:rsidP="002E52EF">
            <w:pPr>
              <w:pStyle w:val="TAC"/>
              <w:rPr>
                <w:ins w:id="9078" w:author="CR0847" w:date="2020-06-24T10:08:00Z"/>
                <w:rFonts w:cs="Arial"/>
              </w:rPr>
            </w:pPr>
            <w:ins w:id="9079" w:author="CR0847" w:date="2020-06-24T10:08:00Z">
              <w:r>
                <w:rPr>
                  <w:rFonts w:cs="Arial"/>
                  <w:lang w:eastAsia="zh-CN"/>
                </w:rPr>
                <w:t>RX-TX_</w:t>
              </w:r>
              <w:r w:rsidRPr="0089796C">
                <w:rPr>
                  <w:rFonts w:cs="Arial"/>
                </w:rPr>
                <w:t>0000</w:t>
              </w:r>
            </w:ins>
          </w:p>
        </w:tc>
        <w:tc>
          <w:tcPr>
            <w:tcW w:w="3260" w:type="dxa"/>
          </w:tcPr>
          <w:p w14:paraId="3C756B54" w14:textId="77777777" w:rsidR="00D25310" w:rsidRPr="0089796C" w:rsidRDefault="00D25310" w:rsidP="002E52EF">
            <w:pPr>
              <w:pStyle w:val="TAC"/>
              <w:rPr>
                <w:ins w:id="9080" w:author="CR0847" w:date="2020-06-24T10:08:00Z"/>
                <w:rFonts w:cs="Arial"/>
              </w:rPr>
            </w:pPr>
            <w:ins w:id="9081" w:author="CR0847" w:date="2020-06-24T10:08:00Z">
              <w:r w:rsidRPr="006A0A6D">
                <w:rPr>
                  <w:rFonts w:cs="Arial"/>
                  <w:lang w:eastAsia="zh-CN"/>
                </w:rPr>
                <w:t>-985024</w:t>
              </w:r>
              <w:r w:rsidRPr="0089796C">
                <w:rPr>
                  <w:rFonts w:cs="Arial"/>
                  <w:lang w:eastAsia="zh-CN"/>
                </w:rPr>
                <w:t xml:space="preserve"> &gt; </w:t>
              </w:r>
              <w:r>
                <w:rPr>
                  <w:rFonts w:cs="Arial"/>
                  <w:lang w:eastAsia="zh-CN"/>
                </w:rPr>
                <w:t>RX-TX</w:t>
              </w:r>
            </w:ins>
          </w:p>
        </w:tc>
        <w:tc>
          <w:tcPr>
            <w:tcW w:w="1985" w:type="dxa"/>
          </w:tcPr>
          <w:p w14:paraId="7FA35738" w14:textId="77777777" w:rsidR="00D25310" w:rsidRPr="006A0A6D" w:rsidRDefault="00D25310" w:rsidP="002E52EF">
            <w:pPr>
              <w:spacing w:after="0"/>
              <w:jc w:val="center"/>
              <w:rPr>
                <w:ins w:id="9082" w:author="CR0847" w:date="2020-06-24T10:08:00Z"/>
                <w:rFonts w:ascii="Arial" w:hAnsi="Arial" w:cs="Arial"/>
                <w:sz w:val="18"/>
                <w:szCs w:val="18"/>
              </w:rPr>
            </w:pPr>
            <w:ins w:id="9083"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35EB01B5" w14:textId="77777777" w:rsidTr="002E52EF">
        <w:trPr>
          <w:cantSplit/>
          <w:ins w:id="9084" w:author="CR0847" w:date="2020-06-24T10:08:00Z"/>
        </w:trPr>
        <w:tc>
          <w:tcPr>
            <w:tcW w:w="2693" w:type="dxa"/>
          </w:tcPr>
          <w:p w14:paraId="556A78EB" w14:textId="77777777" w:rsidR="00D25310" w:rsidRPr="0089796C" w:rsidRDefault="00D25310" w:rsidP="002E52EF">
            <w:pPr>
              <w:pStyle w:val="TAC"/>
              <w:rPr>
                <w:ins w:id="9085" w:author="CR0847" w:date="2020-06-24T10:08:00Z"/>
                <w:rFonts w:cs="Arial"/>
              </w:rPr>
            </w:pPr>
            <w:ins w:id="9086" w:author="CR0847" w:date="2020-06-24T10:08:00Z">
              <w:r>
                <w:rPr>
                  <w:rFonts w:cs="Arial"/>
                  <w:lang w:eastAsia="zh-CN"/>
                </w:rPr>
                <w:t>RX-TX_</w:t>
              </w:r>
              <w:r w:rsidRPr="0089796C">
                <w:rPr>
                  <w:rFonts w:cs="Arial"/>
                </w:rPr>
                <w:t>000</w:t>
              </w:r>
              <w:r>
                <w:rPr>
                  <w:rFonts w:cs="Arial"/>
                </w:rPr>
                <w:t>1</w:t>
              </w:r>
            </w:ins>
          </w:p>
        </w:tc>
        <w:tc>
          <w:tcPr>
            <w:tcW w:w="3260" w:type="dxa"/>
          </w:tcPr>
          <w:p w14:paraId="70ADA589" w14:textId="77777777" w:rsidR="00D25310" w:rsidRPr="0089796C" w:rsidRDefault="00D25310" w:rsidP="002E52EF">
            <w:pPr>
              <w:pStyle w:val="TAC"/>
              <w:rPr>
                <w:ins w:id="9087" w:author="CR0847" w:date="2020-06-24T10:08:00Z"/>
                <w:rFonts w:cs="Arial"/>
              </w:rPr>
            </w:pPr>
            <w:ins w:id="9088"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98502</w:t>
              </w:r>
              <w:r>
                <w:rPr>
                  <w:rFonts w:cs="Arial"/>
                  <w:lang w:eastAsia="zh-CN"/>
                </w:rPr>
                <w:t>3</w:t>
              </w:r>
            </w:ins>
          </w:p>
        </w:tc>
        <w:tc>
          <w:tcPr>
            <w:tcW w:w="1985" w:type="dxa"/>
          </w:tcPr>
          <w:p w14:paraId="50B474A0" w14:textId="77777777" w:rsidR="00D25310" w:rsidRPr="006A0A6D" w:rsidRDefault="00D25310" w:rsidP="002E52EF">
            <w:pPr>
              <w:spacing w:after="0"/>
              <w:jc w:val="center"/>
              <w:rPr>
                <w:ins w:id="9089" w:author="CR0847" w:date="2020-06-24T10:08:00Z"/>
                <w:rFonts w:ascii="Arial" w:hAnsi="Arial" w:cs="Arial"/>
                <w:sz w:val="18"/>
                <w:szCs w:val="18"/>
              </w:rPr>
            </w:pPr>
            <w:ins w:id="9090"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2EFA7E79" w14:textId="77777777" w:rsidTr="002E52EF">
        <w:trPr>
          <w:cantSplit/>
          <w:ins w:id="9091" w:author="CR0847" w:date="2020-06-24T10:08:00Z"/>
        </w:trPr>
        <w:tc>
          <w:tcPr>
            <w:tcW w:w="2693" w:type="dxa"/>
          </w:tcPr>
          <w:p w14:paraId="13AD3F98" w14:textId="77777777" w:rsidR="00D25310" w:rsidRPr="0089796C" w:rsidRDefault="00D25310" w:rsidP="002E52EF">
            <w:pPr>
              <w:pStyle w:val="TAC"/>
              <w:rPr>
                <w:ins w:id="9092" w:author="CR0847" w:date="2020-06-24T10:08:00Z"/>
                <w:rFonts w:cs="Arial"/>
                <w:lang w:eastAsia="zh-CN"/>
              </w:rPr>
            </w:pPr>
            <w:ins w:id="9093" w:author="CR0847" w:date="2020-06-24T10:08:00Z">
              <w:r>
                <w:rPr>
                  <w:rFonts w:cs="Arial"/>
                  <w:lang w:eastAsia="zh-CN"/>
                </w:rPr>
                <w:t>RX-TX_</w:t>
              </w:r>
              <w:r w:rsidRPr="0089796C">
                <w:rPr>
                  <w:rFonts w:cs="Arial"/>
                </w:rPr>
                <w:t>000</w:t>
              </w:r>
              <w:r>
                <w:rPr>
                  <w:rFonts w:cs="Arial"/>
                </w:rPr>
                <w:t>2</w:t>
              </w:r>
            </w:ins>
          </w:p>
        </w:tc>
        <w:tc>
          <w:tcPr>
            <w:tcW w:w="3260" w:type="dxa"/>
          </w:tcPr>
          <w:p w14:paraId="786D5E97" w14:textId="77777777" w:rsidR="00D25310" w:rsidRPr="0089796C" w:rsidRDefault="00D25310" w:rsidP="002E52EF">
            <w:pPr>
              <w:pStyle w:val="TAC"/>
              <w:rPr>
                <w:ins w:id="9094" w:author="CR0847" w:date="2020-06-24T10:08:00Z"/>
                <w:rFonts w:cs="Arial"/>
                <w:lang w:eastAsia="zh-CN"/>
              </w:rPr>
            </w:pPr>
            <w:ins w:id="9095" w:author="CR0847" w:date="2020-06-24T10:08:00Z">
              <w:r w:rsidRPr="006A0A6D">
                <w:rPr>
                  <w:rFonts w:cs="Arial"/>
                  <w:lang w:eastAsia="zh-CN"/>
                </w:rPr>
                <w:t>-98502</w:t>
              </w:r>
              <w:r>
                <w:rPr>
                  <w:rFonts w:cs="Arial"/>
                  <w:lang w:eastAsia="zh-CN"/>
                </w:rPr>
                <w:t>3</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98502</w:t>
              </w:r>
              <w:r>
                <w:rPr>
                  <w:rFonts w:cs="Arial"/>
                  <w:lang w:eastAsia="zh-CN"/>
                </w:rPr>
                <w:t>2</w:t>
              </w:r>
            </w:ins>
          </w:p>
        </w:tc>
        <w:tc>
          <w:tcPr>
            <w:tcW w:w="1985" w:type="dxa"/>
          </w:tcPr>
          <w:p w14:paraId="16D2C5C9" w14:textId="77777777" w:rsidR="00D25310" w:rsidRPr="006A0A6D" w:rsidRDefault="00D25310" w:rsidP="002E52EF">
            <w:pPr>
              <w:spacing w:after="0"/>
              <w:jc w:val="center"/>
              <w:rPr>
                <w:ins w:id="9096" w:author="CR0847" w:date="2020-06-24T10:08:00Z"/>
                <w:rFonts w:ascii="Arial" w:hAnsi="Arial" w:cs="Arial"/>
                <w:sz w:val="18"/>
                <w:szCs w:val="18"/>
              </w:rPr>
            </w:pPr>
            <w:ins w:id="9097"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22567F39" w14:textId="77777777" w:rsidTr="002E52EF">
        <w:trPr>
          <w:cantSplit/>
          <w:ins w:id="9098" w:author="CR0847" w:date="2020-06-24T10:08:00Z"/>
        </w:trPr>
        <w:tc>
          <w:tcPr>
            <w:tcW w:w="2693" w:type="dxa"/>
          </w:tcPr>
          <w:p w14:paraId="5AD2A240" w14:textId="77777777" w:rsidR="00D25310" w:rsidRPr="0089796C" w:rsidRDefault="00D25310" w:rsidP="002E52EF">
            <w:pPr>
              <w:pStyle w:val="TAC"/>
              <w:rPr>
                <w:ins w:id="9099" w:author="CR0847" w:date="2020-06-24T10:08:00Z"/>
                <w:rFonts w:cs="Arial"/>
              </w:rPr>
            </w:pPr>
            <w:ins w:id="9100" w:author="CR0847" w:date="2020-06-24T10:08:00Z">
              <w:r w:rsidRPr="0089796C">
                <w:rPr>
                  <w:rFonts w:cs="Arial"/>
                </w:rPr>
                <w:sym w:font="Symbol" w:char="F0BC"/>
              </w:r>
            </w:ins>
          </w:p>
        </w:tc>
        <w:tc>
          <w:tcPr>
            <w:tcW w:w="3260" w:type="dxa"/>
          </w:tcPr>
          <w:p w14:paraId="5DA7573A" w14:textId="77777777" w:rsidR="00D25310" w:rsidRPr="0089796C" w:rsidRDefault="00D25310" w:rsidP="002E52EF">
            <w:pPr>
              <w:pStyle w:val="TAC"/>
              <w:rPr>
                <w:ins w:id="9101" w:author="CR0847" w:date="2020-06-24T10:08:00Z"/>
                <w:rFonts w:cs="Arial"/>
              </w:rPr>
            </w:pPr>
            <w:ins w:id="9102" w:author="CR0847" w:date="2020-06-24T10:08:00Z">
              <w:r w:rsidRPr="0089796C">
                <w:rPr>
                  <w:rFonts w:cs="Arial"/>
                </w:rPr>
                <w:sym w:font="Symbol" w:char="F0BC"/>
              </w:r>
            </w:ins>
          </w:p>
        </w:tc>
        <w:tc>
          <w:tcPr>
            <w:tcW w:w="1985" w:type="dxa"/>
          </w:tcPr>
          <w:p w14:paraId="77CA2E13" w14:textId="77777777" w:rsidR="00D25310" w:rsidRPr="0089796C" w:rsidRDefault="00D25310" w:rsidP="002E52EF">
            <w:pPr>
              <w:pStyle w:val="TAC"/>
              <w:rPr>
                <w:ins w:id="9103" w:author="CR0847" w:date="2020-06-24T10:08:00Z"/>
                <w:rFonts w:cs="Arial"/>
              </w:rPr>
            </w:pPr>
            <w:ins w:id="9104" w:author="CR0847" w:date="2020-06-24T10:08:00Z">
              <w:r w:rsidRPr="0089796C">
                <w:rPr>
                  <w:rFonts w:cs="Arial"/>
                </w:rPr>
                <w:t>…</w:t>
              </w:r>
            </w:ins>
          </w:p>
        </w:tc>
      </w:tr>
      <w:tr w:rsidR="00D25310" w:rsidRPr="0089796C" w14:paraId="7B92B674" w14:textId="77777777" w:rsidTr="002E52EF">
        <w:trPr>
          <w:cantSplit/>
          <w:ins w:id="9105" w:author="CR0847" w:date="2020-06-24T10:08:00Z"/>
        </w:trPr>
        <w:tc>
          <w:tcPr>
            <w:tcW w:w="2693" w:type="dxa"/>
          </w:tcPr>
          <w:p w14:paraId="6B5B6BF8" w14:textId="77777777" w:rsidR="00D25310" w:rsidRPr="0089796C" w:rsidRDefault="00D25310" w:rsidP="002E52EF">
            <w:pPr>
              <w:pStyle w:val="TAC"/>
              <w:rPr>
                <w:ins w:id="9106" w:author="CR0847" w:date="2020-06-24T10:08:00Z"/>
                <w:rFonts w:cs="Arial"/>
              </w:rPr>
            </w:pPr>
            <w:ins w:id="9107" w:author="CR0847" w:date="2020-06-24T10:08:00Z">
              <w:r>
                <w:rPr>
                  <w:rFonts w:cs="Arial"/>
                  <w:lang w:eastAsia="zh-CN"/>
                </w:rPr>
                <w:t>RX-TX_</w:t>
              </w:r>
              <w:r>
                <w:rPr>
                  <w:rFonts w:cs="Arial"/>
                </w:rPr>
                <w:t>985023</w:t>
              </w:r>
            </w:ins>
          </w:p>
        </w:tc>
        <w:tc>
          <w:tcPr>
            <w:tcW w:w="3260" w:type="dxa"/>
          </w:tcPr>
          <w:p w14:paraId="2D4A0720" w14:textId="77777777" w:rsidR="00D25310" w:rsidRPr="0089796C" w:rsidRDefault="00D25310" w:rsidP="002E52EF">
            <w:pPr>
              <w:pStyle w:val="TAC"/>
              <w:rPr>
                <w:ins w:id="9108" w:author="CR0847" w:date="2020-06-24T10:08:00Z"/>
                <w:rFonts w:cs="Arial"/>
              </w:rPr>
            </w:pPr>
            <w:ins w:id="9109" w:author="CR0847" w:date="2020-06-24T10:08:00Z">
              <w:r w:rsidRPr="006A0A6D">
                <w:rPr>
                  <w:rFonts w:cs="Arial"/>
                  <w:lang w:eastAsia="zh-CN"/>
                </w:rPr>
                <w:t>-</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-1</w:t>
              </w:r>
            </w:ins>
          </w:p>
        </w:tc>
        <w:tc>
          <w:tcPr>
            <w:tcW w:w="1985" w:type="dxa"/>
          </w:tcPr>
          <w:p w14:paraId="0C001E2F" w14:textId="77777777" w:rsidR="00D25310" w:rsidRPr="0089796C" w:rsidRDefault="00D25310" w:rsidP="002E52EF">
            <w:pPr>
              <w:pStyle w:val="TAC"/>
              <w:rPr>
                <w:ins w:id="9110" w:author="CR0847" w:date="2020-06-24T10:08:00Z"/>
                <w:rFonts w:cs="Arial"/>
              </w:rPr>
            </w:pPr>
            <w:ins w:id="9111" w:author="CR0847" w:date="2020-06-24T10:08:00Z">
              <w:r w:rsidRPr="0089796C">
                <w:t>T</w:t>
              </w:r>
              <w:r>
                <w:rPr>
                  <w:szCs w:val="18"/>
                  <w:vertAlign w:val="subscript"/>
                </w:rPr>
                <w:t>c</w:t>
              </w:r>
            </w:ins>
          </w:p>
        </w:tc>
      </w:tr>
      <w:tr w:rsidR="00D25310" w:rsidRPr="0089796C" w14:paraId="31D0DBE5" w14:textId="77777777" w:rsidTr="002E52EF">
        <w:trPr>
          <w:cantSplit/>
          <w:ins w:id="9112" w:author="CR0847" w:date="2020-06-24T10:08:00Z"/>
        </w:trPr>
        <w:tc>
          <w:tcPr>
            <w:tcW w:w="2693" w:type="dxa"/>
          </w:tcPr>
          <w:p w14:paraId="466E87FC" w14:textId="77777777" w:rsidR="00D25310" w:rsidRPr="0089796C" w:rsidRDefault="00D25310" w:rsidP="002E52EF">
            <w:pPr>
              <w:pStyle w:val="TAC"/>
              <w:rPr>
                <w:ins w:id="9113" w:author="CR0847" w:date="2020-06-24T10:08:00Z"/>
                <w:rFonts w:cs="Arial"/>
              </w:rPr>
            </w:pPr>
            <w:ins w:id="9114" w:author="CR0847" w:date="2020-06-24T10:08:00Z">
              <w:r>
                <w:rPr>
                  <w:rFonts w:cs="Arial"/>
                  <w:lang w:eastAsia="zh-CN"/>
                </w:rPr>
                <w:t>RX-TX_</w:t>
              </w:r>
              <w:r>
                <w:rPr>
                  <w:rFonts w:cs="Arial"/>
                </w:rPr>
                <w:t>985024</w:t>
              </w:r>
            </w:ins>
          </w:p>
        </w:tc>
        <w:tc>
          <w:tcPr>
            <w:tcW w:w="3260" w:type="dxa"/>
          </w:tcPr>
          <w:p w14:paraId="1963B487" w14:textId="77777777" w:rsidR="00D25310" w:rsidRPr="0089796C" w:rsidRDefault="00D25310" w:rsidP="002E52EF">
            <w:pPr>
              <w:pStyle w:val="TAC"/>
              <w:rPr>
                <w:ins w:id="9115" w:author="CR0847" w:date="2020-06-24T10:08:00Z"/>
                <w:rFonts w:cs="Arial"/>
              </w:rPr>
            </w:pPr>
            <w:ins w:id="9116" w:author="CR0847" w:date="2020-06-24T10:08:00Z">
              <w:r w:rsidRPr="006A0A6D">
                <w:rPr>
                  <w:rFonts w:cs="Arial"/>
                  <w:lang w:eastAsia="zh-CN"/>
                </w:rPr>
                <w:t>-</w:t>
              </w:r>
              <w:r>
                <w:rPr>
                  <w:rFonts w:cs="Arial"/>
                  <w:lang w:eastAsia="zh-CN"/>
                </w:rPr>
                <w:t>1</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21115AB0" w14:textId="77777777" w:rsidR="00D25310" w:rsidRPr="0089796C" w:rsidRDefault="00D25310" w:rsidP="002E52EF">
            <w:pPr>
              <w:pStyle w:val="TAC"/>
              <w:rPr>
                <w:ins w:id="9117" w:author="CR0847" w:date="2020-06-24T10:08:00Z"/>
                <w:rFonts w:cs="Arial"/>
              </w:rPr>
            </w:pPr>
            <w:ins w:id="9118" w:author="CR0847" w:date="2020-06-24T10:08:00Z">
              <w:r w:rsidRPr="0089796C">
                <w:t>T</w:t>
              </w:r>
              <w:r>
                <w:rPr>
                  <w:szCs w:val="18"/>
                  <w:vertAlign w:val="subscript"/>
                </w:rPr>
                <w:t>c</w:t>
              </w:r>
            </w:ins>
          </w:p>
        </w:tc>
      </w:tr>
      <w:tr w:rsidR="00D25310" w:rsidRPr="0089796C" w14:paraId="61EF82EF" w14:textId="77777777" w:rsidTr="002E52EF">
        <w:trPr>
          <w:cantSplit/>
          <w:ins w:id="9119" w:author="CR0847" w:date="2020-06-24T10:08:00Z"/>
        </w:trPr>
        <w:tc>
          <w:tcPr>
            <w:tcW w:w="2693" w:type="dxa"/>
          </w:tcPr>
          <w:p w14:paraId="34909E62" w14:textId="77777777" w:rsidR="00D25310" w:rsidRPr="0089796C" w:rsidRDefault="00D25310" w:rsidP="002E52EF">
            <w:pPr>
              <w:pStyle w:val="TAC"/>
              <w:rPr>
                <w:ins w:id="9120" w:author="CR0847" w:date="2020-06-24T10:08:00Z"/>
                <w:rFonts w:cs="Arial"/>
              </w:rPr>
            </w:pPr>
            <w:ins w:id="9121" w:author="CR0847" w:date="2020-06-24T10:08:00Z">
              <w:r>
                <w:rPr>
                  <w:rFonts w:cs="Arial"/>
                  <w:lang w:eastAsia="zh-CN"/>
                </w:rPr>
                <w:t>RX-TX_</w:t>
              </w:r>
              <w:r>
                <w:rPr>
                  <w:rFonts w:cs="Arial"/>
                </w:rPr>
                <w:t>985025</w:t>
              </w:r>
            </w:ins>
          </w:p>
        </w:tc>
        <w:tc>
          <w:tcPr>
            <w:tcW w:w="3260" w:type="dxa"/>
          </w:tcPr>
          <w:p w14:paraId="2B18E64D" w14:textId="77777777" w:rsidR="00D25310" w:rsidRPr="0089796C" w:rsidRDefault="00D25310" w:rsidP="002E52EF">
            <w:pPr>
              <w:pStyle w:val="TAC"/>
              <w:rPr>
                <w:ins w:id="9122" w:author="CR0847" w:date="2020-06-24T10:08:00Z"/>
                <w:rFonts w:cs="Arial"/>
              </w:rPr>
            </w:pPr>
            <w:ins w:id="9123" w:author="CR0847" w:date="2020-06-24T10:08:00Z">
              <w:r>
                <w:rPr>
                  <w:rFonts w:cs="Arial"/>
                  <w:lang w:eastAsia="zh-CN"/>
                </w:rPr>
                <w:t>0</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w:t>
              </w:r>
            </w:ins>
          </w:p>
        </w:tc>
        <w:tc>
          <w:tcPr>
            <w:tcW w:w="1985" w:type="dxa"/>
          </w:tcPr>
          <w:p w14:paraId="7547E37F" w14:textId="77777777" w:rsidR="00D25310" w:rsidRPr="0089796C" w:rsidRDefault="00D25310" w:rsidP="002E52EF">
            <w:pPr>
              <w:pStyle w:val="TAC"/>
              <w:rPr>
                <w:ins w:id="9124" w:author="CR0847" w:date="2020-06-24T10:08:00Z"/>
                <w:rFonts w:cs="Arial"/>
              </w:rPr>
            </w:pPr>
            <w:ins w:id="9125" w:author="CR0847" w:date="2020-06-24T10:08:00Z">
              <w:r w:rsidRPr="0089796C">
                <w:t>T</w:t>
              </w:r>
              <w:r>
                <w:rPr>
                  <w:szCs w:val="18"/>
                  <w:vertAlign w:val="subscript"/>
                </w:rPr>
                <w:t>c</w:t>
              </w:r>
            </w:ins>
          </w:p>
        </w:tc>
      </w:tr>
      <w:tr w:rsidR="00D25310" w:rsidRPr="0089796C" w14:paraId="70EBF7B6" w14:textId="77777777" w:rsidTr="002E52EF">
        <w:trPr>
          <w:cantSplit/>
          <w:ins w:id="9126" w:author="CR0847" w:date="2020-06-24T10:08:00Z"/>
        </w:trPr>
        <w:tc>
          <w:tcPr>
            <w:tcW w:w="2693" w:type="dxa"/>
          </w:tcPr>
          <w:p w14:paraId="3C7EF825" w14:textId="77777777" w:rsidR="00D25310" w:rsidRPr="0089796C" w:rsidRDefault="00D25310" w:rsidP="002E52EF">
            <w:pPr>
              <w:pStyle w:val="TAC"/>
              <w:rPr>
                <w:ins w:id="9127" w:author="CR0847" w:date="2020-06-24T10:08:00Z"/>
                <w:rFonts w:cs="Arial"/>
              </w:rPr>
            </w:pPr>
            <w:ins w:id="9128" w:author="CR0847" w:date="2020-06-24T10:08:00Z">
              <w:r>
                <w:rPr>
                  <w:rFonts w:cs="Arial"/>
                  <w:lang w:eastAsia="zh-CN"/>
                </w:rPr>
                <w:t>RX-TX_</w:t>
              </w:r>
              <w:r>
                <w:rPr>
                  <w:rFonts w:cs="Arial"/>
                </w:rPr>
                <w:t>985026</w:t>
              </w:r>
            </w:ins>
          </w:p>
        </w:tc>
        <w:tc>
          <w:tcPr>
            <w:tcW w:w="3260" w:type="dxa"/>
          </w:tcPr>
          <w:p w14:paraId="6E027DCD" w14:textId="77777777" w:rsidR="00D25310" w:rsidRPr="0089796C" w:rsidRDefault="00D25310" w:rsidP="002E52EF">
            <w:pPr>
              <w:pStyle w:val="TAC"/>
              <w:rPr>
                <w:ins w:id="9129" w:author="CR0847" w:date="2020-06-24T10:08:00Z"/>
                <w:rFonts w:cs="Arial"/>
              </w:rPr>
            </w:pPr>
            <w:ins w:id="9130" w:author="CR0847" w:date="2020-06-24T10:08:00Z">
              <w:r>
                <w:rPr>
                  <w:rFonts w:cs="Arial"/>
                  <w:lang w:eastAsia="zh-CN"/>
                </w:rPr>
                <w:t>1</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w:t>
              </w:r>
            </w:ins>
          </w:p>
        </w:tc>
        <w:tc>
          <w:tcPr>
            <w:tcW w:w="1985" w:type="dxa"/>
          </w:tcPr>
          <w:p w14:paraId="70A123EC" w14:textId="77777777" w:rsidR="00D25310" w:rsidRPr="0089796C" w:rsidRDefault="00D25310" w:rsidP="002E52EF">
            <w:pPr>
              <w:pStyle w:val="TAC"/>
              <w:rPr>
                <w:ins w:id="9131" w:author="CR0847" w:date="2020-06-24T10:08:00Z"/>
                <w:rFonts w:cs="Arial"/>
              </w:rPr>
            </w:pPr>
            <w:ins w:id="9132" w:author="CR0847" w:date="2020-06-24T10:08:00Z">
              <w:r w:rsidRPr="0089796C">
                <w:t>T</w:t>
              </w:r>
              <w:r>
                <w:rPr>
                  <w:szCs w:val="18"/>
                  <w:vertAlign w:val="subscript"/>
                </w:rPr>
                <w:t>c</w:t>
              </w:r>
            </w:ins>
          </w:p>
        </w:tc>
      </w:tr>
      <w:tr w:rsidR="00D25310" w:rsidRPr="0089796C" w14:paraId="3C0896D2" w14:textId="77777777" w:rsidTr="002E52EF">
        <w:trPr>
          <w:cantSplit/>
          <w:ins w:id="9133" w:author="CR0847" w:date="2020-06-24T10:08:00Z"/>
        </w:trPr>
        <w:tc>
          <w:tcPr>
            <w:tcW w:w="2693" w:type="dxa"/>
          </w:tcPr>
          <w:p w14:paraId="278AFF60" w14:textId="77777777" w:rsidR="00D25310" w:rsidRPr="0089796C" w:rsidRDefault="00D25310" w:rsidP="002E52EF">
            <w:pPr>
              <w:pStyle w:val="TAC"/>
              <w:rPr>
                <w:ins w:id="9134" w:author="CR0847" w:date="2020-06-24T10:08:00Z"/>
                <w:rFonts w:cs="Arial"/>
              </w:rPr>
            </w:pPr>
            <w:ins w:id="9135" w:author="CR0847" w:date="2020-06-24T10:08:00Z">
              <w:r>
                <w:rPr>
                  <w:rFonts w:cs="Arial"/>
                  <w:lang w:eastAsia="zh-CN"/>
                </w:rPr>
                <w:t>RX-TX_</w:t>
              </w:r>
              <w:r>
                <w:rPr>
                  <w:rFonts w:cs="Arial"/>
                </w:rPr>
                <w:t>985027</w:t>
              </w:r>
            </w:ins>
          </w:p>
        </w:tc>
        <w:tc>
          <w:tcPr>
            <w:tcW w:w="3260" w:type="dxa"/>
          </w:tcPr>
          <w:p w14:paraId="1A73BBE7" w14:textId="77777777" w:rsidR="00D25310" w:rsidRPr="0089796C" w:rsidRDefault="00D25310" w:rsidP="002E52EF">
            <w:pPr>
              <w:pStyle w:val="TAC"/>
              <w:rPr>
                <w:ins w:id="9136" w:author="CR0847" w:date="2020-06-24T10:08:00Z"/>
                <w:rFonts w:cs="Arial"/>
              </w:rPr>
            </w:pPr>
            <w:ins w:id="9137" w:author="CR0847" w:date="2020-06-24T10:08:00Z">
              <w:r>
                <w:rPr>
                  <w:rFonts w:cs="Arial"/>
                  <w:lang w:eastAsia="zh-CN"/>
                </w:rPr>
                <w:t>2</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w:t>
              </w:r>
            </w:ins>
          </w:p>
        </w:tc>
        <w:tc>
          <w:tcPr>
            <w:tcW w:w="1985" w:type="dxa"/>
          </w:tcPr>
          <w:p w14:paraId="64FC3EF8" w14:textId="77777777" w:rsidR="00D25310" w:rsidRPr="0089796C" w:rsidRDefault="00D25310" w:rsidP="002E52EF">
            <w:pPr>
              <w:pStyle w:val="TAC"/>
              <w:rPr>
                <w:ins w:id="9138" w:author="CR0847" w:date="2020-06-24T10:08:00Z"/>
                <w:rFonts w:cs="Arial"/>
              </w:rPr>
            </w:pPr>
            <w:ins w:id="9139" w:author="CR0847" w:date="2020-06-24T10:08:00Z">
              <w:r w:rsidRPr="0089796C">
                <w:t>T</w:t>
              </w:r>
              <w:r>
                <w:rPr>
                  <w:szCs w:val="18"/>
                  <w:vertAlign w:val="subscript"/>
                </w:rPr>
                <w:t>c</w:t>
              </w:r>
            </w:ins>
          </w:p>
        </w:tc>
      </w:tr>
      <w:tr w:rsidR="00D25310" w:rsidRPr="0089796C" w14:paraId="243CC74A" w14:textId="77777777" w:rsidTr="002E52EF">
        <w:trPr>
          <w:cantSplit/>
          <w:ins w:id="9140"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E52EF">
            <w:pPr>
              <w:pStyle w:val="TAC"/>
              <w:rPr>
                <w:ins w:id="9141" w:author="CR0847" w:date="2020-06-24T10:08:00Z"/>
                <w:rFonts w:cs="Arial"/>
              </w:rPr>
            </w:pPr>
            <w:ins w:id="9142"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E52EF">
            <w:pPr>
              <w:pStyle w:val="TAC"/>
              <w:rPr>
                <w:ins w:id="9143" w:author="CR0847" w:date="2020-06-24T10:08:00Z"/>
                <w:rFonts w:cs="Arial"/>
              </w:rPr>
            </w:pPr>
            <w:ins w:id="9144"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E52EF">
            <w:pPr>
              <w:pStyle w:val="TAC"/>
              <w:rPr>
                <w:ins w:id="9145" w:author="CR0847" w:date="2020-06-24T10:08:00Z"/>
                <w:rFonts w:cs="Arial"/>
              </w:rPr>
            </w:pPr>
            <w:ins w:id="9146" w:author="CR0847" w:date="2020-06-24T10:08:00Z">
              <w:r w:rsidRPr="0089796C">
                <w:rPr>
                  <w:rFonts w:cs="Arial"/>
                </w:rPr>
                <w:t>…</w:t>
              </w:r>
            </w:ins>
          </w:p>
        </w:tc>
      </w:tr>
      <w:tr w:rsidR="00D25310" w:rsidRPr="0089796C" w14:paraId="274C90F6" w14:textId="77777777" w:rsidTr="002E52EF">
        <w:trPr>
          <w:cantSplit/>
          <w:ins w:id="9147"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E52EF">
            <w:pPr>
              <w:pStyle w:val="TAC"/>
              <w:rPr>
                <w:ins w:id="9148" w:author="CR0847" w:date="2020-06-24T10:08:00Z"/>
                <w:rFonts w:cs="Arial"/>
              </w:rPr>
            </w:pPr>
            <w:ins w:id="9149" w:author="CR0847" w:date="2020-06-24T10:08:00Z">
              <w:r>
                <w:rPr>
                  <w:rFonts w:cs="Arial"/>
                  <w:lang w:eastAsia="zh-CN"/>
                </w:rPr>
                <w:t>RX-TX_</w:t>
              </w:r>
              <w:r>
                <w:rPr>
                  <w:rFonts w:cs="Arial"/>
                </w:rPr>
                <w:t>1970048</w:t>
              </w:r>
            </w:ins>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E52EF">
            <w:pPr>
              <w:pStyle w:val="TAC"/>
              <w:rPr>
                <w:ins w:id="9150" w:author="CR0847" w:date="2020-06-24T10:08:00Z"/>
                <w:rFonts w:cs="Arial"/>
              </w:rPr>
            </w:pPr>
            <w:ins w:id="9151" w:author="CR0847" w:date="2020-06-24T10:08:00Z">
              <w:r>
                <w:rPr>
                  <w:rFonts w:cs="Arial"/>
                  <w:lang w:eastAsia="zh-CN"/>
                </w:rPr>
                <w:t>985023</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E52EF">
            <w:pPr>
              <w:pStyle w:val="TAC"/>
              <w:rPr>
                <w:ins w:id="9152" w:author="CR0847" w:date="2020-06-24T10:08:00Z"/>
                <w:rFonts w:cs="Arial"/>
              </w:rPr>
            </w:pPr>
            <w:ins w:id="9153" w:author="CR0847" w:date="2020-06-24T10:08:00Z">
              <w:r w:rsidRPr="0089796C">
                <w:t>T</w:t>
              </w:r>
              <w:r>
                <w:rPr>
                  <w:szCs w:val="18"/>
                  <w:vertAlign w:val="subscript"/>
                </w:rPr>
                <w:t>c</w:t>
              </w:r>
            </w:ins>
          </w:p>
        </w:tc>
      </w:tr>
      <w:tr w:rsidR="00D25310" w:rsidRPr="0089796C" w14:paraId="7E7CCEE0" w14:textId="77777777" w:rsidTr="002E52EF">
        <w:trPr>
          <w:cantSplit/>
          <w:ins w:id="9154"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E52EF">
            <w:pPr>
              <w:pStyle w:val="TAC"/>
              <w:rPr>
                <w:ins w:id="9155" w:author="CR0847" w:date="2020-06-24T10:08:00Z"/>
                <w:rFonts w:cs="Arial"/>
              </w:rPr>
            </w:pPr>
            <w:ins w:id="9156" w:author="CR0847" w:date="2020-06-24T10:08:00Z">
              <w:r>
                <w:rPr>
                  <w:rFonts w:cs="Arial"/>
                  <w:lang w:eastAsia="zh-CN"/>
                </w:rPr>
                <w:t>RX-TX_</w:t>
              </w:r>
              <w:r>
                <w:rPr>
                  <w:rFonts w:cs="Arial"/>
                </w:rPr>
                <w:t>1970049</w:t>
              </w:r>
            </w:ins>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E52EF">
            <w:pPr>
              <w:pStyle w:val="TAC"/>
              <w:rPr>
                <w:ins w:id="9157" w:author="CR0847" w:date="2020-06-24T10:08:00Z"/>
                <w:rFonts w:cs="Arial"/>
              </w:rPr>
            </w:pPr>
            <w:ins w:id="9158" w:author="CR0847" w:date="2020-06-24T10:08:00Z">
              <w:r>
                <w:rPr>
                  <w:rFonts w:cs="Arial"/>
                  <w:lang w:eastAsia="zh-CN"/>
                </w:rPr>
                <w:t>985024</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ins>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E52EF">
            <w:pPr>
              <w:pStyle w:val="TAC"/>
              <w:rPr>
                <w:ins w:id="9159" w:author="CR0847" w:date="2020-06-24T10:08:00Z"/>
                <w:rFonts w:cs="Arial"/>
              </w:rPr>
            </w:pPr>
            <w:ins w:id="9160" w:author="CR0847" w:date="2020-06-24T10:08:00Z">
              <w:r w:rsidRPr="0089796C">
                <w:t>T</w:t>
              </w:r>
              <w:r>
                <w:rPr>
                  <w:szCs w:val="18"/>
                  <w:vertAlign w:val="subscript"/>
                </w:rPr>
                <w:t>c</w:t>
              </w:r>
            </w:ins>
          </w:p>
        </w:tc>
      </w:tr>
    </w:tbl>
    <w:p w14:paraId="7DCD4B82" w14:textId="77777777" w:rsidR="00D25310" w:rsidRDefault="00D25310" w:rsidP="00D25310">
      <w:pPr>
        <w:rPr>
          <w:ins w:id="9161" w:author="MCC" w:date="2020-07-14T09:45:00Z"/>
        </w:rPr>
        <w:pPrChange w:id="9162" w:author="MCC" w:date="2020-07-14T09:45:00Z">
          <w:pPr>
            <w:pStyle w:val="TH"/>
          </w:pPr>
        </w:pPrChange>
      </w:pPr>
    </w:p>
    <w:p w14:paraId="15196ACD" w14:textId="66B661A8" w:rsidR="00D25310" w:rsidRDefault="00D25310" w:rsidP="00D25310">
      <w:pPr>
        <w:pStyle w:val="TH"/>
        <w:rPr>
          <w:ins w:id="9163" w:author="CR0847" w:date="2020-06-24T10:08:00Z"/>
        </w:rPr>
      </w:pPr>
      <w:ins w:id="9164" w:author="CR0847" w:date="2020-06-24T10:08:00Z">
        <w:r w:rsidRPr="0089796C">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2E52EF">
        <w:trPr>
          <w:cantSplit/>
          <w:ins w:id="9165" w:author="CR0847" w:date="2020-06-24T10:08:00Z"/>
        </w:trPr>
        <w:tc>
          <w:tcPr>
            <w:tcW w:w="2693" w:type="dxa"/>
          </w:tcPr>
          <w:p w14:paraId="0B230508" w14:textId="77777777" w:rsidR="00D25310" w:rsidRPr="0089796C" w:rsidRDefault="00D25310" w:rsidP="002E52EF">
            <w:pPr>
              <w:pStyle w:val="TAH"/>
              <w:rPr>
                <w:ins w:id="9166" w:author="CR0847" w:date="2020-06-24T10:08:00Z"/>
                <w:rFonts w:cs="Arial"/>
              </w:rPr>
            </w:pPr>
            <w:ins w:id="9167" w:author="CR0847" w:date="2020-06-24T10:08:00Z">
              <w:r w:rsidRPr="0089796C">
                <w:rPr>
                  <w:rFonts w:cs="v3.7.0"/>
                </w:rPr>
                <w:t>Reported Value</w:t>
              </w:r>
            </w:ins>
          </w:p>
        </w:tc>
        <w:tc>
          <w:tcPr>
            <w:tcW w:w="3260" w:type="dxa"/>
          </w:tcPr>
          <w:p w14:paraId="5984AD1E" w14:textId="77777777" w:rsidR="00D25310" w:rsidRPr="0089796C" w:rsidRDefault="00D25310" w:rsidP="002E52EF">
            <w:pPr>
              <w:pStyle w:val="TAH"/>
              <w:rPr>
                <w:ins w:id="9168" w:author="CR0847" w:date="2020-06-24T10:08:00Z"/>
                <w:rFonts w:cs="Arial"/>
              </w:rPr>
            </w:pPr>
            <w:ins w:id="9169" w:author="CR0847" w:date="2020-06-24T10:08:00Z">
              <w:r w:rsidRPr="0089796C">
                <w:rPr>
                  <w:rFonts w:cs="v3.7.0"/>
                </w:rPr>
                <w:t>Measured Quantity Value</w:t>
              </w:r>
            </w:ins>
          </w:p>
        </w:tc>
        <w:tc>
          <w:tcPr>
            <w:tcW w:w="1985" w:type="dxa"/>
          </w:tcPr>
          <w:p w14:paraId="51F22DFE" w14:textId="77777777" w:rsidR="00D25310" w:rsidRPr="0089796C" w:rsidRDefault="00D25310" w:rsidP="002E52EF">
            <w:pPr>
              <w:pStyle w:val="TAH"/>
              <w:rPr>
                <w:ins w:id="9170" w:author="CR0847" w:date="2020-06-24T10:08:00Z"/>
                <w:rFonts w:cs="Arial"/>
              </w:rPr>
            </w:pPr>
            <w:ins w:id="9171" w:author="CR0847" w:date="2020-06-24T10:08:00Z">
              <w:r w:rsidRPr="0089796C">
                <w:rPr>
                  <w:rFonts w:cs="v3.7.0"/>
                </w:rPr>
                <w:t>Unit</w:t>
              </w:r>
            </w:ins>
          </w:p>
        </w:tc>
      </w:tr>
      <w:tr w:rsidR="00D25310" w:rsidRPr="0089796C" w14:paraId="3E97BBA8" w14:textId="77777777" w:rsidTr="002E52EF">
        <w:trPr>
          <w:cantSplit/>
          <w:ins w:id="9172" w:author="CR0847" w:date="2020-06-24T10:08:00Z"/>
        </w:trPr>
        <w:tc>
          <w:tcPr>
            <w:tcW w:w="2693" w:type="dxa"/>
          </w:tcPr>
          <w:p w14:paraId="3EF874BC" w14:textId="77777777" w:rsidR="00D25310" w:rsidRPr="0089796C" w:rsidRDefault="00D25310" w:rsidP="002E52EF">
            <w:pPr>
              <w:pStyle w:val="TAC"/>
              <w:rPr>
                <w:ins w:id="9173" w:author="CR0847" w:date="2020-06-24T10:08:00Z"/>
                <w:rFonts w:cs="Arial"/>
              </w:rPr>
            </w:pPr>
            <w:ins w:id="9174" w:author="CR0847" w:date="2020-06-24T10:08:00Z">
              <w:r>
                <w:rPr>
                  <w:rFonts w:cs="Arial"/>
                  <w:lang w:eastAsia="zh-CN"/>
                </w:rPr>
                <w:t>RX-TX_</w:t>
              </w:r>
              <w:r w:rsidRPr="0089796C">
                <w:rPr>
                  <w:rFonts w:cs="Arial"/>
                </w:rPr>
                <w:t>0000</w:t>
              </w:r>
            </w:ins>
          </w:p>
        </w:tc>
        <w:tc>
          <w:tcPr>
            <w:tcW w:w="3260" w:type="dxa"/>
          </w:tcPr>
          <w:p w14:paraId="5CA33227" w14:textId="77777777" w:rsidR="00D25310" w:rsidRPr="0089796C" w:rsidRDefault="00D25310" w:rsidP="002E52EF">
            <w:pPr>
              <w:pStyle w:val="TAC"/>
              <w:rPr>
                <w:ins w:id="9175" w:author="CR0847" w:date="2020-06-24T10:08:00Z"/>
                <w:rFonts w:cs="Arial"/>
              </w:rPr>
            </w:pPr>
            <w:ins w:id="9176" w:author="CR0847" w:date="2020-06-24T10:08:00Z">
              <w:r w:rsidRPr="006A0A6D">
                <w:rPr>
                  <w:rFonts w:cs="Arial"/>
                  <w:lang w:eastAsia="zh-CN"/>
                </w:rPr>
                <w:t>-985024</w:t>
              </w:r>
              <w:r w:rsidRPr="0089796C">
                <w:rPr>
                  <w:rFonts w:cs="Arial"/>
                  <w:lang w:eastAsia="zh-CN"/>
                </w:rPr>
                <w:t xml:space="preserve"> &gt; </w:t>
              </w:r>
              <w:r>
                <w:rPr>
                  <w:rFonts w:cs="Arial"/>
                  <w:lang w:eastAsia="zh-CN"/>
                </w:rPr>
                <w:t>RX-TX</w:t>
              </w:r>
            </w:ins>
          </w:p>
        </w:tc>
        <w:tc>
          <w:tcPr>
            <w:tcW w:w="1985" w:type="dxa"/>
          </w:tcPr>
          <w:p w14:paraId="7BC7E48C" w14:textId="77777777" w:rsidR="00D25310" w:rsidRPr="006A0A6D" w:rsidRDefault="00D25310" w:rsidP="002E52EF">
            <w:pPr>
              <w:spacing w:after="0"/>
              <w:jc w:val="center"/>
              <w:rPr>
                <w:ins w:id="9177" w:author="CR0847" w:date="2020-06-24T10:08:00Z"/>
                <w:rFonts w:ascii="Arial" w:hAnsi="Arial" w:cs="Arial"/>
                <w:sz w:val="18"/>
                <w:szCs w:val="18"/>
              </w:rPr>
            </w:pPr>
            <w:ins w:id="9178"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03D9E632" w14:textId="77777777" w:rsidTr="002E52EF">
        <w:trPr>
          <w:cantSplit/>
          <w:ins w:id="9179" w:author="CR0847" w:date="2020-06-24T10:08:00Z"/>
        </w:trPr>
        <w:tc>
          <w:tcPr>
            <w:tcW w:w="2693" w:type="dxa"/>
          </w:tcPr>
          <w:p w14:paraId="5E06EBFA" w14:textId="77777777" w:rsidR="00D25310" w:rsidRPr="0089796C" w:rsidRDefault="00D25310" w:rsidP="002E52EF">
            <w:pPr>
              <w:pStyle w:val="TAC"/>
              <w:rPr>
                <w:ins w:id="9180" w:author="CR0847" w:date="2020-06-24T10:08:00Z"/>
                <w:rFonts w:cs="Arial"/>
              </w:rPr>
            </w:pPr>
            <w:ins w:id="9181" w:author="CR0847" w:date="2020-06-24T10:08:00Z">
              <w:r>
                <w:rPr>
                  <w:rFonts w:cs="Arial"/>
                  <w:lang w:eastAsia="zh-CN"/>
                </w:rPr>
                <w:t>RX-TX_</w:t>
              </w:r>
              <w:r w:rsidRPr="0089796C">
                <w:rPr>
                  <w:rFonts w:cs="Arial"/>
                </w:rPr>
                <w:t>000</w:t>
              </w:r>
              <w:r>
                <w:rPr>
                  <w:rFonts w:cs="Arial"/>
                </w:rPr>
                <w:t>1</w:t>
              </w:r>
            </w:ins>
          </w:p>
        </w:tc>
        <w:tc>
          <w:tcPr>
            <w:tcW w:w="3260" w:type="dxa"/>
          </w:tcPr>
          <w:p w14:paraId="4A97CEC1" w14:textId="77777777" w:rsidR="00D25310" w:rsidRPr="0089796C" w:rsidRDefault="00D25310" w:rsidP="002E52EF">
            <w:pPr>
              <w:pStyle w:val="TAC"/>
              <w:rPr>
                <w:ins w:id="9182" w:author="CR0847" w:date="2020-06-24T10:08:00Z"/>
                <w:rFonts w:cs="Arial"/>
              </w:rPr>
            </w:pPr>
            <w:ins w:id="9183"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98502</w:t>
              </w:r>
              <w:r>
                <w:rPr>
                  <w:rFonts w:cs="Arial"/>
                  <w:lang w:eastAsia="zh-CN"/>
                </w:rPr>
                <w:t>2</w:t>
              </w:r>
            </w:ins>
          </w:p>
        </w:tc>
        <w:tc>
          <w:tcPr>
            <w:tcW w:w="1985" w:type="dxa"/>
          </w:tcPr>
          <w:p w14:paraId="3CE3A266" w14:textId="77777777" w:rsidR="00D25310" w:rsidRPr="006A0A6D" w:rsidRDefault="00D25310" w:rsidP="002E52EF">
            <w:pPr>
              <w:spacing w:after="0"/>
              <w:jc w:val="center"/>
              <w:rPr>
                <w:ins w:id="9184" w:author="CR0847" w:date="2020-06-24T10:08:00Z"/>
                <w:rFonts w:ascii="Arial" w:hAnsi="Arial" w:cs="Arial"/>
                <w:sz w:val="18"/>
                <w:szCs w:val="18"/>
              </w:rPr>
            </w:pPr>
            <w:ins w:id="9185"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28CCFFED" w14:textId="77777777" w:rsidTr="002E52EF">
        <w:trPr>
          <w:cantSplit/>
          <w:ins w:id="9186" w:author="CR0847" w:date="2020-06-24T10:08:00Z"/>
        </w:trPr>
        <w:tc>
          <w:tcPr>
            <w:tcW w:w="2693" w:type="dxa"/>
          </w:tcPr>
          <w:p w14:paraId="5960B60C" w14:textId="77777777" w:rsidR="00D25310" w:rsidRPr="0089796C" w:rsidRDefault="00D25310" w:rsidP="002E52EF">
            <w:pPr>
              <w:pStyle w:val="TAC"/>
              <w:rPr>
                <w:ins w:id="9187" w:author="CR0847" w:date="2020-06-24T10:08:00Z"/>
                <w:rFonts w:cs="Arial"/>
                <w:lang w:eastAsia="zh-CN"/>
              </w:rPr>
            </w:pPr>
            <w:ins w:id="9188" w:author="CR0847" w:date="2020-06-24T10:08:00Z">
              <w:r>
                <w:rPr>
                  <w:rFonts w:cs="Arial"/>
                  <w:lang w:eastAsia="zh-CN"/>
                </w:rPr>
                <w:t>RX-TX_</w:t>
              </w:r>
              <w:r w:rsidRPr="0089796C">
                <w:rPr>
                  <w:rFonts w:cs="Arial"/>
                </w:rPr>
                <w:t>000</w:t>
              </w:r>
              <w:r>
                <w:rPr>
                  <w:rFonts w:cs="Arial"/>
                </w:rPr>
                <w:t>2</w:t>
              </w:r>
            </w:ins>
          </w:p>
        </w:tc>
        <w:tc>
          <w:tcPr>
            <w:tcW w:w="3260" w:type="dxa"/>
          </w:tcPr>
          <w:p w14:paraId="6E34D8CD" w14:textId="77777777" w:rsidR="00D25310" w:rsidRPr="0089796C" w:rsidRDefault="00D25310" w:rsidP="002E52EF">
            <w:pPr>
              <w:pStyle w:val="TAC"/>
              <w:rPr>
                <w:ins w:id="9189" w:author="CR0847" w:date="2020-06-24T10:08:00Z"/>
                <w:rFonts w:cs="Arial"/>
                <w:lang w:eastAsia="zh-CN"/>
              </w:rPr>
            </w:pPr>
            <w:ins w:id="9190" w:author="CR0847" w:date="2020-06-24T10:08:00Z">
              <w:r w:rsidRPr="006A0A6D">
                <w:rPr>
                  <w:rFonts w:cs="Arial"/>
                  <w:lang w:eastAsia="zh-CN"/>
                </w:rPr>
                <w:t>-98502</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98502</w:t>
              </w:r>
              <w:r>
                <w:rPr>
                  <w:rFonts w:cs="Arial"/>
                  <w:lang w:eastAsia="zh-CN"/>
                </w:rPr>
                <w:t>0</w:t>
              </w:r>
            </w:ins>
          </w:p>
        </w:tc>
        <w:tc>
          <w:tcPr>
            <w:tcW w:w="1985" w:type="dxa"/>
          </w:tcPr>
          <w:p w14:paraId="7C6E26A2" w14:textId="77777777" w:rsidR="00D25310" w:rsidRPr="006A0A6D" w:rsidRDefault="00D25310" w:rsidP="002E52EF">
            <w:pPr>
              <w:spacing w:after="0"/>
              <w:jc w:val="center"/>
              <w:rPr>
                <w:ins w:id="9191" w:author="CR0847" w:date="2020-06-24T10:08:00Z"/>
                <w:rFonts w:ascii="Arial" w:hAnsi="Arial" w:cs="Arial"/>
                <w:sz w:val="18"/>
                <w:szCs w:val="18"/>
              </w:rPr>
            </w:pPr>
            <w:ins w:id="9192"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221A3347" w14:textId="77777777" w:rsidTr="002E52EF">
        <w:trPr>
          <w:cantSplit/>
          <w:ins w:id="9193" w:author="CR0847" w:date="2020-06-24T10:08:00Z"/>
        </w:trPr>
        <w:tc>
          <w:tcPr>
            <w:tcW w:w="2693" w:type="dxa"/>
          </w:tcPr>
          <w:p w14:paraId="5B82F04D" w14:textId="77777777" w:rsidR="00D25310" w:rsidRPr="0089796C" w:rsidRDefault="00D25310" w:rsidP="002E52EF">
            <w:pPr>
              <w:pStyle w:val="TAC"/>
              <w:rPr>
                <w:ins w:id="9194" w:author="CR0847" w:date="2020-06-24T10:08:00Z"/>
                <w:rFonts w:cs="Arial"/>
              </w:rPr>
            </w:pPr>
            <w:ins w:id="9195" w:author="CR0847" w:date="2020-06-24T10:08:00Z">
              <w:r w:rsidRPr="0089796C">
                <w:rPr>
                  <w:rFonts w:cs="Arial"/>
                </w:rPr>
                <w:sym w:font="Symbol" w:char="F0BC"/>
              </w:r>
            </w:ins>
          </w:p>
        </w:tc>
        <w:tc>
          <w:tcPr>
            <w:tcW w:w="3260" w:type="dxa"/>
          </w:tcPr>
          <w:p w14:paraId="4949A592" w14:textId="77777777" w:rsidR="00D25310" w:rsidRPr="0089796C" w:rsidRDefault="00D25310" w:rsidP="002E52EF">
            <w:pPr>
              <w:pStyle w:val="TAC"/>
              <w:rPr>
                <w:ins w:id="9196" w:author="CR0847" w:date="2020-06-24T10:08:00Z"/>
                <w:rFonts w:cs="Arial"/>
              </w:rPr>
            </w:pPr>
            <w:ins w:id="9197" w:author="CR0847" w:date="2020-06-24T10:08:00Z">
              <w:r w:rsidRPr="0089796C">
                <w:rPr>
                  <w:rFonts w:cs="Arial"/>
                </w:rPr>
                <w:sym w:font="Symbol" w:char="F0BC"/>
              </w:r>
            </w:ins>
          </w:p>
        </w:tc>
        <w:tc>
          <w:tcPr>
            <w:tcW w:w="1985" w:type="dxa"/>
          </w:tcPr>
          <w:p w14:paraId="2961A596" w14:textId="77777777" w:rsidR="00D25310" w:rsidRPr="0089796C" w:rsidRDefault="00D25310" w:rsidP="002E52EF">
            <w:pPr>
              <w:pStyle w:val="TAC"/>
              <w:rPr>
                <w:ins w:id="9198" w:author="CR0847" w:date="2020-06-24T10:08:00Z"/>
                <w:rFonts w:cs="Arial"/>
              </w:rPr>
            </w:pPr>
            <w:ins w:id="9199" w:author="CR0847" w:date="2020-06-24T10:08:00Z">
              <w:r w:rsidRPr="0089796C">
                <w:rPr>
                  <w:rFonts w:cs="Arial"/>
                </w:rPr>
                <w:t>…</w:t>
              </w:r>
            </w:ins>
          </w:p>
        </w:tc>
      </w:tr>
      <w:tr w:rsidR="00D25310" w:rsidRPr="0089796C" w14:paraId="19615C2B" w14:textId="77777777" w:rsidTr="002E52EF">
        <w:trPr>
          <w:cantSplit/>
          <w:ins w:id="9200" w:author="CR0847" w:date="2020-06-24T10:08:00Z"/>
        </w:trPr>
        <w:tc>
          <w:tcPr>
            <w:tcW w:w="2693" w:type="dxa"/>
          </w:tcPr>
          <w:p w14:paraId="622DDEB7" w14:textId="77777777" w:rsidR="00D25310" w:rsidRDefault="00D25310" w:rsidP="002E52EF">
            <w:pPr>
              <w:pStyle w:val="TAC"/>
              <w:rPr>
                <w:ins w:id="9201" w:author="CR0847" w:date="2020-06-24T10:08:00Z"/>
                <w:rFonts w:cs="Arial"/>
                <w:lang w:eastAsia="zh-CN"/>
              </w:rPr>
            </w:pPr>
            <w:ins w:id="9202" w:author="CR0847" w:date="2020-06-24T10:08:00Z">
              <w:r>
                <w:rPr>
                  <w:rFonts w:cs="Arial"/>
                  <w:lang w:eastAsia="zh-CN"/>
                </w:rPr>
                <w:t>RX-TX_</w:t>
              </w:r>
              <w:r>
                <w:rPr>
                  <w:rFonts w:cs="Arial"/>
                </w:rPr>
                <w:t>492511</w:t>
              </w:r>
            </w:ins>
          </w:p>
        </w:tc>
        <w:tc>
          <w:tcPr>
            <w:tcW w:w="3260" w:type="dxa"/>
          </w:tcPr>
          <w:p w14:paraId="14C60DF7" w14:textId="77777777" w:rsidR="00D25310" w:rsidRPr="006A0A6D" w:rsidRDefault="00D25310" w:rsidP="002E52EF">
            <w:pPr>
              <w:pStyle w:val="TAC"/>
              <w:rPr>
                <w:ins w:id="9203" w:author="CR0847" w:date="2020-06-24T10:08:00Z"/>
                <w:rFonts w:cs="Arial"/>
                <w:lang w:eastAsia="zh-CN"/>
              </w:rPr>
            </w:pPr>
            <w:ins w:id="9204" w:author="CR0847" w:date="2020-06-24T10:08:00Z">
              <w:r w:rsidRPr="006A0A6D">
                <w:rPr>
                  <w:rFonts w:cs="Arial"/>
                  <w:lang w:eastAsia="zh-CN"/>
                </w:rPr>
                <w:t>-</w:t>
              </w:r>
              <w:r>
                <w:rPr>
                  <w:rFonts w:cs="Arial"/>
                  <w:lang w:eastAsia="zh-CN"/>
                </w:rPr>
                <w:t>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-2</w:t>
              </w:r>
            </w:ins>
          </w:p>
        </w:tc>
        <w:tc>
          <w:tcPr>
            <w:tcW w:w="1985" w:type="dxa"/>
          </w:tcPr>
          <w:p w14:paraId="0D127D66" w14:textId="77777777" w:rsidR="00D25310" w:rsidRPr="0089796C" w:rsidRDefault="00D25310" w:rsidP="002E52EF">
            <w:pPr>
              <w:pStyle w:val="TAC"/>
              <w:rPr>
                <w:ins w:id="9205" w:author="CR0847" w:date="2020-06-24T10:08:00Z"/>
              </w:rPr>
            </w:pPr>
            <w:ins w:id="9206" w:author="CR0847" w:date="2020-06-24T10:08:00Z">
              <w:r w:rsidRPr="0089796C">
                <w:t>T</w:t>
              </w:r>
              <w:r>
                <w:rPr>
                  <w:szCs w:val="18"/>
                  <w:vertAlign w:val="subscript"/>
                </w:rPr>
                <w:t>c</w:t>
              </w:r>
            </w:ins>
          </w:p>
        </w:tc>
      </w:tr>
      <w:tr w:rsidR="00D25310" w:rsidRPr="0089796C" w14:paraId="0128C19C" w14:textId="77777777" w:rsidTr="002E52EF">
        <w:trPr>
          <w:cantSplit/>
          <w:ins w:id="9207" w:author="CR0847" w:date="2020-06-24T10:08:00Z"/>
        </w:trPr>
        <w:tc>
          <w:tcPr>
            <w:tcW w:w="2693" w:type="dxa"/>
          </w:tcPr>
          <w:p w14:paraId="4719943E" w14:textId="77777777" w:rsidR="00D25310" w:rsidRPr="0089796C" w:rsidRDefault="00D25310" w:rsidP="002E52EF">
            <w:pPr>
              <w:pStyle w:val="TAC"/>
              <w:rPr>
                <w:ins w:id="9208" w:author="CR0847" w:date="2020-06-24T10:08:00Z"/>
                <w:rFonts w:cs="Arial"/>
              </w:rPr>
            </w:pPr>
            <w:ins w:id="9209" w:author="CR0847" w:date="2020-06-24T10:08:00Z">
              <w:r>
                <w:rPr>
                  <w:rFonts w:cs="Arial"/>
                  <w:lang w:eastAsia="zh-CN"/>
                </w:rPr>
                <w:t>RX-TX_</w:t>
              </w:r>
              <w:r>
                <w:rPr>
                  <w:rFonts w:cs="Arial"/>
                </w:rPr>
                <w:t>492512</w:t>
              </w:r>
            </w:ins>
          </w:p>
        </w:tc>
        <w:tc>
          <w:tcPr>
            <w:tcW w:w="3260" w:type="dxa"/>
          </w:tcPr>
          <w:p w14:paraId="3B58F853" w14:textId="77777777" w:rsidR="00D25310" w:rsidRPr="0089796C" w:rsidRDefault="00D25310" w:rsidP="002E52EF">
            <w:pPr>
              <w:pStyle w:val="TAC"/>
              <w:rPr>
                <w:ins w:id="9210" w:author="CR0847" w:date="2020-06-24T10:08:00Z"/>
                <w:rFonts w:cs="Arial"/>
              </w:rPr>
            </w:pPr>
            <w:ins w:id="9211" w:author="CR0847" w:date="2020-06-24T10:08:00Z">
              <w:r w:rsidRPr="006A0A6D">
                <w:rPr>
                  <w:rFonts w:cs="Arial"/>
                  <w:lang w:eastAsia="zh-CN"/>
                </w:rPr>
                <w:t>-</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5F3B4DE9" w14:textId="77777777" w:rsidR="00D25310" w:rsidRPr="0089796C" w:rsidRDefault="00D25310" w:rsidP="002E52EF">
            <w:pPr>
              <w:pStyle w:val="TAC"/>
              <w:rPr>
                <w:ins w:id="9212" w:author="CR0847" w:date="2020-06-24T10:08:00Z"/>
                <w:rFonts w:cs="Arial"/>
              </w:rPr>
            </w:pPr>
            <w:ins w:id="9213" w:author="CR0847" w:date="2020-06-24T10:08:00Z">
              <w:r w:rsidRPr="0089796C">
                <w:t>T</w:t>
              </w:r>
              <w:r>
                <w:rPr>
                  <w:szCs w:val="18"/>
                  <w:vertAlign w:val="subscript"/>
                </w:rPr>
                <w:t>c</w:t>
              </w:r>
            </w:ins>
          </w:p>
        </w:tc>
      </w:tr>
      <w:tr w:rsidR="00D25310" w:rsidRPr="0089796C" w14:paraId="729B6669" w14:textId="77777777" w:rsidTr="002E52EF">
        <w:trPr>
          <w:cantSplit/>
          <w:ins w:id="9214" w:author="CR0847" w:date="2020-06-24T10:08:00Z"/>
        </w:trPr>
        <w:tc>
          <w:tcPr>
            <w:tcW w:w="2693" w:type="dxa"/>
          </w:tcPr>
          <w:p w14:paraId="1398289C" w14:textId="77777777" w:rsidR="00D25310" w:rsidRPr="0089796C" w:rsidRDefault="00D25310" w:rsidP="002E52EF">
            <w:pPr>
              <w:pStyle w:val="TAC"/>
              <w:rPr>
                <w:ins w:id="9215" w:author="CR0847" w:date="2020-06-24T10:08:00Z"/>
                <w:rFonts w:cs="Arial"/>
              </w:rPr>
            </w:pPr>
            <w:ins w:id="9216" w:author="CR0847" w:date="2020-06-24T10:08:00Z">
              <w:r>
                <w:rPr>
                  <w:rFonts w:cs="Arial"/>
                  <w:lang w:eastAsia="zh-CN"/>
                </w:rPr>
                <w:t>RX-TX_</w:t>
              </w:r>
              <w:r>
                <w:rPr>
                  <w:rFonts w:cs="Arial"/>
                </w:rPr>
                <w:t>492513</w:t>
              </w:r>
            </w:ins>
          </w:p>
        </w:tc>
        <w:tc>
          <w:tcPr>
            <w:tcW w:w="3260" w:type="dxa"/>
          </w:tcPr>
          <w:p w14:paraId="4F5A9F38" w14:textId="77777777" w:rsidR="00D25310" w:rsidRPr="0089796C" w:rsidRDefault="00D25310" w:rsidP="002E52EF">
            <w:pPr>
              <w:pStyle w:val="TAC"/>
              <w:rPr>
                <w:ins w:id="9217" w:author="CR0847" w:date="2020-06-24T10:08:00Z"/>
                <w:rFonts w:cs="Arial"/>
              </w:rPr>
            </w:pPr>
            <w:ins w:id="9218" w:author="CR0847" w:date="2020-06-24T10:08:00Z">
              <w:r>
                <w:rPr>
                  <w:rFonts w:cs="Arial"/>
                  <w:lang w:eastAsia="zh-CN"/>
                </w:rPr>
                <w:t>0</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w:t>
              </w:r>
            </w:ins>
          </w:p>
        </w:tc>
        <w:tc>
          <w:tcPr>
            <w:tcW w:w="1985" w:type="dxa"/>
          </w:tcPr>
          <w:p w14:paraId="629B15AD" w14:textId="77777777" w:rsidR="00D25310" w:rsidRPr="0089796C" w:rsidRDefault="00D25310" w:rsidP="002E52EF">
            <w:pPr>
              <w:pStyle w:val="TAC"/>
              <w:rPr>
                <w:ins w:id="9219" w:author="CR0847" w:date="2020-06-24T10:08:00Z"/>
                <w:rFonts w:cs="Arial"/>
              </w:rPr>
            </w:pPr>
            <w:ins w:id="9220" w:author="CR0847" w:date="2020-06-24T10:08:00Z">
              <w:r w:rsidRPr="0089796C">
                <w:t>T</w:t>
              </w:r>
              <w:r>
                <w:rPr>
                  <w:szCs w:val="18"/>
                  <w:vertAlign w:val="subscript"/>
                </w:rPr>
                <w:t>c</w:t>
              </w:r>
            </w:ins>
          </w:p>
        </w:tc>
      </w:tr>
      <w:tr w:rsidR="00D25310" w:rsidRPr="0089796C" w14:paraId="0383E202" w14:textId="77777777" w:rsidTr="002E52EF">
        <w:trPr>
          <w:cantSplit/>
          <w:ins w:id="9221" w:author="CR0847" w:date="2020-06-24T10:08:00Z"/>
        </w:trPr>
        <w:tc>
          <w:tcPr>
            <w:tcW w:w="2693" w:type="dxa"/>
          </w:tcPr>
          <w:p w14:paraId="4EB4BECF" w14:textId="77777777" w:rsidR="00D25310" w:rsidRPr="0089796C" w:rsidRDefault="00D25310" w:rsidP="002E52EF">
            <w:pPr>
              <w:pStyle w:val="TAC"/>
              <w:rPr>
                <w:ins w:id="9222" w:author="CR0847" w:date="2020-06-24T10:08:00Z"/>
                <w:rFonts w:cs="Arial"/>
              </w:rPr>
            </w:pPr>
            <w:ins w:id="9223" w:author="CR0847" w:date="2020-06-24T10:08:00Z">
              <w:r>
                <w:rPr>
                  <w:rFonts w:cs="Arial"/>
                  <w:lang w:eastAsia="zh-CN"/>
                </w:rPr>
                <w:t>RX-TX_</w:t>
              </w:r>
              <w:r>
                <w:rPr>
                  <w:rFonts w:cs="Arial"/>
                </w:rPr>
                <w:t>492514</w:t>
              </w:r>
            </w:ins>
          </w:p>
        </w:tc>
        <w:tc>
          <w:tcPr>
            <w:tcW w:w="3260" w:type="dxa"/>
          </w:tcPr>
          <w:p w14:paraId="0708DE00" w14:textId="77777777" w:rsidR="00D25310" w:rsidRPr="0089796C" w:rsidRDefault="00D25310" w:rsidP="002E52EF">
            <w:pPr>
              <w:pStyle w:val="TAC"/>
              <w:rPr>
                <w:ins w:id="9224" w:author="CR0847" w:date="2020-06-24T10:08:00Z"/>
                <w:rFonts w:cs="Arial"/>
              </w:rPr>
            </w:pPr>
            <w:ins w:id="9225" w:author="CR0847" w:date="2020-06-24T10:08:00Z">
              <w:r>
                <w:rPr>
                  <w:rFonts w:cs="Arial"/>
                  <w:lang w:eastAsia="zh-CN"/>
                </w:rPr>
                <w:t>2</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w:t>
              </w:r>
            </w:ins>
          </w:p>
        </w:tc>
        <w:tc>
          <w:tcPr>
            <w:tcW w:w="1985" w:type="dxa"/>
          </w:tcPr>
          <w:p w14:paraId="7A394E75" w14:textId="77777777" w:rsidR="00D25310" w:rsidRPr="0089796C" w:rsidRDefault="00D25310" w:rsidP="002E52EF">
            <w:pPr>
              <w:pStyle w:val="TAC"/>
              <w:rPr>
                <w:ins w:id="9226" w:author="CR0847" w:date="2020-06-24T10:08:00Z"/>
                <w:rFonts w:cs="Arial"/>
              </w:rPr>
            </w:pPr>
            <w:ins w:id="9227" w:author="CR0847" w:date="2020-06-24T10:08:00Z">
              <w:r w:rsidRPr="0089796C">
                <w:t>T</w:t>
              </w:r>
              <w:r>
                <w:rPr>
                  <w:szCs w:val="18"/>
                  <w:vertAlign w:val="subscript"/>
                </w:rPr>
                <w:t>c</w:t>
              </w:r>
            </w:ins>
          </w:p>
        </w:tc>
      </w:tr>
      <w:tr w:rsidR="00D25310" w:rsidRPr="0089796C" w14:paraId="5DAF07A5" w14:textId="77777777" w:rsidTr="002E52EF">
        <w:trPr>
          <w:cantSplit/>
          <w:ins w:id="9228" w:author="CR0847" w:date="2020-06-24T10:08:00Z"/>
        </w:trPr>
        <w:tc>
          <w:tcPr>
            <w:tcW w:w="2693" w:type="dxa"/>
          </w:tcPr>
          <w:p w14:paraId="758211CF" w14:textId="77777777" w:rsidR="00D25310" w:rsidRPr="0089796C" w:rsidRDefault="00D25310" w:rsidP="002E52EF">
            <w:pPr>
              <w:pStyle w:val="TAC"/>
              <w:rPr>
                <w:ins w:id="9229" w:author="CR0847" w:date="2020-06-24T10:08:00Z"/>
                <w:rFonts w:cs="Arial"/>
              </w:rPr>
            </w:pPr>
            <w:ins w:id="9230" w:author="CR0847" w:date="2020-06-24T10:08:00Z">
              <w:r>
                <w:rPr>
                  <w:rFonts w:cs="Arial"/>
                  <w:lang w:eastAsia="zh-CN"/>
                </w:rPr>
                <w:t>RX-TX_</w:t>
              </w:r>
              <w:r>
                <w:rPr>
                  <w:rFonts w:cs="Arial"/>
                </w:rPr>
                <w:t>492515</w:t>
              </w:r>
            </w:ins>
          </w:p>
        </w:tc>
        <w:tc>
          <w:tcPr>
            <w:tcW w:w="3260" w:type="dxa"/>
          </w:tcPr>
          <w:p w14:paraId="19F21D0D" w14:textId="77777777" w:rsidR="00D25310" w:rsidRPr="0089796C" w:rsidRDefault="00D25310" w:rsidP="002E52EF">
            <w:pPr>
              <w:pStyle w:val="TAC"/>
              <w:rPr>
                <w:ins w:id="9231" w:author="CR0847" w:date="2020-06-24T10:08:00Z"/>
                <w:rFonts w:cs="Arial"/>
              </w:rPr>
            </w:pPr>
            <w:ins w:id="9232" w:author="CR0847" w:date="2020-06-24T10:08:00Z">
              <w:r>
                <w:rPr>
                  <w:rFonts w:cs="Arial"/>
                  <w:lang w:eastAsia="zh-CN"/>
                </w:rPr>
                <w:t>4</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6</w:t>
              </w:r>
            </w:ins>
          </w:p>
        </w:tc>
        <w:tc>
          <w:tcPr>
            <w:tcW w:w="1985" w:type="dxa"/>
          </w:tcPr>
          <w:p w14:paraId="78513018" w14:textId="77777777" w:rsidR="00D25310" w:rsidRPr="0089796C" w:rsidRDefault="00D25310" w:rsidP="002E52EF">
            <w:pPr>
              <w:pStyle w:val="TAC"/>
              <w:rPr>
                <w:ins w:id="9233" w:author="CR0847" w:date="2020-06-24T10:08:00Z"/>
                <w:rFonts w:cs="Arial"/>
              </w:rPr>
            </w:pPr>
            <w:ins w:id="9234" w:author="CR0847" w:date="2020-06-24T10:08:00Z">
              <w:r w:rsidRPr="0089796C">
                <w:t>T</w:t>
              </w:r>
              <w:r>
                <w:rPr>
                  <w:szCs w:val="18"/>
                  <w:vertAlign w:val="subscript"/>
                </w:rPr>
                <w:t>c</w:t>
              </w:r>
            </w:ins>
          </w:p>
        </w:tc>
      </w:tr>
      <w:tr w:rsidR="00D25310" w:rsidRPr="0089796C" w14:paraId="523BDE80" w14:textId="77777777" w:rsidTr="002E52EF">
        <w:trPr>
          <w:cantSplit/>
          <w:ins w:id="9235"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E52EF">
            <w:pPr>
              <w:pStyle w:val="TAC"/>
              <w:rPr>
                <w:ins w:id="9236" w:author="CR0847" w:date="2020-06-24T10:08:00Z"/>
                <w:rFonts w:cs="Arial"/>
              </w:rPr>
            </w:pPr>
            <w:ins w:id="9237"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E52EF">
            <w:pPr>
              <w:pStyle w:val="TAC"/>
              <w:rPr>
                <w:ins w:id="9238" w:author="CR0847" w:date="2020-06-24T10:08:00Z"/>
                <w:rFonts w:cs="Arial"/>
              </w:rPr>
            </w:pPr>
            <w:ins w:id="9239"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E52EF">
            <w:pPr>
              <w:pStyle w:val="TAC"/>
              <w:rPr>
                <w:ins w:id="9240" w:author="CR0847" w:date="2020-06-24T10:08:00Z"/>
                <w:rFonts w:cs="Arial"/>
              </w:rPr>
            </w:pPr>
            <w:ins w:id="9241" w:author="CR0847" w:date="2020-06-24T10:08:00Z">
              <w:r w:rsidRPr="0089796C">
                <w:rPr>
                  <w:rFonts w:cs="Arial"/>
                </w:rPr>
                <w:t>…</w:t>
              </w:r>
            </w:ins>
          </w:p>
        </w:tc>
      </w:tr>
      <w:tr w:rsidR="00D25310" w:rsidRPr="0089796C" w14:paraId="2EA69821" w14:textId="77777777" w:rsidTr="002E52EF">
        <w:trPr>
          <w:cantSplit/>
          <w:ins w:id="9242"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E52EF">
            <w:pPr>
              <w:pStyle w:val="TAC"/>
              <w:rPr>
                <w:ins w:id="9243" w:author="CR0847" w:date="2020-06-24T10:08:00Z"/>
                <w:rFonts w:cs="Arial"/>
              </w:rPr>
            </w:pPr>
            <w:ins w:id="9244" w:author="CR0847" w:date="2020-06-24T10:08:00Z">
              <w:r>
                <w:rPr>
                  <w:rFonts w:cs="Arial"/>
                  <w:lang w:eastAsia="zh-CN"/>
                </w:rPr>
                <w:t>RX-TX_</w:t>
              </w:r>
              <w:r>
                <w:rPr>
                  <w:rFonts w:cs="Arial"/>
                </w:rPr>
                <w:t>985024</w:t>
              </w:r>
            </w:ins>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E52EF">
            <w:pPr>
              <w:pStyle w:val="TAC"/>
              <w:rPr>
                <w:ins w:id="9245" w:author="CR0847" w:date="2020-06-24T10:08:00Z"/>
                <w:rFonts w:cs="Arial"/>
              </w:rPr>
            </w:pPr>
            <w:ins w:id="9246" w:author="CR0847" w:date="2020-06-24T10:08:00Z">
              <w:r>
                <w:rPr>
                  <w:rFonts w:cs="Arial"/>
                  <w:lang w:eastAsia="zh-CN"/>
                </w:rPr>
                <w:t>985022</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E52EF">
            <w:pPr>
              <w:pStyle w:val="TAC"/>
              <w:rPr>
                <w:ins w:id="9247" w:author="CR0847" w:date="2020-06-24T10:08:00Z"/>
                <w:rFonts w:cs="Arial"/>
              </w:rPr>
            </w:pPr>
            <w:ins w:id="9248" w:author="CR0847" w:date="2020-06-24T10:08:00Z">
              <w:r w:rsidRPr="0089796C">
                <w:t>T</w:t>
              </w:r>
              <w:r>
                <w:rPr>
                  <w:szCs w:val="18"/>
                  <w:vertAlign w:val="subscript"/>
                </w:rPr>
                <w:t>c</w:t>
              </w:r>
            </w:ins>
          </w:p>
        </w:tc>
      </w:tr>
      <w:tr w:rsidR="00D25310" w:rsidRPr="0089796C" w14:paraId="6FF8F879" w14:textId="77777777" w:rsidTr="002E52EF">
        <w:trPr>
          <w:cantSplit/>
          <w:ins w:id="9249"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E52EF">
            <w:pPr>
              <w:pStyle w:val="TAC"/>
              <w:rPr>
                <w:ins w:id="9250" w:author="CR0847" w:date="2020-06-24T10:08:00Z"/>
                <w:rFonts w:cs="Arial"/>
              </w:rPr>
            </w:pPr>
            <w:ins w:id="9251" w:author="CR0847" w:date="2020-06-24T10:08:00Z">
              <w:r>
                <w:rPr>
                  <w:rFonts w:cs="Arial"/>
                  <w:lang w:eastAsia="zh-CN"/>
                </w:rPr>
                <w:t>RX-TX_</w:t>
              </w:r>
              <w:r>
                <w:rPr>
                  <w:rFonts w:cs="Arial"/>
                </w:rPr>
                <w:t>985025</w:t>
              </w:r>
            </w:ins>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E52EF">
            <w:pPr>
              <w:pStyle w:val="TAC"/>
              <w:rPr>
                <w:ins w:id="9252" w:author="CR0847" w:date="2020-06-24T10:08:00Z"/>
                <w:rFonts w:cs="Arial"/>
              </w:rPr>
            </w:pPr>
            <w:ins w:id="9253" w:author="CR0847" w:date="2020-06-24T10:08:00Z">
              <w:r>
                <w:rPr>
                  <w:rFonts w:cs="Arial"/>
                  <w:lang w:eastAsia="zh-CN"/>
                </w:rPr>
                <w:t>985024</w:t>
              </w:r>
              <w:r w:rsidRPr="0089796C">
                <w:rPr>
                  <w:rFonts w:cs="Arial"/>
                  <w:lang w:eastAsia="zh-CN"/>
                </w:rPr>
                <w:t xml:space="preserve"> &lt; </w:t>
              </w:r>
              <w:r>
                <w:rPr>
                  <w:rFonts w:cs="Arial"/>
                  <w:lang w:eastAsia="zh-CN"/>
                </w:rPr>
                <w:t>RX-TX</w:t>
              </w:r>
            </w:ins>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E52EF">
            <w:pPr>
              <w:pStyle w:val="TAC"/>
              <w:rPr>
                <w:ins w:id="9254" w:author="CR0847" w:date="2020-06-24T10:08:00Z"/>
                <w:rFonts w:cs="Arial"/>
              </w:rPr>
            </w:pPr>
            <w:ins w:id="9255" w:author="CR0847" w:date="2020-06-24T10:08:00Z">
              <w:r w:rsidRPr="0089796C">
                <w:t>T</w:t>
              </w:r>
              <w:r>
                <w:rPr>
                  <w:szCs w:val="18"/>
                  <w:vertAlign w:val="subscript"/>
                </w:rPr>
                <w:t>c</w:t>
              </w:r>
            </w:ins>
          </w:p>
        </w:tc>
      </w:tr>
    </w:tbl>
    <w:p w14:paraId="1589AAD0" w14:textId="77777777" w:rsidR="00D25310" w:rsidRDefault="00D25310" w:rsidP="00D25310">
      <w:pPr>
        <w:rPr>
          <w:ins w:id="9256" w:author="MCC" w:date="2020-07-14T09:45:00Z"/>
        </w:rPr>
        <w:pPrChange w:id="9257" w:author="MCC" w:date="2020-07-14T09:45:00Z">
          <w:pPr>
            <w:pStyle w:val="TH"/>
          </w:pPr>
        </w:pPrChange>
      </w:pPr>
    </w:p>
    <w:p w14:paraId="3D611C7D" w14:textId="47D6C67E" w:rsidR="00D25310" w:rsidRDefault="00D25310" w:rsidP="00D25310">
      <w:pPr>
        <w:pStyle w:val="TH"/>
        <w:rPr>
          <w:ins w:id="9258" w:author="CR0847" w:date="2020-06-24T10:08:00Z"/>
        </w:rPr>
      </w:pPr>
      <w:ins w:id="9259" w:author="CR0847" w:date="2020-06-24T10:08:00Z">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2E52EF">
        <w:trPr>
          <w:cantSplit/>
          <w:ins w:id="9260" w:author="CR0847" w:date="2020-06-24T10:08:00Z"/>
        </w:trPr>
        <w:tc>
          <w:tcPr>
            <w:tcW w:w="2693" w:type="dxa"/>
          </w:tcPr>
          <w:p w14:paraId="518EBBDB" w14:textId="77777777" w:rsidR="00D25310" w:rsidRPr="0089796C" w:rsidRDefault="00D25310" w:rsidP="002E52EF">
            <w:pPr>
              <w:pStyle w:val="TAH"/>
              <w:rPr>
                <w:ins w:id="9261" w:author="CR0847" w:date="2020-06-24T10:08:00Z"/>
                <w:rFonts w:cs="Arial"/>
              </w:rPr>
            </w:pPr>
            <w:ins w:id="9262" w:author="CR0847" w:date="2020-06-24T10:08:00Z">
              <w:r w:rsidRPr="0089796C">
                <w:rPr>
                  <w:rFonts w:cs="v3.7.0"/>
                </w:rPr>
                <w:t>Reported Value</w:t>
              </w:r>
            </w:ins>
          </w:p>
        </w:tc>
        <w:tc>
          <w:tcPr>
            <w:tcW w:w="3260" w:type="dxa"/>
          </w:tcPr>
          <w:p w14:paraId="6BC98F3B" w14:textId="77777777" w:rsidR="00D25310" w:rsidRPr="0089796C" w:rsidRDefault="00D25310" w:rsidP="002E52EF">
            <w:pPr>
              <w:pStyle w:val="TAH"/>
              <w:rPr>
                <w:ins w:id="9263" w:author="CR0847" w:date="2020-06-24T10:08:00Z"/>
                <w:rFonts w:cs="Arial"/>
              </w:rPr>
            </w:pPr>
            <w:ins w:id="9264" w:author="CR0847" w:date="2020-06-24T10:08:00Z">
              <w:r w:rsidRPr="0089796C">
                <w:rPr>
                  <w:rFonts w:cs="v3.7.0"/>
                </w:rPr>
                <w:t>Measured Quantity Value</w:t>
              </w:r>
            </w:ins>
          </w:p>
        </w:tc>
        <w:tc>
          <w:tcPr>
            <w:tcW w:w="1985" w:type="dxa"/>
          </w:tcPr>
          <w:p w14:paraId="2E88BFFF" w14:textId="77777777" w:rsidR="00D25310" w:rsidRPr="0089796C" w:rsidRDefault="00D25310" w:rsidP="002E52EF">
            <w:pPr>
              <w:pStyle w:val="TAH"/>
              <w:rPr>
                <w:ins w:id="9265" w:author="CR0847" w:date="2020-06-24T10:08:00Z"/>
                <w:rFonts w:cs="Arial"/>
              </w:rPr>
            </w:pPr>
            <w:ins w:id="9266" w:author="CR0847" w:date="2020-06-24T10:08:00Z">
              <w:r w:rsidRPr="0089796C">
                <w:rPr>
                  <w:rFonts w:cs="v3.7.0"/>
                </w:rPr>
                <w:t>Unit</w:t>
              </w:r>
            </w:ins>
          </w:p>
        </w:tc>
      </w:tr>
      <w:tr w:rsidR="00D25310" w:rsidRPr="0089796C" w14:paraId="6280FC8F" w14:textId="77777777" w:rsidTr="002E52EF">
        <w:trPr>
          <w:cantSplit/>
          <w:ins w:id="9267" w:author="CR0847" w:date="2020-06-24T10:08:00Z"/>
        </w:trPr>
        <w:tc>
          <w:tcPr>
            <w:tcW w:w="2693" w:type="dxa"/>
          </w:tcPr>
          <w:p w14:paraId="10672141" w14:textId="77777777" w:rsidR="00D25310" w:rsidRPr="0089796C" w:rsidRDefault="00D25310" w:rsidP="002E52EF">
            <w:pPr>
              <w:pStyle w:val="TAC"/>
              <w:rPr>
                <w:ins w:id="9268" w:author="CR0847" w:date="2020-06-24T10:08:00Z"/>
                <w:rFonts w:cs="Arial"/>
              </w:rPr>
            </w:pPr>
            <w:ins w:id="9269" w:author="CR0847" w:date="2020-06-24T10:08:00Z">
              <w:r>
                <w:rPr>
                  <w:rFonts w:cs="Arial"/>
                  <w:lang w:eastAsia="zh-CN"/>
                </w:rPr>
                <w:t>RX-TX_</w:t>
              </w:r>
              <w:r w:rsidRPr="0089796C">
                <w:rPr>
                  <w:rFonts w:cs="Arial"/>
                </w:rPr>
                <w:t>0000</w:t>
              </w:r>
            </w:ins>
          </w:p>
        </w:tc>
        <w:tc>
          <w:tcPr>
            <w:tcW w:w="3260" w:type="dxa"/>
          </w:tcPr>
          <w:p w14:paraId="5F7375E1" w14:textId="77777777" w:rsidR="00D25310" w:rsidRPr="0089796C" w:rsidRDefault="00D25310" w:rsidP="002E52EF">
            <w:pPr>
              <w:pStyle w:val="TAC"/>
              <w:rPr>
                <w:ins w:id="9270" w:author="CR0847" w:date="2020-06-24T10:08:00Z"/>
                <w:rFonts w:cs="Arial"/>
              </w:rPr>
            </w:pPr>
            <w:ins w:id="9271" w:author="CR0847" w:date="2020-06-24T10:08:00Z">
              <w:r w:rsidRPr="006A0A6D">
                <w:rPr>
                  <w:rFonts w:cs="Arial"/>
                  <w:lang w:eastAsia="zh-CN"/>
                </w:rPr>
                <w:t>-985024</w:t>
              </w:r>
              <w:r w:rsidRPr="0089796C">
                <w:rPr>
                  <w:rFonts w:cs="Arial"/>
                  <w:lang w:eastAsia="zh-CN"/>
                </w:rPr>
                <w:t xml:space="preserve"> &gt; </w:t>
              </w:r>
              <w:r>
                <w:rPr>
                  <w:rFonts w:cs="Arial"/>
                  <w:lang w:eastAsia="zh-CN"/>
                </w:rPr>
                <w:t>RX-TX</w:t>
              </w:r>
            </w:ins>
          </w:p>
        </w:tc>
        <w:tc>
          <w:tcPr>
            <w:tcW w:w="1985" w:type="dxa"/>
          </w:tcPr>
          <w:p w14:paraId="6B7E2C93" w14:textId="77777777" w:rsidR="00D25310" w:rsidRPr="006A0A6D" w:rsidRDefault="00D25310" w:rsidP="002E52EF">
            <w:pPr>
              <w:spacing w:after="0"/>
              <w:jc w:val="center"/>
              <w:rPr>
                <w:ins w:id="9272" w:author="CR0847" w:date="2020-06-24T10:08:00Z"/>
                <w:rFonts w:ascii="Arial" w:hAnsi="Arial" w:cs="Arial"/>
                <w:sz w:val="18"/>
                <w:szCs w:val="18"/>
              </w:rPr>
            </w:pPr>
            <w:ins w:id="9273"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5138D8C2" w14:textId="77777777" w:rsidTr="002E52EF">
        <w:trPr>
          <w:cantSplit/>
          <w:ins w:id="9274" w:author="CR0847" w:date="2020-06-24T10:08:00Z"/>
        </w:trPr>
        <w:tc>
          <w:tcPr>
            <w:tcW w:w="2693" w:type="dxa"/>
          </w:tcPr>
          <w:p w14:paraId="0965EF37" w14:textId="77777777" w:rsidR="00D25310" w:rsidRPr="0089796C" w:rsidRDefault="00D25310" w:rsidP="002E52EF">
            <w:pPr>
              <w:pStyle w:val="TAC"/>
              <w:rPr>
                <w:ins w:id="9275" w:author="CR0847" w:date="2020-06-24T10:08:00Z"/>
                <w:rFonts w:cs="Arial"/>
              </w:rPr>
            </w:pPr>
            <w:ins w:id="9276" w:author="CR0847" w:date="2020-06-24T10:08:00Z">
              <w:r>
                <w:rPr>
                  <w:rFonts w:cs="Arial"/>
                  <w:lang w:eastAsia="zh-CN"/>
                </w:rPr>
                <w:t>RX-TX_</w:t>
              </w:r>
              <w:r w:rsidRPr="0089796C">
                <w:rPr>
                  <w:rFonts w:cs="Arial"/>
                </w:rPr>
                <w:t>000</w:t>
              </w:r>
              <w:r>
                <w:rPr>
                  <w:rFonts w:cs="Arial"/>
                </w:rPr>
                <w:t>1</w:t>
              </w:r>
            </w:ins>
          </w:p>
        </w:tc>
        <w:tc>
          <w:tcPr>
            <w:tcW w:w="3260" w:type="dxa"/>
          </w:tcPr>
          <w:p w14:paraId="2696CEB9" w14:textId="77777777" w:rsidR="00D25310" w:rsidRPr="0089796C" w:rsidRDefault="00D25310" w:rsidP="002E52EF">
            <w:pPr>
              <w:pStyle w:val="TAC"/>
              <w:rPr>
                <w:ins w:id="9277" w:author="CR0847" w:date="2020-06-24T10:08:00Z"/>
                <w:rFonts w:cs="Arial"/>
              </w:rPr>
            </w:pPr>
            <w:ins w:id="9278"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98502</w:t>
              </w:r>
              <w:r>
                <w:rPr>
                  <w:rFonts w:cs="Arial"/>
                  <w:lang w:eastAsia="zh-CN"/>
                </w:rPr>
                <w:t>0</w:t>
              </w:r>
            </w:ins>
          </w:p>
        </w:tc>
        <w:tc>
          <w:tcPr>
            <w:tcW w:w="1985" w:type="dxa"/>
          </w:tcPr>
          <w:p w14:paraId="02855C76" w14:textId="77777777" w:rsidR="00D25310" w:rsidRPr="006A0A6D" w:rsidRDefault="00D25310" w:rsidP="002E52EF">
            <w:pPr>
              <w:spacing w:after="0"/>
              <w:jc w:val="center"/>
              <w:rPr>
                <w:ins w:id="9279" w:author="CR0847" w:date="2020-06-24T10:08:00Z"/>
                <w:rFonts w:ascii="Arial" w:hAnsi="Arial" w:cs="Arial"/>
                <w:sz w:val="18"/>
                <w:szCs w:val="18"/>
              </w:rPr>
            </w:pPr>
            <w:ins w:id="9280"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59801944" w14:textId="77777777" w:rsidTr="002E52EF">
        <w:trPr>
          <w:cantSplit/>
          <w:ins w:id="9281" w:author="CR0847" w:date="2020-06-24T10:08:00Z"/>
        </w:trPr>
        <w:tc>
          <w:tcPr>
            <w:tcW w:w="2693" w:type="dxa"/>
          </w:tcPr>
          <w:p w14:paraId="0CE065AC" w14:textId="77777777" w:rsidR="00D25310" w:rsidRPr="0089796C" w:rsidRDefault="00D25310" w:rsidP="002E52EF">
            <w:pPr>
              <w:pStyle w:val="TAC"/>
              <w:rPr>
                <w:ins w:id="9282" w:author="CR0847" w:date="2020-06-24T10:08:00Z"/>
                <w:rFonts w:cs="Arial"/>
                <w:lang w:eastAsia="zh-CN"/>
              </w:rPr>
            </w:pPr>
            <w:ins w:id="9283" w:author="CR0847" w:date="2020-06-24T10:08:00Z">
              <w:r>
                <w:rPr>
                  <w:rFonts w:cs="Arial"/>
                  <w:lang w:eastAsia="zh-CN"/>
                </w:rPr>
                <w:t>RX-TX_</w:t>
              </w:r>
              <w:r w:rsidRPr="0089796C">
                <w:rPr>
                  <w:rFonts w:cs="Arial"/>
                </w:rPr>
                <w:t>000</w:t>
              </w:r>
              <w:r>
                <w:rPr>
                  <w:rFonts w:cs="Arial"/>
                </w:rPr>
                <w:t>2</w:t>
              </w:r>
            </w:ins>
          </w:p>
        </w:tc>
        <w:tc>
          <w:tcPr>
            <w:tcW w:w="3260" w:type="dxa"/>
          </w:tcPr>
          <w:p w14:paraId="17A91DC7" w14:textId="77777777" w:rsidR="00D25310" w:rsidRPr="0089796C" w:rsidRDefault="00D25310" w:rsidP="002E52EF">
            <w:pPr>
              <w:pStyle w:val="TAC"/>
              <w:rPr>
                <w:ins w:id="9284" w:author="CR0847" w:date="2020-06-24T10:08:00Z"/>
                <w:rFonts w:cs="Arial"/>
                <w:lang w:eastAsia="zh-CN"/>
              </w:rPr>
            </w:pPr>
            <w:ins w:id="9285" w:author="CR0847" w:date="2020-06-24T10:08:00Z">
              <w:r w:rsidRPr="006A0A6D">
                <w:rPr>
                  <w:rFonts w:cs="Arial"/>
                  <w:lang w:eastAsia="zh-CN"/>
                </w:rPr>
                <w:t>-98502</w:t>
              </w:r>
              <w:r>
                <w:rPr>
                  <w:rFonts w:cs="Arial"/>
                  <w:lang w:eastAsia="zh-CN"/>
                </w:rPr>
                <w:t>0</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w:t>
              </w:r>
              <w:r>
                <w:rPr>
                  <w:rFonts w:cs="Arial"/>
                  <w:lang w:eastAsia="zh-CN"/>
                </w:rPr>
                <w:t>18</w:t>
              </w:r>
            </w:ins>
          </w:p>
        </w:tc>
        <w:tc>
          <w:tcPr>
            <w:tcW w:w="1985" w:type="dxa"/>
          </w:tcPr>
          <w:p w14:paraId="4DE807CD" w14:textId="77777777" w:rsidR="00D25310" w:rsidRPr="006A0A6D" w:rsidRDefault="00D25310" w:rsidP="002E52EF">
            <w:pPr>
              <w:spacing w:after="0"/>
              <w:jc w:val="center"/>
              <w:rPr>
                <w:ins w:id="9286" w:author="CR0847" w:date="2020-06-24T10:08:00Z"/>
                <w:rFonts w:ascii="Arial" w:hAnsi="Arial" w:cs="Arial"/>
                <w:sz w:val="18"/>
                <w:szCs w:val="18"/>
              </w:rPr>
            </w:pPr>
            <w:ins w:id="9287"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29C9FF16" w14:textId="77777777" w:rsidTr="002E52EF">
        <w:trPr>
          <w:cantSplit/>
          <w:ins w:id="9288" w:author="CR0847" w:date="2020-06-24T10:08:00Z"/>
        </w:trPr>
        <w:tc>
          <w:tcPr>
            <w:tcW w:w="2693" w:type="dxa"/>
          </w:tcPr>
          <w:p w14:paraId="22561EB8" w14:textId="77777777" w:rsidR="00D25310" w:rsidRPr="0089796C" w:rsidRDefault="00D25310" w:rsidP="002E52EF">
            <w:pPr>
              <w:pStyle w:val="TAC"/>
              <w:rPr>
                <w:ins w:id="9289" w:author="CR0847" w:date="2020-06-24T10:08:00Z"/>
                <w:rFonts w:cs="Arial"/>
              </w:rPr>
            </w:pPr>
            <w:ins w:id="9290" w:author="CR0847" w:date="2020-06-24T10:08:00Z">
              <w:r w:rsidRPr="0089796C">
                <w:rPr>
                  <w:rFonts w:cs="Arial"/>
                </w:rPr>
                <w:sym w:font="Symbol" w:char="F0BC"/>
              </w:r>
            </w:ins>
          </w:p>
        </w:tc>
        <w:tc>
          <w:tcPr>
            <w:tcW w:w="3260" w:type="dxa"/>
          </w:tcPr>
          <w:p w14:paraId="5CE54A97" w14:textId="77777777" w:rsidR="00D25310" w:rsidRPr="0089796C" w:rsidRDefault="00D25310" w:rsidP="002E52EF">
            <w:pPr>
              <w:pStyle w:val="TAC"/>
              <w:rPr>
                <w:ins w:id="9291" w:author="CR0847" w:date="2020-06-24T10:08:00Z"/>
                <w:rFonts w:cs="Arial"/>
              </w:rPr>
            </w:pPr>
            <w:ins w:id="9292" w:author="CR0847" w:date="2020-06-24T10:08:00Z">
              <w:r w:rsidRPr="0089796C">
                <w:rPr>
                  <w:rFonts w:cs="Arial"/>
                </w:rPr>
                <w:sym w:font="Symbol" w:char="F0BC"/>
              </w:r>
            </w:ins>
          </w:p>
        </w:tc>
        <w:tc>
          <w:tcPr>
            <w:tcW w:w="1985" w:type="dxa"/>
          </w:tcPr>
          <w:p w14:paraId="636B6336" w14:textId="77777777" w:rsidR="00D25310" w:rsidRPr="0089796C" w:rsidRDefault="00D25310" w:rsidP="002E52EF">
            <w:pPr>
              <w:pStyle w:val="TAC"/>
              <w:rPr>
                <w:ins w:id="9293" w:author="CR0847" w:date="2020-06-24T10:08:00Z"/>
                <w:rFonts w:cs="Arial"/>
              </w:rPr>
            </w:pPr>
            <w:ins w:id="9294" w:author="CR0847" w:date="2020-06-24T10:08:00Z">
              <w:r w:rsidRPr="0089796C">
                <w:rPr>
                  <w:rFonts w:cs="Arial"/>
                </w:rPr>
                <w:t>…</w:t>
              </w:r>
            </w:ins>
          </w:p>
        </w:tc>
      </w:tr>
      <w:tr w:rsidR="00D25310" w:rsidRPr="0089796C" w14:paraId="0D903AA8" w14:textId="77777777" w:rsidTr="002E52EF">
        <w:trPr>
          <w:cantSplit/>
          <w:ins w:id="9295" w:author="CR0847" w:date="2020-06-24T10:08:00Z"/>
        </w:trPr>
        <w:tc>
          <w:tcPr>
            <w:tcW w:w="2693" w:type="dxa"/>
          </w:tcPr>
          <w:p w14:paraId="454BBB1F" w14:textId="77777777" w:rsidR="00D25310" w:rsidRDefault="00D25310" w:rsidP="002E52EF">
            <w:pPr>
              <w:pStyle w:val="TAC"/>
              <w:rPr>
                <w:ins w:id="9296" w:author="CR0847" w:date="2020-06-24T10:08:00Z"/>
                <w:rFonts w:cs="Arial"/>
                <w:lang w:eastAsia="zh-CN"/>
              </w:rPr>
            </w:pPr>
            <w:ins w:id="9297" w:author="CR0847" w:date="2020-06-24T10:08:00Z">
              <w:r>
                <w:rPr>
                  <w:rFonts w:cs="Arial"/>
                  <w:lang w:eastAsia="zh-CN"/>
                </w:rPr>
                <w:t>RX-TX_</w:t>
              </w:r>
              <w:r>
                <w:rPr>
                  <w:rFonts w:cs="Arial"/>
                </w:rPr>
                <w:t>246255</w:t>
              </w:r>
            </w:ins>
          </w:p>
        </w:tc>
        <w:tc>
          <w:tcPr>
            <w:tcW w:w="3260" w:type="dxa"/>
          </w:tcPr>
          <w:p w14:paraId="05565CB9" w14:textId="77777777" w:rsidR="00D25310" w:rsidRPr="006A0A6D" w:rsidRDefault="00D25310" w:rsidP="002E52EF">
            <w:pPr>
              <w:pStyle w:val="TAC"/>
              <w:rPr>
                <w:ins w:id="9298" w:author="CR0847" w:date="2020-06-24T10:08:00Z"/>
                <w:rFonts w:cs="Arial"/>
                <w:lang w:eastAsia="zh-CN"/>
              </w:rPr>
            </w:pPr>
            <w:ins w:id="9299" w:author="CR0847" w:date="2020-06-24T10:08:00Z">
              <w:r w:rsidRPr="006A0A6D">
                <w:rPr>
                  <w:rFonts w:cs="Arial"/>
                  <w:lang w:eastAsia="zh-CN"/>
                </w:rPr>
                <w:t>-</w:t>
              </w:r>
              <w:r>
                <w:rPr>
                  <w:rFonts w:cs="Arial"/>
                  <w:lang w:eastAsia="zh-CN"/>
                </w:rPr>
                <w:t>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-4</w:t>
              </w:r>
            </w:ins>
          </w:p>
        </w:tc>
        <w:tc>
          <w:tcPr>
            <w:tcW w:w="1985" w:type="dxa"/>
          </w:tcPr>
          <w:p w14:paraId="5D2FCB1F" w14:textId="77777777" w:rsidR="00D25310" w:rsidRPr="0089796C" w:rsidRDefault="00D25310" w:rsidP="002E52EF">
            <w:pPr>
              <w:pStyle w:val="TAC"/>
              <w:rPr>
                <w:ins w:id="9300" w:author="CR0847" w:date="2020-06-24T10:08:00Z"/>
              </w:rPr>
            </w:pPr>
            <w:ins w:id="9301" w:author="CR0847" w:date="2020-06-24T10:08:00Z">
              <w:r w:rsidRPr="0089796C">
                <w:t>T</w:t>
              </w:r>
              <w:r>
                <w:rPr>
                  <w:szCs w:val="18"/>
                  <w:vertAlign w:val="subscript"/>
                </w:rPr>
                <w:t>c</w:t>
              </w:r>
            </w:ins>
          </w:p>
        </w:tc>
      </w:tr>
      <w:tr w:rsidR="00D25310" w:rsidRPr="0089796C" w14:paraId="4B6FA4D2" w14:textId="77777777" w:rsidTr="002E52EF">
        <w:trPr>
          <w:cantSplit/>
          <w:ins w:id="9302" w:author="CR0847" w:date="2020-06-24T10:08:00Z"/>
        </w:trPr>
        <w:tc>
          <w:tcPr>
            <w:tcW w:w="2693" w:type="dxa"/>
          </w:tcPr>
          <w:p w14:paraId="71270310" w14:textId="77777777" w:rsidR="00D25310" w:rsidRPr="0089796C" w:rsidRDefault="00D25310" w:rsidP="002E52EF">
            <w:pPr>
              <w:pStyle w:val="TAC"/>
              <w:rPr>
                <w:ins w:id="9303" w:author="CR0847" w:date="2020-06-24T10:08:00Z"/>
                <w:rFonts w:cs="Arial"/>
              </w:rPr>
            </w:pPr>
            <w:ins w:id="9304" w:author="CR0847" w:date="2020-06-24T10:08:00Z">
              <w:r>
                <w:rPr>
                  <w:rFonts w:cs="Arial"/>
                  <w:lang w:eastAsia="zh-CN"/>
                </w:rPr>
                <w:t>RX-TX_</w:t>
              </w:r>
              <w:r>
                <w:rPr>
                  <w:rFonts w:cs="Arial"/>
                </w:rPr>
                <w:t>246256</w:t>
              </w:r>
            </w:ins>
          </w:p>
        </w:tc>
        <w:tc>
          <w:tcPr>
            <w:tcW w:w="3260" w:type="dxa"/>
          </w:tcPr>
          <w:p w14:paraId="00AD7A52" w14:textId="77777777" w:rsidR="00D25310" w:rsidRPr="0089796C" w:rsidRDefault="00D25310" w:rsidP="002E52EF">
            <w:pPr>
              <w:pStyle w:val="TAC"/>
              <w:rPr>
                <w:ins w:id="9305" w:author="CR0847" w:date="2020-06-24T10:08:00Z"/>
                <w:rFonts w:cs="Arial"/>
              </w:rPr>
            </w:pPr>
            <w:ins w:id="9306" w:author="CR0847" w:date="2020-06-24T10:08:00Z">
              <w:r w:rsidRPr="006A0A6D">
                <w:rPr>
                  <w:rFonts w:cs="Arial"/>
                  <w:lang w:eastAsia="zh-CN"/>
                </w:rPr>
                <w:t>-</w:t>
              </w:r>
              <w:r>
                <w:rPr>
                  <w:rFonts w:cs="Arial"/>
                  <w:lang w:eastAsia="zh-CN"/>
                </w:rPr>
                <w:t>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1A3A58DC" w14:textId="77777777" w:rsidR="00D25310" w:rsidRPr="0089796C" w:rsidRDefault="00D25310" w:rsidP="002E52EF">
            <w:pPr>
              <w:pStyle w:val="TAC"/>
              <w:rPr>
                <w:ins w:id="9307" w:author="CR0847" w:date="2020-06-24T10:08:00Z"/>
                <w:rFonts w:cs="Arial"/>
              </w:rPr>
            </w:pPr>
            <w:ins w:id="9308" w:author="CR0847" w:date="2020-06-24T10:08:00Z">
              <w:r w:rsidRPr="0089796C">
                <w:t>T</w:t>
              </w:r>
              <w:r>
                <w:rPr>
                  <w:szCs w:val="18"/>
                  <w:vertAlign w:val="subscript"/>
                </w:rPr>
                <w:t>c</w:t>
              </w:r>
            </w:ins>
          </w:p>
        </w:tc>
      </w:tr>
      <w:tr w:rsidR="00D25310" w:rsidRPr="0089796C" w14:paraId="404C070D" w14:textId="77777777" w:rsidTr="002E52EF">
        <w:trPr>
          <w:cantSplit/>
          <w:ins w:id="9309" w:author="CR0847" w:date="2020-06-24T10:08:00Z"/>
        </w:trPr>
        <w:tc>
          <w:tcPr>
            <w:tcW w:w="2693" w:type="dxa"/>
          </w:tcPr>
          <w:p w14:paraId="1512FAC6" w14:textId="77777777" w:rsidR="00D25310" w:rsidRPr="0089796C" w:rsidRDefault="00D25310" w:rsidP="002E52EF">
            <w:pPr>
              <w:pStyle w:val="TAC"/>
              <w:rPr>
                <w:ins w:id="9310" w:author="CR0847" w:date="2020-06-24T10:08:00Z"/>
                <w:rFonts w:cs="Arial"/>
              </w:rPr>
            </w:pPr>
            <w:ins w:id="9311" w:author="CR0847" w:date="2020-06-24T10:08:00Z">
              <w:r>
                <w:rPr>
                  <w:rFonts w:cs="Arial"/>
                  <w:lang w:eastAsia="zh-CN"/>
                </w:rPr>
                <w:t>RX-TX_</w:t>
              </w:r>
              <w:r>
                <w:rPr>
                  <w:rFonts w:cs="Arial"/>
                </w:rPr>
                <w:t>246257</w:t>
              </w:r>
            </w:ins>
          </w:p>
        </w:tc>
        <w:tc>
          <w:tcPr>
            <w:tcW w:w="3260" w:type="dxa"/>
          </w:tcPr>
          <w:p w14:paraId="142B3E12" w14:textId="77777777" w:rsidR="00D25310" w:rsidRPr="0089796C" w:rsidRDefault="00D25310" w:rsidP="002E52EF">
            <w:pPr>
              <w:pStyle w:val="TAC"/>
              <w:rPr>
                <w:ins w:id="9312" w:author="CR0847" w:date="2020-06-24T10:08:00Z"/>
                <w:rFonts w:cs="Arial"/>
              </w:rPr>
            </w:pPr>
            <w:ins w:id="9313" w:author="CR0847" w:date="2020-06-24T10:08:00Z">
              <w:r>
                <w:rPr>
                  <w:rFonts w:cs="Arial"/>
                  <w:lang w:eastAsia="zh-CN"/>
                </w:rPr>
                <w:t>0</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w:t>
              </w:r>
            </w:ins>
          </w:p>
        </w:tc>
        <w:tc>
          <w:tcPr>
            <w:tcW w:w="1985" w:type="dxa"/>
          </w:tcPr>
          <w:p w14:paraId="59F8FE99" w14:textId="77777777" w:rsidR="00D25310" w:rsidRPr="0089796C" w:rsidRDefault="00D25310" w:rsidP="002E52EF">
            <w:pPr>
              <w:pStyle w:val="TAC"/>
              <w:rPr>
                <w:ins w:id="9314" w:author="CR0847" w:date="2020-06-24T10:08:00Z"/>
                <w:rFonts w:cs="Arial"/>
              </w:rPr>
            </w:pPr>
            <w:ins w:id="9315" w:author="CR0847" w:date="2020-06-24T10:08:00Z">
              <w:r w:rsidRPr="0089796C">
                <w:t>T</w:t>
              </w:r>
              <w:r>
                <w:rPr>
                  <w:szCs w:val="18"/>
                  <w:vertAlign w:val="subscript"/>
                </w:rPr>
                <w:t>c</w:t>
              </w:r>
            </w:ins>
          </w:p>
        </w:tc>
      </w:tr>
      <w:tr w:rsidR="00D25310" w:rsidRPr="0089796C" w14:paraId="07EA3595" w14:textId="77777777" w:rsidTr="002E52EF">
        <w:trPr>
          <w:cantSplit/>
          <w:ins w:id="9316" w:author="CR0847" w:date="2020-06-24T10:08:00Z"/>
        </w:trPr>
        <w:tc>
          <w:tcPr>
            <w:tcW w:w="2693" w:type="dxa"/>
          </w:tcPr>
          <w:p w14:paraId="3FB764E6" w14:textId="77777777" w:rsidR="00D25310" w:rsidRPr="0089796C" w:rsidRDefault="00D25310" w:rsidP="002E52EF">
            <w:pPr>
              <w:pStyle w:val="TAC"/>
              <w:rPr>
                <w:ins w:id="9317" w:author="CR0847" w:date="2020-06-24T10:08:00Z"/>
                <w:rFonts w:cs="Arial"/>
              </w:rPr>
            </w:pPr>
            <w:ins w:id="9318" w:author="CR0847" w:date="2020-06-24T10:08:00Z">
              <w:r>
                <w:rPr>
                  <w:rFonts w:cs="Arial"/>
                  <w:lang w:eastAsia="zh-CN"/>
                </w:rPr>
                <w:t>RX-TX_</w:t>
              </w:r>
              <w:r>
                <w:rPr>
                  <w:rFonts w:cs="Arial"/>
                </w:rPr>
                <w:t>246258</w:t>
              </w:r>
            </w:ins>
          </w:p>
        </w:tc>
        <w:tc>
          <w:tcPr>
            <w:tcW w:w="3260" w:type="dxa"/>
          </w:tcPr>
          <w:p w14:paraId="79A6A9F6" w14:textId="77777777" w:rsidR="00D25310" w:rsidRPr="0089796C" w:rsidRDefault="00D25310" w:rsidP="002E52EF">
            <w:pPr>
              <w:pStyle w:val="TAC"/>
              <w:rPr>
                <w:ins w:id="9319" w:author="CR0847" w:date="2020-06-24T10:08:00Z"/>
                <w:rFonts w:cs="Arial"/>
              </w:rPr>
            </w:pPr>
            <w:ins w:id="9320" w:author="CR0847" w:date="2020-06-24T10:08:00Z">
              <w:r>
                <w:rPr>
                  <w:rFonts w:cs="Arial"/>
                  <w:lang w:eastAsia="zh-CN"/>
                </w:rPr>
                <w:t>4</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8</w:t>
              </w:r>
            </w:ins>
          </w:p>
        </w:tc>
        <w:tc>
          <w:tcPr>
            <w:tcW w:w="1985" w:type="dxa"/>
          </w:tcPr>
          <w:p w14:paraId="09D33D7A" w14:textId="77777777" w:rsidR="00D25310" w:rsidRPr="0089796C" w:rsidRDefault="00D25310" w:rsidP="002E52EF">
            <w:pPr>
              <w:pStyle w:val="TAC"/>
              <w:rPr>
                <w:ins w:id="9321" w:author="CR0847" w:date="2020-06-24T10:08:00Z"/>
                <w:rFonts w:cs="Arial"/>
              </w:rPr>
            </w:pPr>
            <w:ins w:id="9322" w:author="CR0847" w:date="2020-06-24T10:08:00Z">
              <w:r w:rsidRPr="0089796C">
                <w:t>T</w:t>
              </w:r>
              <w:r>
                <w:rPr>
                  <w:szCs w:val="18"/>
                  <w:vertAlign w:val="subscript"/>
                </w:rPr>
                <w:t>c</w:t>
              </w:r>
            </w:ins>
          </w:p>
        </w:tc>
      </w:tr>
      <w:tr w:rsidR="00D25310" w:rsidRPr="0089796C" w14:paraId="3786DFE7" w14:textId="77777777" w:rsidTr="002E52EF">
        <w:trPr>
          <w:cantSplit/>
          <w:ins w:id="9323" w:author="CR0847" w:date="2020-06-24T10:08:00Z"/>
        </w:trPr>
        <w:tc>
          <w:tcPr>
            <w:tcW w:w="2693" w:type="dxa"/>
          </w:tcPr>
          <w:p w14:paraId="3F165AD0" w14:textId="77777777" w:rsidR="00D25310" w:rsidRPr="0089796C" w:rsidRDefault="00D25310" w:rsidP="002E52EF">
            <w:pPr>
              <w:pStyle w:val="TAC"/>
              <w:rPr>
                <w:ins w:id="9324" w:author="CR0847" w:date="2020-06-24T10:08:00Z"/>
                <w:rFonts w:cs="Arial"/>
              </w:rPr>
            </w:pPr>
            <w:ins w:id="9325" w:author="CR0847" w:date="2020-06-24T10:08:00Z">
              <w:r>
                <w:rPr>
                  <w:rFonts w:cs="Arial"/>
                  <w:lang w:eastAsia="zh-CN"/>
                </w:rPr>
                <w:t>RX-TX_</w:t>
              </w:r>
              <w:r>
                <w:rPr>
                  <w:rFonts w:cs="Arial"/>
                </w:rPr>
                <w:t>246259</w:t>
              </w:r>
            </w:ins>
          </w:p>
        </w:tc>
        <w:tc>
          <w:tcPr>
            <w:tcW w:w="3260" w:type="dxa"/>
          </w:tcPr>
          <w:p w14:paraId="57A6B48E" w14:textId="77777777" w:rsidR="00D25310" w:rsidRPr="0089796C" w:rsidRDefault="00D25310" w:rsidP="002E52EF">
            <w:pPr>
              <w:pStyle w:val="TAC"/>
              <w:rPr>
                <w:ins w:id="9326" w:author="CR0847" w:date="2020-06-24T10:08:00Z"/>
                <w:rFonts w:cs="Arial"/>
              </w:rPr>
            </w:pPr>
            <w:ins w:id="9327" w:author="CR0847" w:date="2020-06-24T10:08:00Z">
              <w:r>
                <w:rPr>
                  <w:rFonts w:cs="Arial"/>
                  <w:lang w:eastAsia="zh-CN"/>
                </w:rPr>
                <w:t>8</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12</w:t>
              </w:r>
            </w:ins>
          </w:p>
        </w:tc>
        <w:tc>
          <w:tcPr>
            <w:tcW w:w="1985" w:type="dxa"/>
          </w:tcPr>
          <w:p w14:paraId="31698101" w14:textId="77777777" w:rsidR="00D25310" w:rsidRPr="0089796C" w:rsidRDefault="00D25310" w:rsidP="002E52EF">
            <w:pPr>
              <w:pStyle w:val="TAC"/>
              <w:rPr>
                <w:ins w:id="9328" w:author="CR0847" w:date="2020-06-24T10:08:00Z"/>
                <w:rFonts w:cs="Arial"/>
              </w:rPr>
            </w:pPr>
            <w:ins w:id="9329" w:author="CR0847" w:date="2020-06-24T10:08:00Z">
              <w:r w:rsidRPr="0089796C">
                <w:t>T</w:t>
              </w:r>
              <w:r>
                <w:rPr>
                  <w:szCs w:val="18"/>
                  <w:vertAlign w:val="subscript"/>
                </w:rPr>
                <w:t>c</w:t>
              </w:r>
            </w:ins>
          </w:p>
        </w:tc>
      </w:tr>
      <w:tr w:rsidR="00D25310" w:rsidRPr="0089796C" w14:paraId="478D1B6F" w14:textId="77777777" w:rsidTr="002E52EF">
        <w:trPr>
          <w:cantSplit/>
          <w:ins w:id="9330"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E52EF">
            <w:pPr>
              <w:pStyle w:val="TAC"/>
              <w:rPr>
                <w:ins w:id="9331" w:author="CR0847" w:date="2020-06-24T10:08:00Z"/>
                <w:rFonts w:cs="Arial"/>
              </w:rPr>
            </w:pPr>
            <w:ins w:id="9332"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E52EF">
            <w:pPr>
              <w:pStyle w:val="TAC"/>
              <w:rPr>
                <w:ins w:id="9333" w:author="CR0847" w:date="2020-06-24T10:08:00Z"/>
                <w:rFonts w:cs="Arial"/>
              </w:rPr>
            </w:pPr>
            <w:ins w:id="9334"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E52EF">
            <w:pPr>
              <w:pStyle w:val="TAC"/>
              <w:rPr>
                <w:ins w:id="9335" w:author="CR0847" w:date="2020-06-24T10:08:00Z"/>
                <w:rFonts w:cs="Arial"/>
              </w:rPr>
            </w:pPr>
            <w:ins w:id="9336" w:author="CR0847" w:date="2020-06-24T10:08:00Z">
              <w:r w:rsidRPr="0089796C">
                <w:rPr>
                  <w:rFonts w:cs="Arial"/>
                </w:rPr>
                <w:t>…</w:t>
              </w:r>
            </w:ins>
          </w:p>
        </w:tc>
      </w:tr>
      <w:tr w:rsidR="00D25310" w:rsidRPr="0089796C" w14:paraId="2CB95C1F" w14:textId="77777777" w:rsidTr="002E52EF">
        <w:trPr>
          <w:cantSplit/>
          <w:ins w:id="9337"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E52EF">
            <w:pPr>
              <w:pStyle w:val="TAC"/>
              <w:rPr>
                <w:ins w:id="9338" w:author="CR0847" w:date="2020-06-24T10:08:00Z"/>
                <w:rFonts w:cs="Arial"/>
              </w:rPr>
            </w:pPr>
            <w:ins w:id="9339" w:author="CR0847" w:date="2020-06-24T10:08:00Z">
              <w:r>
                <w:rPr>
                  <w:rFonts w:cs="Arial"/>
                  <w:lang w:eastAsia="zh-CN"/>
                </w:rPr>
                <w:t>RX-TX_</w:t>
              </w:r>
              <w:r>
                <w:rPr>
                  <w:rFonts w:cs="Arial"/>
                </w:rPr>
                <w:t>492512</w:t>
              </w:r>
            </w:ins>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E52EF">
            <w:pPr>
              <w:pStyle w:val="TAC"/>
              <w:rPr>
                <w:ins w:id="9340" w:author="CR0847" w:date="2020-06-24T10:08:00Z"/>
                <w:rFonts w:cs="Arial"/>
              </w:rPr>
            </w:pPr>
            <w:ins w:id="9341" w:author="CR0847" w:date="2020-06-24T10:08:00Z">
              <w:r>
                <w:rPr>
                  <w:rFonts w:cs="Arial"/>
                  <w:lang w:eastAsia="zh-CN"/>
                </w:rPr>
                <w:t>985020</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E52EF">
            <w:pPr>
              <w:pStyle w:val="TAC"/>
              <w:rPr>
                <w:ins w:id="9342" w:author="CR0847" w:date="2020-06-24T10:08:00Z"/>
                <w:rFonts w:cs="Arial"/>
              </w:rPr>
            </w:pPr>
            <w:ins w:id="9343" w:author="CR0847" w:date="2020-06-24T10:08:00Z">
              <w:r w:rsidRPr="0089796C">
                <w:t>T</w:t>
              </w:r>
              <w:r>
                <w:rPr>
                  <w:szCs w:val="18"/>
                  <w:vertAlign w:val="subscript"/>
                </w:rPr>
                <w:t>c</w:t>
              </w:r>
            </w:ins>
          </w:p>
        </w:tc>
      </w:tr>
      <w:tr w:rsidR="00D25310" w:rsidRPr="0089796C" w14:paraId="6F16D890" w14:textId="77777777" w:rsidTr="002E52EF">
        <w:trPr>
          <w:cantSplit/>
          <w:ins w:id="9344"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E52EF">
            <w:pPr>
              <w:pStyle w:val="TAC"/>
              <w:rPr>
                <w:ins w:id="9345" w:author="CR0847" w:date="2020-06-24T10:08:00Z"/>
                <w:rFonts w:cs="Arial"/>
              </w:rPr>
            </w:pPr>
            <w:ins w:id="9346" w:author="CR0847" w:date="2020-06-24T10:08:00Z">
              <w:r>
                <w:rPr>
                  <w:rFonts w:cs="Arial"/>
                  <w:lang w:eastAsia="zh-CN"/>
                </w:rPr>
                <w:t>RX-TX_</w:t>
              </w:r>
              <w:r>
                <w:rPr>
                  <w:rFonts w:cs="Arial"/>
                </w:rPr>
                <w:t>492513</w:t>
              </w:r>
            </w:ins>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E52EF">
            <w:pPr>
              <w:pStyle w:val="TAC"/>
              <w:rPr>
                <w:ins w:id="9347" w:author="CR0847" w:date="2020-06-24T10:08:00Z"/>
                <w:rFonts w:cs="Arial"/>
              </w:rPr>
            </w:pPr>
            <w:ins w:id="9348" w:author="CR0847" w:date="2020-06-24T10:08:00Z">
              <w:r>
                <w:rPr>
                  <w:rFonts w:cs="Arial"/>
                  <w:lang w:eastAsia="zh-CN"/>
                </w:rPr>
                <w:t>985024</w:t>
              </w:r>
              <w:r w:rsidRPr="0089796C">
                <w:rPr>
                  <w:rFonts w:cs="Arial"/>
                  <w:lang w:eastAsia="zh-CN"/>
                </w:rPr>
                <w:t xml:space="preserve"> &lt; </w:t>
              </w:r>
              <w:r>
                <w:rPr>
                  <w:rFonts w:cs="Arial"/>
                  <w:lang w:eastAsia="zh-CN"/>
                </w:rPr>
                <w:t>RX-TX</w:t>
              </w:r>
            </w:ins>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E52EF">
            <w:pPr>
              <w:pStyle w:val="TAC"/>
              <w:rPr>
                <w:ins w:id="9349" w:author="CR0847" w:date="2020-06-24T10:08:00Z"/>
                <w:rFonts w:cs="Arial"/>
              </w:rPr>
            </w:pPr>
            <w:ins w:id="9350" w:author="CR0847" w:date="2020-06-24T10:08:00Z">
              <w:r w:rsidRPr="0089796C">
                <w:t>T</w:t>
              </w:r>
              <w:r>
                <w:rPr>
                  <w:szCs w:val="18"/>
                  <w:vertAlign w:val="subscript"/>
                </w:rPr>
                <w:t>c</w:t>
              </w:r>
            </w:ins>
          </w:p>
        </w:tc>
      </w:tr>
    </w:tbl>
    <w:p w14:paraId="62AD4064" w14:textId="77777777" w:rsidR="00D25310" w:rsidRDefault="00D25310" w:rsidP="00D25310">
      <w:pPr>
        <w:rPr>
          <w:ins w:id="9351" w:author="MCC" w:date="2020-07-14T09:45:00Z"/>
        </w:rPr>
        <w:pPrChange w:id="9352" w:author="MCC" w:date="2020-07-14T09:45:00Z">
          <w:pPr>
            <w:pStyle w:val="TH"/>
          </w:pPr>
        </w:pPrChange>
      </w:pPr>
    </w:p>
    <w:p w14:paraId="5A7EF5BC" w14:textId="5D6ABBA3" w:rsidR="00D25310" w:rsidRDefault="00D25310" w:rsidP="00D25310">
      <w:pPr>
        <w:pStyle w:val="TH"/>
        <w:rPr>
          <w:ins w:id="9353" w:author="CR0847" w:date="2020-06-24T10:08:00Z"/>
        </w:rPr>
      </w:pPr>
      <w:ins w:id="9354" w:author="CR0847" w:date="2020-06-24T10:08:00Z">
        <w:r w:rsidRPr="0089796C">
          <w:lastRenderedPageBreak/>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2E52EF">
        <w:trPr>
          <w:cantSplit/>
          <w:ins w:id="9355" w:author="CR0847" w:date="2020-06-24T10:08:00Z"/>
        </w:trPr>
        <w:tc>
          <w:tcPr>
            <w:tcW w:w="2693" w:type="dxa"/>
          </w:tcPr>
          <w:p w14:paraId="53A61D04" w14:textId="77777777" w:rsidR="00D25310" w:rsidRPr="0089796C" w:rsidRDefault="00D25310" w:rsidP="002E52EF">
            <w:pPr>
              <w:pStyle w:val="TAH"/>
              <w:rPr>
                <w:ins w:id="9356" w:author="CR0847" w:date="2020-06-24T10:08:00Z"/>
                <w:rFonts w:cs="Arial"/>
              </w:rPr>
            </w:pPr>
            <w:ins w:id="9357" w:author="CR0847" w:date="2020-06-24T10:08:00Z">
              <w:r w:rsidRPr="0089796C">
                <w:rPr>
                  <w:rFonts w:cs="v3.7.0"/>
                </w:rPr>
                <w:t>Reported Value</w:t>
              </w:r>
            </w:ins>
          </w:p>
        </w:tc>
        <w:tc>
          <w:tcPr>
            <w:tcW w:w="3260" w:type="dxa"/>
          </w:tcPr>
          <w:p w14:paraId="26B3F5A0" w14:textId="77777777" w:rsidR="00D25310" w:rsidRPr="0089796C" w:rsidRDefault="00D25310" w:rsidP="002E52EF">
            <w:pPr>
              <w:pStyle w:val="TAH"/>
              <w:rPr>
                <w:ins w:id="9358" w:author="CR0847" w:date="2020-06-24T10:08:00Z"/>
                <w:rFonts w:cs="Arial"/>
              </w:rPr>
            </w:pPr>
            <w:ins w:id="9359" w:author="CR0847" w:date="2020-06-24T10:08:00Z">
              <w:r w:rsidRPr="0089796C">
                <w:rPr>
                  <w:rFonts w:cs="v3.7.0"/>
                </w:rPr>
                <w:t>Measured Quantity Value</w:t>
              </w:r>
            </w:ins>
          </w:p>
        </w:tc>
        <w:tc>
          <w:tcPr>
            <w:tcW w:w="1985" w:type="dxa"/>
          </w:tcPr>
          <w:p w14:paraId="60E2C66D" w14:textId="77777777" w:rsidR="00D25310" w:rsidRPr="0089796C" w:rsidRDefault="00D25310" w:rsidP="002E52EF">
            <w:pPr>
              <w:pStyle w:val="TAH"/>
              <w:rPr>
                <w:ins w:id="9360" w:author="CR0847" w:date="2020-06-24T10:08:00Z"/>
                <w:rFonts w:cs="Arial"/>
              </w:rPr>
            </w:pPr>
            <w:ins w:id="9361" w:author="CR0847" w:date="2020-06-24T10:08:00Z">
              <w:r w:rsidRPr="0089796C">
                <w:rPr>
                  <w:rFonts w:cs="v3.7.0"/>
                </w:rPr>
                <w:t>Unit</w:t>
              </w:r>
            </w:ins>
          </w:p>
        </w:tc>
      </w:tr>
      <w:tr w:rsidR="00D25310" w:rsidRPr="0089796C" w14:paraId="2B6A37B7" w14:textId="77777777" w:rsidTr="002E52EF">
        <w:trPr>
          <w:cantSplit/>
          <w:ins w:id="9362" w:author="CR0847" w:date="2020-06-24T10:08:00Z"/>
        </w:trPr>
        <w:tc>
          <w:tcPr>
            <w:tcW w:w="2693" w:type="dxa"/>
          </w:tcPr>
          <w:p w14:paraId="0514DF06" w14:textId="77777777" w:rsidR="00D25310" w:rsidRPr="0089796C" w:rsidRDefault="00D25310" w:rsidP="002E52EF">
            <w:pPr>
              <w:pStyle w:val="TAC"/>
              <w:rPr>
                <w:ins w:id="9363" w:author="CR0847" w:date="2020-06-24T10:08:00Z"/>
                <w:rFonts w:cs="Arial"/>
              </w:rPr>
            </w:pPr>
            <w:ins w:id="9364" w:author="CR0847" w:date="2020-06-24T10:08:00Z">
              <w:r>
                <w:rPr>
                  <w:rFonts w:cs="Arial"/>
                  <w:lang w:eastAsia="zh-CN"/>
                </w:rPr>
                <w:t>RX-TX_</w:t>
              </w:r>
              <w:r w:rsidRPr="0089796C">
                <w:rPr>
                  <w:rFonts w:cs="Arial"/>
                </w:rPr>
                <w:t>0000</w:t>
              </w:r>
            </w:ins>
          </w:p>
        </w:tc>
        <w:tc>
          <w:tcPr>
            <w:tcW w:w="3260" w:type="dxa"/>
          </w:tcPr>
          <w:p w14:paraId="0CBC952B" w14:textId="77777777" w:rsidR="00D25310" w:rsidRPr="0089796C" w:rsidRDefault="00D25310" w:rsidP="002E52EF">
            <w:pPr>
              <w:pStyle w:val="TAC"/>
              <w:rPr>
                <w:ins w:id="9365" w:author="CR0847" w:date="2020-06-24T10:08:00Z"/>
                <w:rFonts w:cs="Arial"/>
              </w:rPr>
            </w:pPr>
            <w:ins w:id="9366" w:author="CR0847" w:date="2020-06-24T10:08:00Z">
              <w:r w:rsidRPr="006A0A6D">
                <w:rPr>
                  <w:rFonts w:cs="Arial"/>
                  <w:lang w:eastAsia="zh-CN"/>
                </w:rPr>
                <w:t>-985024</w:t>
              </w:r>
              <w:r w:rsidRPr="0089796C">
                <w:rPr>
                  <w:rFonts w:cs="Arial"/>
                  <w:lang w:eastAsia="zh-CN"/>
                </w:rPr>
                <w:t xml:space="preserve"> &gt; </w:t>
              </w:r>
              <w:r>
                <w:rPr>
                  <w:rFonts w:cs="Arial"/>
                  <w:lang w:eastAsia="zh-CN"/>
                </w:rPr>
                <w:t>RX-TX</w:t>
              </w:r>
            </w:ins>
          </w:p>
        </w:tc>
        <w:tc>
          <w:tcPr>
            <w:tcW w:w="1985" w:type="dxa"/>
          </w:tcPr>
          <w:p w14:paraId="39B337A3" w14:textId="77777777" w:rsidR="00D25310" w:rsidRPr="006A0A6D" w:rsidRDefault="00D25310" w:rsidP="002E52EF">
            <w:pPr>
              <w:spacing w:after="0"/>
              <w:jc w:val="center"/>
              <w:rPr>
                <w:ins w:id="9367" w:author="CR0847" w:date="2020-06-24T10:08:00Z"/>
                <w:rFonts w:ascii="Arial" w:hAnsi="Arial" w:cs="Arial"/>
                <w:sz w:val="18"/>
                <w:szCs w:val="18"/>
              </w:rPr>
            </w:pPr>
            <w:ins w:id="9368"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58B3C55B" w14:textId="77777777" w:rsidTr="002E52EF">
        <w:trPr>
          <w:cantSplit/>
          <w:ins w:id="9369" w:author="CR0847" w:date="2020-06-24T10:08:00Z"/>
        </w:trPr>
        <w:tc>
          <w:tcPr>
            <w:tcW w:w="2693" w:type="dxa"/>
          </w:tcPr>
          <w:p w14:paraId="24E8369B" w14:textId="77777777" w:rsidR="00D25310" w:rsidRPr="0089796C" w:rsidRDefault="00D25310" w:rsidP="002E52EF">
            <w:pPr>
              <w:pStyle w:val="TAC"/>
              <w:rPr>
                <w:ins w:id="9370" w:author="CR0847" w:date="2020-06-24T10:08:00Z"/>
                <w:rFonts w:cs="Arial"/>
              </w:rPr>
            </w:pPr>
            <w:ins w:id="9371" w:author="CR0847" w:date="2020-06-24T10:08:00Z">
              <w:r>
                <w:rPr>
                  <w:rFonts w:cs="Arial"/>
                  <w:lang w:eastAsia="zh-CN"/>
                </w:rPr>
                <w:t>RX-TX_</w:t>
              </w:r>
              <w:r w:rsidRPr="0089796C">
                <w:rPr>
                  <w:rFonts w:cs="Arial"/>
                </w:rPr>
                <w:t>000</w:t>
              </w:r>
              <w:r>
                <w:rPr>
                  <w:rFonts w:cs="Arial"/>
                </w:rPr>
                <w:t>1</w:t>
              </w:r>
            </w:ins>
          </w:p>
        </w:tc>
        <w:tc>
          <w:tcPr>
            <w:tcW w:w="3260" w:type="dxa"/>
          </w:tcPr>
          <w:p w14:paraId="7B83AAF4" w14:textId="77777777" w:rsidR="00D25310" w:rsidRPr="0089796C" w:rsidRDefault="00D25310" w:rsidP="002E52EF">
            <w:pPr>
              <w:pStyle w:val="TAC"/>
              <w:rPr>
                <w:ins w:id="9372" w:author="CR0847" w:date="2020-06-24T10:08:00Z"/>
                <w:rFonts w:cs="Arial"/>
              </w:rPr>
            </w:pPr>
            <w:ins w:id="9373"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w:t>
              </w:r>
              <w:r>
                <w:rPr>
                  <w:rFonts w:cs="Arial"/>
                  <w:lang w:eastAsia="zh-CN"/>
                </w:rPr>
                <w:t>16</w:t>
              </w:r>
            </w:ins>
          </w:p>
        </w:tc>
        <w:tc>
          <w:tcPr>
            <w:tcW w:w="1985" w:type="dxa"/>
          </w:tcPr>
          <w:p w14:paraId="054239E5" w14:textId="77777777" w:rsidR="00D25310" w:rsidRPr="006A0A6D" w:rsidRDefault="00D25310" w:rsidP="002E52EF">
            <w:pPr>
              <w:spacing w:after="0"/>
              <w:jc w:val="center"/>
              <w:rPr>
                <w:ins w:id="9374" w:author="CR0847" w:date="2020-06-24T10:08:00Z"/>
                <w:rFonts w:ascii="Arial" w:hAnsi="Arial" w:cs="Arial"/>
                <w:sz w:val="18"/>
                <w:szCs w:val="18"/>
              </w:rPr>
            </w:pPr>
            <w:ins w:id="9375"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77A5EDDD" w14:textId="77777777" w:rsidTr="002E52EF">
        <w:trPr>
          <w:cantSplit/>
          <w:ins w:id="9376" w:author="CR0847" w:date="2020-06-24T10:08:00Z"/>
        </w:trPr>
        <w:tc>
          <w:tcPr>
            <w:tcW w:w="2693" w:type="dxa"/>
          </w:tcPr>
          <w:p w14:paraId="03A7129F" w14:textId="77777777" w:rsidR="00D25310" w:rsidRPr="0089796C" w:rsidRDefault="00D25310" w:rsidP="002E52EF">
            <w:pPr>
              <w:pStyle w:val="TAC"/>
              <w:rPr>
                <w:ins w:id="9377" w:author="CR0847" w:date="2020-06-24T10:08:00Z"/>
                <w:rFonts w:cs="Arial"/>
                <w:lang w:eastAsia="zh-CN"/>
              </w:rPr>
            </w:pPr>
            <w:ins w:id="9378" w:author="CR0847" w:date="2020-06-24T10:08:00Z">
              <w:r>
                <w:rPr>
                  <w:rFonts w:cs="Arial"/>
                  <w:lang w:eastAsia="zh-CN"/>
                </w:rPr>
                <w:t>RX-TX_</w:t>
              </w:r>
              <w:r w:rsidRPr="0089796C">
                <w:rPr>
                  <w:rFonts w:cs="Arial"/>
                </w:rPr>
                <w:t>000</w:t>
              </w:r>
              <w:r>
                <w:rPr>
                  <w:rFonts w:cs="Arial"/>
                </w:rPr>
                <w:t>2</w:t>
              </w:r>
            </w:ins>
          </w:p>
        </w:tc>
        <w:tc>
          <w:tcPr>
            <w:tcW w:w="3260" w:type="dxa"/>
          </w:tcPr>
          <w:p w14:paraId="3B821A14" w14:textId="77777777" w:rsidR="00D25310" w:rsidRPr="0089796C" w:rsidRDefault="00D25310" w:rsidP="002E52EF">
            <w:pPr>
              <w:pStyle w:val="TAC"/>
              <w:rPr>
                <w:ins w:id="9379" w:author="CR0847" w:date="2020-06-24T10:08:00Z"/>
                <w:rFonts w:cs="Arial"/>
                <w:lang w:eastAsia="zh-CN"/>
              </w:rPr>
            </w:pPr>
            <w:ins w:id="9380" w:author="CR0847" w:date="2020-06-24T10:08:00Z">
              <w:r w:rsidRPr="006A0A6D">
                <w:rPr>
                  <w:rFonts w:cs="Arial"/>
                  <w:lang w:eastAsia="zh-CN"/>
                </w:rPr>
                <w:t>-9850</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w:t>
              </w:r>
              <w:r>
                <w:rPr>
                  <w:rFonts w:cs="Arial"/>
                  <w:lang w:eastAsia="zh-CN"/>
                </w:rPr>
                <w:t>08</w:t>
              </w:r>
            </w:ins>
          </w:p>
        </w:tc>
        <w:tc>
          <w:tcPr>
            <w:tcW w:w="1985" w:type="dxa"/>
          </w:tcPr>
          <w:p w14:paraId="092F5393" w14:textId="77777777" w:rsidR="00D25310" w:rsidRPr="006A0A6D" w:rsidRDefault="00D25310" w:rsidP="002E52EF">
            <w:pPr>
              <w:spacing w:after="0"/>
              <w:jc w:val="center"/>
              <w:rPr>
                <w:ins w:id="9381" w:author="CR0847" w:date="2020-06-24T10:08:00Z"/>
                <w:rFonts w:ascii="Arial" w:hAnsi="Arial" w:cs="Arial"/>
                <w:sz w:val="18"/>
                <w:szCs w:val="18"/>
              </w:rPr>
            </w:pPr>
            <w:ins w:id="9382"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5256AD36" w14:textId="77777777" w:rsidTr="002E52EF">
        <w:trPr>
          <w:cantSplit/>
          <w:ins w:id="9383" w:author="CR0847" w:date="2020-06-24T10:08:00Z"/>
        </w:trPr>
        <w:tc>
          <w:tcPr>
            <w:tcW w:w="2693" w:type="dxa"/>
          </w:tcPr>
          <w:p w14:paraId="33A331B8" w14:textId="77777777" w:rsidR="00D25310" w:rsidRPr="0089796C" w:rsidRDefault="00D25310" w:rsidP="002E52EF">
            <w:pPr>
              <w:pStyle w:val="TAC"/>
              <w:rPr>
                <w:ins w:id="9384" w:author="CR0847" w:date="2020-06-24T10:08:00Z"/>
                <w:rFonts w:cs="Arial"/>
              </w:rPr>
            </w:pPr>
            <w:ins w:id="9385" w:author="CR0847" w:date="2020-06-24T10:08:00Z">
              <w:r w:rsidRPr="0089796C">
                <w:rPr>
                  <w:rFonts w:cs="Arial"/>
                </w:rPr>
                <w:sym w:font="Symbol" w:char="F0BC"/>
              </w:r>
            </w:ins>
          </w:p>
        </w:tc>
        <w:tc>
          <w:tcPr>
            <w:tcW w:w="3260" w:type="dxa"/>
          </w:tcPr>
          <w:p w14:paraId="16B73231" w14:textId="77777777" w:rsidR="00D25310" w:rsidRPr="0089796C" w:rsidRDefault="00D25310" w:rsidP="002E52EF">
            <w:pPr>
              <w:pStyle w:val="TAC"/>
              <w:rPr>
                <w:ins w:id="9386" w:author="CR0847" w:date="2020-06-24T10:08:00Z"/>
                <w:rFonts w:cs="Arial"/>
              </w:rPr>
            </w:pPr>
            <w:ins w:id="9387" w:author="CR0847" w:date="2020-06-24T10:08:00Z">
              <w:r w:rsidRPr="0089796C">
                <w:rPr>
                  <w:rFonts w:cs="Arial"/>
                </w:rPr>
                <w:sym w:font="Symbol" w:char="F0BC"/>
              </w:r>
            </w:ins>
          </w:p>
        </w:tc>
        <w:tc>
          <w:tcPr>
            <w:tcW w:w="1985" w:type="dxa"/>
          </w:tcPr>
          <w:p w14:paraId="0D0D4D2F" w14:textId="77777777" w:rsidR="00D25310" w:rsidRPr="0089796C" w:rsidRDefault="00D25310" w:rsidP="002E52EF">
            <w:pPr>
              <w:pStyle w:val="TAC"/>
              <w:rPr>
                <w:ins w:id="9388" w:author="CR0847" w:date="2020-06-24T10:08:00Z"/>
                <w:rFonts w:cs="Arial"/>
              </w:rPr>
            </w:pPr>
            <w:ins w:id="9389" w:author="CR0847" w:date="2020-06-24T10:08:00Z">
              <w:r w:rsidRPr="0089796C">
                <w:rPr>
                  <w:rFonts w:cs="Arial"/>
                </w:rPr>
                <w:t>…</w:t>
              </w:r>
            </w:ins>
          </w:p>
        </w:tc>
      </w:tr>
      <w:tr w:rsidR="00D25310" w:rsidRPr="0089796C" w14:paraId="1A65CAE4" w14:textId="77777777" w:rsidTr="002E52EF">
        <w:trPr>
          <w:cantSplit/>
          <w:ins w:id="9390" w:author="CR0847" w:date="2020-06-24T10:08:00Z"/>
        </w:trPr>
        <w:tc>
          <w:tcPr>
            <w:tcW w:w="2693" w:type="dxa"/>
          </w:tcPr>
          <w:p w14:paraId="623FBFBD" w14:textId="77777777" w:rsidR="00D25310" w:rsidRDefault="00D25310" w:rsidP="002E52EF">
            <w:pPr>
              <w:pStyle w:val="TAC"/>
              <w:rPr>
                <w:ins w:id="9391" w:author="CR0847" w:date="2020-06-24T10:08:00Z"/>
                <w:rFonts w:cs="Arial"/>
                <w:lang w:eastAsia="zh-CN"/>
              </w:rPr>
            </w:pPr>
            <w:ins w:id="9392" w:author="CR0847" w:date="2020-06-24T10:08:00Z">
              <w:r>
                <w:rPr>
                  <w:rFonts w:cs="Arial"/>
                  <w:lang w:eastAsia="zh-CN"/>
                </w:rPr>
                <w:t>RX-TX_</w:t>
              </w:r>
              <w:r>
                <w:rPr>
                  <w:rFonts w:cs="Arial"/>
                </w:rPr>
                <w:t>123127</w:t>
              </w:r>
            </w:ins>
          </w:p>
        </w:tc>
        <w:tc>
          <w:tcPr>
            <w:tcW w:w="3260" w:type="dxa"/>
          </w:tcPr>
          <w:p w14:paraId="42ABAEAB" w14:textId="77777777" w:rsidR="00D25310" w:rsidRPr="006A0A6D" w:rsidRDefault="00D25310" w:rsidP="002E52EF">
            <w:pPr>
              <w:pStyle w:val="TAC"/>
              <w:rPr>
                <w:ins w:id="9393" w:author="CR0847" w:date="2020-06-24T10:08:00Z"/>
                <w:rFonts w:cs="Arial"/>
                <w:lang w:eastAsia="zh-CN"/>
              </w:rPr>
            </w:pPr>
            <w:ins w:id="9394" w:author="CR0847" w:date="2020-06-24T10:08:00Z">
              <w:r w:rsidRPr="006A0A6D">
                <w:rPr>
                  <w:rFonts w:cs="Arial"/>
                  <w:lang w:eastAsia="zh-CN"/>
                </w:rPr>
                <w:t>-</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-8</w:t>
              </w:r>
            </w:ins>
          </w:p>
        </w:tc>
        <w:tc>
          <w:tcPr>
            <w:tcW w:w="1985" w:type="dxa"/>
          </w:tcPr>
          <w:p w14:paraId="4F58BD5F" w14:textId="77777777" w:rsidR="00D25310" w:rsidRPr="0089796C" w:rsidRDefault="00D25310" w:rsidP="002E52EF">
            <w:pPr>
              <w:pStyle w:val="TAC"/>
              <w:rPr>
                <w:ins w:id="9395" w:author="CR0847" w:date="2020-06-24T10:08:00Z"/>
              </w:rPr>
            </w:pPr>
            <w:ins w:id="9396" w:author="CR0847" w:date="2020-06-24T10:08:00Z">
              <w:r w:rsidRPr="0089796C">
                <w:t>T</w:t>
              </w:r>
              <w:r>
                <w:rPr>
                  <w:szCs w:val="18"/>
                  <w:vertAlign w:val="subscript"/>
                </w:rPr>
                <w:t>c</w:t>
              </w:r>
            </w:ins>
          </w:p>
        </w:tc>
      </w:tr>
      <w:tr w:rsidR="00D25310" w:rsidRPr="0089796C" w14:paraId="22644C00" w14:textId="77777777" w:rsidTr="002E52EF">
        <w:trPr>
          <w:cantSplit/>
          <w:ins w:id="9397" w:author="CR0847" w:date="2020-06-24T10:08:00Z"/>
        </w:trPr>
        <w:tc>
          <w:tcPr>
            <w:tcW w:w="2693" w:type="dxa"/>
          </w:tcPr>
          <w:p w14:paraId="4E255D73" w14:textId="77777777" w:rsidR="00D25310" w:rsidRPr="0089796C" w:rsidRDefault="00D25310" w:rsidP="002E52EF">
            <w:pPr>
              <w:pStyle w:val="TAC"/>
              <w:rPr>
                <w:ins w:id="9398" w:author="CR0847" w:date="2020-06-24T10:08:00Z"/>
                <w:rFonts w:cs="Arial"/>
              </w:rPr>
            </w:pPr>
            <w:ins w:id="9399" w:author="CR0847" w:date="2020-06-24T10:08:00Z">
              <w:r>
                <w:rPr>
                  <w:rFonts w:cs="Arial"/>
                  <w:lang w:eastAsia="zh-CN"/>
                </w:rPr>
                <w:t>RX-TX_</w:t>
              </w:r>
              <w:r>
                <w:rPr>
                  <w:rFonts w:cs="Arial"/>
                </w:rPr>
                <w:t>123128</w:t>
              </w:r>
            </w:ins>
          </w:p>
        </w:tc>
        <w:tc>
          <w:tcPr>
            <w:tcW w:w="3260" w:type="dxa"/>
          </w:tcPr>
          <w:p w14:paraId="0A7EEFB4" w14:textId="77777777" w:rsidR="00D25310" w:rsidRPr="0089796C" w:rsidRDefault="00D25310" w:rsidP="002E52EF">
            <w:pPr>
              <w:pStyle w:val="TAC"/>
              <w:rPr>
                <w:ins w:id="9400" w:author="CR0847" w:date="2020-06-24T10:08:00Z"/>
                <w:rFonts w:cs="Arial"/>
              </w:rPr>
            </w:pPr>
            <w:ins w:id="9401" w:author="CR0847" w:date="2020-06-24T10:08:00Z">
              <w:r w:rsidRPr="006A0A6D">
                <w:rPr>
                  <w:rFonts w:cs="Arial"/>
                  <w:lang w:eastAsia="zh-CN"/>
                </w:rPr>
                <w:t>-</w:t>
              </w:r>
              <w:r>
                <w:rPr>
                  <w:rFonts w:cs="Arial"/>
                  <w:lang w:eastAsia="zh-CN"/>
                </w:rPr>
                <w:t>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42BE8796" w14:textId="77777777" w:rsidR="00D25310" w:rsidRPr="0089796C" w:rsidRDefault="00D25310" w:rsidP="002E52EF">
            <w:pPr>
              <w:pStyle w:val="TAC"/>
              <w:rPr>
                <w:ins w:id="9402" w:author="CR0847" w:date="2020-06-24T10:08:00Z"/>
                <w:rFonts w:cs="Arial"/>
              </w:rPr>
            </w:pPr>
            <w:ins w:id="9403" w:author="CR0847" w:date="2020-06-24T10:08:00Z">
              <w:r w:rsidRPr="0089796C">
                <w:t>T</w:t>
              </w:r>
              <w:r>
                <w:rPr>
                  <w:szCs w:val="18"/>
                  <w:vertAlign w:val="subscript"/>
                </w:rPr>
                <w:t>c</w:t>
              </w:r>
            </w:ins>
          </w:p>
        </w:tc>
      </w:tr>
      <w:tr w:rsidR="00D25310" w:rsidRPr="0089796C" w14:paraId="75AB28C2" w14:textId="77777777" w:rsidTr="002E52EF">
        <w:trPr>
          <w:cantSplit/>
          <w:ins w:id="9404" w:author="CR0847" w:date="2020-06-24T10:08:00Z"/>
        </w:trPr>
        <w:tc>
          <w:tcPr>
            <w:tcW w:w="2693" w:type="dxa"/>
          </w:tcPr>
          <w:p w14:paraId="7CC472EA" w14:textId="77777777" w:rsidR="00D25310" w:rsidRPr="0089796C" w:rsidRDefault="00D25310" w:rsidP="002E52EF">
            <w:pPr>
              <w:pStyle w:val="TAC"/>
              <w:rPr>
                <w:ins w:id="9405" w:author="CR0847" w:date="2020-06-24T10:08:00Z"/>
                <w:rFonts w:cs="Arial"/>
              </w:rPr>
            </w:pPr>
            <w:ins w:id="9406" w:author="CR0847" w:date="2020-06-24T10:08:00Z">
              <w:r>
                <w:rPr>
                  <w:rFonts w:cs="Arial"/>
                  <w:lang w:eastAsia="zh-CN"/>
                </w:rPr>
                <w:t>RX-TX_</w:t>
              </w:r>
              <w:r>
                <w:rPr>
                  <w:rFonts w:cs="Arial"/>
                </w:rPr>
                <w:t>123129</w:t>
              </w:r>
            </w:ins>
          </w:p>
        </w:tc>
        <w:tc>
          <w:tcPr>
            <w:tcW w:w="3260" w:type="dxa"/>
          </w:tcPr>
          <w:p w14:paraId="17796FD3" w14:textId="77777777" w:rsidR="00D25310" w:rsidRPr="0089796C" w:rsidRDefault="00D25310" w:rsidP="002E52EF">
            <w:pPr>
              <w:pStyle w:val="TAC"/>
              <w:rPr>
                <w:ins w:id="9407" w:author="CR0847" w:date="2020-06-24T10:08:00Z"/>
                <w:rFonts w:cs="Arial"/>
              </w:rPr>
            </w:pPr>
            <w:ins w:id="9408" w:author="CR0847" w:date="2020-06-24T10:08:00Z">
              <w:r>
                <w:rPr>
                  <w:rFonts w:cs="Arial"/>
                  <w:lang w:eastAsia="zh-CN"/>
                </w:rPr>
                <w:t>0</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8</w:t>
              </w:r>
            </w:ins>
          </w:p>
        </w:tc>
        <w:tc>
          <w:tcPr>
            <w:tcW w:w="1985" w:type="dxa"/>
          </w:tcPr>
          <w:p w14:paraId="28C3AC06" w14:textId="77777777" w:rsidR="00D25310" w:rsidRPr="0089796C" w:rsidRDefault="00D25310" w:rsidP="002E52EF">
            <w:pPr>
              <w:pStyle w:val="TAC"/>
              <w:rPr>
                <w:ins w:id="9409" w:author="CR0847" w:date="2020-06-24T10:08:00Z"/>
                <w:rFonts w:cs="Arial"/>
              </w:rPr>
            </w:pPr>
            <w:ins w:id="9410" w:author="CR0847" w:date="2020-06-24T10:08:00Z">
              <w:r w:rsidRPr="0089796C">
                <w:t>T</w:t>
              </w:r>
              <w:r>
                <w:rPr>
                  <w:szCs w:val="18"/>
                  <w:vertAlign w:val="subscript"/>
                </w:rPr>
                <w:t>c</w:t>
              </w:r>
            </w:ins>
          </w:p>
        </w:tc>
      </w:tr>
      <w:tr w:rsidR="00D25310" w:rsidRPr="0089796C" w14:paraId="583485D6" w14:textId="77777777" w:rsidTr="002E52EF">
        <w:trPr>
          <w:cantSplit/>
          <w:ins w:id="9411" w:author="CR0847" w:date="2020-06-24T10:08:00Z"/>
        </w:trPr>
        <w:tc>
          <w:tcPr>
            <w:tcW w:w="2693" w:type="dxa"/>
          </w:tcPr>
          <w:p w14:paraId="42479EBA" w14:textId="77777777" w:rsidR="00D25310" w:rsidRPr="0089796C" w:rsidRDefault="00D25310" w:rsidP="002E52EF">
            <w:pPr>
              <w:pStyle w:val="TAC"/>
              <w:rPr>
                <w:ins w:id="9412" w:author="CR0847" w:date="2020-06-24T10:08:00Z"/>
                <w:rFonts w:cs="Arial"/>
              </w:rPr>
            </w:pPr>
            <w:ins w:id="9413" w:author="CR0847" w:date="2020-06-24T10:08:00Z">
              <w:r>
                <w:rPr>
                  <w:rFonts w:cs="Arial"/>
                  <w:lang w:eastAsia="zh-CN"/>
                </w:rPr>
                <w:t>RX-TX_</w:t>
              </w:r>
              <w:r>
                <w:rPr>
                  <w:rFonts w:cs="Arial"/>
                </w:rPr>
                <w:t>123130</w:t>
              </w:r>
            </w:ins>
          </w:p>
        </w:tc>
        <w:tc>
          <w:tcPr>
            <w:tcW w:w="3260" w:type="dxa"/>
          </w:tcPr>
          <w:p w14:paraId="50A10FF9" w14:textId="77777777" w:rsidR="00D25310" w:rsidRPr="0089796C" w:rsidRDefault="00D25310" w:rsidP="002E52EF">
            <w:pPr>
              <w:pStyle w:val="TAC"/>
              <w:rPr>
                <w:ins w:id="9414" w:author="CR0847" w:date="2020-06-24T10:08:00Z"/>
                <w:rFonts w:cs="Arial"/>
              </w:rPr>
            </w:pPr>
            <w:ins w:id="9415" w:author="CR0847" w:date="2020-06-24T10:08:00Z">
              <w:r>
                <w:rPr>
                  <w:rFonts w:cs="Arial"/>
                  <w:lang w:eastAsia="zh-CN"/>
                </w:rPr>
                <w:t>8</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16</w:t>
              </w:r>
            </w:ins>
          </w:p>
        </w:tc>
        <w:tc>
          <w:tcPr>
            <w:tcW w:w="1985" w:type="dxa"/>
          </w:tcPr>
          <w:p w14:paraId="4DEEAB75" w14:textId="77777777" w:rsidR="00D25310" w:rsidRPr="0089796C" w:rsidRDefault="00D25310" w:rsidP="002E52EF">
            <w:pPr>
              <w:pStyle w:val="TAC"/>
              <w:rPr>
                <w:ins w:id="9416" w:author="CR0847" w:date="2020-06-24T10:08:00Z"/>
                <w:rFonts w:cs="Arial"/>
              </w:rPr>
            </w:pPr>
            <w:ins w:id="9417" w:author="CR0847" w:date="2020-06-24T10:08:00Z">
              <w:r w:rsidRPr="0089796C">
                <w:t>T</w:t>
              </w:r>
              <w:r>
                <w:rPr>
                  <w:szCs w:val="18"/>
                  <w:vertAlign w:val="subscript"/>
                </w:rPr>
                <w:t>c</w:t>
              </w:r>
            </w:ins>
          </w:p>
        </w:tc>
      </w:tr>
      <w:tr w:rsidR="00D25310" w:rsidRPr="0089796C" w14:paraId="67F1A9A0" w14:textId="77777777" w:rsidTr="002E52EF">
        <w:trPr>
          <w:cantSplit/>
          <w:ins w:id="9418" w:author="CR0847" w:date="2020-06-24T10:08:00Z"/>
        </w:trPr>
        <w:tc>
          <w:tcPr>
            <w:tcW w:w="2693" w:type="dxa"/>
          </w:tcPr>
          <w:p w14:paraId="71FF56E1" w14:textId="77777777" w:rsidR="00D25310" w:rsidRPr="0089796C" w:rsidRDefault="00D25310" w:rsidP="002E52EF">
            <w:pPr>
              <w:pStyle w:val="TAC"/>
              <w:rPr>
                <w:ins w:id="9419" w:author="CR0847" w:date="2020-06-24T10:08:00Z"/>
                <w:rFonts w:cs="Arial"/>
              </w:rPr>
            </w:pPr>
            <w:ins w:id="9420" w:author="CR0847" w:date="2020-06-24T10:08:00Z">
              <w:r>
                <w:rPr>
                  <w:rFonts w:cs="Arial"/>
                  <w:lang w:eastAsia="zh-CN"/>
                </w:rPr>
                <w:t>RX-TX_</w:t>
              </w:r>
              <w:r>
                <w:rPr>
                  <w:rFonts w:cs="Arial"/>
                </w:rPr>
                <w:t>123131</w:t>
              </w:r>
            </w:ins>
          </w:p>
        </w:tc>
        <w:tc>
          <w:tcPr>
            <w:tcW w:w="3260" w:type="dxa"/>
          </w:tcPr>
          <w:p w14:paraId="6BB4E468" w14:textId="77777777" w:rsidR="00D25310" w:rsidRPr="0089796C" w:rsidRDefault="00D25310" w:rsidP="002E52EF">
            <w:pPr>
              <w:pStyle w:val="TAC"/>
              <w:rPr>
                <w:ins w:id="9421" w:author="CR0847" w:date="2020-06-24T10:08:00Z"/>
                <w:rFonts w:cs="Arial"/>
              </w:rPr>
            </w:pPr>
            <w:ins w:id="9422" w:author="CR0847" w:date="2020-06-24T10:08:00Z">
              <w:r>
                <w:rPr>
                  <w:rFonts w:cs="Arial"/>
                  <w:lang w:eastAsia="zh-CN"/>
                </w:rPr>
                <w:t xml:space="preserve">16 </w:t>
              </w:r>
              <w:r w:rsidRPr="0089796C">
                <w:rPr>
                  <w:rFonts w:cs="Arial"/>
                  <w:lang w:eastAsia="zh-CN"/>
                </w:rPr>
                <w:t xml:space="preserve">&lt;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24</w:t>
              </w:r>
            </w:ins>
          </w:p>
        </w:tc>
        <w:tc>
          <w:tcPr>
            <w:tcW w:w="1985" w:type="dxa"/>
          </w:tcPr>
          <w:p w14:paraId="15AB4E90" w14:textId="77777777" w:rsidR="00D25310" w:rsidRPr="0089796C" w:rsidRDefault="00D25310" w:rsidP="002E52EF">
            <w:pPr>
              <w:pStyle w:val="TAC"/>
              <w:rPr>
                <w:ins w:id="9423" w:author="CR0847" w:date="2020-06-24T10:08:00Z"/>
                <w:rFonts w:cs="Arial"/>
              </w:rPr>
            </w:pPr>
            <w:ins w:id="9424" w:author="CR0847" w:date="2020-06-24T10:08:00Z">
              <w:r w:rsidRPr="0089796C">
                <w:t>T</w:t>
              </w:r>
              <w:r>
                <w:rPr>
                  <w:szCs w:val="18"/>
                  <w:vertAlign w:val="subscript"/>
                </w:rPr>
                <w:t>c</w:t>
              </w:r>
            </w:ins>
          </w:p>
        </w:tc>
      </w:tr>
      <w:tr w:rsidR="00D25310" w:rsidRPr="0089796C" w14:paraId="589752E9" w14:textId="77777777" w:rsidTr="002E52EF">
        <w:trPr>
          <w:cantSplit/>
          <w:ins w:id="9425"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E52EF">
            <w:pPr>
              <w:pStyle w:val="TAC"/>
              <w:rPr>
                <w:ins w:id="9426" w:author="CR0847" w:date="2020-06-24T10:08:00Z"/>
                <w:rFonts w:cs="Arial"/>
              </w:rPr>
            </w:pPr>
            <w:ins w:id="9427"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E52EF">
            <w:pPr>
              <w:pStyle w:val="TAC"/>
              <w:rPr>
                <w:ins w:id="9428" w:author="CR0847" w:date="2020-06-24T10:08:00Z"/>
                <w:rFonts w:cs="Arial"/>
              </w:rPr>
            </w:pPr>
            <w:ins w:id="9429"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E52EF">
            <w:pPr>
              <w:pStyle w:val="TAC"/>
              <w:rPr>
                <w:ins w:id="9430" w:author="CR0847" w:date="2020-06-24T10:08:00Z"/>
                <w:rFonts w:cs="Arial"/>
              </w:rPr>
            </w:pPr>
            <w:ins w:id="9431" w:author="CR0847" w:date="2020-06-24T10:08:00Z">
              <w:r w:rsidRPr="0089796C">
                <w:rPr>
                  <w:rFonts w:cs="Arial"/>
                </w:rPr>
                <w:t>…</w:t>
              </w:r>
            </w:ins>
          </w:p>
        </w:tc>
      </w:tr>
      <w:tr w:rsidR="00D25310" w:rsidRPr="0089796C" w14:paraId="04B14486" w14:textId="77777777" w:rsidTr="002E52EF">
        <w:trPr>
          <w:cantSplit/>
          <w:ins w:id="9432"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E52EF">
            <w:pPr>
              <w:pStyle w:val="TAC"/>
              <w:rPr>
                <w:ins w:id="9433" w:author="CR0847" w:date="2020-06-24T10:08:00Z"/>
                <w:rFonts w:cs="Arial"/>
              </w:rPr>
            </w:pPr>
            <w:ins w:id="9434" w:author="CR0847" w:date="2020-06-24T10:08:00Z">
              <w:r>
                <w:rPr>
                  <w:rFonts w:cs="Arial"/>
                  <w:lang w:eastAsia="zh-CN"/>
                </w:rPr>
                <w:t>RX-TX_</w:t>
              </w:r>
              <w:r>
                <w:rPr>
                  <w:rFonts w:cs="Arial"/>
                </w:rPr>
                <w:t>246256</w:t>
              </w:r>
            </w:ins>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E52EF">
            <w:pPr>
              <w:pStyle w:val="TAC"/>
              <w:rPr>
                <w:ins w:id="9435" w:author="CR0847" w:date="2020-06-24T10:08:00Z"/>
                <w:rFonts w:cs="Arial"/>
              </w:rPr>
            </w:pPr>
            <w:ins w:id="9436" w:author="CR0847" w:date="2020-06-24T10:08:00Z">
              <w:r>
                <w:rPr>
                  <w:rFonts w:cs="Arial"/>
                  <w:lang w:eastAsia="zh-CN"/>
                </w:rPr>
                <w:t>985016</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E52EF">
            <w:pPr>
              <w:pStyle w:val="TAC"/>
              <w:rPr>
                <w:ins w:id="9437" w:author="CR0847" w:date="2020-06-24T10:08:00Z"/>
                <w:rFonts w:cs="Arial"/>
              </w:rPr>
            </w:pPr>
            <w:ins w:id="9438" w:author="CR0847" w:date="2020-06-24T10:08:00Z">
              <w:r w:rsidRPr="0089796C">
                <w:t>T</w:t>
              </w:r>
              <w:r>
                <w:rPr>
                  <w:szCs w:val="18"/>
                  <w:vertAlign w:val="subscript"/>
                </w:rPr>
                <w:t>c</w:t>
              </w:r>
            </w:ins>
          </w:p>
        </w:tc>
      </w:tr>
      <w:tr w:rsidR="00D25310" w:rsidRPr="0089796C" w14:paraId="6ACFD73B" w14:textId="77777777" w:rsidTr="002E52EF">
        <w:trPr>
          <w:cantSplit/>
          <w:ins w:id="9439"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E52EF">
            <w:pPr>
              <w:pStyle w:val="TAC"/>
              <w:rPr>
                <w:ins w:id="9440" w:author="CR0847" w:date="2020-06-24T10:08:00Z"/>
                <w:rFonts w:cs="Arial"/>
              </w:rPr>
            </w:pPr>
            <w:ins w:id="9441" w:author="CR0847" w:date="2020-06-24T10:08:00Z">
              <w:r>
                <w:rPr>
                  <w:rFonts w:cs="Arial"/>
                  <w:lang w:eastAsia="zh-CN"/>
                </w:rPr>
                <w:t>RX-TX_</w:t>
              </w:r>
              <w:r>
                <w:rPr>
                  <w:rFonts w:cs="Arial"/>
                </w:rPr>
                <w:t>246257</w:t>
              </w:r>
            </w:ins>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E52EF">
            <w:pPr>
              <w:pStyle w:val="TAC"/>
              <w:rPr>
                <w:ins w:id="9442" w:author="CR0847" w:date="2020-06-24T10:08:00Z"/>
                <w:rFonts w:cs="Arial"/>
              </w:rPr>
            </w:pPr>
            <w:ins w:id="9443" w:author="CR0847" w:date="2020-06-24T10:08:00Z">
              <w:r>
                <w:rPr>
                  <w:rFonts w:cs="Arial"/>
                  <w:lang w:eastAsia="zh-CN"/>
                </w:rPr>
                <w:t>985024</w:t>
              </w:r>
              <w:r w:rsidRPr="0089796C">
                <w:rPr>
                  <w:rFonts w:cs="Arial"/>
                  <w:lang w:eastAsia="zh-CN"/>
                </w:rPr>
                <w:t xml:space="preserve"> &lt; </w:t>
              </w:r>
              <w:r>
                <w:rPr>
                  <w:rFonts w:cs="Arial"/>
                  <w:lang w:eastAsia="zh-CN"/>
                </w:rPr>
                <w:t>RX-TX</w:t>
              </w:r>
            </w:ins>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E52EF">
            <w:pPr>
              <w:pStyle w:val="TAC"/>
              <w:rPr>
                <w:ins w:id="9444" w:author="CR0847" w:date="2020-06-24T10:08:00Z"/>
                <w:rFonts w:cs="Arial"/>
              </w:rPr>
            </w:pPr>
            <w:ins w:id="9445" w:author="CR0847" w:date="2020-06-24T10:08:00Z">
              <w:r w:rsidRPr="0089796C">
                <w:t>T</w:t>
              </w:r>
              <w:r>
                <w:rPr>
                  <w:szCs w:val="18"/>
                  <w:vertAlign w:val="subscript"/>
                </w:rPr>
                <w:t>c</w:t>
              </w:r>
            </w:ins>
          </w:p>
        </w:tc>
      </w:tr>
    </w:tbl>
    <w:p w14:paraId="3D2368C7" w14:textId="77777777" w:rsidR="00D25310" w:rsidRDefault="00D25310" w:rsidP="00D25310">
      <w:pPr>
        <w:rPr>
          <w:ins w:id="9446" w:author="MCC" w:date="2020-07-14T09:45:00Z"/>
        </w:rPr>
        <w:pPrChange w:id="9447" w:author="MCC" w:date="2020-07-14T09:45:00Z">
          <w:pPr>
            <w:pStyle w:val="TH"/>
          </w:pPr>
        </w:pPrChange>
      </w:pPr>
    </w:p>
    <w:p w14:paraId="4280CFA5" w14:textId="2B8C36EA" w:rsidR="00D25310" w:rsidRDefault="00D25310" w:rsidP="00D25310">
      <w:pPr>
        <w:pStyle w:val="TH"/>
        <w:rPr>
          <w:ins w:id="9448" w:author="CR0847" w:date="2020-06-24T10:08:00Z"/>
        </w:rPr>
      </w:pPr>
      <w:ins w:id="9449" w:author="CR0847" w:date="2020-06-24T10:08:00Z">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2E52EF">
        <w:trPr>
          <w:cantSplit/>
          <w:ins w:id="9450" w:author="CR0847" w:date="2020-06-24T10:08:00Z"/>
        </w:trPr>
        <w:tc>
          <w:tcPr>
            <w:tcW w:w="2693" w:type="dxa"/>
          </w:tcPr>
          <w:p w14:paraId="62AAC548" w14:textId="77777777" w:rsidR="00D25310" w:rsidRPr="0089796C" w:rsidRDefault="00D25310" w:rsidP="002E52EF">
            <w:pPr>
              <w:pStyle w:val="TAH"/>
              <w:rPr>
                <w:ins w:id="9451" w:author="CR0847" w:date="2020-06-24T10:08:00Z"/>
                <w:rFonts w:cs="Arial"/>
              </w:rPr>
            </w:pPr>
            <w:ins w:id="9452" w:author="CR0847" w:date="2020-06-24T10:08:00Z">
              <w:r w:rsidRPr="0089796C">
                <w:rPr>
                  <w:rFonts w:cs="v3.7.0"/>
                </w:rPr>
                <w:t>Reported Value</w:t>
              </w:r>
            </w:ins>
          </w:p>
        </w:tc>
        <w:tc>
          <w:tcPr>
            <w:tcW w:w="3260" w:type="dxa"/>
          </w:tcPr>
          <w:p w14:paraId="4C5F3AEA" w14:textId="77777777" w:rsidR="00D25310" w:rsidRPr="0089796C" w:rsidRDefault="00D25310" w:rsidP="002E52EF">
            <w:pPr>
              <w:pStyle w:val="TAH"/>
              <w:rPr>
                <w:ins w:id="9453" w:author="CR0847" w:date="2020-06-24T10:08:00Z"/>
                <w:rFonts w:cs="Arial"/>
              </w:rPr>
            </w:pPr>
            <w:ins w:id="9454" w:author="CR0847" w:date="2020-06-24T10:08:00Z">
              <w:r w:rsidRPr="0089796C">
                <w:rPr>
                  <w:rFonts w:cs="v3.7.0"/>
                </w:rPr>
                <w:t>Measured Quantity Value</w:t>
              </w:r>
            </w:ins>
          </w:p>
        </w:tc>
        <w:tc>
          <w:tcPr>
            <w:tcW w:w="1985" w:type="dxa"/>
          </w:tcPr>
          <w:p w14:paraId="7C640217" w14:textId="77777777" w:rsidR="00D25310" w:rsidRPr="0089796C" w:rsidRDefault="00D25310" w:rsidP="002E52EF">
            <w:pPr>
              <w:pStyle w:val="TAH"/>
              <w:rPr>
                <w:ins w:id="9455" w:author="CR0847" w:date="2020-06-24T10:08:00Z"/>
                <w:rFonts w:cs="Arial"/>
              </w:rPr>
            </w:pPr>
            <w:ins w:id="9456" w:author="CR0847" w:date="2020-06-24T10:08:00Z">
              <w:r w:rsidRPr="0089796C">
                <w:rPr>
                  <w:rFonts w:cs="v3.7.0"/>
                </w:rPr>
                <w:t>Unit</w:t>
              </w:r>
            </w:ins>
          </w:p>
        </w:tc>
      </w:tr>
      <w:tr w:rsidR="00D25310" w:rsidRPr="0089796C" w14:paraId="3410B15A" w14:textId="77777777" w:rsidTr="002E52EF">
        <w:trPr>
          <w:cantSplit/>
          <w:ins w:id="9457" w:author="CR0847" w:date="2020-06-24T10:08:00Z"/>
        </w:trPr>
        <w:tc>
          <w:tcPr>
            <w:tcW w:w="2693" w:type="dxa"/>
          </w:tcPr>
          <w:p w14:paraId="5C2A3C99" w14:textId="77777777" w:rsidR="00D25310" w:rsidRPr="0089796C" w:rsidRDefault="00D25310" w:rsidP="002E52EF">
            <w:pPr>
              <w:pStyle w:val="TAC"/>
              <w:rPr>
                <w:ins w:id="9458" w:author="CR0847" w:date="2020-06-24T10:08:00Z"/>
                <w:rFonts w:cs="Arial"/>
              </w:rPr>
            </w:pPr>
            <w:ins w:id="9459" w:author="CR0847" w:date="2020-06-24T10:08:00Z">
              <w:r>
                <w:rPr>
                  <w:rFonts w:cs="Arial"/>
                  <w:lang w:eastAsia="zh-CN"/>
                </w:rPr>
                <w:t>RX-TX_</w:t>
              </w:r>
              <w:r w:rsidRPr="0089796C">
                <w:rPr>
                  <w:rFonts w:cs="Arial"/>
                </w:rPr>
                <w:t>0000</w:t>
              </w:r>
            </w:ins>
          </w:p>
        </w:tc>
        <w:tc>
          <w:tcPr>
            <w:tcW w:w="3260" w:type="dxa"/>
          </w:tcPr>
          <w:p w14:paraId="5B63A208" w14:textId="77777777" w:rsidR="00D25310" w:rsidRPr="0089796C" w:rsidRDefault="00D25310" w:rsidP="002E52EF">
            <w:pPr>
              <w:pStyle w:val="TAC"/>
              <w:rPr>
                <w:ins w:id="9460" w:author="CR0847" w:date="2020-06-24T10:08:00Z"/>
                <w:rFonts w:cs="Arial"/>
              </w:rPr>
            </w:pPr>
            <w:ins w:id="9461" w:author="CR0847" w:date="2020-06-24T10:08:00Z">
              <w:r w:rsidRPr="006A0A6D">
                <w:rPr>
                  <w:rFonts w:cs="Arial"/>
                  <w:lang w:eastAsia="zh-CN"/>
                </w:rPr>
                <w:t>-985024</w:t>
              </w:r>
              <w:r w:rsidRPr="0089796C">
                <w:rPr>
                  <w:rFonts w:cs="Arial"/>
                  <w:lang w:eastAsia="zh-CN"/>
                </w:rPr>
                <w:t xml:space="preserve"> &gt; </w:t>
              </w:r>
              <w:r>
                <w:rPr>
                  <w:rFonts w:cs="Arial"/>
                  <w:lang w:eastAsia="zh-CN"/>
                </w:rPr>
                <w:t>RX-TX</w:t>
              </w:r>
            </w:ins>
          </w:p>
        </w:tc>
        <w:tc>
          <w:tcPr>
            <w:tcW w:w="1985" w:type="dxa"/>
          </w:tcPr>
          <w:p w14:paraId="184BEEB1" w14:textId="77777777" w:rsidR="00D25310" w:rsidRPr="006A0A6D" w:rsidRDefault="00D25310" w:rsidP="002E52EF">
            <w:pPr>
              <w:spacing w:after="0"/>
              <w:jc w:val="center"/>
              <w:rPr>
                <w:ins w:id="9462" w:author="CR0847" w:date="2020-06-24T10:08:00Z"/>
                <w:rFonts w:ascii="Arial" w:hAnsi="Arial" w:cs="Arial"/>
                <w:sz w:val="18"/>
                <w:szCs w:val="18"/>
              </w:rPr>
            </w:pPr>
            <w:ins w:id="9463"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68444BA7" w14:textId="77777777" w:rsidTr="002E52EF">
        <w:trPr>
          <w:cantSplit/>
          <w:ins w:id="9464" w:author="CR0847" w:date="2020-06-24T10:08:00Z"/>
        </w:trPr>
        <w:tc>
          <w:tcPr>
            <w:tcW w:w="2693" w:type="dxa"/>
          </w:tcPr>
          <w:p w14:paraId="7F70943F" w14:textId="77777777" w:rsidR="00D25310" w:rsidRPr="0089796C" w:rsidRDefault="00D25310" w:rsidP="002E52EF">
            <w:pPr>
              <w:pStyle w:val="TAC"/>
              <w:rPr>
                <w:ins w:id="9465" w:author="CR0847" w:date="2020-06-24T10:08:00Z"/>
                <w:rFonts w:cs="Arial"/>
              </w:rPr>
            </w:pPr>
            <w:ins w:id="9466" w:author="CR0847" w:date="2020-06-24T10:08:00Z">
              <w:r>
                <w:rPr>
                  <w:rFonts w:cs="Arial"/>
                  <w:lang w:eastAsia="zh-CN"/>
                </w:rPr>
                <w:t>RX-TX_</w:t>
              </w:r>
              <w:r w:rsidRPr="0089796C">
                <w:rPr>
                  <w:rFonts w:cs="Arial"/>
                </w:rPr>
                <w:t>000</w:t>
              </w:r>
              <w:r>
                <w:rPr>
                  <w:rFonts w:cs="Arial"/>
                </w:rPr>
                <w:t>1</w:t>
              </w:r>
            </w:ins>
          </w:p>
        </w:tc>
        <w:tc>
          <w:tcPr>
            <w:tcW w:w="3260" w:type="dxa"/>
          </w:tcPr>
          <w:p w14:paraId="1CF42AD4" w14:textId="77777777" w:rsidR="00D25310" w:rsidRPr="0089796C" w:rsidRDefault="00D25310" w:rsidP="002E52EF">
            <w:pPr>
              <w:pStyle w:val="TAC"/>
              <w:rPr>
                <w:ins w:id="9467" w:author="CR0847" w:date="2020-06-24T10:08:00Z"/>
                <w:rFonts w:cs="Arial"/>
              </w:rPr>
            </w:pPr>
            <w:ins w:id="9468"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w:t>
              </w:r>
              <w:r>
                <w:rPr>
                  <w:rFonts w:cs="Arial"/>
                  <w:lang w:eastAsia="zh-CN"/>
                </w:rPr>
                <w:t>08</w:t>
              </w:r>
            </w:ins>
          </w:p>
        </w:tc>
        <w:tc>
          <w:tcPr>
            <w:tcW w:w="1985" w:type="dxa"/>
          </w:tcPr>
          <w:p w14:paraId="5E1BB6E5" w14:textId="77777777" w:rsidR="00D25310" w:rsidRPr="006A0A6D" w:rsidRDefault="00D25310" w:rsidP="002E52EF">
            <w:pPr>
              <w:spacing w:after="0"/>
              <w:jc w:val="center"/>
              <w:rPr>
                <w:ins w:id="9469" w:author="CR0847" w:date="2020-06-24T10:08:00Z"/>
                <w:rFonts w:ascii="Arial" w:hAnsi="Arial" w:cs="Arial"/>
                <w:sz w:val="18"/>
                <w:szCs w:val="18"/>
              </w:rPr>
            </w:pPr>
            <w:ins w:id="9470"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06739826" w14:textId="77777777" w:rsidTr="002E52EF">
        <w:trPr>
          <w:cantSplit/>
          <w:ins w:id="9471" w:author="CR0847" w:date="2020-06-24T10:08:00Z"/>
        </w:trPr>
        <w:tc>
          <w:tcPr>
            <w:tcW w:w="2693" w:type="dxa"/>
          </w:tcPr>
          <w:p w14:paraId="1F17250E" w14:textId="77777777" w:rsidR="00D25310" w:rsidRPr="0089796C" w:rsidRDefault="00D25310" w:rsidP="002E52EF">
            <w:pPr>
              <w:pStyle w:val="TAC"/>
              <w:rPr>
                <w:ins w:id="9472" w:author="CR0847" w:date="2020-06-24T10:08:00Z"/>
                <w:rFonts w:cs="Arial"/>
                <w:lang w:eastAsia="zh-CN"/>
              </w:rPr>
            </w:pPr>
            <w:ins w:id="9473" w:author="CR0847" w:date="2020-06-24T10:08:00Z">
              <w:r>
                <w:rPr>
                  <w:rFonts w:cs="Arial"/>
                  <w:lang w:eastAsia="zh-CN"/>
                </w:rPr>
                <w:t>RX-TX_</w:t>
              </w:r>
              <w:r w:rsidRPr="0089796C">
                <w:rPr>
                  <w:rFonts w:cs="Arial"/>
                </w:rPr>
                <w:t>000</w:t>
              </w:r>
              <w:r>
                <w:rPr>
                  <w:rFonts w:cs="Arial"/>
                </w:rPr>
                <w:t>2</w:t>
              </w:r>
            </w:ins>
          </w:p>
        </w:tc>
        <w:tc>
          <w:tcPr>
            <w:tcW w:w="3260" w:type="dxa"/>
          </w:tcPr>
          <w:p w14:paraId="55F54654" w14:textId="77777777" w:rsidR="00D25310" w:rsidRPr="0089796C" w:rsidRDefault="00D25310" w:rsidP="002E52EF">
            <w:pPr>
              <w:pStyle w:val="TAC"/>
              <w:rPr>
                <w:ins w:id="9474" w:author="CR0847" w:date="2020-06-24T10:08:00Z"/>
                <w:rFonts w:cs="Arial"/>
                <w:lang w:eastAsia="zh-CN"/>
              </w:rPr>
            </w:pPr>
            <w:ins w:id="9475" w:author="CR0847" w:date="2020-06-24T10:08:00Z">
              <w:r w:rsidRPr="006A0A6D">
                <w:rPr>
                  <w:rFonts w:cs="Arial"/>
                  <w:lang w:eastAsia="zh-CN"/>
                </w:rPr>
                <w:t>-9850</w:t>
              </w:r>
              <w:r>
                <w:rPr>
                  <w:rFonts w:cs="Arial"/>
                  <w:lang w:eastAsia="zh-CN"/>
                </w:rPr>
                <w:t>08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w:t>
              </w:r>
              <w:r>
                <w:rPr>
                  <w:rFonts w:cs="Arial"/>
                  <w:lang w:eastAsia="zh-CN"/>
                </w:rPr>
                <w:t>4992</w:t>
              </w:r>
            </w:ins>
          </w:p>
        </w:tc>
        <w:tc>
          <w:tcPr>
            <w:tcW w:w="1985" w:type="dxa"/>
          </w:tcPr>
          <w:p w14:paraId="3D97DFDB" w14:textId="77777777" w:rsidR="00D25310" w:rsidRPr="006A0A6D" w:rsidRDefault="00D25310" w:rsidP="002E52EF">
            <w:pPr>
              <w:spacing w:after="0"/>
              <w:jc w:val="center"/>
              <w:rPr>
                <w:ins w:id="9476" w:author="CR0847" w:date="2020-06-24T10:08:00Z"/>
                <w:rFonts w:ascii="Arial" w:hAnsi="Arial" w:cs="Arial"/>
                <w:sz w:val="18"/>
                <w:szCs w:val="18"/>
              </w:rPr>
            </w:pPr>
            <w:ins w:id="9477"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4F16DD74" w14:textId="77777777" w:rsidTr="002E52EF">
        <w:trPr>
          <w:cantSplit/>
          <w:ins w:id="9478" w:author="CR0847" w:date="2020-06-24T10:08:00Z"/>
        </w:trPr>
        <w:tc>
          <w:tcPr>
            <w:tcW w:w="2693" w:type="dxa"/>
          </w:tcPr>
          <w:p w14:paraId="1BA09724" w14:textId="77777777" w:rsidR="00D25310" w:rsidRPr="0089796C" w:rsidRDefault="00D25310" w:rsidP="002E52EF">
            <w:pPr>
              <w:pStyle w:val="TAC"/>
              <w:rPr>
                <w:ins w:id="9479" w:author="CR0847" w:date="2020-06-24T10:08:00Z"/>
                <w:rFonts w:cs="Arial"/>
              </w:rPr>
            </w:pPr>
            <w:ins w:id="9480" w:author="CR0847" w:date="2020-06-24T10:08:00Z">
              <w:r w:rsidRPr="0089796C">
                <w:rPr>
                  <w:rFonts w:cs="Arial"/>
                </w:rPr>
                <w:sym w:font="Symbol" w:char="F0BC"/>
              </w:r>
            </w:ins>
          </w:p>
        </w:tc>
        <w:tc>
          <w:tcPr>
            <w:tcW w:w="3260" w:type="dxa"/>
          </w:tcPr>
          <w:p w14:paraId="7AD2EF6E" w14:textId="77777777" w:rsidR="00D25310" w:rsidRPr="0089796C" w:rsidRDefault="00D25310" w:rsidP="002E52EF">
            <w:pPr>
              <w:pStyle w:val="TAC"/>
              <w:rPr>
                <w:ins w:id="9481" w:author="CR0847" w:date="2020-06-24T10:08:00Z"/>
                <w:rFonts w:cs="Arial"/>
              </w:rPr>
            </w:pPr>
            <w:ins w:id="9482" w:author="CR0847" w:date="2020-06-24T10:08:00Z">
              <w:r w:rsidRPr="0089796C">
                <w:rPr>
                  <w:rFonts w:cs="Arial"/>
                </w:rPr>
                <w:sym w:font="Symbol" w:char="F0BC"/>
              </w:r>
            </w:ins>
          </w:p>
        </w:tc>
        <w:tc>
          <w:tcPr>
            <w:tcW w:w="1985" w:type="dxa"/>
          </w:tcPr>
          <w:p w14:paraId="09384760" w14:textId="77777777" w:rsidR="00D25310" w:rsidRPr="0089796C" w:rsidRDefault="00D25310" w:rsidP="002E52EF">
            <w:pPr>
              <w:pStyle w:val="TAC"/>
              <w:rPr>
                <w:ins w:id="9483" w:author="CR0847" w:date="2020-06-24T10:08:00Z"/>
                <w:rFonts w:cs="Arial"/>
              </w:rPr>
            </w:pPr>
            <w:ins w:id="9484" w:author="CR0847" w:date="2020-06-24T10:08:00Z">
              <w:r w:rsidRPr="0089796C">
                <w:rPr>
                  <w:rFonts w:cs="Arial"/>
                </w:rPr>
                <w:t>…</w:t>
              </w:r>
            </w:ins>
          </w:p>
        </w:tc>
      </w:tr>
      <w:tr w:rsidR="00D25310" w:rsidRPr="0089796C" w14:paraId="5641BFFC" w14:textId="77777777" w:rsidTr="002E52EF">
        <w:trPr>
          <w:cantSplit/>
          <w:ins w:id="9485" w:author="CR0847" w:date="2020-06-24T10:08:00Z"/>
        </w:trPr>
        <w:tc>
          <w:tcPr>
            <w:tcW w:w="2693" w:type="dxa"/>
          </w:tcPr>
          <w:p w14:paraId="3B3A9218" w14:textId="77777777" w:rsidR="00D25310" w:rsidRDefault="00D25310" w:rsidP="002E52EF">
            <w:pPr>
              <w:pStyle w:val="TAC"/>
              <w:rPr>
                <w:ins w:id="9486" w:author="CR0847" w:date="2020-06-24T10:08:00Z"/>
                <w:rFonts w:cs="Arial"/>
                <w:lang w:eastAsia="zh-CN"/>
              </w:rPr>
            </w:pPr>
            <w:ins w:id="9487" w:author="CR0847" w:date="2020-06-24T10:08:00Z">
              <w:r>
                <w:rPr>
                  <w:rFonts w:cs="Arial"/>
                  <w:lang w:eastAsia="zh-CN"/>
                </w:rPr>
                <w:t>RX-TX_</w:t>
              </w:r>
              <w:r>
                <w:rPr>
                  <w:rFonts w:cs="Arial"/>
                </w:rPr>
                <w:t>61563</w:t>
              </w:r>
            </w:ins>
          </w:p>
        </w:tc>
        <w:tc>
          <w:tcPr>
            <w:tcW w:w="3260" w:type="dxa"/>
          </w:tcPr>
          <w:p w14:paraId="51036C39" w14:textId="77777777" w:rsidR="00D25310" w:rsidRPr="006A0A6D" w:rsidRDefault="00D25310" w:rsidP="002E52EF">
            <w:pPr>
              <w:pStyle w:val="TAC"/>
              <w:rPr>
                <w:ins w:id="9488" w:author="CR0847" w:date="2020-06-24T10:08:00Z"/>
                <w:rFonts w:cs="Arial"/>
                <w:lang w:eastAsia="zh-CN"/>
              </w:rPr>
            </w:pPr>
            <w:ins w:id="9489" w:author="CR0847" w:date="2020-06-24T10:08:00Z">
              <w:r w:rsidRPr="006A0A6D">
                <w:rPr>
                  <w:rFonts w:cs="Arial"/>
                  <w:lang w:eastAsia="zh-CN"/>
                </w:rPr>
                <w:t>-</w:t>
              </w:r>
              <w:r>
                <w:rPr>
                  <w:rFonts w:cs="Arial"/>
                  <w:lang w:eastAsia="zh-CN"/>
                </w:rPr>
                <w:t>32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-16</w:t>
              </w:r>
            </w:ins>
          </w:p>
        </w:tc>
        <w:tc>
          <w:tcPr>
            <w:tcW w:w="1985" w:type="dxa"/>
          </w:tcPr>
          <w:p w14:paraId="0B5BA7D1" w14:textId="77777777" w:rsidR="00D25310" w:rsidRPr="0089796C" w:rsidRDefault="00D25310" w:rsidP="002E52EF">
            <w:pPr>
              <w:pStyle w:val="TAC"/>
              <w:rPr>
                <w:ins w:id="9490" w:author="CR0847" w:date="2020-06-24T10:08:00Z"/>
              </w:rPr>
            </w:pPr>
            <w:ins w:id="9491" w:author="CR0847" w:date="2020-06-24T10:08:00Z">
              <w:r w:rsidRPr="0089796C">
                <w:t>T</w:t>
              </w:r>
              <w:r>
                <w:rPr>
                  <w:szCs w:val="18"/>
                  <w:vertAlign w:val="subscript"/>
                </w:rPr>
                <w:t>c</w:t>
              </w:r>
            </w:ins>
          </w:p>
        </w:tc>
      </w:tr>
      <w:tr w:rsidR="00D25310" w:rsidRPr="0089796C" w14:paraId="44FDC08A" w14:textId="77777777" w:rsidTr="002E52EF">
        <w:trPr>
          <w:cantSplit/>
          <w:ins w:id="9492" w:author="CR0847" w:date="2020-06-24T10:08:00Z"/>
        </w:trPr>
        <w:tc>
          <w:tcPr>
            <w:tcW w:w="2693" w:type="dxa"/>
          </w:tcPr>
          <w:p w14:paraId="336F1631" w14:textId="77777777" w:rsidR="00D25310" w:rsidRPr="0089796C" w:rsidRDefault="00D25310" w:rsidP="002E52EF">
            <w:pPr>
              <w:pStyle w:val="TAC"/>
              <w:rPr>
                <w:ins w:id="9493" w:author="CR0847" w:date="2020-06-24T10:08:00Z"/>
                <w:rFonts w:cs="Arial"/>
              </w:rPr>
            </w:pPr>
            <w:ins w:id="9494" w:author="CR0847" w:date="2020-06-24T10:08:00Z">
              <w:r>
                <w:rPr>
                  <w:rFonts w:cs="Arial"/>
                  <w:lang w:eastAsia="zh-CN"/>
                </w:rPr>
                <w:t>RX-TX_</w:t>
              </w:r>
              <w:r>
                <w:rPr>
                  <w:rFonts w:cs="Arial"/>
                </w:rPr>
                <w:t>61564</w:t>
              </w:r>
            </w:ins>
          </w:p>
        </w:tc>
        <w:tc>
          <w:tcPr>
            <w:tcW w:w="3260" w:type="dxa"/>
          </w:tcPr>
          <w:p w14:paraId="47B32201" w14:textId="77777777" w:rsidR="00D25310" w:rsidRPr="0089796C" w:rsidRDefault="00D25310" w:rsidP="002E52EF">
            <w:pPr>
              <w:pStyle w:val="TAC"/>
              <w:rPr>
                <w:ins w:id="9495" w:author="CR0847" w:date="2020-06-24T10:08:00Z"/>
                <w:rFonts w:cs="Arial"/>
              </w:rPr>
            </w:pPr>
            <w:ins w:id="9496" w:author="CR0847" w:date="2020-06-24T10:08:00Z">
              <w:r w:rsidRPr="006A0A6D">
                <w:rPr>
                  <w:rFonts w:cs="Arial"/>
                  <w:lang w:eastAsia="zh-CN"/>
                </w:rPr>
                <w:t>-</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3E2C4FCA" w14:textId="77777777" w:rsidR="00D25310" w:rsidRPr="0089796C" w:rsidRDefault="00D25310" w:rsidP="002E52EF">
            <w:pPr>
              <w:pStyle w:val="TAC"/>
              <w:rPr>
                <w:ins w:id="9497" w:author="CR0847" w:date="2020-06-24T10:08:00Z"/>
                <w:rFonts w:cs="Arial"/>
              </w:rPr>
            </w:pPr>
            <w:ins w:id="9498" w:author="CR0847" w:date="2020-06-24T10:08:00Z">
              <w:r w:rsidRPr="0089796C">
                <w:t>T</w:t>
              </w:r>
              <w:r>
                <w:rPr>
                  <w:szCs w:val="18"/>
                  <w:vertAlign w:val="subscript"/>
                </w:rPr>
                <w:t>c</w:t>
              </w:r>
            </w:ins>
          </w:p>
        </w:tc>
      </w:tr>
      <w:tr w:rsidR="00D25310" w:rsidRPr="0089796C" w14:paraId="327B5327" w14:textId="77777777" w:rsidTr="002E52EF">
        <w:trPr>
          <w:cantSplit/>
          <w:ins w:id="9499" w:author="CR0847" w:date="2020-06-24T10:08:00Z"/>
        </w:trPr>
        <w:tc>
          <w:tcPr>
            <w:tcW w:w="2693" w:type="dxa"/>
          </w:tcPr>
          <w:p w14:paraId="55D044E6" w14:textId="77777777" w:rsidR="00D25310" w:rsidRPr="0089796C" w:rsidRDefault="00D25310" w:rsidP="002E52EF">
            <w:pPr>
              <w:pStyle w:val="TAC"/>
              <w:rPr>
                <w:ins w:id="9500" w:author="CR0847" w:date="2020-06-24T10:08:00Z"/>
                <w:rFonts w:cs="Arial"/>
              </w:rPr>
            </w:pPr>
            <w:ins w:id="9501" w:author="CR0847" w:date="2020-06-24T10:08:00Z">
              <w:r>
                <w:rPr>
                  <w:rFonts w:cs="Arial"/>
                  <w:lang w:eastAsia="zh-CN"/>
                </w:rPr>
                <w:t>RX-TX_</w:t>
              </w:r>
              <w:r>
                <w:rPr>
                  <w:rFonts w:cs="Arial"/>
                </w:rPr>
                <w:t>61565</w:t>
              </w:r>
            </w:ins>
          </w:p>
        </w:tc>
        <w:tc>
          <w:tcPr>
            <w:tcW w:w="3260" w:type="dxa"/>
          </w:tcPr>
          <w:p w14:paraId="31F0126F" w14:textId="77777777" w:rsidR="00D25310" w:rsidRPr="0089796C" w:rsidRDefault="00D25310" w:rsidP="002E52EF">
            <w:pPr>
              <w:pStyle w:val="TAC"/>
              <w:rPr>
                <w:ins w:id="9502" w:author="CR0847" w:date="2020-06-24T10:08:00Z"/>
                <w:rFonts w:cs="Arial"/>
              </w:rPr>
            </w:pPr>
            <w:ins w:id="9503" w:author="CR0847" w:date="2020-06-24T10:08:00Z">
              <w:r>
                <w:rPr>
                  <w:rFonts w:cs="Arial"/>
                  <w:lang w:eastAsia="zh-CN"/>
                </w:rPr>
                <w:t>0</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16</w:t>
              </w:r>
            </w:ins>
          </w:p>
        </w:tc>
        <w:tc>
          <w:tcPr>
            <w:tcW w:w="1985" w:type="dxa"/>
          </w:tcPr>
          <w:p w14:paraId="61FFEEDC" w14:textId="77777777" w:rsidR="00D25310" w:rsidRPr="0089796C" w:rsidRDefault="00D25310" w:rsidP="002E52EF">
            <w:pPr>
              <w:pStyle w:val="TAC"/>
              <w:rPr>
                <w:ins w:id="9504" w:author="CR0847" w:date="2020-06-24T10:08:00Z"/>
                <w:rFonts w:cs="Arial"/>
              </w:rPr>
            </w:pPr>
            <w:ins w:id="9505" w:author="CR0847" w:date="2020-06-24T10:08:00Z">
              <w:r w:rsidRPr="0089796C">
                <w:t>T</w:t>
              </w:r>
              <w:r>
                <w:rPr>
                  <w:szCs w:val="18"/>
                  <w:vertAlign w:val="subscript"/>
                </w:rPr>
                <w:t>c</w:t>
              </w:r>
            </w:ins>
          </w:p>
        </w:tc>
      </w:tr>
      <w:tr w:rsidR="00D25310" w:rsidRPr="0089796C" w14:paraId="023939FD" w14:textId="77777777" w:rsidTr="002E52EF">
        <w:trPr>
          <w:cantSplit/>
          <w:ins w:id="9506" w:author="CR0847" w:date="2020-06-24T10:08:00Z"/>
        </w:trPr>
        <w:tc>
          <w:tcPr>
            <w:tcW w:w="2693" w:type="dxa"/>
          </w:tcPr>
          <w:p w14:paraId="4031C1DB" w14:textId="77777777" w:rsidR="00D25310" w:rsidRPr="0089796C" w:rsidRDefault="00D25310" w:rsidP="002E52EF">
            <w:pPr>
              <w:pStyle w:val="TAC"/>
              <w:rPr>
                <w:ins w:id="9507" w:author="CR0847" w:date="2020-06-24T10:08:00Z"/>
                <w:rFonts w:cs="Arial"/>
              </w:rPr>
            </w:pPr>
            <w:ins w:id="9508" w:author="CR0847" w:date="2020-06-24T10:08:00Z">
              <w:r>
                <w:rPr>
                  <w:rFonts w:cs="Arial"/>
                  <w:lang w:eastAsia="zh-CN"/>
                </w:rPr>
                <w:t>RX-TX_</w:t>
              </w:r>
              <w:r>
                <w:rPr>
                  <w:rFonts w:cs="Arial"/>
                </w:rPr>
                <w:t>61566</w:t>
              </w:r>
            </w:ins>
          </w:p>
        </w:tc>
        <w:tc>
          <w:tcPr>
            <w:tcW w:w="3260" w:type="dxa"/>
          </w:tcPr>
          <w:p w14:paraId="4FE6BB5C" w14:textId="77777777" w:rsidR="00D25310" w:rsidRPr="0089796C" w:rsidRDefault="00D25310" w:rsidP="002E52EF">
            <w:pPr>
              <w:pStyle w:val="TAC"/>
              <w:rPr>
                <w:ins w:id="9509" w:author="CR0847" w:date="2020-06-24T10:08:00Z"/>
                <w:rFonts w:cs="Arial"/>
              </w:rPr>
            </w:pPr>
            <w:ins w:id="9510" w:author="CR0847" w:date="2020-06-24T10:08:00Z">
              <w:r>
                <w:rPr>
                  <w:rFonts w:cs="Arial"/>
                  <w:lang w:eastAsia="zh-CN"/>
                </w:rPr>
                <w:t>16</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32</w:t>
              </w:r>
            </w:ins>
          </w:p>
        </w:tc>
        <w:tc>
          <w:tcPr>
            <w:tcW w:w="1985" w:type="dxa"/>
          </w:tcPr>
          <w:p w14:paraId="61AE993A" w14:textId="77777777" w:rsidR="00D25310" w:rsidRPr="0089796C" w:rsidRDefault="00D25310" w:rsidP="002E52EF">
            <w:pPr>
              <w:pStyle w:val="TAC"/>
              <w:rPr>
                <w:ins w:id="9511" w:author="CR0847" w:date="2020-06-24T10:08:00Z"/>
                <w:rFonts w:cs="Arial"/>
              </w:rPr>
            </w:pPr>
            <w:ins w:id="9512" w:author="CR0847" w:date="2020-06-24T10:08:00Z">
              <w:r w:rsidRPr="0089796C">
                <w:t>T</w:t>
              </w:r>
              <w:r>
                <w:rPr>
                  <w:szCs w:val="18"/>
                  <w:vertAlign w:val="subscript"/>
                </w:rPr>
                <w:t>c</w:t>
              </w:r>
            </w:ins>
          </w:p>
        </w:tc>
      </w:tr>
      <w:tr w:rsidR="00D25310" w:rsidRPr="0089796C" w14:paraId="3C8557A1" w14:textId="77777777" w:rsidTr="002E52EF">
        <w:trPr>
          <w:cantSplit/>
          <w:ins w:id="9513" w:author="CR0847" w:date="2020-06-24T10:08:00Z"/>
        </w:trPr>
        <w:tc>
          <w:tcPr>
            <w:tcW w:w="2693" w:type="dxa"/>
          </w:tcPr>
          <w:p w14:paraId="6872524F" w14:textId="77777777" w:rsidR="00D25310" w:rsidRPr="0089796C" w:rsidRDefault="00D25310" w:rsidP="002E52EF">
            <w:pPr>
              <w:pStyle w:val="TAC"/>
              <w:rPr>
                <w:ins w:id="9514" w:author="CR0847" w:date="2020-06-24T10:08:00Z"/>
                <w:rFonts w:cs="Arial"/>
              </w:rPr>
            </w:pPr>
            <w:ins w:id="9515" w:author="CR0847" w:date="2020-06-24T10:08:00Z">
              <w:r>
                <w:rPr>
                  <w:rFonts w:cs="Arial"/>
                  <w:lang w:eastAsia="zh-CN"/>
                </w:rPr>
                <w:t>RX-TX_</w:t>
              </w:r>
              <w:r>
                <w:rPr>
                  <w:rFonts w:cs="Arial"/>
                </w:rPr>
                <w:t>61567</w:t>
              </w:r>
            </w:ins>
          </w:p>
        </w:tc>
        <w:tc>
          <w:tcPr>
            <w:tcW w:w="3260" w:type="dxa"/>
          </w:tcPr>
          <w:p w14:paraId="04CC91C6" w14:textId="77777777" w:rsidR="00D25310" w:rsidRPr="0089796C" w:rsidRDefault="00D25310" w:rsidP="002E52EF">
            <w:pPr>
              <w:pStyle w:val="TAC"/>
              <w:rPr>
                <w:ins w:id="9516" w:author="CR0847" w:date="2020-06-24T10:08:00Z"/>
                <w:rFonts w:cs="Arial"/>
              </w:rPr>
            </w:pPr>
            <w:ins w:id="9517" w:author="CR0847" w:date="2020-06-24T10:08:00Z">
              <w:r>
                <w:rPr>
                  <w:rFonts w:cs="Arial"/>
                  <w:lang w:eastAsia="zh-CN"/>
                </w:rPr>
                <w:t xml:space="preserve">32 </w:t>
              </w:r>
              <w:r w:rsidRPr="0089796C">
                <w:rPr>
                  <w:rFonts w:cs="Arial"/>
                  <w:lang w:eastAsia="zh-CN"/>
                </w:rPr>
                <w:t xml:space="preserve">&lt;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48</w:t>
              </w:r>
            </w:ins>
          </w:p>
        </w:tc>
        <w:tc>
          <w:tcPr>
            <w:tcW w:w="1985" w:type="dxa"/>
          </w:tcPr>
          <w:p w14:paraId="370100B8" w14:textId="77777777" w:rsidR="00D25310" w:rsidRPr="0089796C" w:rsidRDefault="00D25310" w:rsidP="002E52EF">
            <w:pPr>
              <w:pStyle w:val="TAC"/>
              <w:rPr>
                <w:ins w:id="9518" w:author="CR0847" w:date="2020-06-24T10:08:00Z"/>
                <w:rFonts w:cs="Arial"/>
              </w:rPr>
            </w:pPr>
            <w:ins w:id="9519" w:author="CR0847" w:date="2020-06-24T10:08:00Z">
              <w:r w:rsidRPr="0089796C">
                <w:t>T</w:t>
              </w:r>
              <w:r>
                <w:rPr>
                  <w:szCs w:val="18"/>
                  <w:vertAlign w:val="subscript"/>
                </w:rPr>
                <w:t>c</w:t>
              </w:r>
            </w:ins>
          </w:p>
        </w:tc>
      </w:tr>
      <w:tr w:rsidR="00D25310" w:rsidRPr="0089796C" w14:paraId="46D00BE2" w14:textId="77777777" w:rsidTr="002E52EF">
        <w:trPr>
          <w:cantSplit/>
          <w:ins w:id="9520"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E52EF">
            <w:pPr>
              <w:pStyle w:val="TAC"/>
              <w:rPr>
                <w:ins w:id="9521" w:author="CR0847" w:date="2020-06-24T10:08:00Z"/>
                <w:rFonts w:cs="Arial"/>
              </w:rPr>
            </w:pPr>
            <w:ins w:id="9522"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E52EF">
            <w:pPr>
              <w:pStyle w:val="TAC"/>
              <w:rPr>
                <w:ins w:id="9523" w:author="CR0847" w:date="2020-06-24T10:08:00Z"/>
                <w:rFonts w:cs="Arial"/>
              </w:rPr>
            </w:pPr>
            <w:ins w:id="9524"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E52EF">
            <w:pPr>
              <w:pStyle w:val="TAC"/>
              <w:rPr>
                <w:ins w:id="9525" w:author="CR0847" w:date="2020-06-24T10:08:00Z"/>
                <w:rFonts w:cs="Arial"/>
              </w:rPr>
            </w:pPr>
            <w:ins w:id="9526" w:author="CR0847" w:date="2020-06-24T10:08:00Z">
              <w:r w:rsidRPr="0089796C">
                <w:rPr>
                  <w:rFonts w:cs="Arial"/>
                </w:rPr>
                <w:t>…</w:t>
              </w:r>
            </w:ins>
          </w:p>
        </w:tc>
      </w:tr>
      <w:tr w:rsidR="00D25310" w:rsidRPr="0089796C" w14:paraId="541F29B3" w14:textId="77777777" w:rsidTr="002E52EF">
        <w:trPr>
          <w:cantSplit/>
          <w:ins w:id="9527"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E52EF">
            <w:pPr>
              <w:pStyle w:val="TAC"/>
              <w:rPr>
                <w:ins w:id="9528" w:author="CR0847" w:date="2020-06-24T10:08:00Z"/>
                <w:rFonts w:cs="Arial"/>
              </w:rPr>
            </w:pPr>
            <w:ins w:id="9529" w:author="CR0847" w:date="2020-06-24T10:08:00Z">
              <w:r>
                <w:rPr>
                  <w:rFonts w:cs="Arial"/>
                  <w:lang w:eastAsia="zh-CN"/>
                </w:rPr>
                <w:t>RX-TX_</w:t>
              </w:r>
              <w:r>
                <w:rPr>
                  <w:rFonts w:cs="Arial"/>
                </w:rPr>
                <w:t>123128</w:t>
              </w:r>
            </w:ins>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E52EF">
            <w:pPr>
              <w:pStyle w:val="TAC"/>
              <w:rPr>
                <w:ins w:id="9530" w:author="CR0847" w:date="2020-06-24T10:08:00Z"/>
                <w:rFonts w:cs="Arial"/>
              </w:rPr>
            </w:pPr>
            <w:ins w:id="9531" w:author="CR0847" w:date="2020-06-24T10:08:00Z">
              <w:r>
                <w:rPr>
                  <w:rFonts w:cs="Arial"/>
                  <w:lang w:eastAsia="zh-CN"/>
                </w:rPr>
                <w:t>985008</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E52EF">
            <w:pPr>
              <w:pStyle w:val="TAC"/>
              <w:rPr>
                <w:ins w:id="9532" w:author="CR0847" w:date="2020-06-24T10:08:00Z"/>
                <w:rFonts w:cs="Arial"/>
              </w:rPr>
            </w:pPr>
            <w:ins w:id="9533" w:author="CR0847" w:date="2020-06-24T10:08:00Z">
              <w:r w:rsidRPr="0089796C">
                <w:t>T</w:t>
              </w:r>
              <w:r>
                <w:rPr>
                  <w:szCs w:val="18"/>
                  <w:vertAlign w:val="subscript"/>
                </w:rPr>
                <w:t>c</w:t>
              </w:r>
            </w:ins>
          </w:p>
        </w:tc>
      </w:tr>
      <w:tr w:rsidR="00D25310" w:rsidRPr="0089796C" w14:paraId="74AEF32A" w14:textId="77777777" w:rsidTr="002E52EF">
        <w:trPr>
          <w:cantSplit/>
          <w:ins w:id="9534"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E52EF">
            <w:pPr>
              <w:pStyle w:val="TAC"/>
              <w:rPr>
                <w:ins w:id="9535" w:author="CR0847" w:date="2020-06-24T10:08:00Z"/>
                <w:rFonts w:cs="Arial"/>
              </w:rPr>
            </w:pPr>
            <w:ins w:id="9536" w:author="CR0847" w:date="2020-06-24T10:08:00Z">
              <w:r>
                <w:rPr>
                  <w:rFonts w:cs="Arial"/>
                  <w:lang w:eastAsia="zh-CN"/>
                </w:rPr>
                <w:t>RX-TX_</w:t>
              </w:r>
              <w:r>
                <w:rPr>
                  <w:rFonts w:cs="Arial"/>
                </w:rPr>
                <w:t>123129</w:t>
              </w:r>
            </w:ins>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E52EF">
            <w:pPr>
              <w:pStyle w:val="TAC"/>
              <w:rPr>
                <w:ins w:id="9537" w:author="CR0847" w:date="2020-06-24T10:08:00Z"/>
                <w:rFonts w:cs="Arial"/>
              </w:rPr>
            </w:pPr>
            <w:ins w:id="9538" w:author="CR0847" w:date="2020-06-24T10:08:00Z">
              <w:r>
                <w:rPr>
                  <w:rFonts w:cs="Arial"/>
                  <w:lang w:eastAsia="zh-CN"/>
                </w:rPr>
                <w:t>985024</w:t>
              </w:r>
              <w:r w:rsidRPr="0089796C">
                <w:rPr>
                  <w:rFonts w:cs="Arial"/>
                  <w:lang w:eastAsia="zh-CN"/>
                </w:rPr>
                <w:t xml:space="preserve"> &lt; </w:t>
              </w:r>
              <w:r>
                <w:rPr>
                  <w:rFonts w:cs="Arial"/>
                  <w:lang w:eastAsia="zh-CN"/>
                </w:rPr>
                <w:t>RX-TX</w:t>
              </w:r>
            </w:ins>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E52EF">
            <w:pPr>
              <w:pStyle w:val="TAC"/>
              <w:rPr>
                <w:ins w:id="9539" w:author="CR0847" w:date="2020-06-24T10:08:00Z"/>
                <w:rFonts w:cs="Arial"/>
              </w:rPr>
            </w:pPr>
            <w:ins w:id="9540" w:author="CR0847" w:date="2020-06-24T10:08:00Z">
              <w:r w:rsidRPr="0089796C">
                <w:t>T</w:t>
              </w:r>
              <w:r>
                <w:rPr>
                  <w:szCs w:val="18"/>
                  <w:vertAlign w:val="subscript"/>
                </w:rPr>
                <w:t>c</w:t>
              </w:r>
            </w:ins>
          </w:p>
        </w:tc>
      </w:tr>
    </w:tbl>
    <w:p w14:paraId="0BF12B0D" w14:textId="77777777" w:rsidR="00D25310" w:rsidRDefault="00D25310" w:rsidP="00D25310">
      <w:pPr>
        <w:rPr>
          <w:ins w:id="9541" w:author="MCC" w:date="2020-07-14T09:45:00Z"/>
        </w:rPr>
        <w:pPrChange w:id="9542" w:author="MCC" w:date="2020-07-14T09:45:00Z">
          <w:pPr>
            <w:pStyle w:val="TH"/>
          </w:pPr>
        </w:pPrChange>
      </w:pPr>
    </w:p>
    <w:p w14:paraId="76B38E56" w14:textId="127775DC" w:rsidR="00D25310" w:rsidRDefault="00D25310" w:rsidP="00D25310">
      <w:pPr>
        <w:pStyle w:val="TH"/>
        <w:rPr>
          <w:ins w:id="9543" w:author="CR0847" w:date="2020-06-24T10:08:00Z"/>
        </w:rPr>
      </w:pPr>
      <w:ins w:id="9544" w:author="CR0847" w:date="2020-06-24T10:08:00Z">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2E52EF">
        <w:trPr>
          <w:cantSplit/>
          <w:ins w:id="9545" w:author="CR0847" w:date="2020-06-24T10:08:00Z"/>
        </w:trPr>
        <w:tc>
          <w:tcPr>
            <w:tcW w:w="2693" w:type="dxa"/>
          </w:tcPr>
          <w:p w14:paraId="616871A6" w14:textId="77777777" w:rsidR="00D25310" w:rsidRPr="0089796C" w:rsidRDefault="00D25310" w:rsidP="002E52EF">
            <w:pPr>
              <w:pStyle w:val="TAH"/>
              <w:rPr>
                <w:ins w:id="9546" w:author="CR0847" w:date="2020-06-24T10:08:00Z"/>
                <w:rFonts w:cs="Arial"/>
              </w:rPr>
            </w:pPr>
            <w:ins w:id="9547" w:author="CR0847" w:date="2020-06-24T10:08:00Z">
              <w:r w:rsidRPr="0089796C">
                <w:rPr>
                  <w:rFonts w:cs="v3.7.0"/>
                </w:rPr>
                <w:t>Reported Value</w:t>
              </w:r>
            </w:ins>
          </w:p>
        </w:tc>
        <w:tc>
          <w:tcPr>
            <w:tcW w:w="3260" w:type="dxa"/>
          </w:tcPr>
          <w:p w14:paraId="7EDCE99B" w14:textId="77777777" w:rsidR="00D25310" w:rsidRPr="0089796C" w:rsidRDefault="00D25310" w:rsidP="002E52EF">
            <w:pPr>
              <w:pStyle w:val="TAH"/>
              <w:rPr>
                <w:ins w:id="9548" w:author="CR0847" w:date="2020-06-24T10:08:00Z"/>
                <w:rFonts w:cs="Arial"/>
              </w:rPr>
            </w:pPr>
            <w:ins w:id="9549" w:author="CR0847" w:date="2020-06-24T10:08:00Z">
              <w:r w:rsidRPr="0089796C">
                <w:rPr>
                  <w:rFonts w:cs="v3.7.0"/>
                </w:rPr>
                <w:t>Measured Quantity Value</w:t>
              </w:r>
            </w:ins>
          </w:p>
        </w:tc>
        <w:tc>
          <w:tcPr>
            <w:tcW w:w="1985" w:type="dxa"/>
          </w:tcPr>
          <w:p w14:paraId="7BFAEC9F" w14:textId="77777777" w:rsidR="00D25310" w:rsidRPr="0089796C" w:rsidRDefault="00D25310" w:rsidP="002E52EF">
            <w:pPr>
              <w:pStyle w:val="TAH"/>
              <w:rPr>
                <w:ins w:id="9550" w:author="CR0847" w:date="2020-06-24T10:08:00Z"/>
                <w:rFonts w:cs="Arial"/>
              </w:rPr>
            </w:pPr>
            <w:ins w:id="9551" w:author="CR0847" w:date="2020-06-24T10:08:00Z">
              <w:r w:rsidRPr="0089796C">
                <w:rPr>
                  <w:rFonts w:cs="v3.7.0"/>
                </w:rPr>
                <w:t>Unit</w:t>
              </w:r>
            </w:ins>
          </w:p>
        </w:tc>
      </w:tr>
      <w:tr w:rsidR="00D25310" w:rsidRPr="0089796C" w14:paraId="1D40D0DA" w14:textId="77777777" w:rsidTr="002E52EF">
        <w:trPr>
          <w:cantSplit/>
          <w:ins w:id="9552" w:author="CR0847" w:date="2020-06-24T10:08:00Z"/>
        </w:trPr>
        <w:tc>
          <w:tcPr>
            <w:tcW w:w="2693" w:type="dxa"/>
          </w:tcPr>
          <w:p w14:paraId="18B6E46A" w14:textId="77777777" w:rsidR="00D25310" w:rsidRPr="0089796C" w:rsidRDefault="00D25310" w:rsidP="002E52EF">
            <w:pPr>
              <w:pStyle w:val="TAC"/>
              <w:rPr>
                <w:ins w:id="9553" w:author="CR0847" w:date="2020-06-24T10:08:00Z"/>
                <w:rFonts w:cs="Arial"/>
              </w:rPr>
            </w:pPr>
            <w:ins w:id="9554" w:author="CR0847" w:date="2020-06-24T10:08:00Z">
              <w:r>
                <w:rPr>
                  <w:rFonts w:cs="Arial"/>
                  <w:lang w:eastAsia="zh-CN"/>
                </w:rPr>
                <w:t>RX-TX_</w:t>
              </w:r>
              <w:r w:rsidRPr="0089796C">
                <w:rPr>
                  <w:rFonts w:cs="Arial"/>
                </w:rPr>
                <w:t>0000</w:t>
              </w:r>
            </w:ins>
          </w:p>
        </w:tc>
        <w:tc>
          <w:tcPr>
            <w:tcW w:w="3260" w:type="dxa"/>
          </w:tcPr>
          <w:p w14:paraId="3B65784C" w14:textId="77777777" w:rsidR="00D25310" w:rsidRPr="0089796C" w:rsidRDefault="00D25310" w:rsidP="002E52EF">
            <w:pPr>
              <w:pStyle w:val="TAC"/>
              <w:rPr>
                <w:ins w:id="9555" w:author="CR0847" w:date="2020-06-24T10:08:00Z"/>
                <w:rFonts w:cs="Arial"/>
              </w:rPr>
            </w:pPr>
            <w:ins w:id="9556" w:author="CR0847" w:date="2020-06-24T10:08:00Z">
              <w:r w:rsidRPr="006A0A6D">
                <w:rPr>
                  <w:rFonts w:cs="Arial"/>
                  <w:lang w:eastAsia="zh-CN"/>
                </w:rPr>
                <w:t>-985024</w:t>
              </w:r>
              <w:r w:rsidRPr="0089796C">
                <w:rPr>
                  <w:rFonts w:cs="Arial"/>
                  <w:lang w:eastAsia="zh-CN"/>
                </w:rPr>
                <w:t xml:space="preserve"> &gt; </w:t>
              </w:r>
              <w:r>
                <w:rPr>
                  <w:rFonts w:cs="Arial"/>
                  <w:lang w:eastAsia="zh-CN"/>
                </w:rPr>
                <w:t>RX-TX</w:t>
              </w:r>
            </w:ins>
          </w:p>
        </w:tc>
        <w:tc>
          <w:tcPr>
            <w:tcW w:w="1985" w:type="dxa"/>
          </w:tcPr>
          <w:p w14:paraId="3EC4C185" w14:textId="77777777" w:rsidR="00D25310" w:rsidRPr="006A0A6D" w:rsidRDefault="00D25310" w:rsidP="002E52EF">
            <w:pPr>
              <w:spacing w:after="0"/>
              <w:jc w:val="center"/>
              <w:rPr>
                <w:ins w:id="9557" w:author="CR0847" w:date="2020-06-24T10:08:00Z"/>
                <w:rFonts w:ascii="Arial" w:hAnsi="Arial" w:cs="Arial"/>
                <w:sz w:val="18"/>
                <w:szCs w:val="18"/>
              </w:rPr>
            </w:pPr>
            <w:ins w:id="9558"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133E7F5C" w14:textId="77777777" w:rsidTr="002E52EF">
        <w:trPr>
          <w:cantSplit/>
          <w:ins w:id="9559" w:author="CR0847" w:date="2020-06-24T10:08:00Z"/>
        </w:trPr>
        <w:tc>
          <w:tcPr>
            <w:tcW w:w="2693" w:type="dxa"/>
          </w:tcPr>
          <w:p w14:paraId="5A990440" w14:textId="77777777" w:rsidR="00D25310" w:rsidRPr="0089796C" w:rsidRDefault="00D25310" w:rsidP="002E52EF">
            <w:pPr>
              <w:pStyle w:val="TAC"/>
              <w:rPr>
                <w:ins w:id="9560" w:author="CR0847" w:date="2020-06-24T10:08:00Z"/>
                <w:rFonts w:cs="Arial"/>
              </w:rPr>
            </w:pPr>
            <w:ins w:id="9561" w:author="CR0847" w:date="2020-06-24T10:08:00Z">
              <w:r>
                <w:rPr>
                  <w:rFonts w:cs="Arial"/>
                  <w:lang w:eastAsia="zh-CN"/>
                </w:rPr>
                <w:t>RX-TX_</w:t>
              </w:r>
              <w:r w:rsidRPr="0089796C">
                <w:rPr>
                  <w:rFonts w:cs="Arial"/>
                </w:rPr>
                <w:t>000</w:t>
              </w:r>
              <w:r>
                <w:rPr>
                  <w:rFonts w:cs="Arial"/>
                </w:rPr>
                <w:t>1</w:t>
              </w:r>
            </w:ins>
          </w:p>
        </w:tc>
        <w:tc>
          <w:tcPr>
            <w:tcW w:w="3260" w:type="dxa"/>
          </w:tcPr>
          <w:p w14:paraId="3B44E8E9" w14:textId="77777777" w:rsidR="00D25310" w:rsidRPr="0089796C" w:rsidRDefault="00D25310" w:rsidP="002E52EF">
            <w:pPr>
              <w:pStyle w:val="TAC"/>
              <w:rPr>
                <w:ins w:id="9562" w:author="CR0847" w:date="2020-06-24T10:08:00Z"/>
                <w:rFonts w:cs="Arial"/>
              </w:rPr>
            </w:pPr>
            <w:ins w:id="9563" w:author="CR0847" w:date="2020-06-24T10:08:00Z">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w:t>
              </w:r>
              <w:r>
                <w:rPr>
                  <w:rFonts w:cs="Arial"/>
                  <w:lang w:eastAsia="zh-CN"/>
                </w:rPr>
                <w:t>4992</w:t>
              </w:r>
            </w:ins>
          </w:p>
        </w:tc>
        <w:tc>
          <w:tcPr>
            <w:tcW w:w="1985" w:type="dxa"/>
          </w:tcPr>
          <w:p w14:paraId="5DA80E6E" w14:textId="77777777" w:rsidR="00D25310" w:rsidRPr="006A0A6D" w:rsidRDefault="00D25310" w:rsidP="002E52EF">
            <w:pPr>
              <w:spacing w:after="0"/>
              <w:jc w:val="center"/>
              <w:rPr>
                <w:ins w:id="9564" w:author="CR0847" w:date="2020-06-24T10:08:00Z"/>
                <w:rFonts w:ascii="Arial" w:hAnsi="Arial" w:cs="Arial"/>
                <w:sz w:val="18"/>
                <w:szCs w:val="18"/>
              </w:rPr>
            </w:pPr>
            <w:ins w:id="9565"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4DC55F5E" w14:textId="77777777" w:rsidTr="002E52EF">
        <w:trPr>
          <w:cantSplit/>
          <w:ins w:id="9566" w:author="CR0847" w:date="2020-06-24T10:08:00Z"/>
        </w:trPr>
        <w:tc>
          <w:tcPr>
            <w:tcW w:w="2693" w:type="dxa"/>
          </w:tcPr>
          <w:p w14:paraId="5FA8A764" w14:textId="77777777" w:rsidR="00D25310" w:rsidRPr="0089796C" w:rsidRDefault="00D25310" w:rsidP="002E52EF">
            <w:pPr>
              <w:pStyle w:val="TAC"/>
              <w:rPr>
                <w:ins w:id="9567" w:author="CR0847" w:date="2020-06-24T10:08:00Z"/>
                <w:rFonts w:cs="Arial"/>
                <w:lang w:eastAsia="zh-CN"/>
              </w:rPr>
            </w:pPr>
            <w:ins w:id="9568" w:author="CR0847" w:date="2020-06-24T10:08:00Z">
              <w:r>
                <w:rPr>
                  <w:rFonts w:cs="Arial"/>
                  <w:lang w:eastAsia="zh-CN"/>
                </w:rPr>
                <w:t>RX-TX_</w:t>
              </w:r>
              <w:r w:rsidRPr="0089796C">
                <w:rPr>
                  <w:rFonts w:cs="Arial"/>
                </w:rPr>
                <w:t>000</w:t>
              </w:r>
              <w:r>
                <w:rPr>
                  <w:rFonts w:cs="Arial"/>
                </w:rPr>
                <w:t>2</w:t>
              </w:r>
            </w:ins>
          </w:p>
        </w:tc>
        <w:tc>
          <w:tcPr>
            <w:tcW w:w="3260" w:type="dxa"/>
          </w:tcPr>
          <w:p w14:paraId="642A7F4B" w14:textId="77777777" w:rsidR="00D25310" w:rsidRPr="0089796C" w:rsidRDefault="00D25310" w:rsidP="002E52EF">
            <w:pPr>
              <w:pStyle w:val="TAC"/>
              <w:rPr>
                <w:ins w:id="9569" w:author="CR0847" w:date="2020-06-24T10:08:00Z"/>
                <w:rFonts w:cs="Arial"/>
                <w:lang w:eastAsia="zh-CN"/>
              </w:rPr>
            </w:pPr>
            <w:ins w:id="9570" w:author="CR0847" w:date="2020-06-24T10:08:00Z">
              <w:r w:rsidRPr="006A0A6D">
                <w:rPr>
                  <w:rFonts w:cs="Arial"/>
                  <w:lang w:eastAsia="zh-CN"/>
                </w:rPr>
                <w:t>-98</w:t>
              </w:r>
              <w:r>
                <w:rPr>
                  <w:rFonts w:cs="Arial"/>
                  <w:lang w:eastAsia="zh-CN"/>
                </w:rPr>
                <w:t>4992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984960</w:t>
              </w:r>
            </w:ins>
          </w:p>
        </w:tc>
        <w:tc>
          <w:tcPr>
            <w:tcW w:w="1985" w:type="dxa"/>
          </w:tcPr>
          <w:p w14:paraId="4D624387" w14:textId="77777777" w:rsidR="00D25310" w:rsidRPr="006A0A6D" w:rsidRDefault="00D25310" w:rsidP="002E52EF">
            <w:pPr>
              <w:spacing w:after="0"/>
              <w:jc w:val="center"/>
              <w:rPr>
                <w:ins w:id="9571" w:author="CR0847" w:date="2020-06-24T10:08:00Z"/>
                <w:rFonts w:ascii="Arial" w:hAnsi="Arial" w:cs="Arial"/>
                <w:sz w:val="18"/>
                <w:szCs w:val="18"/>
              </w:rPr>
            </w:pPr>
            <w:ins w:id="9572" w:author="CR0847" w:date="2020-06-24T10:08:00Z">
              <w:r w:rsidRPr="006A0A6D">
                <w:rPr>
                  <w:rFonts w:ascii="Arial" w:hAnsi="Arial" w:cs="Arial"/>
                  <w:sz w:val="18"/>
                  <w:szCs w:val="18"/>
                </w:rPr>
                <w:t>T</w:t>
              </w:r>
              <w:r w:rsidRPr="006A0A6D">
                <w:rPr>
                  <w:rFonts w:ascii="Arial" w:hAnsi="Arial" w:cs="Arial"/>
                  <w:sz w:val="18"/>
                  <w:szCs w:val="18"/>
                  <w:vertAlign w:val="subscript"/>
                </w:rPr>
                <w:t>c</w:t>
              </w:r>
            </w:ins>
          </w:p>
        </w:tc>
      </w:tr>
      <w:tr w:rsidR="00D25310" w:rsidRPr="0089796C" w14:paraId="573CD195" w14:textId="77777777" w:rsidTr="002E52EF">
        <w:trPr>
          <w:cantSplit/>
          <w:ins w:id="9573" w:author="CR0847" w:date="2020-06-24T10:08:00Z"/>
        </w:trPr>
        <w:tc>
          <w:tcPr>
            <w:tcW w:w="2693" w:type="dxa"/>
          </w:tcPr>
          <w:p w14:paraId="27E8845F" w14:textId="77777777" w:rsidR="00D25310" w:rsidRPr="0089796C" w:rsidRDefault="00D25310" w:rsidP="002E52EF">
            <w:pPr>
              <w:pStyle w:val="TAC"/>
              <w:rPr>
                <w:ins w:id="9574" w:author="CR0847" w:date="2020-06-24T10:08:00Z"/>
                <w:rFonts w:cs="Arial"/>
              </w:rPr>
            </w:pPr>
            <w:ins w:id="9575" w:author="CR0847" w:date="2020-06-24T10:08:00Z">
              <w:r w:rsidRPr="0089796C">
                <w:rPr>
                  <w:rFonts w:cs="Arial"/>
                </w:rPr>
                <w:sym w:font="Symbol" w:char="F0BC"/>
              </w:r>
            </w:ins>
          </w:p>
        </w:tc>
        <w:tc>
          <w:tcPr>
            <w:tcW w:w="3260" w:type="dxa"/>
          </w:tcPr>
          <w:p w14:paraId="1E2B0795" w14:textId="77777777" w:rsidR="00D25310" w:rsidRPr="0089796C" w:rsidRDefault="00D25310" w:rsidP="002E52EF">
            <w:pPr>
              <w:pStyle w:val="TAC"/>
              <w:rPr>
                <w:ins w:id="9576" w:author="CR0847" w:date="2020-06-24T10:08:00Z"/>
                <w:rFonts w:cs="Arial"/>
              </w:rPr>
            </w:pPr>
            <w:ins w:id="9577" w:author="CR0847" w:date="2020-06-24T10:08:00Z">
              <w:r w:rsidRPr="0089796C">
                <w:rPr>
                  <w:rFonts w:cs="Arial"/>
                </w:rPr>
                <w:sym w:font="Symbol" w:char="F0BC"/>
              </w:r>
            </w:ins>
          </w:p>
        </w:tc>
        <w:tc>
          <w:tcPr>
            <w:tcW w:w="1985" w:type="dxa"/>
          </w:tcPr>
          <w:p w14:paraId="73CE9526" w14:textId="77777777" w:rsidR="00D25310" w:rsidRPr="0089796C" w:rsidRDefault="00D25310" w:rsidP="002E52EF">
            <w:pPr>
              <w:pStyle w:val="TAC"/>
              <w:rPr>
                <w:ins w:id="9578" w:author="CR0847" w:date="2020-06-24T10:08:00Z"/>
                <w:rFonts w:cs="Arial"/>
              </w:rPr>
            </w:pPr>
            <w:ins w:id="9579" w:author="CR0847" w:date="2020-06-24T10:08:00Z">
              <w:r w:rsidRPr="0089796C">
                <w:rPr>
                  <w:rFonts w:cs="Arial"/>
                </w:rPr>
                <w:t>…</w:t>
              </w:r>
            </w:ins>
          </w:p>
        </w:tc>
      </w:tr>
      <w:tr w:rsidR="00D25310" w:rsidRPr="0089796C" w14:paraId="65326551" w14:textId="77777777" w:rsidTr="002E52EF">
        <w:trPr>
          <w:cantSplit/>
          <w:ins w:id="9580" w:author="CR0847" w:date="2020-06-24T10:08:00Z"/>
        </w:trPr>
        <w:tc>
          <w:tcPr>
            <w:tcW w:w="2693" w:type="dxa"/>
          </w:tcPr>
          <w:p w14:paraId="534127DB" w14:textId="77777777" w:rsidR="00D25310" w:rsidRDefault="00D25310" w:rsidP="002E52EF">
            <w:pPr>
              <w:pStyle w:val="TAC"/>
              <w:rPr>
                <w:ins w:id="9581" w:author="CR0847" w:date="2020-06-24T10:08:00Z"/>
                <w:rFonts w:cs="Arial"/>
                <w:lang w:eastAsia="zh-CN"/>
              </w:rPr>
            </w:pPr>
            <w:ins w:id="9582" w:author="CR0847" w:date="2020-06-24T10:08:00Z">
              <w:r>
                <w:rPr>
                  <w:rFonts w:cs="Arial"/>
                  <w:lang w:eastAsia="zh-CN"/>
                </w:rPr>
                <w:t>RX-TX_</w:t>
              </w:r>
              <w:r>
                <w:rPr>
                  <w:rFonts w:cs="Arial"/>
                </w:rPr>
                <w:t>30781</w:t>
              </w:r>
            </w:ins>
          </w:p>
        </w:tc>
        <w:tc>
          <w:tcPr>
            <w:tcW w:w="3260" w:type="dxa"/>
          </w:tcPr>
          <w:p w14:paraId="05A2D787" w14:textId="77777777" w:rsidR="00D25310" w:rsidRPr="006A0A6D" w:rsidRDefault="00D25310" w:rsidP="002E52EF">
            <w:pPr>
              <w:pStyle w:val="TAC"/>
              <w:rPr>
                <w:ins w:id="9583" w:author="CR0847" w:date="2020-06-24T10:08:00Z"/>
                <w:rFonts w:cs="Arial"/>
                <w:lang w:eastAsia="zh-CN"/>
              </w:rPr>
            </w:pPr>
            <w:ins w:id="9584" w:author="CR0847" w:date="2020-06-24T10:08:00Z">
              <w:r w:rsidRPr="006A0A6D">
                <w:rPr>
                  <w:rFonts w:cs="Arial"/>
                  <w:lang w:eastAsia="zh-CN"/>
                </w:rPr>
                <w:t>-</w:t>
              </w:r>
              <w:r>
                <w:rPr>
                  <w:rFonts w:cs="Arial"/>
                  <w:lang w:eastAsia="zh-CN"/>
                </w:rPr>
                <w:t>64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-32</w:t>
              </w:r>
            </w:ins>
          </w:p>
        </w:tc>
        <w:tc>
          <w:tcPr>
            <w:tcW w:w="1985" w:type="dxa"/>
          </w:tcPr>
          <w:p w14:paraId="5332F6C9" w14:textId="77777777" w:rsidR="00D25310" w:rsidRPr="0089796C" w:rsidRDefault="00D25310" w:rsidP="002E52EF">
            <w:pPr>
              <w:pStyle w:val="TAC"/>
              <w:rPr>
                <w:ins w:id="9585" w:author="CR0847" w:date="2020-06-24T10:08:00Z"/>
              </w:rPr>
            </w:pPr>
            <w:ins w:id="9586" w:author="CR0847" w:date="2020-06-24T10:08:00Z">
              <w:r w:rsidRPr="0089796C">
                <w:t>T</w:t>
              </w:r>
              <w:r>
                <w:rPr>
                  <w:szCs w:val="18"/>
                  <w:vertAlign w:val="subscript"/>
                </w:rPr>
                <w:t>c</w:t>
              </w:r>
            </w:ins>
          </w:p>
        </w:tc>
      </w:tr>
      <w:tr w:rsidR="00D25310" w:rsidRPr="0089796C" w14:paraId="68221A85" w14:textId="77777777" w:rsidTr="002E52EF">
        <w:trPr>
          <w:cantSplit/>
          <w:ins w:id="9587" w:author="CR0847" w:date="2020-06-24T10:08:00Z"/>
        </w:trPr>
        <w:tc>
          <w:tcPr>
            <w:tcW w:w="2693" w:type="dxa"/>
          </w:tcPr>
          <w:p w14:paraId="5965CEA2" w14:textId="77777777" w:rsidR="00D25310" w:rsidRPr="0089796C" w:rsidRDefault="00D25310" w:rsidP="002E52EF">
            <w:pPr>
              <w:pStyle w:val="TAC"/>
              <w:rPr>
                <w:ins w:id="9588" w:author="CR0847" w:date="2020-06-24T10:08:00Z"/>
                <w:rFonts w:cs="Arial"/>
              </w:rPr>
            </w:pPr>
            <w:ins w:id="9589" w:author="CR0847" w:date="2020-06-24T10:08:00Z">
              <w:r>
                <w:rPr>
                  <w:rFonts w:cs="Arial"/>
                  <w:lang w:eastAsia="zh-CN"/>
                </w:rPr>
                <w:t>RX-TX_</w:t>
              </w:r>
              <w:r>
                <w:rPr>
                  <w:rFonts w:cs="Arial"/>
                </w:rPr>
                <w:t>30782</w:t>
              </w:r>
            </w:ins>
          </w:p>
        </w:tc>
        <w:tc>
          <w:tcPr>
            <w:tcW w:w="3260" w:type="dxa"/>
          </w:tcPr>
          <w:p w14:paraId="31B50082" w14:textId="77777777" w:rsidR="00D25310" w:rsidRPr="0089796C" w:rsidRDefault="00D25310" w:rsidP="002E52EF">
            <w:pPr>
              <w:pStyle w:val="TAC"/>
              <w:rPr>
                <w:ins w:id="9590" w:author="CR0847" w:date="2020-06-24T10:08:00Z"/>
                <w:rFonts w:cs="Arial"/>
              </w:rPr>
            </w:pPr>
            <w:ins w:id="9591" w:author="CR0847" w:date="2020-06-24T10:08:00Z">
              <w:r w:rsidRPr="006A0A6D">
                <w:rPr>
                  <w:rFonts w:cs="Arial"/>
                  <w:lang w:eastAsia="zh-CN"/>
                </w:rPr>
                <w:t>-</w:t>
              </w:r>
              <w:r>
                <w:rPr>
                  <w:rFonts w:cs="Arial"/>
                  <w:lang w:eastAsia="zh-CN"/>
                </w:rPr>
                <w:t>32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ins>
          </w:p>
        </w:tc>
        <w:tc>
          <w:tcPr>
            <w:tcW w:w="1985" w:type="dxa"/>
          </w:tcPr>
          <w:p w14:paraId="07E14509" w14:textId="77777777" w:rsidR="00D25310" w:rsidRPr="0089796C" w:rsidRDefault="00D25310" w:rsidP="002E52EF">
            <w:pPr>
              <w:pStyle w:val="TAC"/>
              <w:rPr>
                <w:ins w:id="9592" w:author="CR0847" w:date="2020-06-24T10:08:00Z"/>
                <w:rFonts w:cs="Arial"/>
              </w:rPr>
            </w:pPr>
            <w:ins w:id="9593" w:author="CR0847" w:date="2020-06-24T10:08:00Z">
              <w:r w:rsidRPr="0089796C">
                <w:t>T</w:t>
              </w:r>
              <w:r>
                <w:rPr>
                  <w:szCs w:val="18"/>
                  <w:vertAlign w:val="subscript"/>
                </w:rPr>
                <w:t>c</w:t>
              </w:r>
            </w:ins>
          </w:p>
        </w:tc>
      </w:tr>
      <w:tr w:rsidR="00D25310" w:rsidRPr="0089796C" w14:paraId="40880382" w14:textId="77777777" w:rsidTr="002E52EF">
        <w:trPr>
          <w:cantSplit/>
          <w:ins w:id="9594" w:author="CR0847" w:date="2020-06-24T10:08:00Z"/>
        </w:trPr>
        <w:tc>
          <w:tcPr>
            <w:tcW w:w="2693" w:type="dxa"/>
          </w:tcPr>
          <w:p w14:paraId="7F605F9E" w14:textId="77777777" w:rsidR="00D25310" w:rsidRPr="0089796C" w:rsidRDefault="00D25310" w:rsidP="002E52EF">
            <w:pPr>
              <w:pStyle w:val="TAC"/>
              <w:rPr>
                <w:ins w:id="9595" w:author="CR0847" w:date="2020-06-24T10:08:00Z"/>
                <w:rFonts w:cs="Arial"/>
              </w:rPr>
            </w:pPr>
            <w:ins w:id="9596" w:author="CR0847" w:date="2020-06-24T10:08:00Z">
              <w:r>
                <w:rPr>
                  <w:rFonts w:cs="Arial"/>
                  <w:lang w:eastAsia="zh-CN"/>
                </w:rPr>
                <w:t>RX-TX_</w:t>
              </w:r>
              <w:r>
                <w:rPr>
                  <w:rFonts w:cs="Arial"/>
                </w:rPr>
                <w:t>30783</w:t>
              </w:r>
            </w:ins>
          </w:p>
        </w:tc>
        <w:tc>
          <w:tcPr>
            <w:tcW w:w="3260" w:type="dxa"/>
          </w:tcPr>
          <w:p w14:paraId="2F41218B" w14:textId="77777777" w:rsidR="00D25310" w:rsidRPr="0089796C" w:rsidRDefault="00D25310" w:rsidP="002E52EF">
            <w:pPr>
              <w:pStyle w:val="TAC"/>
              <w:rPr>
                <w:ins w:id="9597" w:author="CR0847" w:date="2020-06-24T10:08:00Z"/>
                <w:rFonts w:cs="Arial"/>
              </w:rPr>
            </w:pPr>
            <w:ins w:id="9598" w:author="CR0847" w:date="2020-06-24T10:08:00Z">
              <w:r>
                <w:rPr>
                  <w:rFonts w:cs="Arial"/>
                  <w:lang w:eastAsia="zh-CN"/>
                </w:rPr>
                <w:t>0</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32</w:t>
              </w:r>
            </w:ins>
          </w:p>
        </w:tc>
        <w:tc>
          <w:tcPr>
            <w:tcW w:w="1985" w:type="dxa"/>
          </w:tcPr>
          <w:p w14:paraId="70B08FC2" w14:textId="77777777" w:rsidR="00D25310" w:rsidRPr="0089796C" w:rsidRDefault="00D25310" w:rsidP="002E52EF">
            <w:pPr>
              <w:pStyle w:val="TAC"/>
              <w:rPr>
                <w:ins w:id="9599" w:author="CR0847" w:date="2020-06-24T10:08:00Z"/>
                <w:rFonts w:cs="Arial"/>
              </w:rPr>
            </w:pPr>
            <w:ins w:id="9600" w:author="CR0847" w:date="2020-06-24T10:08:00Z">
              <w:r w:rsidRPr="0089796C">
                <w:t>T</w:t>
              </w:r>
              <w:r>
                <w:rPr>
                  <w:szCs w:val="18"/>
                  <w:vertAlign w:val="subscript"/>
                </w:rPr>
                <w:t>c</w:t>
              </w:r>
            </w:ins>
          </w:p>
        </w:tc>
      </w:tr>
      <w:tr w:rsidR="00D25310" w:rsidRPr="0089796C" w14:paraId="2CCA2E75" w14:textId="77777777" w:rsidTr="002E52EF">
        <w:trPr>
          <w:cantSplit/>
          <w:ins w:id="9601" w:author="CR0847" w:date="2020-06-24T10:08:00Z"/>
        </w:trPr>
        <w:tc>
          <w:tcPr>
            <w:tcW w:w="2693" w:type="dxa"/>
          </w:tcPr>
          <w:p w14:paraId="3CFB59C9" w14:textId="77777777" w:rsidR="00D25310" w:rsidRPr="0089796C" w:rsidRDefault="00D25310" w:rsidP="002E52EF">
            <w:pPr>
              <w:pStyle w:val="TAC"/>
              <w:rPr>
                <w:ins w:id="9602" w:author="CR0847" w:date="2020-06-24T10:08:00Z"/>
                <w:rFonts w:cs="Arial"/>
              </w:rPr>
            </w:pPr>
            <w:ins w:id="9603" w:author="CR0847" w:date="2020-06-24T10:08:00Z">
              <w:r>
                <w:rPr>
                  <w:rFonts w:cs="Arial"/>
                  <w:lang w:eastAsia="zh-CN"/>
                </w:rPr>
                <w:t>RX-TX_</w:t>
              </w:r>
              <w:r>
                <w:rPr>
                  <w:rFonts w:cs="Arial"/>
                </w:rPr>
                <w:t>30784</w:t>
              </w:r>
            </w:ins>
          </w:p>
        </w:tc>
        <w:tc>
          <w:tcPr>
            <w:tcW w:w="3260" w:type="dxa"/>
          </w:tcPr>
          <w:p w14:paraId="11B03968" w14:textId="77777777" w:rsidR="00D25310" w:rsidRPr="0089796C" w:rsidRDefault="00D25310" w:rsidP="002E52EF">
            <w:pPr>
              <w:pStyle w:val="TAC"/>
              <w:rPr>
                <w:ins w:id="9604" w:author="CR0847" w:date="2020-06-24T10:08:00Z"/>
                <w:rFonts w:cs="Arial"/>
              </w:rPr>
            </w:pPr>
            <w:ins w:id="9605" w:author="CR0847" w:date="2020-06-24T10:08:00Z">
              <w:r>
                <w:rPr>
                  <w:rFonts w:cs="Arial"/>
                  <w:lang w:eastAsia="zh-CN"/>
                </w:rPr>
                <w:t>32</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64</w:t>
              </w:r>
            </w:ins>
          </w:p>
        </w:tc>
        <w:tc>
          <w:tcPr>
            <w:tcW w:w="1985" w:type="dxa"/>
          </w:tcPr>
          <w:p w14:paraId="309705E7" w14:textId="77777777" w:rsidR="00D25310" w:rsidRPr="0089796C" w:rsidRDefault="00D25310" w:rsidP="002E52EF">
            <w:pPr>
              <w:pStyle w:val="TAC"/>
              <w:rPr>
                <w:ins w:id="9606" w:author="CR0847" w:date="2020-06-24T10:08:00Z"/>
                <w:rFonts w:cs="Arial"/>
              </w:rPr>
            </w:pPr>
            <w:ins w:id="9607" w:author="CR0847" w:date="2020-06-24T10:08:00Z">
              <w:r w:rsidRPr="0089796C">
                <w:t>T</w:t>
              </w:r>
              <w:r>
                <w:rPr>
                  <w:szCs w:val="18"/>
                  <w:vertAlign w:val="subscript"/>
                </w:rPr>
                <w:t>c</w:t>
              </w:r>
            </w:ins>
          </w:p>
        </w:tc>
      </w:tr>
      <w:tr w:rsidR="00D25310" w:rsidRPr="0089796C" w14:paraId="27787891" w14:textId="77777777" w:rsidTr="002E52EF">
        <w:trPr>
          <w:cantSplit/>
          <w:ins w:id="9608" w:author="CR0847" w:date="2020-06-24T10:08:00Z"/>
        </w:trPr>
        <w:tc>
          <w:tcPr>
            <w:tcW w:w="2693" w:type="dxa"/>
          </w:tcPr>
          <w:p w14:paraId="6365198A" w14:textId="77777777" w:rsidR="00D25310" w:rsidRPr="0089796C" w:rsidRDefault="00D25310" w:rsidP="002E52EF">
            <w:pPr>
              <w:pStyle w:val="TAC"/>
              <w:rPr>
                <w:ins w:id="9609" w:author="CR0847" w:date="2020-06-24T10:08:00Z"/>
                <w:rFonts w:cs="Arial"/>
              </w:rPr>
            </w:pPr>
            <w:ins w:id="9610" w:author="CR0847" w:date="2020-06-24T10:08:00Z">
              <w:r>
                <w:rPr>
                  <w:rFonts w:cs="Arial"/>
                  <w:lang w:eastAsia="zh-CN"/>
                </w:rPr>
                <w:t>RX-TX_</w:t>
              </w:r>
              <w:r>
                <w:rPr>
                  <w:rFonts w:cs="Arial"/>
                </w:rPr>
                <w:t>30785</w:t>
              </w:r>
            </w:ins>
          </w:p>
        </w:tc>
        <w:tc>
          <w:tcPr>
            <w:tcW w:w="3260" w:type="dxa"/>
          </w:tcPr>
          <w:p w14:paraId="3891B792" w14:textId="77777777" w:rsidR="00D25310" w:rsidRPr="0089796C" w:rsidRDefault="00D25310" w:rsidP="002E52EF">
            <w:pPr>
              <w:pStyle w:val="TAC"/>
              <w:rPr>
                <w:ins w:id="9611" w:author="CR0847" w:date="2020-06-24T10:08:00Z"/>
                <w:rFonts w:cs="Arial"/>
              </w:rPr>
            </w:pPr>
            <w:ins w:id="9612" w:author="CR0847" w:date="2020-06-24T10:08:00Z">
              <w:r>
                <w:rPr>
                  <w:rFonts w:cs="Arial"/>
                  <w:lang w:eastAsia="zh-CN"/>
                </w:rPr>
                <w:t xml:space="preserve">64 </w:t>
              </w:r>
              <w:r w:rsidRPr="0089796C">
                <w:rPr>
                  <w:rFonts w:cs="Arial"/>
                  <w:lang w:eastAsia="zh-CN"/>
                </w:rPr>
                <w:t xml:space="preserve">&lt;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96</w:t>
              </w:r>
            </w:ins>
          </w:p>
        </w:tc>
        <w:tc>
          <w:tcPr>
            <w:tcW w:w="1985" w:type="dxa"/>
          </w:tcPr>
          <w:p w14:paraId="493C4038" w14:textId="77777777" w:rsidR="00D25310" w:rsidRPr="0089796C" w:rsidRDefault="00D25310" w:rsidP="002E52EF">
            <w:pPr>
              <w:pStyle w:val="TAC"/>
              <w:rPr>
                <w:ins w:id="9613" w:author="CR0847" w:date="2020-06-24T10:08:00Z"/>
                <w:rFonts w:cs="Arial"/>
              </w:rPr>
            </w:pPr>
            <w:ins w:id="9614" w:author="CR0847" w:date="2020-06-24T10:08:00Z">
              <w:r w:rsidRPr="0089796C">
                <w:t>T</w:t>
              </w:r>
              <w:r>
                <w:rPr>
                  <w:szCs w:val="18"/>
                  <w:vertAlign w:val="subscript"/>
                </w:rPr>
                <w:t>c</w:t>
              </w:r>
            </w:ins>
          </w:p>
        </w:tc>
      </w:tr>
      <w:tr w:rsidR="00D25310" w:rsidRPr="0089796C" w14:paraId="28B92365" w14:textId="77777777" w:rsidTr="002E52EF">
        <w:trPr>
          <w:cantSplit/>
          <w:ins w:id="9615"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E52EF">
            <w:pPr>
              <w:pStyle w:val="TAC"/>
              <w:rPr>
                <w:ins w:id="9616" w:author="CR0847" w:date="2020-06-24T10:08:00Z"/>
                <w:rFonts w:cs="Arial"/>
              </w:rPr>
            </w:pPr>
            <w:ins w:id="9617" w:author="CR0847" w:date="2020-06-24T10:08:00Z">
              <w:r w:rsidRPr="0089796C">
                <w:rPr>
                  <w:rFonts w:cs="Arial"/>
                  <w:lang w:eastAsia="zh-CN"/>
                </w:rPr>
                <w:t>…</w:t>
              </w:r>
            </w:ins>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E52EF">
            <w:pPr>
              <w:pStyle w:val="TAC"/>
              <w:rPr>
                <w:ins w:id="9618" w:author="CR0847" w:date="2020-06-24T10:08:00Z"/>
                <w:rFonts w:cs="Arial"/>
              </w:rPr>
            </w:pPr>
            <w:ins w:id="9619" w:author="CR0847" w:date="2020-06-24T10:08:00Z">
              <w:r w:rsidRPr="0089796C">
                <w:rPr>
                  <w:rFonts w:cs="Arial"/>
                  <w:lang w:eastAsia="zh-CN"/>
                </w:rPr>
                <w:t>…</w:t>
              </w:r>
            </w:ins>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E52EF">
            <w:pPr>
              <w:pStyle w:val="TAC"/>
              <w:rPr>
                <w:ins w:id="9620" w:author="CR0847" w:date="2020-06-24T10:08:00Z"/>
                <w:rFonts w:cs="Arial"/>
              </w:rPr>
            </w:pPr>
            <w:ins w:id="9621" w:author="CR0847" w:date="2020-06-24T10:08:00Z">
              <w:r w:rsidRPr="0089796C">
                <w:rPr>
                  <w:rFonts w:cs="Arial"/>
                </w:rPr>
                <w:t>…</w:t>
              </w:r>
            </w:ins>
          </w:p>
        </w:tc>
      </w:tr>
      <w:tr w:rsidR="00D25310" w:rsidRPr="0089796C" w14:paraId="57697525" w14:textId="77777777" w:rsidTr="002E52EF">
        <w:trPr>
          <w:cantSplit/>
          <w:ins w:id="9622"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E52EF">
            <w:pPr>
              <w:pStyle w:val="TAC"/>
              <w:rPr>
                <w:ins w:id="9623" w:author="CR0847" w:date="2020-06-24T10:08:00Z"/>
                <w:rFonts w:cs="Arial"/>
              </w:rPr>
            </w:pPr>
            <w:ins w:id="9624" w:author="CR0847" w:date="2020-06-24T10:08:00Z">
              <w:r>
                <w:rPr>
                  <w:rFonts w:cs="Arial"/>
                  <w:lang w:eastAsia="zh-CN"/>
                </w:rPr>
                <w:t>RX-TX_</w:t>
              </w:r>
              <w:r>
                <w:rPr>
                  <w:rFonts w:cs="Arial"/>
                </w:rPr>
                <w:t>61564</w:t>
              </w:r>
            </w:ins>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E52EF">
            <w:pPr>
              <w:pStyle w:val="TAC"/>
              <w:rPr>
                <w:ins w:id="9625" w:author="CR0847" w:date="2020-06-24T10:08:00Z"/>
                <w:rFonts w:cs="Arial"/>
              </w:rPr>
            </w:pPr>
            <w:ins w:id="9626" w:author="CR0847" w:date="2020-06-24T10:08:00Z">
              <w:r w:rsidRPr="006A0A6D">
                <w:rPr>
                  <w:rFonts w:cs="Arial"/>
                  <w:lang w:eastAsia="zh-CN"/>
                </w:rPr>
                <w:t>98</w:t>
              </w:r>
              <w:r>
                <w:rPr>
                  <w:rFonts w:cs="Arial"/>
                  <w:lang w:eastAsia="zh-CN"/>
                </w:rPr>
                <w:t>4992</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ins>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E52EF">
            <w:pPr>
              <w:pStyle w:val="TAC"/>
              <w:rPr>
                <w:ins w:id="9627" w:author="CR0847" w:date="2020-06-24T10:08:00Z"/>
                <w:rFonts w:cs="Arial"/>
              </w:rPr>
            </w:pPr>
            <w:ins w:id="9628" w:author="CR0847" w:date="2020-06-24T10:08:00Z">
              <w:r w:rsidRPr="0089796C">
                <w:t>T</w:t>
              </w:r>
              <w:r>
                <w:rPr>
                  <w:szCs w:val="18"/>
                  <w:vertAlign w:val="subscript"/>
                </w:rPr>
                <w:t>c</w:t>
              </w:r>
            </w:ins>
          </w:p>
        </w:tc>
      </w:tr>
      <w:tr w:rsidR="00D25310" w:rsidRPr="0089796C" w14:paraId="04ADDAB8" w14:textId="77777777" w:rsidTr="002E52EF">
        <w:trPr>
          <w:cantSplit/>
          <w:ins w:id="9629" w:author="CR0847" w:date="2020-06-24T10:08:00Z"/>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E52EF">
            <w:pPr>
              <w:pStyle w:val="TAC"/>
              <w:rPr>
                <w:ins w:id="9630" w:author="CR0847" w:date="2020-06-24T10:08:00Z"/>
                <w:rFonts w:cs="Arial"/>
              </w:rPr>
            </w:pPr>
            <w:ins w:id="9631" w:author="CR0847" w:date="2020-06-24T10:08:00Z">
              <w:r>
                <w:rPr>
                  <w:rFonts w:cs="Arial"/>
                  <w:lang w:eastAsia="zh-CN"/>
                </w:rPr>
                <w:t>RX-TX_</w:t>
              </w:r>
              <w:r>
                <w:rPr>
                  <w:rFonts w:cs="Arial"/>
                </w:rPr>
                <w:t>61565</w:t>
              </w:r>
            </w:ins>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E52EF">
            <w:pPr>
              <w:pStyle w:val="TAC"/>
              <w:rPr>
                <w:ins w:id="9632" w:author="CR0847" w:date="2020-06-24T10:08:00Z"/>
                <w:rFonts w:cs="Arial"/>
              </w:rPr>
            </w:pPr>
            <w:ins w:id="9633" w:author="CR0847" w:date="2020-06-24T10:08:00Z">
              <w:r>
                <w:rPr>
                  <w:rFonts w:cs="Arial"/>
                  <w:lang w:eastAsia="zh-CN"/>
                </w:rPr>
                <w:t>985024</w:t>
              </w:r>
              <w:r w:rsidRPr="0089796C">
                <w:rPr>
                  <w:rFonts w:cs="Arial"/>
                  <w:lang w:eastAsia="zh-CN"/>
                </w:rPr>
                <w:t xml:space="preserve"> &lt; </w:t>
              </w:r>
              <w:r>
                <w:rPr>
                  <w:rFonts w:cs="Arial"/>
                  <w:lang w:eastAsia="zh-CN"/>
                </w:rPr>
                <w:t>RX-TX</w:t>
              </w:r>
            </w:ins>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E52EF">
            <w:pPr>
              <w:pStyle w:val="TAC"/>
              <w:rPr>
                <w:ins w:id="9634" w:author="CR0847" w:date="2020-06-24T10:08:00Z"/>
                <w:rFonts w:cs="Arial"/>
              </w:rPr>
            </w:pPr>
            <w:ins w:id="9635" w:author="CR0847" w:date="2020-06-24T10:08:00Z">
              <w:r w:rsidRPr="0089796C">
                <w:t>T</w:t>
              </w:r>
              <w:r>
                <w:rPr>
                  <w:szCs w:val="18"/>
                  <w:vertAlign w:val="subscript"/>
                </w:rPr>
                <w:t>c</w:t>
              </w:r>
            </w:ins>
          </w:p>
        </w:tc>
      </w:tr>
    </w:tbl>
    <w:p w14:paraId="0F211408" w14:textId="77777777" w:rsidR="00D25310" w:rsidRPr="00D25310" w:rsidRDefault="00D25310" w:rsidP="00D25310">
      <w:pPr>
        <w:rPr>
          <w:ins w:id="9636" w:author="CR0645" w:date="2020-06-24T10:04:00Z"/>
          <w:lang w:val="en-US" w:eastAsia="zh-CN"/>
        </w:rPr>
      </w:pPr>
    </w:p>
    <w:p w14:paraId="1BAD3849" w14:textId="6E1F1CE0" w:rsidR="00257E2A" w:rsidRPr="009C5807" w:rsidRDefault="00257E2A" w:rsidP="00257E2A">
      <w:pPr>
        <w:pStyle w:val="Heading2"/>
        <w:rPr>
          <w:ins w:id="9637" w:author="CR0645" w:date="2020-06-24T10:04:00Z"/>
          <w:lang w:val="en-US" w:eastAsia="zh-CN"/>
        </w:rPr>
      </w:pPr>
      <w:ins w:id="9638" w:author="CR0645" w:date="2020-06-24T10:04:00Z">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ins>
      <w:ins w:id="9639" w:author="MCC" w:date="2020-07-09T15:24:00Z">
        <w:r w:rsidR="009B0B7B" w:rsidRPr="009C5807">
          <w:rPr>
            <w:lang w:val="en-US" w:eastAsia="zh-CN"/>
          </w:rPr>
          <w:tab/>
        </w:r>
      </w:ins>
      <w:ins w:id="9640" w:author="CR0645" w:date="2020-06-24T10:04:00Z">
        <w:r w:rsidRPr="009C5807">
          <w:rPr>
            <w:rFonts w:hint="eastAsia"/>
            <w:lang w:val="en-US" w:eastAsia="zh-CN"/>
          </w:rPr>
          <w:t>UL SRS RSRP measurement</w:t>
        </w:r>
      </w:ins>
    </w:p>
    <w:p w14:paraId="5F5504AF" w14:textId="3AA3BF14" w:rsidR="00257E2A" w:rsidRPr="009C5807" w:rsidRDefault="00257E2A" w:rsidP="00257E2A">
      <w:pPr>
        <w:pStyle w:val="Heading3"/>
        <w:rPr>
          <w:ins w:id="9641" w:author="CR0645" w:date="2020-06-24T10:04:00Z"/>
          <w:lang w:val="en-US" w:eastAsia="zh-CN"/>
        </w:rPr>
      </w:pPr>
      <w:ins w:id="9642" w:author="CR0645" w:date="2020-06-24T10:04:00Z">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ins>
      <w:ins w:id="9643" w:author="MCC" w:date="2020-07-09T15:24:00Z">
        <w:r w:rsidR="009B0B7B" w:rsidRPr="009C5807">
          <w:rPr>
            <w:lang w:val="en-US" w:eastAsia="zh-CN"/>
          </w:rPr>
          <w:tab/>
        </w:r>
      </w:ins>
      <w:ins w:id="9644" w:author="CR0645" w:date="2020-06-24T10:04:00Z">
        <w:r w:rsidRPr="009C5807">
          <w:rPr>
            <w:rFonts w:hint="eastAsia"/>
            <w:lang w:val="en-US" w:eastAsia="zh-CN"/>
          </w:rPr>
          <w:t>Report mapping</w:t>
        </w:r>
      </w:ins>
    </w:p>
    <w:p w14:paraId="5BA1A84E" w14:textId="77777777" w:rsidR="00257E2A" w:rsidRPr="009C5807" w:rsidRDefault="00257E2A" w:rsidP="00257E2A">
      <w:pPr>
        <w:rPr>
          <w:ins w:id="9645" w:author="CR0645" w:date="2020-06-24T10:04:00Z"/>
          <w:lang w:eastAsia="zh-CN"/>
        </w:rPr>
      </w:pPr>
      <w:ins w:id="9646" w:author="CR0645" w:date="2020-06-24T10:04:00Z">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ins>
    </w:p>
    <w:p w14:paraId="63C2A667" w14:textId="77777777" w:rsidR="00257E2A" w:rsidRPr="009C5807" w:rsidRDefault="00257E2A" w:rsidP="00257E2A">
      <w:pPr>
        <w:rPr>
          <w:ins w:id="9647" w:author="CR0645" w:date="2020-06-24T10:04:00Z"/>
          <w:lang w:eastAsia="zh-CN"/>
        </w:rPr>
      </w:pPr>
      <w:ins w:id="9648" w:author="CR0645" w:date="2020-06-24T10:04:00Z">
        <w:r w:rsidRPr="009C5807">
          <w:lastRenderedPageBreak/>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ins>
    </w:p>
    <w:p w14:paraId="3D76B71A" w14:textId="77777777" w:rsidR="00257E2A" w:rsidRPr="009C5807" w:rsidRDefault="00257E2A" w:rsidP="00257E2A">
      <w:pPr>
        <w:pStyle w:val="TH"/>
        <w:rPr>
          <w:ins w:id="9649" w:author="CR0645" w:date="2020-06-24T10:04:00Z"/>
          <w:lang w:eastAsia="zh-CN"/>
        </w:rPr>
      </w:pPr>
      <w:ins w:id="9650" w:author="CR0645" w:date="2020-06-24T10:04:00Z">
        <w:r w:rsidRPr="009C5807">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ins w:id="9651" w:author="CR0645" w:date="2020-06-24T10:04:00Z"/>
        </w:trPr>
        <w:tc>
          <w:tcPr>
            <w:tcW w:w="1640" w:type="dxa"/>
            <w:shd w:val="clear" w:color="auto" w:fill="auto"/>
            <w:noWrap/>
            <w:hideMark/>
          </w:tcPr>
          <w:p w14:paraId="0E5B39B0" w14:textId="77777777" w:rsidR="00257E2A" w:rsidRPr="009C5807" w:rsidRDefault="00257E2A" w:rsidP="00257E2A">
            <w:pPr>
              <w:pStyle w:val="TAH"/>
              <w:rPr>
                <w:ins w:id="9652" w:author="CR0645" w:date="2020-06-24T10:04:00Z"/>
                <w:lang w:eastAsia="ko-KR"/>
              </w:rPr>
            </w:pPr>
            <w:ins w:id="9653" w:author="CR0645" w:date="2020-06-24T10:04:00Z">
              <w:r w:rsidRPr="009C5807">
                <w:rPr>
                  <w:lang w:eastAsia="ko-KR"/>
                </w:rPr>
                <w:t>Reported value</w:t>
              </w:r>
            </w:ins>
          </w:p>
        </w:tc>
        <w:tc>
          <w:tcPr>
            <w:tcW w:w="2608" w:type="dxa"/>
            <w:shd w:val="clear" w:color="auto" w:fill="auto"/>
            <w:noWrap/>
            <w:hideMark/>
          </w:tcPr>
          <w:p w14:paraId="5CC0D539" w14:textId="77777777" w:rsidR="00257E2A" w:rsidRPr="009C5807" w:rsidRDefault="00257E2A" w:rsidP="00257E2A">
            <w:pPr>
              <w:pStyle w:val="TAH"/>
              <w:rPr>
                <w:ins w:id="9654" w:author="CR0645" w:date="2020-06-24T10:04:00Z"/>
                <w:lang w:eastAsia="ko-KR"/>
              </w:rPr>
            </w:pPr>
            <w:ins w:id="9655" w:author="CR0645" w:date="2020-06-24T10:04:00Z">
              <w:r w:rsidRPr="009C5807">
                <w:rPr>
                  <w:lang w:eastAsia="ko-KR"/>
                </w:rPr>
                <w:t>Measured quantity value</w:t>
              </w:r>
            </w:ins>
          </w:p>
        </w:tc>
        <w:tc>
          <w:tcPr>
            <w:tcW w:w="863" w:type="dxa"/>
            <w:shd w:val="clear" w:color="auto" w:fill="auto"/>
            <w:noWrap/>
            <w:hideMark/>
          </w:tcPr>
          <w:p w14:paraId="6CC0E610" w14:textId="77777777" w:rsidR="00257E2A" w:rsidRPr="009C5807" w:rsidRDefault="00257E2A" w:rsidP="00257E2A">
            <w:pPr>
              <w:pStyle w:val="TAH"/>
              <w:rPr>
                <w:ins w:id="9656" w:author="CR0645" w:date="2020-06-24T10:04:00Z"/>
                <w:lang w:eastAsia="ko-KR"/>
              </w:rPr>
            </w:pPr>
            <w:ins w:id="9657" w:author="CR0645" w:date="2020-06-24T10:04:00Z">
              <w:r w:rsidRPr="009C5807">
                <w:rPr>
                  <w:lang w:eastAsia="ko-KR"/>
                </w:rPr>
                <w:t>Unit</w:t>
              </w:r>
            </w:ins>
          </w:p>
        </w:tc>
      </w:tr>
      <w:tr w:rsidR="00257E2A" w:rsidRPr="009C5807" w14:paraId="2B6B1503" w14:textId="77777777" w:rsidTr="00257E2A">
        <w:trPr>
          <w:trHeight w:val="51"/>
          <w:jc w:val="center"/>
          <w:ins w:id="9658" w:author="CR0645" w:date="2020-06-24T10:04:00Z"/>
        </w:trPr>
        <w:tc>
          <w:tcPr>
            <w:tcW w:w="1640" w:type="dxa"/>
            <w:shd w:val="clear" w:color="auto" w:fill="auto"/>
            <w:noWrap/>
            <w:hideMark/>
          </w:tcPr>
          <w:p w14:paraId="1DDB8859" w14:textId="77777777" w:rsidR="00257E2A" w:rsidRPr="009C5807" w:rsidRDefault="00257E2A" w:rsidP="00257E2A">
            <w:pPr>
              <w:pStyle w:val="TAL"/>
              <w:rPr>
                <w:ins w:id="9659" w:author="CR0645" w:date="2020-06-24T10:04:00Z"/>
                <w:lang w:eastAsia="ko-KR"/>
              </w:rPr>
            </w:pPr>
            <w:ins w:id="9660" w:author="CR0645" w:date="2020-06-24T10:04:00Z">
              <w:r w:rsidRPr="009C5807">
                <w:rPr>
                  <w:rFonts w:hint="eastAsia"/>
                  <w:lang w:eastAsia="zh-CN"/>
                </w:rPr>
                <w:t>SRS_</w:t>
              </w:r>
              <w:r w:rsidRPr="009C5807">
                <w:rPr>
                  <w:lang w:eastAsia="ko-KR"/>
                </w:rPr>
                <w:t>RSRP_0</w:t>
              </w:r>
            </w:ins>
          </w:p>
        </w:tc>
        <w:tc>
          <w:tcPr>
            <w:tcW w:w="2608" w:type="dxa"/>
            <w:shd w:val="clear" w:color="auto" w:fill="auto"/>
            <w:noWrap/>
            <w:hideMark/>
          </w:tcPr>
          <w:p w14:paraId="0A0A6F57" w14:textId="77777777" w:rsidR="00257E2A" w:rsidRPr="009C5807" w:rsidRDefault="00257E2A" w:rsidP="00257E2A">
            <w:pPr>
              <w:pStyle w:val="TAC"/>
              <w:rPr>
                <w:ins w:id="9661" w:author="CR0645" w:date="2020-06-24T10:04:00Z"/>
                <w:lang w:eastAsia="ko-KR"/>
              </w:rPr>
            </w:pPr>
            <w:ins w:id="9662" w:author="CR0645" w:date="2020-06-24T10:04:00Z">
              <w:r w:rsidRPr="009C5807">
                <w:rPr>
                  <w:lang w:eastAsia="ko-KR"/>
                </w:rPr>
                <w:t>SRS</w:t>
              </w:r>
              <w:r w:rsidRPr="009C5807">
                <w:rPr>
                  <w:rFonts w:hint="eastAsia"/>
                  <w:lang w:eastAsia="zh-CN"/>
                </w:rPr>
                <w:t>-</w:t>
              </w:r>
              <w:r w:rsidRPr="009C5807">
                <w:rPr>
                  <w:lang w:eastAsia="ko-KR"/>
                </w:rPr>
                <w:t>RSRP&lt;-156</w:t>
              </w:r>
            </w:ins>
          </w:p>
        </w:tc>
        <w:tc>
          <w:tcPr>
            <w:tcW w:w="863" w:type="dxa"/>
            <w:shd w:val="clear" w:color="auto" w:fill="auto"/>
            <w:noWrap/>
            <w:hideMark/>
          </w:tcPr>
          <w:p w14:paraId="4D5E0823" w14:textId="77777777" w:rsidR="00257E2A" w:rsidRPr="009C5807" w:rsidRDefault="00257E2A" w:rsidP="00257E2A">
            <w:pPr>
              <w:pStyle w:val="TAC"/>
              <w:rPr>
                <w:ins w:id="9663" w:author="CR0645" w:date="2020-06-24T10:04:00Z"/>
                <w:lang w:eastAsia="ko-KR"/>
              </w:rPr>
            </w:pPr>
            <w:ins w:id="9664" w:author="CR0645" w:date="2020-06-24T10:04:00Z">
              <w:r w:rsidRPr="009C5807">
                <w:rPr>
                  <w:lang w:eastAsia="ko-KR"/>
                </w:rPr>
                <w:t>dBm</w:t>
              </w:r>
            </w:ins>
          </w:p>
        </w:tc>
      </w:tr>
      <w:tr w:rsidR="00257E2A" w:rsidRPr="009C5807" w14:paraId="5A2E905D" w14:textId="77777777" w:rsidTr="00257E2A">
        <w:trPr>
          <w:trHeight w:val="50"/>
          <w:jc w:val="center"/>
          <w:ins w:id="9665" w:author="CR0645" w:date="2020-06-24T10:04:00Z"/>
        </w:trPr>
        <w:tc>
          <w:tcPr>
            <w:tcW w:w="1640" w:type="dxa"/>
            <w:shd w:val="clear" w:color="auto" w:fill="auto"/>
            <w:noWrap/>
            <w:hideMark/>
          </w:tcPr>
          <w:p w14:paraId="4611D5F4" w14:textId="77777777" w:rsidR="00257E2A" w:rsidRPr="009C5807" w:rsidRDefault="00257E2A" w:rsidP="00257E2A">
            <w:pPr>
              <w:pStyle w:val="TAL"/>
              <w:rPr>
                <w:ins w:id="9666" w:author="CR0645" w:date="2020-06-24T10:04:00Z"/>
                <w:lang w:eastAsia="ko-KR"/>
              </w:rPr>
            </w:pPr>
            <w:ins w:id="9667" w:author="CR0645" w:date="2020-06-24T10:04:00Z">
              <w:r w:rsidRPr="009C5807">
                <w:rPr>
                  <w:rFonts w:hint="eastAsia"/>
                  <w:lang w:eastAsia="zh-CN"/>
                </w:rPr>
                <w:t>SRS_</w:t>
              </w:r>
              <w:r w:rsidRPr="009C5807">
                <w:rPr>
                  <w:lang w:eastAsia="ko-KR"/>
                </w:rPr>
                <w:t>RSRP_1</w:t>
              </w:r>
            </w:ins>
          </w:p>
        </w:tc>
        <w:tc>
          <w:tcPr>
            <w:tcW w:w="2608" w:type="dxa"/>
            <w:shd w:val="clear" w:color="auto" w:fill="auto"/>
            <w:noWrap/>
            <w:hideMark/>
          </w:tcPr>
          <w:p w14:paraId="3549BE85" w14:textId="77777777" w:rsidR="00257E2A" w:rsidRPr="009C5807" w:rsidRDefault="00257E2A" w:rsidP="00257E2A">
            <w:pPr>
              <w:pStyle w:val="TAC"/>
              <w:rPr>
                <w:ins w:id="9668" w:author="CR0645" w:date="2020-06-24T10:04:00Z"/>
                <w:lang w:eastAsia="ko-KR"/>
              </w:rPr>
            </w:pPr>
            <w:ins w:id="9669" w:author="CR0645" w:date="2020-06-24T10:04:00Z">
              <w:r w:rsidRPr="009C5807">
                <w:rPr>
                  <w:lang w:eastAsia="ko-KR"/>
                </w:rPr>
                <w:t>-156</w:t>
              </w:r>
              <w:r w:rsidRPr="009C5807">
                <w:rPr>
                  <w:rFonts w:hint="eastAsia"/>
                  <w:lang w:eastAsia="ko-KR"/>
                </w:rPr>
                <w:t>≤</w:t>
              </w:r>
              <w:r w:rsidRPr="009C5807">
                <w:rPr>
                  <w:lang w:eastAsia="ko-KR"/>
                </w:rPr>
                <w:t>SRS-RSRP&lt;-155</w:t>
              </w:r>
            </w:ins>
          </w:p>
        </w:tc>
        <w:tc>
          <w:tcPr>
            <w:tcW w:w="863" w:type="dxa"/>
            <w:shd w:val="clear" w:color="auto" w:fill="auto"/>
            <w:noWrap/>
            <w:hideMark/>
          </w:tcPr>
          <w:p w14:paraId="691EB5BA" w14:textId="77777777" w:rsidR="00257E2A" w:rsidRPr="009C5807" w:rsidRDefault="00257E2A" w:rsidP="00257E2A">
            <w:pPr>
              <w:pStyle w:val="TAC"/>
              <w:rPr>
                <w:ins w:id="9670" w:author="CR0645" w:date="2020-06-24T10:04:00Z"/>
                <w:lang w:eastAsia="ko-KR"/>
              </w:rPr>
            </w:pPr>
            <w:ins w:id="9671" w:author="CR0645" w:date="2020-06-24T10:04:00Z">
              <w:r w:rsidRPr="009C5807">
                <w:rPr>
                  <w:lang w:eastAsia="ko-KR"/>
                </w:rPr>
                <w:t>dBm</w:t>
              </w:r>
            </w:ins>
          </w:p>
        </w:tc>
      </w:tr>
      <w:tr w:rsidR="00257E2A" w:rsidRPr="009C5807" w14:paraId="633CFC89" w14:textId="77777777" w:rsidTr="00257E2A">
        <w:trPr>
          <w:trHeight w:val="50"/>
          <w:jc w:val="center"/>
          <w:ins w:id="9672" w:author="CR0645" w:date="2020-06-24T10:04:00Z"/>
        </w:trPr>
        <w:tc>
          <w:tcPr>
            <w:tcW w:w="1640" w:type="dxa"/>
            <w:shd w:val="clear" w:color="auto" w:fill="auto"/>
            <w:noWrap/>
            <w:hideMark/>
          </w:tcPr>
          <w:p w14:paraId="476519EC" w14:textId="77777777" w:rsidR="00257E2A" w:rsidRPr="009C5807" w:rsidRDefault="00257E2A" w:rsidP="00257E2A">
            <w:pPr>
              <w:pStyle w:val="TAL"/>
              <w:rPr>
                <w:ins w:id="9673" w:author="CR0645" w:date="2020-06-24T10:04:00Z"/>
                <w:lang w:eastAsia="ko-KR"/>
              </w:rPr>
            </w:pPr>
            <w:ins w:id="9674" w:author="CR0645" w:date="2020-06-24T10:04:00Z">
              <w:r w:rsidRPr="009C5807">
                <w:rPr>
                  <w:rFonts w:hint="eastAsia"/>
                  <w:lang w:eastAsia="zh-CN"/>
                </w:rPr>
                <w:t>SRS_</w:t>
              </w:r>
              <w:r w:rsidRPr="009C5807">
                <w:rPr>
                  <w:lang w:eastAsia="ko-KR"/>
                </w:rPr>
                <w:t>RSRP_2</w:t>
              </w:r>
            </w:ins>
          </w:p>
        </w:tc>
        <w:tc>
          <w:tcPr>
            <w:tcW w:w="2608" w:type="dxa"/>
            <w:shd w:val="clear" w:color="auto" w:fill="auto"/>
            <w:noWrap/>
            <w:hideMark/>
          </w:tcPr>
          <w:p w14:paraId="0CA06048" w14:textId="77777777" w:rsidR="00257E2A" w:rsidRPr="009C5807" w:rsidRDefault="00257E2A" w:rsidP="00257E2A">
            <w:pPr>
              <w:pStyle w:val="TAC"/>
              <w:rPr>
                <w:ins w:id="9675" w:author="CR0645" w:date="2020-06-24T10:04:00Z"/>
                <w:lang w:eastAsia="ko-KR"/>
              </w:rPr>
            </w:pPr>
            <w:ins w:id="9676" w:author="CR0645" w:date="2020-06-24T10:04:00Z">
              <w:r w:rsidRPr="009C5807">
                <w:rPr>
                  <w:lang w:eastAsia="ko-KR"/>
                </w:rPr>
                <w:t>-155</w:t>
              </w:r>
              <w:r w:rsidRPr="009C5807">
                <w:rPr>
                  <w:rFonts w:hint="eastAsia"/>
                  <w:lang w:eastAsia="ko-KR"/>
                </w:rPr>
                <w:t>≤</w:t>
              </w:r>
              <w:r w:rsidRPr="009C5807">
                <w:rPr>
                  <w:lang w:eastAsia="ko-KR"/>
                </w:rPr>
                <w:t>SRS-RSRP&lt;-154</w:t>
              </w:r>
            </w:ins>
          </w:p>
        </w:tc>
        <w:tc>
          <w:tcPr>
            <w:tcW w:w="863" w:type="dxa"/>
            <w:shd w:val="clear" w:color="auto" w:fill="auto"/>
            <w:noWrap/>
            <w:hideMark/>
          </w:tcPr>
          <w:p w14:paraId="7F9A730F" w14:textId="77777777" w:rsidR="00257E2A" w:rsidRPr="009C5807" w:rsidRDefault="00257E2A" w:rsidP="00257E2A">
            <w:pPr>
              <w:pStyle w:val="TAC"/>
              <w:rPr>
                <w:ins w:id="9677" w:author="CR0645" w:date="2020-06-24T10:04:00Z"/>
                <w:lang w:eastAsia="ko-KR"/>
              </w:rPr>
            </w:pPr>
            <w:ins w:id="9678" w:author="CR0645" w:date="2020-06-24T10:04:00Z">
              <w:r w:rsidRPr="009C5807">
                <w:rPr>
                  <w:lang w:eastAsia="ko-KR"/>
                </w:rPr>
                <w:t>dBm</w:t>
              </w:r>
            </w:ins>
          </w:p>
        </w:tc>
      </w:tr>
      <w:tr w:rsidR="00257E2A" w:rsidRPr="009C5807" w14:paraId="04625B3A" w14:textId="77777777" w:rsidTr="00257E2A">
        <w:trPr>
          <w:trHeight w:val="50"/>
          <w:jc w:val="center"/>
          <w:ins w:id="9679" w:author="CR0645" w:date="2020-06-24T10:04:00Z"/>
        </w:trPr>
        <w:tc>
          <w:tcPr>
            <w:tcW w:w="1640" w:type="dxa"/>
            <w:shd w:val="clear" w:color="auto" w:fill="auto"/>
            <w:noWrap/>
            <w:hideMark/>
          </w:tcPr>
          <w:p w14:paraId="35B0F7CD" w14:textId="77777777" w:rsidR="00257E2A" w:rsidRPr="009C5807" w:rsidRDefault="00257E2A" w:rsidP="00257E2A">
            <w:pPr>
              <w:pStyle w:val="TAL"/>
              <w:rPr>
                <w:ins w:id="9680" w:author="CR0645" w:date="2020-06-24T10:04:00Z"/>
                <w:lang w:eastAsia="ko-KR"/>
              </w:rPr>
            </w:pPr>
            <w:ins w:id="9681" w:author="CR0645" w:date="2020-06-24T10:04:00Z">
              <w:r w:rsidRPr="009C5807">
                <w:rPr>
                  <w:rFonts w:hint="eastAsia"/>
                  <w:lang w:eastAsia="zh-CN"/>
                </w:rPr>
                <w:t>SRS_</w:t>
              </w:r>
              <w:r w:rsidRPr="009C5807">
                <w:rPr>
                  <w:lang w:eastAsia="ko-KR"/>
                </w:rPr>
                <w:t>RSRP_3</w:t>
              </w:r>
            </w:ins>
          </w:p>
        </w:tc>
        <w:tc>
          <w:tcPr>
            <w:tcW w:w="2608" w:type="dxa"/>
            <w:shd w:val="clear" w:color="auto" w:fill="auto"/>
            <w:noWrap/>
            <w:hideMark/>
          </w:tcPr>
          <w:p w14:paraId="611F39C1" w14:textId="77777777" w:rsidR="00257E2A" w:rsidRPr="009C5807" w:rsidRDefault="00257E2A" w:rsidP="00257E2A">
            <w:pPr>
              <w:pStyle w:val="TAC"/>
              <w:rPr>
                <w:ins w:id="9682" w:author="CR0645" w:date="2020-06-24T10:04:00Z"/>
                <w:lang w:eastAsia="ko-KR"/>
              </w:rPr>
            </w:pPr>
            <w:ins w:id="9683" w:author="CR0645" w:date="2020-06-24T10:04:00Z">
              <w:r w:rsidRPr="009C5807">
                <w:rPr>
                  <w:lang w:eastAsia="ko-KR"/>
                </w:rPr>
                <w:t>-154</w:t>
              </w:r>
              <w:r w:rsidRPr="009C5807">
                <w:rPr>
                  <w:rFonts w:hint="eastAsia"/>
                  <w:lang w:eastAsia="ko-KR"/>
                </w:rPr>
                <w:t>≤</w:t>
              </w:r>
              <w:r w:rsidRPr="009C5807">
                <w:rPr>
                  <w:lang w:eastAsia="ko-KR"/>
                </w:rPr>
                <w:t>SRS-RSRP&lt;-153</w:t>
              </w:r>
            </w:ins>
          </w:p>
        </w:tc>
        <w:tc>
          <w:tcPr>
            <w:tcW w:w="863" w:type="dxa"/>
            <w:shd w:val="clear" w:color="auto" w:fill="auto"/>
            <w:noWrap/>
            <w:hideMark/>
          </w:tcPr>
          <w:p w14:paraId="05F7897E" w14:textId="77777777" w:rsidR="00257E2A" w:rsidRPr="009C5807" w:rsidRDefault="00257E2A" w:rsidP="00257E2A">
            <w:pPr>
              <w:pStyle w:val="TAC"/>
              <w:rPr>
                <w:ins w:id="9684" w:author="CR0645" w:date="2020-06-24T10:04:00Z"/>
                <w:lang w:eastAsia="ko-KR"/>
              </w:rPr>
            </w:pPr>
            <w:ins w:id="9685" w:author="CR0645" w:date="2020-06-24T10:04:00Z">
              <w:r w:rsidRPr="009C5807">
                <w:rPr>
                  <w:lang w:eastAsia="ko-KR"/>
                </w:rPr>
                <w:t>dBm</w:t>
              </w:r>
            </w:ins>
          </w:p>
        </w:tc>
      </w:tr>
      <w:tr w:rsidR="00257E2A" w:rsidRPr="009C5807" w14:paraId="051AACC0" w14:textId="77777777" w:rsidTr="00257E2A">
        <w:trPr>
          <w:trHeight w:val="50"/>
          <w:jc w:val="center"/>
          <w:ins w:id="9686" w:author="CR0645" w:date="2020-06-24T10:04:00Z"/>
        </w:trPr>
        <w:tc>
          <w:tcPr>
            <w:tcW w:w="1640" w:type="dxa"/>
            <w:shd w:val="clear" w:color="auto" w:fill="auto"/>
            <w:noWrap/>
            <w:hideMark/>
          </w:tcPr>
          <w:p w14:paraId="4C52793D" w14:textId="77777777" w:rsidR="00257E2A" w:rsidRPr="009C5807" w:rsidRDefault="00257E2A" w:rsidP="00257E2A">
            <w:pPr>
              <w:pStyle w:val="TAL"/>
              <w:rPr>
                <w:ins w:id="9687" w:author="CR0645" w:date="2020-06-24T10:04:00Z"/>
                <w:lang w:eastAsia="ko-KR"/>
              </w:rPr>
            </w:pPr>
            <w:ins w:id="9688" w:author="CR0645" w:date="2020-06-24T10:04:00Z">
              <w:r w:rsidRPr="009C5807">
                <w:rPr>
                  <w:rFonts w:hint="eastAsia"/>
                  <w:lang w:eastAsia="zh-CN"/>
                </w:rPr>
                <w:t>SRS_</w:t>
              </w:r>
              <w:r w:rsidRPr="009C5807">
                <w:rPr>
                  <w:lang w:eastAsia="ko-KR"/>
                </w:rPr>
                <w:t>RSRP_4</w:t>
              </w:r>
            </w:ins>
          </w:p>
        </w:tc>
        <w:tc>
          <w:tcPr>
            <w:tcW w:w="2608" w:type="dxa"/>
            <w:shd w:val="clear" w:color="auto" w:fill="auto"/>
            <w:noWrap/>
            <w:hideMark/>
          </w:tcPr>
          <w:p w14:paraId="130209B5" w14:textId="77777777" w:rsidR="00257E2A" w:rsidRPr="009C5807" w:rsidRDefault="00257E2A" w:rsidP="00257E2A">
            <w:pPr>
              <w:pStyle w:val="TAC"/>
              <w:rPr>
                <w:ins w:id="9689" w:author="CR0645" w:date="2020-06-24T10:04:00Z"/>
                <w:lang w:eastAsia="ko-KR"/>
              </w:rPr>
            </w:pPr>
            <w:ins w:id="9690" w:author="CR0645" w:date="2020-06-24T10:04:00Z">
              <w:r w:rsidRPr="009C5807">
                <w:rPr>
                  <w:lang w:eastAsia="ko-KR"/>
                </w:rPr>
                <w:t>-153</w:t>
              </w:r>
              <w:r w:rsidRPr="009C5807">
                <w:rPr>
                  <w:rFonts w:hint="eastAsia"/>
                  <w:lang w:eastAsia="ko-KR"/>
                </w:rPr>
                <w:t>≤</w:t>
              </w:r>
              <w:r w:rsidRPr="009C5807">
                <w:rPr>
                  <w:lang w:eastAsia="ko-KR"/>
                </w:rPr>
                <w:t>SRS-RSRP&lt;-152</w:t>
              </w:r>
            </w:ins>
          </w:p>
        </w:tc>
        <w:tc>
          <w:tcPr>
            <w:tcW w:w="863" w:type="dxa"/>
            <w:shd w:val="clear" w:color="auto" w:fill="auto"/>
            <w:noWrap/>
            <w:hideMark/>
          </w:tcPr>
          <w:p w14:paraId="503B117C" w14:textId="77777777" w:rsidR="00257E2A" w:rsidRPr="009C5807" w:rsidRDefault="00257E2A" w:rsidP="00257E2A">
            <w:pPr>
              <w:pStyle w:val="TAC"/>
              <w:rPr>
                <w:ins w:id="9691" w:author="CR0645" w:date="2020-06-24T10:04:00Z"/>
                <w:lang w:eastAsia="ko-KR"/>
              </w:rPr>
            </w:pPr>
            <w:ins w:id="9692" w:author="CR0645" w:date="2020-06-24T10:04:00Z">
              <w:r w:rsidRPr="009C5807">
                <w:rPr>
                  <w:lang w:eastAsia="ko-KR"/>
                </w:rPr>
                <w:t>dBm</w:t>
              </w:r>
            </w:ins>
          </w:p>
        </w:tc>
      </w:tr>
      <w:tr w:rsidR="00257E2A" w:rsidRPr="009C5807" w14:paraId="0908F1CB" w14:textId="77777777" w:rsidTr="00257E2A">
        <w:trPr>
          <w:trHeight w:val="50"/>
          <w:jc w:val="center"/>
          <w:ins w:id="9693" w:author="CR0645" w:date="2020-06-24T10:04:00Z"/>
        </w:trPr>
        <w:tc>
          <w:tcPr>
            <w:tcW w:w="1640" w:type="dxa"/>
            <w:shd w:val="clear" w:color="auto" w:fill="auto"/>
            <w:noWrap/>
            <w:hideMark/>
          </w:tcPr>
          <w:p w14:paraId="6B61E809" w14:textId="77777777" w:rsidR="00257E2A" w:rsidRPr="009C5807" w:rsidRDefault="00257E2A" w:rsidP="00257E2A">
            <w:pPr>
              <w:pStyle w:val="TAL"/>
              <w:rPr>
                <w:ins w:id="9694" w:author="CR0645" w:date="2020-06-24T10:04:00Z"/>
                <w:lang w:eastAsia="ko-KR"/>
              </w:rPr>
            </w:pPr>
            <w:ins w:id="9695" w:author="CR0645" w:date="2020-06-24T10:04:00Z">
              <w:r w:rsidRPr="009C5807">
                <w:rPr>
                  <w:rFonts w:hint="eastAsia"/>
                  <w:lang w:eastAsia="zh-CN"/>
                </w:rPr>
                <w:t>SRS_</w:t>
              </w:r>
              <w:r w:rsidRPr="009C5807">
                <w:rPr>
                  <w:lang w:eastAsia="ko-KR"/>
                </w:rPr>
                <w:t>RSRP_5</w:t>
              </w:r>
            </w:ins>
          </w:p>
        </w:tc>
        <w:tc>
          <w:tcPr>
            <w:tcW w:w="2608" w:type="dxa"/>
            <w:shd w:val="clear" w:color="auto" w:fill="auto"/>
            <w:noWrap/>
            <w:hideMark/>
          </w:tcPr>
          <w:p w14:paraId="260F9A81" w14:textId="77777777" w:rsidR="00257E2A" w:rsidRPr="009C5807" w:rsidRDefault="00257E2A" w:rsidP="00257E2A">
            <w:pPr>
              <w:pStyle w:val="TAC"/>
              <w:rPr>
                <w:ins w:id="9696" w:author="CR0645" w:date="2020-06-24T10:04:00Z"/>
                <w:lang w:eastAsia="ko-KR"/>
              </w:rPr>
            </w:pPr>
            <w:ins w:id="9697" w:author="CR0645" w:date="2020-06-24T10:04:00Z">
              <w:r w:rsidRPr="009C5807">
                <w:rPr>
                  <w:lang w:eastAsia="ko-KR"/>
                </w:rPr>
                <w:t>-152</w:t>
              </w:r>
              <w:r w:rsidRPr="009C5807">
                <w:rPr>
                  <w:rFonts w:hint="eastAsia"/>
                  <w:lang w:eastAsia="ko-KR"/>
                </w:rPr>
                <w:t>≤</w:t>
              </w:r>
              <w:r w:rsidRPr="009C5807">
                <w:rPr>
                  <w:lang w:eastAsia="ko-KR"/>
                </w:rPr>
                <w:t>SRS-RSRP&lt;-151</w:t>
              </w:r>
            </w:ins>
          </w:p>
        </w:tc>
        <w:tc>
          <w:tcPr>
            <w:tcW w:w="863" w:type="dxa"/>
            <w:shd w:val="clear" w:color="auto" w:fill="auto"/>
            <w:noWrap/>
            <w:hideMark/>
          </w:tcPr>
          <w:p w14:paraId="3FA71CCE" w14:textId="77777777" w:rsidR="00257E2A" w:rsidRPr="009C5807" w:rsidRDefault="00257E2A" w:rsidP="00257E2A">
            <w:pPr>
              <w:pStyle w:val="TAC"/>
              <w:rPr>
                <w:ins w:id="9698" w:author="CR0645" w:date="2020-06-24T10:04:00Z"/>
                <w:lang w:eastAsia="ko-KR"/>
              </w:rPr>
            </w:pPr>
            <w:ins w:id="9699" w:author="CR0645" w:date="2020-06-24T10:04:00Z">
              <w:r w:rsidRPr="009C5807">
                <w:rPr>
                  <w:lang w:eastAsia="ko-KR"/>
                </w:rPr>
                <w:t>dBm</w:t>
              </w:r>
            </w:ins>
          </w:p>
        </w:tc>
      </w:tr>
      <w:tr w:rsidR="00257E2A" w:rsidRPr="009C5807" w14:paraId="40ABD483" w14:textId="77777777" w:rsidTr="00257E2A">
        <w:trPr>
          <w:trHeight w:val="50"/>
          <w:jc w:val="center"/>
          <w:ins w:id="9700" w:author="CR0645" w:date="2020-06-24T10:04:00Z"/>
        </w:trPr>
        <w:tc>
          <w:tcPr>
            <w:tcW w:w="1640" w:type="dxa"/>
            <w:shd w:val="clear" w:color="auto" w:fill="auto"/>
            <w:noWrap/>
            <w:hideMark/>
          </w:tcPr>
          <w:p w14:paraId="37309BE3" w14:textId="77777777" w:rsidR="00257E2A" w:rsidRPr="009C5807" w:rsidRDefault="00257E2A" w:rsidP="00257E2A">
            <w:pPr>
              <w:pStyle w:val="TAL"/>
              <w:rPr>
                <w:ins w:id="9701" w:author="CR0645" w:date="2020-06-24T10:04:00Z"/>
                <w:lang w:eastAsia="ko-KR"/>
              </w:rPr>
            </w:pPr>
            <w:ins w:id="9702" w:author="CR0645" w:date="2020-06-24T10:04:00Z">
              <w:r w:rsidRPr="009C5807">
                <w:rPr>
                  <w:rFonts w:hint="eastAsia"/>
                  <w:lang w:eastAsia="zh-CN"/>
                </w:rPr>
                <w:t>SRS_</w:t>
              </w:r>
              <w:r w:rsidRPr="009C5807">
                <w:rPr>
                  <w:lang w:eastAsia="ko-KR"/>
                </w:rPr>
                <w:t>RSRP_6</w:t>
              </w:r>
            </w:ins>
          </w:p>
        </w:tc>
        <w:tc>
          <w:tcPr>
            <w:tcW w:w="2608" w:type="dxa"/>
            <w:shd w:val="clear" w:color="auto" w:fill="auto"/>
            <w:noWrap/>
            <w:hideMark/>
          </w:tcPr>
          <w:p w14:paraId="5ED93492" w14:textId="77777777" w:rsidR="00257E2A" w:rsidRPr="009C5807" w:rsidRDefault="00257E2A" w:rsidP="00257E2A">
            <w:pPr>
              <w:pStyle w:val="TAC"/>
              <w:rPr>
                <w:ins w:id="9703" w:author="CR0645" w:date="2020-06-24T10:04:00Z"/>
                <w:lang w:eastAsia="ko-KR"/>
              </w:rPr>
            </w:pPr>
            <w:ins w:id="9704" w:author="CR0645" w:date="2020-06-24T10:04:00Z">
              <w:r w:rsidRPr="009C5807">
                <w:rPr>
                  <w:lang w:eastAsia="ko-KR"/>
                </w:rPr>
                <w:t>-151</w:t>
              </w:r>
              <w:r w:rsidRPr="009C5807">
                <w:rPr>
                  <w:rFonts w:hint="eastAsia"/>
                  <w:lang w:eastAsia="ko-KR"/>
                </w:rPr>
                <w:t>≤</w:t>
              </w:r>
              <w:r w:rsidRPr="009C5807">
                <w:rPr>
                  <w:lang w:eastAsia="ko-KR"/>
                </w:rPr>
                <w:t>SRS-RSRP&lt;-150</w:t>
              </w:r>
            </w:ins>
          </w:p>
        </w:tc>
        <w:tc>
          <w:tcPr>
            <w:tcW w:w="863" w:type="dxa"/>
            <w:shd w:val="clear" w:color="auto" w:fill="auto"/>
            <w:noWrap/>
            <w:hideMark/>
          </w:tcPr>
          <w:p w14:paraId="4DC2AE76" w14:textId="77777777" w:rsidR="00257E2A" w:rsidRPr="009C5807" w:rsidRDefault="00257E2A" w:rsidP="00257E2A">
            <w:pPr>
              <w:pStyle w:val="TAC"/>
              <w:rPr>
                <w:ins w:id="9705" w:author="CR0645" w:date="2020-06-24T10:04:00Z"/>
                <w:lang w:eastAsia="ko-KR"/>
              </w:rPr>
            </w:pPr>
            <w:ins w:id="9706" w:author="CR0645" w:date="2020-06-24T10:04:00Z">
              <w:r w:rsidRPr="009C5807">
                <w:rPr>
                  <w:lang w:eastAsia="ko-KR"/>
                </w:rPr>
                <w:t>dBm</w:t>
              </w:r>
            </w:ins>
          </w:p>
        </w:tc>
      </w:tr>
      <w:tr w:rsidR="00257E2A" w:rsidRPr="009C5807" w14:paraId="383AA3D9" w14:textId="77777777" w:rsidTr="00257E2A">
        <w:trPr>
          <w:trHeight w:val="50"/>
          <w:jc w:val="center"/>
          <w:ins w:id="9707" w:author="CR0645" w:date="2020-06-24T10:04:00Z"/>
        </w:trPr>
        <w:tc>
          <w:tcPr>
            <w:tcW w:w="1640" w:type="dxa"/>
            <w:shd w:val="clear" w:color="auto" w:fill="auto"/>
            <w:noWrap/>
            <w:hideMark/>
          </w:tcPr>
          <w:p w14:paraId="1B0471CB" w14:textId="77777777" w:rsidR="00257E2A" w:rsidRPr="009C5807" w:rsidRDefault="00257E2A" w:rsidP="00257E2A">
            <w:pPr>
              <w:pStyle w:val="TAL"/>
              <w:rPr>
                <w:ins w:id="9708" w:author="CR0645" w:date="2020-06-24T10:04:00Z"/>
                <w:lang w:eastAsia="ko-KR"/>
              </w:rPr>
            </w:pPr>
            <w:ins w:id="9709" w:author="CR0645" w:date="2020-06-24T10:04:00Z">
              <w:r w:rsidRPr="009C5807">
                <w:rPr>
                  <w:rFonts w:hint="eastAsia"/>
                  <w:lang w:eastAsia="zh-CN"/>
                </w:rPr>
                <w:t>SRS_</w:t>
              </w:r>
              <w:r w:rsidRPr="009C5807">
                <w:rPr>
                  <w:lang w:eastAsia="ko-KR"/>
                </w:rPr>
                <w:t>RSRP_7</w:t>
              </w:r>
            </w:ins>
          </w:p>
        </w:tc>
        <w:tc>
          <w:tcPr>
            <w:tcW w:w="2608" w:type="dxa"/>
            <w:shd w:val="clear" w:color="auto" w:fill="auto"/>
            <w:noWrap/>
            <w:hideMark/>
          </w:tcPr>
          <w:p w14:paraId="148E482C" w14:textId="77777777" w:rsidR="00257E2A" w:rsidRPr="009C5807" w:rsidRDefault="00257E2A" w:rsidP="00257E2A">
            <w:pPr>
              <w:pStyle w:val="TAC"/>
              <w:rPr>
                <w:ins w:id="9710" w:author="CR0645" w:date="2020-06-24T10:04:00Z"/>
                <w:lang w:eastAsia="ko-KR"/>
              </w:rPr>
            </w:pPr>
            <w:ins w:id="9711" w:author="CR0645" w:date="2020-06-24T10:04:00Z">
              <w:r w:rsidRPr="009C5807">
                <w:rPr>
                  <w:lang w:eastAsia="ko-KR"/>
                </w:rPr>
                <w:t>-150</w:t>
              </w:r>
              <w:r w:rsidRPr="009C5807">
                <w:rPr>
                  <w:rFonts w:hint="eastAsia"/>
                  <w:lang w:eastAsia="ko-KR"/>
                </w:rPr>
                <w:t>≤</w:t>
              </w:r>
              <w:r w:rsidRPr="009C5807">
                <w:rPr>
                  <w:lang w:eastAsia="ko-KR"/>
                </w:rPr>
                <w:t>SRS-RSRP&lt;-149</w:t>
              </w:r>
            </w:ins>
          </w:p>
        </w:tc>
        <w:tc>
          <w:tcPr>
            <w:tcW w:w="863" w:type="dxa"/>
            <w:shd w:val="clear" w:color="auto" w:fill="auto"/>
            <w:noWrap/>
            <w:hideMark/>
          </w:tcPr>
          <w:p w14:paraId="31738824" w14:textId="77777777" w:rsidR="00257E2A" w:rsidRPr="009C5807" w:rsidRDefault="00257E2A" w:rsidP="00257E2A">
            <w:pPr>
              <w:pStyle w:val="TAC"/>
              <w:rPr>
                <w:ins w:id="9712" w:author="CR0645" w:date="2020-06-24T10:04:00Z"/>
                <w:lang w:eastAsia="ko-KR"/>
              </w:rPr>
            </w:pPr>
            <w:ins w:id="9713" w:author="CR0645" w:date="2020-06-24T10:04:00Z">
              <w:r w:rsidRPr="009C5807">
                <w:rPr>
                  <w:lang w:eastAsia="ko-KR"/>
                </w:rPr>
                <w:t>dBm</w:t>
              </w:r>
            </w:ins>
          </w:p>
        </w:tc>
      </w:tr>
      <w:tr w:rsidR="00257E2A" w:rsidRPr="009C5807" w14:paraId="6C7CA36C" w14:textId="77777777" w:rsidTr="00257E2A">
        <w:trPr>
          <w:trHeight w:val="50"/>
          <w:jc w:val="center"/>
          <w:ins w:id="9714" w:author="CR0645" w:date="2020-06-24T10:04:00Z"/>
        </w:trPr>
        <w:tc>
          <w:tcPr>
            <w:tcW w:w="1640" w:type="dxa"/>
            <w:shd w:val="clear" w:color="auto" w:fill="auto"/>
            <w:noWrap/>
            <w:hideMark/>
          </w:tcPr>
          <w:p w14:paraId="3CAC7C59" w14:textId="77777777" w:rsidR="00257E2A" w:rsidRPr="009C5807" w:rsidRDefault="00257E2A" w:rsidP="00257E2A">
            <w:pPr>
              <w:pStyle w:val="TAL"/>
              <w:rPr>
                <w:ins w:id="9715" w:author="CR0645" w:date="2020-06-24T10:04:00Z"/>
                <w:lang w:eastAsia="ko-KR"/>
              </w:rPr>
            </w:pPr>
            <w:ins w:id="9716" w:author="CR0645" w:date="2020-06-24T10:04:00Z">
              <w:r w:rsidRPr="009C5807">
                <w:rPr>
                  <w:rFonts w:hint="eastAsia"/>
                  <w:lang w:eastAsia="zh-CN"/>
                </w:rPr>
                <w:t>SRS_</w:t>
              </w:r>
              <w:r w:rsidRPr="009C5807">
                <w:rPr>
                  <w:lang w:eastAsia="ko-KR"/>
                </w:rPr>
                <w:t>RSRP_8</w:t>
              </w:r>
            </w:ins>
          </w:p>
        </w:tc>
        <w:tc>
          <w:tcPr>
            <w:tcW w:w="2608" w:type="dxa"/>
            <w:shd w:val="clear" w:color="auto" w:fill="auto"/>
            <w:noWrap/>
            <w:hideMark/>
          </w:tcPr>
          <w:p w14:paraId="402B24DE" w14:textId="77777777" w:rsidR="00257E2A" w:rsidRPr="009C5807" w:rsidRDefault="00257E2A" w:rsidP="00257E2A">
            <w:pPr>
              <w:pStyle w:val="TAC"/>
              <w:rPr>
                <w:ins w:id="9717" w:author="CR0645" w:date="2020-06-24T10:04:00Z"/>
                <w:lang w:eastAsia="ko-KR"/>
              </w:rPr>
            </w:pPr>
            <w:ins w:id="9718" w:author="CR0645" w:date="2020-06-24T10:04:00Z">
              <w:r w:rsidRPr="009C5807">
                <w:rPr>
                  <w:lang w:eastAsia="ko-KR"/>
                </w:rPr>
                <w:t>-149</w:t>
              </w:r>
              <w:r w:rsidRPr="009C5807">
                <w:rPr>
                  <w:rFonts w:hint="eastAsia"/>
                  <w:lang w:eastAsia="ko-KR"/>
                </w:rPr>
                <w:t>≤</w:t>
              </w:r>
              <w:r w:rsidRPr="009C5807">
                <w:rPr>
                  <w:lang w:eastAsia="ko-KR"/>
                </w:rPr>
                <w:t>SRS-RSRP&lt;-148</w:t>
              </w:r>
            </w:ins>
          </w:p>
        </w:tc>
        <w:tc>
          <w:tcPr>
            <w:tcW w:w="863" w:type="dxa"/>
            <w:shd w:val="clear" w:color="auto" w:fill="auto"/>
            <w:noWrap/>
            <w:hideMark/>
          </w:tcPr>
          <w:p w14:paraId="52323DE0" w14:textId="77777777" w:rsidR="00257E2A" w:rsidRPr="009C5807" w:rsidRDefault="00257E2A" w:rsidP="00257E2A">
            <w:pPr>
              <w:pStyle w:val="TAC"/>
              <w:rPr>
                <w:ins w:id="9719" w:author="CR0645" w:date="2020-06-24T10:04:00Z"/>
                <w:lang w:eastAsia="ko-KR"/>
              </w:rPr>
            </w:pPr>
            <w:ins w:id="9720" w:author="CR0645" w:date="2020-06-24T10:04:00Z">
              <w:r w:rsidRPr="009C5807">
                <w:rPr>
                  <w:lang w:eastAsia="ko-KR"/>
                </w:rPr>
                <w:t>dBm</w:t>
              </w:r>
            </w:ins>
          </w:p>
        </w:tc>
      </w:tr>
      <w:tr w:rsidR="00257E2A" w:rsidRPr="009C5807" w14:paraId="4BDCA266" w14:textId="77777777" w:rsidTr="00257E2A">
        <w:trPr>
          <w:trHeight w:val="93"/>
          <w:jc w:val="center"/>
          <w:ins w:id="9721" w:author="CR0645" w:date="2020-06-24T10:04:00Z"/>
        </w:trPr>
        <w:tc>
          <w:tcPr>
            <w:tcW w:w="1640" w:type="dxa"/>
            <w:shd w:val="clear" w:color="auto" w:fill="auto"/>
            <w:noWrap/>
            <w:hideMark/>
          </w:tcPr>
          <w:p w14:paraId="04965967" w14:textId="77777777" w:rsidR="00257E2A" w:rsidRPr="009C5807" w:rsidRDefault="00257E2A" w:rsidP="00257E2A">
            <w:pPr>
              <w:pStyle w:val="TAL"/>
              <w:rPr>
                <w:ins w:id="9722" w:author="CR0645" w:date="2020-06-24T10:04:00Z"/>
                <w:lang w:eastAsia="ko-KR"/>
              </w:rPr>
            </w:pPr>
            <w:ins w:id="9723" w:author="CR0645" w:date="2020-06-24T10:04:00Z">
              <w:r w:rsidRPr="009C5807">
                <w:rPr>
                  <w:rFonts w:hint="eastAsia"/>
                  <w:lang w:eastAsia="zh-CN"/>
                </w:rPr>
                <w:t>SRS_</w:t>
              </w:r>
              <w:r w:rsidRPr="009C5807">
                <w:rPr>
                  <w:lang w:eastAsia="ko-KR"/>
                </w:rPr>
                <w:t>RSRP_9</w:t>
              </w:r>
            </w:ins>
          </w:p>
        </w:tc>
        <w:tc>
          <w:tcPr>
            <w:tcW w:w="2608" w:type="dxa"/>
            <w:shd w:val="clear" w:color="auto" w:fill="auto"/>
            <w:noWrap/>
            <w:hideMark/>
          </w:tcPr>
          <w:p w14:paraId="16F07EF1" w14:textId="77777777" w:rsidR="00257E2A" w:rsidRPr="009C5807" w:rsidRDefault="00257E2A" w:rsidP="00257E2A">
            <w:pPr>
              <w:pStyle w:val="TAC"/>
              <w:rPr>
                <w:ins w:id="9724" w:author="CR0645" w:date="2020-06-24T10:04:00Z"/>
                <w:lang w:eastAsia="ko-KR"/>
              </w:rPr>
            </w:pPr>
            <w:ins w:id="9725" w:author="CR0645" w:date="2020-06-24T10:04:00Z">
              <w:r w:rsidRPr="009C5807">
                <w:rPr>
                  <w:lang w:eastAsia="ko-KR"/>
                </w:rPr>
                <w:t>-148</w:t>
              </w:r>
              <w:r w:rsidRPr="009C5807">
                <w:rPr>
                  <w:rFonts w:hint="eastAsia"/>
                  <w:lang w:eastAsia="ko-KR"/>
                </w:rPr>
                <w:t>≤</w:t>
              </w:r>
              <w:r w:rsidRPr="009C5807">
                <w:rPr>
                  <w:lang w:eastAsia="ko-KR"/>
                </w:rPr>
                <w:t>SRS-RSRP&lt;-147</w:t>
              </w:r>
            </w:ins>
          </w:p>
        </w:tc>
        <w:tc>
          <w:tcPr>
            <w:tcW w:w="863" w:type="dxa"/>
            <w:shd w:val="clear" w:color="auto" w:fill="auto"/>
            <w:noWrap/>
            <w:hideMark/>
          </w:tcPr>
          <w:p w14:paraId="234291B5" w14:textId="77777777" w:rsidR="00257E2A" w:rsidRPr="009C5807" w:rsidRDefault="00257E2A" w:rsidP="00257E2A">
            <w:pPr>
              <w:pStyle w:val="TAC"/>
              <w:rPr>
                <w:ins w:id="9726" w:author="CR0645" w:date="2020-06-24T10:04:00Z"/>
                <w:lang w:eastAsia="ko-KR"/>
              </w:rPr>
            </w:pPr>
            <w:ins w:id="9727" w:author="CR0645" w:date="2020-06-24T10:04:00Z">
              <w:r w:rsidRPr="009C5807">
                <w:rPr>
                  <w:lang w:eastAsia="ko-KR"/>
                </w:rPr>
                <w:t>dBm</w:t>
              </w:r>
            </w:ins>
          </w:p>
        </w:tc>
      </w:tr>
      <w:tr w:rsidR="00257E2A" w:rsidRPr="009C5807" w14:paraId="42505C21" w14:textId="77777777" w:rsidTr="00257E2A">
        <w:trPr>
          <w:trHeight w:val="50"/>
          <w:jc w:val="center"/>
          <w:ins w:id="9728" w:author="CR0645" w:date="2020-06-24T10:04:00Z"/>
        </w:trPr>
        <w:tc>
          <w:tcPr>
            <w:tcW w:w="1640" w:type="dxa"/>
            <w:shd w:val="clear" w:color="auto" w:fill="auto"/>
            <w:noWrap/>
            <w:hideMark/>
          </w:tcPr>
          <w:p w14:paraId="6A4EEE21" w14:textId="77777777" w:rsidR="00257E2A" w:rsidRPr="009C5807" w:rsidRDefault="00257E2A" w:rsidP="00257E2A">
            <w:pPr>
              <w:pStyle w:val="TAL"/>
              <w:rPr>
                <w:ins w:id="9729" w:author="CR0645" w:date="2020-06-24T10:04:00Z"/>
                <w:lang w:eastAsia="ko-KR"/>
              </w:rPr>
            </w:pPr>
            <w:ins w:id="9730" w:author="CR0645" w:date="2020-06-24T10:04:00Z">
              <w:r w:rsidRPr="009C5807">
                <w:rPr>
                  <w:rFonts w:hint="eastAsia"/>
                  <w:lang w:eastAsia="zh-CN"/>
                </w:rPr>
                <w:t>SRS_</w:t>
              </w:r>
              <w:r w:rsidRPr="009C5807">
                <w:rPr>
                  <w:lang w:eastAsia="ko-KR"/>
                </w:rPr>
                <w:t>RSRP_10</w:t>
              </w:r>
            </w:ins>
          </w:p>
        </w:tc>
        <w:tc>
          <w:tcPr>
            <w:tcW w:w="2608" w:type="dxa"/>
            <w:shd w:val="clear" w:color="auto" w:fill="auto"/>
            <w:noWrap/>
            <w:hideMark/>
          </w:tcPr>
          <w:p w14:paraId="71126856" w14:textId="77777777" w:rsidR="00257E2A" w:rsidRPr="009C5807" w:rsidRDefault="00257E2A" w:rsidP="00257E2A">
            <w:pPr>
              <w:pStyle w:val="TAC"/>
              <w:rPr>
                <w:ins w:id="9731" w:author="CR0645" w:date="2020-06-24T10:04:00Z"/>
                <w:lang w:eastAsia="ko-KR"/>
              </w:rPr>
            </w:pPr>
            <w:ins w:id="9732" w:author="CR0645" w:date="2020-06-24T10:04:00Z">
              <w:r w:rsidRPr="009C5807">
                <w:rPr>
                  <w:lang w:eastAsia="ko-KR"/>
                </w:rPr>
                <w:t>-147</w:t>
              </w:r>
              <w:r w:rsidRPr="009C5807">
                <w:rPr>
                  <w:rFonts w:hint="eastAsia"/>
                  <w:lang w:eastAsia="ko-KR"/>
                </w:rPr>
                <w:t>≤</w:t>
              </w:r>
              <w:r w:rsidRPr="009C5807">
                <w:rPr>
                  <w:lang w:eastAsia="ko-KR"/>
                </w:rPr>
                <w:t>SRS-RSRP&lt;-146</w:t>
              </w:r>
            </w:ins>
          </w:p>
        </w:tc>
        <w:tc>
          <w:tcPr>
            <w:tcW w:w="863" w:type="dxa"/>
            <w:shd w:val="clear" w:color="auto" w:fill="auto"/>
            <w:noWrap/>
            <w:hideMark/>
          </w:tcPr>
          <w:p w14:paraId="6A39B136" w14:textId="77777777" w:rsidR="00257E2A" w:rsidRPr="009C5807" w:rsidRDefault="00257E2A" w:rsidP="00257E2A">
            <w:pPr>
              <w:pStyle w:val="TAC"/>
              <w:rPr>
                <w:ins w:id="9733" w:author="CR0645" w:date="2020-06-24T10:04:00Z"/>
                <w:lang w:eastAsia="ko-KR"/>
              </w:rPr>
            </w:pPr>
            <w:ins w:id="9734" w:author="CR0645" w:date="2020-06-24T10:04:00Z">
              <w:r w:rsidRPr="009C5807">
                <w:rPr>
                  <w:lang w:eastAsia="ko-KR"/>
                </w:rPr>
                <w:t>dBm</w:t>
              </w:r>
            </w:ins>
          </w:p>
        </w:tc>
      </w:tr>
      <w:tr w:rsidR="00257E2A" w:rsidRPr="009C5807" w14:paraId="4EE58557" w14:textId="77777777" w:rsidTr="00257E2A">
        <w:trPr>
          <w:trHeight w:val="71"/>
          <w:jc w:val="center"/>
          <w:ins w:id="9735" w:author="CR0645" w:date="2020-06-24T10:04:00Z"/>
        </w:trPr>
        <w:tc>
          <w:tcPr>
            <w:tcW w:w="1640" w:type="dxa"/>
            <w:shd w:val="clear" w:color="auto" w:fill="auto"/>
            <w:noWrap/>
            <w:hideMark/>
          </w:tcPr>
          <w:p w14:paraId="1FEB2CF7" w14:textId="77777777" w:rsidR="00257E2A" w:rsidRPr="009C5807" w:rsidRDefault="00257E2A" w:rsidP="00257E2A">
            <w:pPr>
              <w:pStyle w:val="TAL"/>
              <w:rPr>
                <w:ins w:id="9736" w:author="CR0645" w:date="2020-06-24T10:04:00Z"/>
                <w:lang w:eastAsia="ko-KR"/>
              </w:rPr>
            </w:pPr>
            <w:ins w:id="9737" w:author="CR0645" w:date="2020-06-24T10:04:00Z">
              <w:r w:rsidRPr="009C5807">
                <w:rPr>
                  <w:rFonts w:hint="eastAsia"/>
                  <w:lang w:eastAsia="zh-CN"/>
                </w:rPr>
                <w:t>SRS_</w:t>
              </w:r>
              <w:r w:rsidRPr="009C5807">
                <w:rPr>
                  <w:lang w:eastAsia="ko-KR"/>
                </w:rPr>
                <w:t>RSRP_11</w:t>
              </w:r>
            </w:ins>
          </w:p>
        </w:tc>
        <w:tc>
          <w:tcPr>
            <w:tcW w:w="2608" w:type="dxa"/>
            <w:shd w:val="clear" w:color="auto" w:fill="auto"/>
            <w:noWrap/>
            <w:hideMark/>
          </w:tcPr>
          <w:p w14:paraId="1C28C471" w14:textId="77777777" w:rsidR="00257E2A" w:rsidRPr="009C5807" w:rsidRDefault="00257E2A" w:rsidP="00257E2A">
            <w:pPr>
              <w:pStyle w:val="TAC"/>
              <w:rPr>
                <w:ins w:id="9738" w:author="CR0645" w:date="2020-06-24T10:04:00Z"/>
                <w:lang w:eastAsia="ko-KR"/>
              </w:rPr>
            </w:pPr>
            <w:ins w:id="9739" w:author="CR0645" w:date="2020-06-24T10:04:00Z">
              <w:r w:rsidRPr="009C5807">
                <w:rPr>
                  <w:lang w:eastAsia="ko-KR"/>
                </w:rPr>
                <w:t>-146</w:t>
              </w:r>
              <w:r w:rsidRPr="009C5807">
                <w:rPr>
                  <w:rFonts w:hint="eastAsia"/>
                  <w:lang w:eastAsia="ko-KR"/>
                </w:rPr>
                <w:t>≤</w:t>
              </w:r>
              <w:r w:rsidRPr="009C5807">
                <w:rPr>
                  <w:lang w:eastAsia="ko-KR"/>
                </w:rPr>
                <w:t>SRS-RSRP&lt;-145</w:t>
              </w:r>
            </w:ins>
          </w:p>
        </w:tc>
        <w:tc>
          <w:tcPr>
            <w:tcW w:w="863" w:type="dxa"/>
            <w:shd w:val="clear" w:color="auto" w:fill="auto"/>
            <w:noWrap/>
            <w:hideMark/>
          </w:tcPr>
          <w:p w14:paraId="6304EC2E" w14:textId="77777777" w:rsidR="00257E2A" w:rsidRPr="009C5807" w:rsidRDefault="00257E2A" w:rsidP="00257E2A">
            <w:pPr>
              <w:pStyle w:val="TAC"/>
              <w:rPr>
                <w:ins w:id="9740" w:author="CR0645" w:date="2020-06-24T10:04:00Z"/>
                <w:lang w:eastAsia="ko-KR"/>
              </w:rPr>
            </w:pPr>
            <w:ins w:id="9741" w:author="CR0645" w:date="2020-06-24T10:04:00Z">
              <w:r w:rsidRPr="009C5807">
                <w:rPr>
                  <w:lang w:eastAsia="ko-KR"/>
                </w:rPr>
                <w:t>dBm</w:t>
              </w:r>
            </w:ins>
          </w:p>
        </w:tc>
      </w:tr>
      <w:tr w:rsidR="00257E2A" w:rsidRPr="009C5807" w14:paraId="68953BF2" w14:textId="77777777" w:rsidTr="00257E2A">
        <w:trPr>
          <w:trHeight w:val="50"/>
          <w:jc w:val="center"/>
          <w:ins w:id="9742" w:author="CR0645" w:date="2020-06-24T10:04:00Z"/>
        </w:trPr>
        <w:tc>
          <w:tcPr>
            <w:tcW w:w="1640" w:type="dxa"/>
            <w:shd w:val="clear" w:color="auto" w:fill="auto"/>
            <w:noWrap/>
            <w:hideMark/>
          </w:tcPr>
          <w:p w14:paraId="56393245" w14:textId="77777777" w:rsidR="00257E2A" w:rsidRPr="009C5807" w:rsidRDefault="00257E2A" w:rsidP="00257E2A">
            <w:pPr>
              <w:pStyle w:val="TAL"/>
              <w:rPr>
                <w:ins w:id="9743" w:author="CR0645" w:date="2020-06-24T10:04:00Z"/>
                <w:lang w:eastAsia="ko-KR"/>
              </w:rPr>
            </w:pPr>
            <w:ins w:id="9744" w:author="CR0645" w:date="2020-06-24T10:04:00Z">
              <w:r w:rsidRPr="009C5807">
                <w:rPr>
                  <w:rFonts w:hint="eastAsia"/>
                  <w:lang w:eastAsia="zh-CN"/>
                </w:rPr>
                <w:t>SRS_</w:t>
              </w:r>
              <w:r w:rsidRPr="009C5807">
                <w:rPr>
                  <w:lang w:eastAsia="ko-KR"/>
                </w:rPr>
                <w:t>RSRP_12</w:t>
              </w:r>
            </w:ins>
          </w:p>
        </w:tc>
        <w:tc>
          <w:tcPr>
            <w:tcW w:w="2608" w:type="dxa"/>
            <w:shd w:val="clear" w:color="auto" w:fill="auto"/>
            <w:noWrap/>
            <w:hideMark/>
          </w:tcPr>
          <w:p w14:paraId="6B4A6ED6" w14:textId="77777777" w:rsidR="00257E2A" w:rsidRPr="009C5807" w:rsidRDefault="00257E2A" w:rsidP="00257E2A">
            <w:pPr>
              <w:pStyle w:val="TAC"/>
              <w:rPr>
                <w:ins w:id="9745" w:author="CR0645" w:date="2020-06-24T10:04:00Z"/>
                <w:lang w:eastAsia="ko-KR"/>
              </w:rPr>
            </w:pPr>
            <w:ins w:id="9746" w:author="CR0645" w:date="2020-06-24T10:04:00Z">
              <w:r w:rsidRPr="009C5807">
                <w:rPr>
                  <w:lang w:eastAsia="ko-KR"/>
                </w:rPr>
                <w:t>-145</w:t>
              </w:r>
              <w:r w:rsidRPr="009C5807">
                <w:rPr>
                  <w:rFonts w:hint="eastAsia"/>
                  <w:lang w:eastAsia="ko-KR"/>
                </w:rPr>
                <w:t>≤</w:t>
              </w:r>
              <w:r w:rsidRPr="009C5807">
                <w:rPr>
                  <w:lang w:eastAsia="ko-KR"/>
                </w:rPr>
                <w:t>SRS-RSRP&lt;-144</w:t>
              </w:r>
            </w:ins>
          </w:p>
        </w:tc>
        <w:tc>
          <w:tcPr>
            <w:tcW w:w="863" w:type="dxa"/>
            <w:shd w:val="clear" w:color="auto" w:fill="auto"/>
            <w:noWrap/>
            <w:hideMark/>
          </w:tcPr>
          <w:p w14:paraId="218AE58E" w14:textId="77777777" w:rsidR="00257E2A" w:rsidRPr="009C5807" w:rsidRDefault="00257E2A" w:rsidP="00257E2A">
            <w:pPr>
              <w:pStyle w:val="TAC"/>
              <w:rPr>
                <w:ins w:id="9747" w:author="CR0645" w:date="2020-06-24T10:04:00Z"/>
                <w:lang w:eastAsia="ko-KR"/>
              </w:rPr>
            </w:pPr>
            <w:ins w:id="9748" w:author="CR0645" w:date="2020-06-24T10:04:00Z">
              <w:r w:rsidRPr="009C5807">
                <w:rPr>
                  <w:lang w:eastAsia="ko-KR"/>
                </w:rPr>
                <w:t>dBm</w:t>
              </w:r>
            </w:ins>
          </w:p>
        </w:tc>
      </w:tr>
      <w:tr w:rsidR="00257E2A" w:rsidRPr="009C5807" w14:paraId="0E0A11FE" w14:textId="77777777" w:rsidTr="00257E2A">
        <w:trPr>
          <w:trHeight w:val="63"/>
          <w:jc w:val="center"/>
          <w:ins w:id="9749" w:author="CR0645" w:date="2020-06-24T10:04:00Z"/>
        </w:trPr>
        <w:tc>
          <w:tcPr>
            <w:tcW w:w="1640" w:type="dxa"/>
            <w:shd w:val="clear" w:color="auto" w:fill="auto"/>
            <w:noWrap/>
            <w:hideMark/>
          </w:tcPr>
          <w:p w14:paraId="40299811" w14:textId="77777777" w:rsidR="00257E2A" w:rsidRPr="009C5807" w:rsidRDefault="00257E2A" w:rsidP="00257E2A">
            <w:pPr>
              <w:pStyle w:val="TAL"/>
              <w:rPr>
                <w:ins w:id="9750" w:author="CR0645" w:date="2020-06-24T10:04:00Z"/>
                <w:lang w:eastAsia="ko-KR"/>
              </w:rPr>
            </w:pPr>
            <w:ins w:id="9751" w:author="CR0645" w:date="2020-06-24T10:04:00Z">
              <w:r w:rsidRPr="009C5807">
                <w:rPr>
                  <w:rFonts w:hint="eastAsia"/>
                  <w:lang w:eastAsia="zh-CN"/>
                </w:rPr>
                <w:t>SRS_</w:t>
              </w:r>
              <w:r w:rsidRPr="009C5807">
                <w:rPr>
                  <w:lang w:eastAsia="ko-KR"/>
                </w:rPr>
                <w:t>RSRP_13</w:t>
              </w:r>
            </w:ins>
          </w:p>
        </w:tc>
        <w:tc>
          <w:tcPr>
            <w:tcW w:w="2608" w:type="dxa"/>
            <w:shd w:val="clear" w:color="auto" w:fill="auto"/>
            <w:noWrap/>
            <w:hideMark/>
          </w:tcPr>
          <w:p w14:paraId="16BBA642" w14:textId="77777777" w:rsidR="00257E2A" w:rsidRPr="009C5807" w:rsidRDefault="00257E2A" w:rsidP="00257E2A">
            <w:pPr>
              <w:pStyle w:val="TAC"/>
              <w:rPr>
                <w:ins w:id="9752" w:author="CR0645" w:date="2020-06-24T10:04:00Z"/>
                <w:lang w:eastAsia="ko-KR"/>
              </w:rPr>
            </w:pPr>
            <w:ins w:id="9753" w:author="CR0645" w:date="2020-06-24T10:04:00Z">
              <w:r w:rsidRPr="009C5807">
                <w:rPr>
                  <w:lang w:eastAsia="ko-KR"/>
                </w:rPr>
                <w:t>-144</w:t>
              </w:r>
              <w:r w:rsidRPr="009C5807">
                <w:rPr>
                  <w:rFonts w:hint="eastAsia"/>
                  <w:lang w:eastAsia="ko-KR"/>
                </w:rPr>
                <w:t>≤</w:t>
              </w:r>
              <w:r w:rsidRPr="009C5807">
                <w:rPr>
                  <w:lang w:eastAsia="ko-KR"/>
                </w:rPr>
                <w:t>SRS-RSRP&lt;-143</w:t>
              </w:r>
            </w:ins>
          </w:p>
        </w:tc>
        <w:tc>
          <w:tcPr>
            <w:tcW w:w="863" w:type="dxa"/>
            <w:shd w:val="clear" w:color="auto" w:fill="auto"/>
            <w:noWrap/>
            <w:hideMark/>
          </w:tcPr>
          <w:p w14:paraId="37E602E6" w14:textId="77777777" w:rsidR="00257E2A" w:rsidRPr="009C5807" w:rsidRDefault="00257E2A" w:rsidP="00257E2A">
            <w:pPr>
              <w:pStyle w:val="TAC"/>
              <w:rPr>
                <w:ins w:id="9754" w:author="CR0645" w:date="2020-06-24T10:04:00Z"/>
                <w:lang w:eastAsia="ko-KR"/>
              </w:rPr>
            </w:pPr>
            <w:ins w:id="9755" w:author="CR0645" w:date="2020-06-24T10:04:00Z">
              <w:r w:rsidRPr="009C5807">
                <w:rPr>
                  <w:lang w:eastAsia="ko-KR"/>
                </w:rPr>
                <w:t>dBm</w:t>
              </w:r>
            </w:ins>
          </w:p>
        </w:tc>
      </w:tr>
      <w:tr w:rsidR="00257E2A" w:rsidRPr="009C5807" w14:paraId="7F87479F" w14:textId="77777777" w:rsidTr="00257E2A">
        <w:trPr>
          <w:trHeight w:val="50"/>
          <w:jc w:val="center"/>
          <w:ins w:id="9756" w:author="CR0645" w:date="2020-06-24T10:04:00Z"/>
        </w:trPr>
        <w:tc>
          <w:tcPr>
            <w:tcW w:w="1640" w:type="dxa"/>
            <w:shd w:val="clear" w:color="auto" w:fill="auto"/>
            <w:noWrap/>
            <w:hideMark/>
          </w:tcPr>
          <w:p w14:paraId="3360E7FC" w14:textId="77777777" w:rsidR="00257E2A" w:rsidRPr="009C5807" w:rsidRDefault="00257E2A" w:rsidP="00257E2A">
            <w:pPr>
              <w:pStyle w:val="TAL"/>
              <w:rPr>
                <w:ins w:id="9757" w:author="CR0645" w:date="2020-06-24T10:04:00Z"/>
                <w:lang w:eastAsia="ko-KR"/>
              </w:rPr>
            </w:pPr>
            <w:ins w:id="9758" w:author="CR0645" w:date="2020-06-24T10:04:00Z">
              <w:r w:rsidRPr="009C5807">
                <w:rPr>
                  <w:rFonts w:hint="eastAsia"/>
                  <w:lang w:eastAsia="zh-CN"/>
                </w:rPr>
                <w:t>SRS_</w:t>
              </w:r>
              <w:r w:rsidRPr="009C5807">
                <w:rPr>
                  <w:lang w:eastAsia="ko-KR"/>
                </w:rPr>
                <w:t>RSRP_14</w:t>
              </w:r>
            </w:ins>
          </w:p>
        </w:tc>
        <w:tc>
          <w:tcPr>
            <w:tcW w:w="2608" w:type="dxa"/>
            <w:shd w:val="clear" w:color="auto" w:fill="auto"/>
            <w:noWrap/>
            <w:hideMark/>
          </w:tcPr>
          <w:p w14:paraId="27B0768E" w14:textId="77777777" w:rsidR="00257E2A" w:rsidRPr="009C5807" w:rsidRDefault="00257E2A" w:rsidP="00257E2A">
            <w:pPr>
              <w:pStyle w:val="TAC"/>
              <w:rPr>
                <w:ins w:id="9759" w:author="CR0645" w:date="2020-06-24T10:04:00Z"/>
                <w:lang w:eastAsia="ko-KR"/>
              </w:rPr>
            </w:pPr>
            <w:ins w:id="9760" w:author="CR0645" w:date="2020-06-24T10:04:00Z">
              <w:r w:rsidRPr="009C5807">
                <w:rPr>
                  <w:lang w:eastAsia="ko-KR"/>
                </w:rPr>
                <w:t>-143</w:t>
              </w:r>
              <w:r w:rsidRPr="009C5807">
                <w:rPr>
                  <w:rFonts w:hint="eastAsia"/>
                  <w:lang w:eastAsia="ko-KR"/>
                </w:rPr>
                <w:t>≤</w:t>
              </w:r>
              <w:r w:rsidRPr="009C5807">
                <w:rPr>
                  <w:lang w:eastAsia="ko-KR"/>
                </w:rPr>
                <w:t>SRS-RSRP&lt;-142</w:t>
              </w:r>
            </w:ins>
          </w:p>
        </w:tc>
        <w:tc>
          <w:tcPr>
            <w:tcW w:w="863" w:type="dxa"/>
            <w:shd w:val="clear" w:color="auto" w:fill="auto"/>
            <w:noWrap/>
            <w:hideMark/>
          </w:tcPr>
          <w:p w14:paraId="37C0EE6B" w14:textId="77777777" w:rsidR="00257E2A" w:rsidRPr="009C5807" w:rsidRDefault="00257E2A" w:rsidP="00257E2A">
            <w:pPr>
              <w:pStyle w:val="TAC"/>
              <w:rPr>
                <w:ins w:id="9761" w:author="CR0645" w:date="2020-06-24T10:04:00Z"/>
                <w:lang w:eastAsia="ko-KR"/>
              </w:rPr>
            </w:pPr>
            <w:ins w:id="9762" w:author="CR0645" w:date="2020-06-24T10:04:00Z">
              <w:r w:rsidRPr="009C5807">
                <w:rPr>
                  <w:lang w:eastAsia="ko-KR"/>
                </w:rPr>
                <w:t>dBm</w:t>
              </w:r>
            </w:ins>
          </w:p>
        </w:tc>
      </w:tr>
      <w:tr w:rsidR="00257E2A" w:rsidRPr="009C5807" w14:paraId="2991F8F0" w14:textId="77777777" w:rsidTr="00257E2A">
        <w:trPr>
          <w:trHeight w:val="70"/>
          <w:jc w:val="center"/>
          <w:ins w:id="9763" w:author="CR0645" w:date="2020-06-24T10:04:00Z"/>
        </w:trPr>
        <w:tc>
          <w:tcPr>
            <w:tcW w:w="1640" w:type="dxa"/>
            <w:shd w:val="clear" w:color="auto" w:fill="auto"/>
            <w:noWrap/>
            <w:hideMark/>
          </w:tcPr>
          <w:p w14:paraId="03D3AD48" w14:textId="77777777" w:rsidR="00257E2A" w:rsidRPr="009C5807" w:rsidRDefault="00257E2A" w:rsidP="00257E2A">
            <w:pPr>
              <w:pStyle w:val="TAL"/>
              <w:rPr>
                <w:ins w:id="9764" w:author="CR0645" w:date="2020-06-24T10:04:00Z"/>
                <w:lang w:eastAsia="ko-KR"/>
              </w:rPr>
            </w:pPr>
            <w:ins w:id="9765" w:author="CR0645" w:date="2020-06-24T10:04:00Z">
              <w:r w:rsidRPr="009C5807">
                <w:rPr>
                  <w:rFonts w:hint="eastAsia"/>
                  <w:lang w:eastAsia="zh-CN"/>
                </w:rPr>
                <w:t>SRS_</w:t>
              </w:r>
              <w:r w:rsidRPr="009C5807">
                <w:rPr>
                  <w:lang w:eastAsia="ko-KR"/>
                </w:rPr>
                <w:t>RSRP_15</w:t>
              </w:r>
            </w:ins>
          </w:p>
        </w:tc>
        <w:tc>
          <w:tcPr>
            <w:tcW w:w="2608" w:type="dxa"/>
            <w:shd w:val="clear" w:color="auto" w:fill="auto"/>
            <w:noWrap/>
            <w:hideMark/>
          </w:tcPr>
          <w:p w14:paraId="6AAB42D9" w14:textId="77777777" w:rsidR="00257E2A" w:rsidRPr="009C5807" w:rsidRDefault="00257E2A" w:rsidP="00257E2A">
            <w:pPr>
              <w:pStyle w:val="TAC"/>
              <w:rPr>
                <w:ins w:id="9766" w:author="CR0645" w:date="2020-06-24T10:04:00Z"/>
                <w:lang w:eastAsia="ko-KR"/>
              </w:rPr>
            </w:pPr>
            <w:ins w:id="9767" w:author="CR0645" w:date="2020-06-24T10:04:00Z">
              <w:r w:rsidRPr="009C5807">
                <w:rPr>
                  <w:lang w:eastAsia="ko-KR"/>
                </w:rPr>
                <w:t>-142</w:t>
              </w:r>
              <w:r w:rsidRPr="009C5807">
                <w:rPr>
                  <w:rFonts w:hint="eastAsia"/>
                  <w:lang w:eastAsia="ko-KR"/>
                </w:rPr>
                <w:t>≤</w:t>
              </w:r>
              <w:r w:rsidRPr="009C5807">
                <w:rPr>
                  <w:lang w:eastAsia="ko-KR"/>
                </w:rPr>
                <w:t>SRS-RSRP&lt;-141</w:t>
              </w:r>
            </w:ins>
          </w:p>
        </w:tc>
        <w:tc>
          <w:tcPr>
            <w:tcW w:w="863" w:type="dxa"/>
            <w:shd w:val="clear" w:color="auto" w:fill="auto"/>
            <w:noWrap/>
            <w:hideMark/>
          </w:tcPr>
          <w:p w14:paraId="473078AA" w14:textId="77777777" w:rsidR="00257E2A" w:rsidRPr="009C5807" w:rsidRDefault="00257E2A" w:rsidP="00257E2A">
            <w:pPr>
              <w:pStyle w:val="TAC"/>
              <w:rPr>
                <w:ins w:id="9768" w:author="CR0645" w:date="2020-06-24T10:04:00Z"/>
                <w:lang w:eastAsia="ko-KR"/>
              </w:rPr>
            </w:pPr>
            <w:ins w:id="9769" w:author="CR0645" w:date="2020-06-24T10:04:00Z">
              <w:r w:rsidRPr="009C5807">
                <w:rPr>
                  <w:lang w:eastAsia="ko-KR"/>
                </w:rPr>
                <w:t>dBm</w:t>
              </w:r>
            </w:ins>
          </w:p>
        </w:tc>
      </w:tr>
      <w:tr w:rsidR="00257E2A" w:rsidRPr="009C5807" w14:paraId="79B5F549" w14:textId="77777777" w:rsidTr="00257E2A">
        <w:trPr>
          <w:trHeight w:val="129"/>
          <w:jc w:val="center"/>
          <w:ins w:id="9770" w:author="CR0645" w:date="2020-06-24T10:04:00Z"/>
        </w:trPr>
        <w:tc>
          <w:tcPr>
            <w:tcW w:w="1640" w:type="dxa"/>
            <w:shd w:val="clear" w:color="auto" w:fill="auto"/>
            <w:noWrap/>
            <w:hideMark/>
          </w:tcPr>
          <w:p w14:paraId="6007C73B" w14:textId="77777777" w:rsidR="00257E2A" w:rsidRPr="009C5807" w:rsidRDefault="00257E2A" w:rsidP="00257E2A">
            <w:pPr>
              <w:pStyle w:val="TAL"/>
              <w:rPr>
                <w:ins w:id="9771" w:author="CR0645" w:date="2020-06-24T10:04:00Z"/>
                <w:lang w:eastAsia="ko-KR"/>
              </w:rPr>
            </w:pPr>
            <w:ins w:id="9772" w:author="CR0645" w:date="2020-06-24T10:04:00Z">
              <w:r w:rsidRPr="009C5807">
                <w:rPr>
                  <w:rFonts w:hint="eastAsia"/>
                  <w:lang w:eastAsia="zh-CN"/>
                </w:rPr>
                <w:t>SRS_</w:t>
              </w:r>
              <w:r w:rsidRPr="009C5807">
                <w:rPr>
                  <w:lang w:eastAsia="ko-KR"/>
                </w:rPr>
                <w:t>RSRP_16</w:t>
              </w:r>
            </w:ins>
          </w:p>
        </w:tc>
        <w:tc>
          <w:tcPr>
            <w:tcW w:w="2608" w:type="dxa"/>
            <w:shd w:val="clear" w:color="auto" w:fill="auto"/>
            <w:noWrap/>
            <w:hideMark/>
          </w:tcPr>
          <w:p w14:paraId="25731D8B" w14:textId="77777777" w:rsidR="00257E2A" w:rsidRPr="009C5807" w:rsidRDefault="00257E2A" w:rsidP="00257E2A">
            <w:pPr>
              <w:pStyle w:val="TAC"/>
              <w:rPr>
                <w:ins w:id="9773" w:author="CR0645" w:date="2020-06-24T10:04:00Z"/>
                <w:lang w:eastAsia="ko-KR"/>
              </w:rPr>
            </w:pPr>
            <w:ins w:id="9774" w:author="CR0645" w:date="2020-06-24T10:04:00Z">
              <w:r w:rsidRPr="009C5807">
                <w:rPr>
                  <w:lang w:eastAsia="ko-KR"/>
                </w:rPr>
                <w:t>-141</w:t>
              </w:r>
              <w:r w:rsidRPr="009C5807">
                <w:rPr>
                  <w:rFonts w:hint="eastAsia"/>
                  <w:lang w:eastAsia="ko-KR"/>
                </w:rPr>
                <w:t>≤</w:t>
              </w:r>
              <w:r w:rsidRPr="009C5807">
                <w:rPr>
                  <w:lang w:eastAsia="ko-KR"/>
                </w:rPr>
                <w:t>SRS-RSRP&lt;-140</w:t>
              </w:r>
            </w:ins>
          </w:p>
        </w:tc>
        <w:tc>
          <w:tcPr>
            <w:tcW w:w="863" w:type="dxa"/>
            <w:shd w:val="clear" w:color="auto" w:fill="auto"/>
            <w:noWrap/>
            <w:hideMark/>
          </w:tcPr>
          <w:p w14:paraId="4C4121AE" w14:textId="77777777" w:rsidR="00257E2A" w:rsidRPr="009C5807" w:rsidRDefault="00257E2A" w:rsidP="00257E2A">
            <w:pPr>
              <w:pStyle w:val="TAC"/>
              <w:rPr>
                <w:ins w:id="9775" w:author="CR0645" w:date="2020-06-24T10:04:00Z"/>
                <w:lang w:eastAsia="ko-KR"/>
              </w:rPr>
            </w:pPr>
            <w:ins w:id="9776" w:author="CR0645" w:date="2020-06-24T10:04:00Z">
              <w:r w:rsidRPr="009C5807">
                <w:rPr>
                  <w:lang w:eastAsia="ko-KR"/>
                </w:rPr>
                <w:t>dBm</w:t>
              </w:r>
            </w:ins>
          </w:p>
        </w:tc>
      </w:tr>
      <w:tr w:rsidR="00257E2A" w:rsidRPr="009C5807" w14:paraId="1161CFAA" w14:textId="77777777" w:rsidTr="00257E2A">
        <w:trPr>
          <w:trHeight w:val="50"/>
          <w:jc w:val="center"/>
          <w:ins w:id="9777" w:author="CR0645" w:date="2020-06-24T10:04:00Z"/>
        </w:trPr>
        <w:tc>
          <w:tcPr>
            <w:tcW w:w="1640" w:type="dxa"/>
            <w:shd w:val="clear" w:color="auto" w:fill="auto"/>
            <w:noWrap/>
          </w:tcPr>
          <w:p w14:paraId="548FF2FF" w14:textId="77777777" w:rsidR="00257E2A" w:rsidRPr="009C5807" w:rsidRDefault="00257E2A" w:rsidP="00257E2A">
            <w:pPr>
              <w:pStyle w:val="TAL"/>
              <w:rPr>
                <w:ins w:id="9778" w:author="CR0645" w:date="2020-06-24T10:04:00Z"/>
                <w:lang w:eastAsia="ko-KR"/>
              </w:rPr>
            </w:pPr>
            <w:ins w:id="9779" w:author="CR0645" w:date="2020-06-24T10:04:00Z">
              <w:r w:rsidRPr="009C5807">
                <w:rPr>
                  <w:rFonts w:hint="eastAsia"/>
                  <w:lang w:eastAsia="zh-CN"/>
                </w:rPr>
                <w:t>SRS_</w:t>
              </w:r>
              <w:r w:rsidRPr="009C5807">
                <w:rPr>
                  <w:lang w:eastAsia="ko-KR"/>
                </w:rPr>
                <w:t>RSRP_17</w:t>
              </w:r>
            </w:ins>
          </w:p>
        </w:tc>
        <w:tc>
          <w:tcPr>
            <w:tcW w:w="2608" w:type="dxa"/>
            <w:shd w:val="clear" w:color="auto" w:fill="auto"/>
            <w:noWrap/>
          </w:tcPr>
          <w:p w14:paraId="3169F5AE" w14:textId="77777777" w:rsidR="00257E2A" w:rsidRPr="009C5807" w:rsidRDefault="00257E2A" w:rsidP="00257E2A">
            <w:pPr>
              <w:pStyle w:val="TAC"/>
              <w:rPr>
                <w:ins w:id="9780" w:author="CR0645" w:date="2020-06-24T10:04:00Z"/>
                <w:lang w:eastAsia="ko-KR"/>
              </w:rPr>
            </w:pPr>
            <w:ins w:id="9781" w:author="CR0645" w:date="2020-06-24T10:04:00Z">
              <w:r w:rsidRPr="009C5807">
                <w:rPr>
                  <w:lang w:eastAsia="ko-KR"/>
                </w:rPr>
                <w:t>-140</w:t>
              </w:r>
              <w:r w:rsidRPr="009C5807">
                <w:rPr>
                  <w:rFonts w:hint="eastAsia"/>
                  <w:lang w:eastAsia="ko-KR"/>
                </w:rPr>
                <w:t>≤</w:t>
              </w:r>
              <w:r w:rsidRPr="009C5807">
                <w:rPr>
                  <w:lang w:eastAsia="ko-KR"/>
                </w:rPr>
                <w:t>SRS-RSRP&lt;-139</w:t>
              </w:r>
            </w:ins>
          </w:p>
        </w:tc>
        <w:tc>
          <w:tcPr>
            <w:tcW w:w="863" w:type="dxa"/>
            <w:shd w:val="clear" w:color="auto" w:fill="auto"/>
            <w:noWrap/>
          </w:tcPr>
          <w:p w14:paraId="4902F445" w14:textId="77777777" w:rsidR="00257E2A" w:rsidRPr="009C5807" w:rsidRDefault="00257E2A" w:rsidP="00257E2A">
            <w:pPr>
              <w:pStyle w:val="TAC"/>
              <w:rPr>
                <w:ins w:id="9782" w:author="CR0645" w:date="2020-06-24T10:04:00Z"/>
                <w:lang w:eastAsia="ko-KR"/>
              </w:rPr>
            </w:pPr>
            <w:ins w:id="9783" w:author="CR0645" w:date="2020-06-24T10:04:00Z">
              <w:r w:rsidRPr="009C5807">
                <w:rPr>
                  <w:lang w:eastAsia="ko-KR"/>
                </w:rPr>
                <w:t>dBm</w:t>
              </w:r>
            </w:ins>
          </w:p>
        </w:tc>
      </w:tr>
      <w:tr w:rsidR="00257E2A" w:rsidRPr="009C5807" w14:paraId="2EE47439" w14:textId="77777777" w:rsidTr="00257E2A">
        <w:trPr>
          <w:trHeight w:val="50"/>
          <w:jc w:val="center"/>
          <w:ins w:id="9784" w:author="CR0645" w:date="2020-06-24T10:04:00Z"/>
        </w:trPr>
        <w:tc>
          <w:tcPr>
            <w:tcW w:w="1640" w:type="dxa"/>
            <w:shd w:val="clear" w:color="auto" w:fill="auto"/>
            <w:noWrap/>
          </w:tcPr>
          <w:p w14:paraId="70686301" w14:textId="77777777" w:rsidR="00257E2A" w:rsidRPr="009C5807" w:rsidRDefault="00257E2A" w:rsidP="00257E2A">
            <w:pPr>
              <w:pStyle w:val="TAL"/>
              <w:rPr>
                <w:ins w:id="9785" w:author="CR0645" w:date="2020-06-24T10:04:00Z"/>
                <w:lang w:eastAsia="ko-KR"/>
              </w:rPr>
            </w:pPr>
            <w:ins w:id="9786" w:author="CR0645" w:date="2020-06-24T10:04:00Z">
              <w:r w:rsidRPr="009C5807">
                <w:rPr>
                  <w:rFonts w:hint="eastAsia"/>
                  <w:lang w:eastAsia="zh-CN"/>
                </w:rPr>
                <w:t>SRS_</w:t>
              </w:r>
              <w:r w:rsidRPr="009C5807">
                <w:rPr>
                  <w:lang w:eastAsia="ko-KR"/>
                </w:rPr>
                <w:t>RSRP_18</w:t>
              </w:r>
            </w:ins>
          </w:p>
        </w:tc>
        <w:tc>
          <w:tcPr>
            <w:tcW w:w="2608" w:type="dxa"/>
            <w:shd w:val="clear" w:color="auto" w:fill="auto"/>
            <w:noWrap/>
          </w:tcPr>
          <w:p w14:paraId="6FAB0AAE" w14:textId="77777777" w:rsidR="00257E2A" w:rsidRPr="009C5807" w:rsidRDefault="00257E2A" w:rsidP="00257E2A">
            <w:pPr>
              <w:pStyle w:val="TAC"/>
              <w:rPr>
                <w:ins w:id="9787" w:author="CR0645" w:date="2020-06-24T10:04:00Z"/>
                <w:lang w:eastAsia="ko-KR"/>
              </w:rPr>
            </w:pPr>
            <w:ins w:id="9788" w:author="CR0645" w:date="2020-06-24T10:04:00Z">
              <w:r w:rsidRPr="009C5807">
                <w:rPr>
                  <w:lang w:eastAsia="ko-KR"/>
                </w:rPr>
                <w:t>-139</w:t>
              </w:r>
              <w:r w:rsidRPr="009C5807">
                <w:rPr>
                  <w:rFonts w:hint="eastAsia"/>
                  <w:lang w:eastAsia="ko-KR"/>
                </w:rPr>
                <w:t>≤</w:t>
              </w:r>
              <w:r w:rsidRPr="009C5807">
                <w:rPr>
                  <w:lang w:eastAsia="ko-KR"/>
                </w:rPr>
                <w:t>SRS-RSRP&lt;-138</w:t>
              </w:r>
            </w:ins>
          </w:p>
        </w:tc>
        <w:tc>
          <w:tcPr>
            <w:tcW w:w="863" w:type="dxa"/>
            <w:shd w:val="clear" w:color="auto" w:fill="auto"/>
            <w:noWrap/>
          </w:tcPr>
          <w:p w14:paraId="0FC5B604" w14:textId="77777777" w:rsidR="00257E2A" w:rsidRPr="009C5807" w:rsidRDefault="00257E2A" w:rsidP="00257E2A">
            <w:pPr>
              <w:pStyle w:val="TAC"/>
              <w:rPr>
                <w:ins w:id="9789" w:author="CR0645" w:date="2020-06-24T10:04:00Z"/>
                <w:lang w:eastAsia="ko-KR"/>
              </w:rPr>
            </w:pPr>
            <w:ins w:id="9790" w:author="CR0645" w:date="2020-06-24T10:04:00Z">
              <w:r w:rsidRPr="009C5807">
                <w:rPr>
                  <w:lang w:eastAsia="ko-KR"/>
                </w:rPr>
                <w:t>dBm</w:t>
              </w:r>
            </w:ins>
          </w:p>
        </w:tc>
      </w:tr>
      <w:tr w:rsidR="00257E2A" w:rsidRPr="009C5807" w14:paraId="2A7DAEC2" w14:textId="77777777" w:rsidTr="00257E2A">
        <w:trPr>
          <w:trHeight w:val="50"/>
          <w:jc w:val="center"/>
          <w:ins w:id="9791" w:author="CR0645" w:date="2020-06-24T10:04:00Z"/>
        </w:trPr>
        <w:tc>
          <w:tcPr>
            <w:tcW w:w="1640" w:type="dxa"/>
            <w:shd w:val="clear" w:color="auto" w:fill="auto"/>
            <w:noWrap/>
          </w:tcPr>
          <w:p w14:paraId="0D4B6E1A" w14:textId="77777777" w:rsidR="00257E2A" w:rsidRPr="009C5807" w:rsidRDefault="00257E2A" w:rsidP="00257E2A">
            <w:pPr>
              <w:pStyle w:val="TAL"/>
              <w:rPr>
                <w:ins w:id="9792" w:author="CR0645" w:date="2020-06-24T10:04:00Z"/>
                <w:lang w:eastAsia="ko-KR"/>
              </w:rPr>
            </w:pPr>
            <w:ins w:id="9793" w:author="CR0645" w:date="2020-06-24T10:04:00Z">
              <w:r w:rsidRPr="009C5807">
                <w:rPr>
                  <w:lang w:eastAsia="ko-KR"/>
                </w:rPr>
                <w:t>…</w:t>
              </w:r>
            </w:ins>
          </w:p>
        </w:tc>
        <w:tc>
          <w:tcPr>
            <w:tcW w:w="2608" w:type="dxa"/>
            <w:shd w:val="clear" w:color="auto" w:fill="auto"/>
            <w:noWrap/>
          </w:tcPr>
          <w:p w14:paraId="21CB822F" w14:textId="77777777" w:rsidR="00257E2A" w:rsidRPr="009C5807" w:rsidRDefault="00257E2A" w:rsidP="00257E2A">
            <w:pPr>
              <w:pStyle w:val="TAC"/>
              <w:rPr>
                <w:ins w:id="9794" w:author="CR0645" w:date="2020-06-24T10:04:00Z"/>
                <w:lang w:eastAsia="ko-KR"/>
              </w:rPr>
            </w:pPr>
            <w:ins w:id="9795" w:author="CR0645" w:date="2020-06-24T10:04:00Z">
              <w:r w:rsidRPr="009C5807">
                <w:rPr>
                  <w:lang w:eastAsia="ko-KR"/>
                </w:rPr>
                <w:t>…</w:t>
              </w:r>
            </w:ins>
          </w:p>
        </w:tc>
        <w:tc>
          <w:tcPr>
            <w:tcW w:w="863" w:type="dxa"/>
            <w:shd w:val="clear" w:color="auto" w:fill="auto"/>
            <w:noWrap/>
          </w:tcPr>
          <w:p w14:paraId="174E1B65" w14:textId="77777777" w:rsidR="00257E2A" w:rsidRPr="009C5807" w:rsidRDefault="00257E2A" w:rsidP="00257E2A">
            <w:pPr>
              <w:pStyle w:val="TAC"/>
              <w:rPr>
                <w:ins w:id="9796" w:author="CR0645" w:date="2020-06-24T10:04:00Z"/>
                <w:lang w:eastAsia="ko-KR"/>
              </w:rPr>
            </w:pPr>
            <w:ins w:id="9797" w:author="CR0645" w:date="2020-06-24T10:04:00Z">
              <w:r w:rsidRPr="009C5807">
                <w:rPr>
                  <w:lang w:eastAsia="ko-KR"/>
                </w:rPr>
                <w:t>…</w:t>
              </w:r>
            </w:ins>
          </w:p>
        </w:tc>
      </w:tr>
      <w:tr w:rsidR="00257E2A" w:rsidRPr="009C5807" w14:paraId="71A82308" w14:textId="77777777" w:rsidTr="00257E2A">
        <w:trPr>
          <w:trHeight w:val="114"/>
          <w:jc w:val="center"/>
          <w:ins w:id="9798" w:author="CR0645" w:date="2020-06-24T10:04:00Z"/>
        </w:trPr>
        <w:tc>
          <w:tcPr>
            <w:tcW w:w="1640" w:type="dxa"/>
            <w:shd w:val="clear" w:color="auto" w:fill="auto"/>
            <w:noWrap/>
          </w:tcPr>
          <w:p w14:paraId="32A623BE" w14:textId="77777777" w:rsidR="00257E2A" w:rsidRPr="009C5807" w:rsidRDefault="00257E2A" w:rsidP="00257E2A">
            <w:pPr>
              <w:pStyle w:val="TAL"/>
              <w:rPr>
                <w:ins w:id="9799" w:author="CR0645" w:date="2020-06-24T10:04:00Z"/>
                <w:lang w:eastAsia="ko-KR"/>
              </w:rPr>
            </w:pPr>
            <w:ins w:id="9800" w:author="CR0645" w:date="2020-06-24T10:04:00Z">
              <w:r w:rsidRPr="009C5807">
                <w:rPr>
                  <w:rFonts w:hint="eastAsia"/>
                  <w:lang w:eastAsia="zh-CN"/>
                </w:rPr>
                <w:t>SRS_</w:t>
              </w:r>
              <w:r w:rsidRPr="009C5807">
                <w:rPr>
                  <w:lang w:eastAsia="ko-KR"/>
                </w:rPr>
                <w:t>RSRP_111</w:t>
              </w:r>
            </w:ins>
          </w:p>
        </w:tc>
        <w:tc>
          <w:tcPr>
            <w:tcW w:w="2608" w:type="dxa"/>
            <w:shd w:val="clear" w:color="auto" w:fill="auto"/>
            <w:noWrap/>
          </w:tcPr>
          <w:p w14:paraId="2AB5ECA4" w14:textId="77777777" w:rsidR="00257E2A" w:rsidRPr="009C5807" w:rsidRDefault="00257E2A" w:rsidP="00257E2A">
            <w:pPr>
              <w:pStyle w:val="TAC"/>
              <w:rPr>
                <w:ins w:id="9801" w:author="CR0645" w:date="2020-06-24T10:04:00Z"/>
                <w:lang w:eastAsia="ko-KR"/>
              </w:rPr>
            </w:pPr>
            <w:ins w:id="9802" w:author="CR0645" w:date="2020-06-24T10:04:00Z">
              <w:r w:rsidRPr="009C5807">
                <w:rPr>
                  <w:lang w:eastAsia="ko-KR"/>
                </w:rPr>
                <w:t>-46</w:t>
              </w:r>
              <w:r w:rsidRPr="009C5807">
                <w:rPr>
                  <w:rFonts w:hint="eastAsia"/>
                  <w:lang w:eastAsia="ko-KR"/>
                </w:rPr>
                <w:t>≤</w:t>
              </w:r>
              <w:r w:rsidRPr="009C5807">
                <w:rPr>
                  <w:lang w:eastAsia="ko-KR"/>
                </w:rPr>
                <w:t>SRS-RSRP&lt;-45</w:t>
              </w:r>
            </w:ins>
          </w:p>
        </w:tc>
        <w:tc>
          <w:tcPr>
            <w:tcW w:w="863" w:type="dxa"/>
            <w:shd w:val="clear" w:color="auto" w:fill="auto"/>
            <w:noWrap/>
          </w:tcPr>
          <w:p w14:paraId="20442765" w14:textId="77777777" w:rsidR="00257E2A" w:rsidRPr="009C5807" w:rsidRDefault="00257E2A" w:rsidP="00257E2A">
            <w:pPr>
              <w:pStyle w:val="TAC"/>
              <w:rPr>
                <w:ins w:id="9803" w:author="CR0645" w:date="2020-06-24T10:04:00Z"/>
                <w:lang w:eastAsia="ko-KR"/>
              </w:rPr>
            </w:pPr>
            <w:ins w:id="9804" w:author="CR0645" w:date="2020-06-24T10:04:00Z">
              <w:r w:rsidRPr="009C5807">
                <w:rPr>
                  <w:lang w:eastAsia="ko-KR"/>
                </w:rPr>
                <w:t>dBm</w:t>
              </w:r>
            </w:ins>
          </w:p>
        </w:tc>
      </w:tr>
      <w:tr w:rsidR="00257E2A" w:rsidRPr="009C5807" w14:paraId="565EA65F" w14:textId="77777777" w:rsidTr="00257E2A">
        <w:trPr>
          <w:trHeight w:val="50"/>
          <w:jc w:val="center"/>
          <w:ins w:id="9805" w:author="CR0645" w:date="2020-06-24T10:04:00Z"/>
        </w:trPr>
        <w:tc>
          <w:tcPr>
            <w:tcW w:w="1640" w:type="dxa"/>
            <w:shd w:val="clear" w:color="auto" w:fill="auto"/>
            <w:noWrap/>
          </w:tcPr>
          <w:p w14:paraId="5A54E5D6" w14:textId="77777777" w:rsidR="00257E2A" w:rsidRPr="009C5807" w:rsidRDefault="00257E2A" w:rsidP="00257E2A">
            <w:pPr>
              <w:pStyle w:val="TAL"/>
              <w:rPr>
                <w:ins w:id="9806" w:author="CR0645" w:date="2020-06-24T10:04:00Z"/>
                <w:lang w:eastAsia="ko-KR"/>
              </w:rPr>
            </w:pPr>
            <w:ins w:id="9807" w:author="CR0645" w:date="2020-06-24T10:04:00Z">
              <w:r w:rsidRPr="009C5807">
                <w:rPr>
                  <w:rFonts w:hint="eastAsia"/>
                  <w:lang w:eastAsia="zh-CN"/>
                </w:rPr>
                <w:t>SRS_</w:t>
              </w:r>
              <w:r w:rsidRPr="009C5807">
                <w:rPr>
                  <w:lang w:eastAsia="ko-KR"/>
                </w:rPr>
                <w:t>RSRP_112</w:t>
              </w:r>
            </w:ins>
          </w:p>
        </w:tc>
        <w:tc>
          <w:tcPr>
            <w:tcW w:w="2608" w:type="dxa"/>
            <w:shd w:val="clear" w:color="auto" w:fill="auto"/>
            <w:noWrap/>
          </w:tcPr>
          <w:p w14:paraId="06022D5E" w14:textId="77777777" w:rsidR="00257E2A" w:rsidRPr="009C5807" w:rsidRDefault="00257E2A" w:rsidP="00257E2A">
            <w:pPr>
              <w:pStyle w:val="TAC"/>
              <w:rPr>
                <w:ins w:id="9808" w:author="CR0645" w:date="2020-06-24T10:04:00Z"/>
                <w:lang w:eastAsia="ko-KR"/>
              </w:rPr>
            </w:pPr>
            <w:ins w:id="9809" w:author="CR0645" w:date="2020-06-24T10:04:00Z">
              <w:r w:rsidRPr="009C5807">
                <w:rPr>
                  <w:lang w:eastAsia="ko-KR"/>
                </w:rPr>
                <w:t>-45</w:t>
              </w:r>
              <w:r w:rsidRPr="009C5807">
                <w:rPr>
                  <w:rFonts w:hint="eastAsia"/>
                  <w:lang w:eastAsia="ko-KR"/>
                </w:rPr>
                <w:t>≤</w:t>
              </w:r>
              <w:r w:rsidRPr="009C5807">
                <w:rPr>
                  <w:lang w:eastAsia="ko-KR"/>
                </w:rPr>
                <w:t>SRS-RSRP&lt;-44</w:t>
              </w:r>
            </w:ins>
          </w:p>
        </w:tc>
        <w:tc>
          <w:tcPr>
            <w:tcW w:w="863" w:type="dxa"/>
            <w:shd w:val="clear" w:color="auto" w:fill="auto"/>
            <w:noWrap/>
          </w:tcPr>
          <w:p w14:paraId="1C9334D6" w14:textId="77777777" w:rsidR="00257E2A" w:rsidRPr="009C5807" w:rsidRDefault="00257E2A" w:rsidP="00257E2A">
            <w:pPr>
              <w:pStyle w:val="TAC"/>
              <w:rPr>
                <w:ins w:id="9810" w:author="CR0645" w:date="2020-06-24T10:04:00Z"/>
                <w:lang w:eastAsia="ko-KR"/>
              </w:rPr>
            </w:pPr>
            <w:ins w:id="9811" w:author="CR0645" w:date="2020-06-24T10:04:00Z">
              <w:r w:rsidRPr="009C5807">
                <w:rPr>
                  <w:lang w:eastAsia="ko-KR"/>
                </w:rPr>
                <w:t>dBm</w:t>
              </w:r>
            </w:ins>
          </w:p>
        </w:tc>
      </w:tr>
      <w:tr w:rsidR="00257E2A" w:rsidRPr="009C5807" w14:paraId="40D20565" w14:textId="77777777" w:rsidTr="00257E2A">
        <w:trPr>
          <w:trHeight w:val="50"/>
          <w:jc w:val="center"/>
          <w:ins w:id="9812" w:author="CR0645" w:date="2020-06-24T10:04:00Z"/>
        </w:trPr>
        <w:tc>
          <w:tcPr>
            <w:tcW w:w="1640" w:type="dxa"/>
            <w:shd w:val="clear" w:color="auto" w:fill="auto"/>
            <w:noWrap/>
          </w:tcPr>
          <w:p w14:paraId="08215FEF" w14:textId="77777777" w:rsidR="00257E2A" w:rsidRPr="009C5807" w:rsidRDefault="00257E2A" w:rsidP="00257E2A">
            <w:pPr>
              <w:pStyle w:val="TAL"/>
              <w:rPr>
                <w:ins w:id="9813" w:author="CR0645" w:date="2020-06-24T10:04:00Z"/>
                <w:lang w:eastAsia="ko-KR"/>
              </w:rPr>
            </w:pPr>
            <w:ins w:id="9814" w:author="CR0645" w:date="2020-06-24T10:04:00Z">
              <w:r w:rsidRPr="009C5807">
                <w:rPr>
                  <w:rFonts w:hint="eastAsia"/>
                  <w:lang w:eastAsia="zh-CN"/>
                </w:rPr>
                <w:t>SRS_</w:t>
              </w:r>
              <w:r w:rsidRPr="009C5807">
                <w:rPr>
                  <w:lang w:eastAsia="ko-KR"/>
                </w:rPr>
                <w:t>RSRP_113</w:t>
              </w:r>
            </w:ins>
          </w:p>
        </w:tc>
        <w:tc>
          <w:tcPr>
            <w:tcW w:w="2608" w:type="dxa"/>
            <w:shd w:val="clear" w:color="auto" w:fill="auto"/>
            <w:noWrap/>
          </w:tcPr>
          <w:p w14:paraId="036A0A00" w14:textId="77777777" w:rsidR="00257E2A" w:rsidRPr="009C5807" w:rsidRDefault="00257E2A" w:rsidP="00257E2A">
            <w:pPr>
              <w:pStyle w:val="TAC"/>
              <w:rPr>
                <w:ins w:id="9815" w:author="CR0645" w:date="2020-06-24T10:04:00Z"/>
                <w:lang w:eastAsia="ko-KR"/>
              </w:rPr>
            </w:pPr>
            <w:ins w:id="9816" w:author="CR0645" w:date="2020-06-24T10:04:00Z">
              <w:r w:rsidRPr="009C5807">
                <w:rPr>
                  <w:lang w:eastAsia="ko-KR"/>
                </w:rPr>
                <w:t>-44</w:t>
              </w:r>
              <w:r w:rsidRPr="009C5807">
                <w:rPr>
                  <w:rFonts w:hint="eastAsia"/>
                  <w:lang w:eastAsia="ko-KR"/>
                </w:rPr>
                <w:t>≤</w:t>
              </w:r>
              <w:r w:rsidRPr="009C5807">
                <w:rPr>
                  <w:lang w:eastAsia="ko-KR"/>
                </w:rPr>
                <w:t>SRS-RSRP&lt;-43</w:t>
              </w:r>
            </w:ins>
          </w:p>
        </w:tc>
        <w:tc>
          <w:tcPr>
            <w:tcW w:w="863" w:type="dxa"/>
            <w:shd w:val="clear" w:color="auto" w:fill="auto"/>
            <w:noWrap/>
          </w:tcPr>
          <w:p w14:paraId="160E61FE" w14:textId="77777777" w:rsidR="00257E2A" w:rsidRPr="009C5807" w:rsidRDefault="00257E2A" w:rsidP="00257E2A">
            <w:pPr>
              <w:pStyle w:val="TAC"/>
              <w:rPr>
                <w:ins w:id="9817" w:author="CR0645" w:date="2020-06-24T10:04:00Z"/>
                <w:lang w:eastAsia="ko-KR"/>
              </w:rPr>
            </w:pPr>
            <w:ins w:id="9818" w:author="CR0645" w:date="2020-06-24T10:04:00Z">
              <w:r w:rsidRPr="009C5807">
                <w:rPr>
                  <w:lang w:eastAsia="ko-KR"/>
                </w:rPr>
                <w:t>dBm</w:t>
              </w:r>
            </w:ins>
          </w:p>
        </w:tc>
      </w:tr>
      <w:tr w:rsidR="00257E2A" w:rsidRPr="009C5807" w14:paraId="1D085454" w14:textId="77777777" w:rsidTr="00257E2A">
        <w:trPr>
          <w:trHeight w:val="50"/>
          <w:jc w:val="center"/>
          <w:ins w:id="9819" w:author="CR0645" w:date="2020-06-24T10:04:00Z"/>
        </w:trPr>
        <w:tc>
          <w:tcPr>
            <w:tcW w:w="1640" w:type="dxa"/>
            <w:shd w:val="clear" w:color="auto" w:fill="auto"/>
            <w:noWrap/>
          </w:tcPr>
          <w:p w14:paraId="5425CF67" w14:textId="77777777" w:rsidR="00257E2A" w:rsidRPr="009C5807" w:rsidRDefault="00257E2A" w:rsidP="00257E2A">
            <w:pPr>
              <w:pStyle w:val="TAL"/>
              <w:rPr>
                <w:ins w:id="9820" w:author="CR0645" w:date="2020-06-24T10:04:00Z"/>
                <w:lang w:eastAsia="ko-KR"/>
              </w:rPr>
            </w:pPr>
            <w:ins w:id="9821" w:author="CR0645" w:date="2020-06-24T10:04:00Z">
              <w:r w:rsidRPr="009C5807">
                <w:rPr>
                  <w:rFonts w:hint="eastAsia"/>
                  <w:lang w:eastAsia="zh-CN"/>
                </w:rPr>
                <w:t>SRS_</w:t>
              </w:r>
              <w:r w:rsidRPr="009C5807">
                <w:rPr>
                  <w:lang w:eastAsia="ko-KR"/>
                </w:rPr>
                <w:t>RSRP_114</w:t>
              </w:r>
            </w:ins>
          </w:p>
        </w:tc>
        <w:tc>
          <w:tcPr>
            <w:tcW w:w="2608" w:type="dxa"/>
            <w:shd w:val="clear" w:color="auto" w:fill="auto"/>
            <w:noWrap/>
          </w:tcPr>
          <w:p w14:paraId="499288D8" w14:textId="77777777" w:rsidR="00257E2A" w:rsidRPr="009C5807" w:rsidRDefault="00257E2A" w:rsidP="00257E2A">
            <w:pPr>
              <w:pStyle w:val="TAC"/>
              <w:rPr>
                <w:ins w:id="9822" w:author="CR0645" w:date="2020-06-24T10:04:00Z"/>
                <w:lang w:eastAsia="ko-KR"/>
              </w:rPr>
            </w:pPr>
            <w:ins w:id="9823" w:author="CR0645" w:date="2020-06-24T10:04:00Z">
              <w:r w:rsidRPr="009C5807">
                <w:rPr>
                  <w:lang w:eastAsia="ko-KR"/>
                </w:rPr>
                <w:t>-43</w:t>
              </w:r>
              <w:r w:rsidRPr="009C5807">
                <w:rPr>
                  <w:rFonts w:hint="eastAsia"/>
                  <w:lang w:eastAsia="ko-KR"/>
                </w:rPr>
                <w:t>≤</w:t>
              </w:r>
              <w:r w:rsidRPr="009C5807">
                <w:rPr>
                  <w:lang w:eastAsia="ko-KR"/>
                </w:rPr>
                <w:t>SRS-RSRP&lt;-42</w:t>
              </w:r>
            </w:ins>
          </w:p>
        </w:tc>
        <w:tc>
          <w:tcPr>
            <w:tcW w:w="863" w:type="dxa"/>
            <w:shd w:val="clear" w:color="auto" w:fill="auto"/>
            <w:noWrap/>
          </w:tcPr>
          <w:p w14:paraId="1598ABED" w14:textId="77777777" w:rsidR="00257E2A" w:rsidRPr="009C5807" w:rsidRDefault="00257E2A" w:rsidP="00257E2A">
            <w:pPr>
              <w:pStyle w:val="TAC"/>
              <w:rPr>
                <w:ins w:id="9824" w:author="CR0645" w:date="2020-06-24T10:04:00Z"/>
                <w:lang w:eastAsia="ko-KR"/>
              </w:rPr>
            </w:pPr>
            <w:ins w:id="9825" w:author="CR0645" w:date="2020-06-24T10:04:00Z">
              <w:r w:rsidRPr="009C5807">
                <w:rPr>
                  <w:lang w:eastAsia="ko-KR"/>
                </w:rPr>
                <w:t>dBm</w:t>
              </w:r>
            </w:ins>
          </w:p>
        </w:tc>
      </w:tr>
      <w:tr w:rsidR="00257E2A" w:rsidRPr="009C5807" w14:paraId="4BFEE4A4" w14:textId="77777777" w:rsidTr="00257E2A">
        <w:trPr>
          <w:trHeight w:val="83"/>
          <w:jc w:val="center"/>
          <w:ins w:id="9826" w:author="CR0645" w:date="2020-06-24T10:04:00Z"/>
        </w:trPr>
        <w:tc>
          <w:tcPr>
            <w:tcW w:w="1640" w:type="dxa"/>
            <w:shd w:val="clear" w:color="auto" w:fill="auto"/>
            <w:noWrap/>
          </w:tcPr>
          <w:p w14:paraId="6397DAF4" w14:textId="77777777" w:rsidR="00257E2A" w:rsidRPr="009C5807" w:rsidRDefault="00257E2A" w:rsidP="00257E2A">
            <w:pPr>
              <w:pStyle w:val="TAL"/>
              <w:rPr>
                <w:ins w:id="9827" w:author="CR0645" w:date="2020-06-24T10:04:00Z"/>
                <w:lang w:eastAsia="ko-KR"/>
              </w:rPr>
            </w:pPr>
            <w:ins w:id="9828" w:author="CR0645" w:date="2020-06-24T10:04:00Z">
              <w:r w:rsidRPr="009C5807">
                <w:rPr>
                  <w:rFonts w:hint="eastAsia"/>
                  <w:lang w:eastAsia="zh-CN"/>
                </w:rPr>
                <w:t>SRS_</w:t>
              </w:r>
              <w:r w:rsidRPr="009C5807">
                <w:rPr>
                  <w:lang w:eastAsia="ko-KR"/>
                </w:rPr>
                <w:t>RSRP_115</w:t>
              </w:r>
            </w:ins>
          </w:p>
        </w:tc>
        <w:tc>
          <w:tcPr>
            <w:tcW w:w="2608" w:type="dxa"/>
            <w:shd w:val="clear" w:color="auto" w:fill="auto"/>
            <w:noWrap/>
          </w:tcPr>
          <w:p w14:paraId="53B7A492" w14:textId="77777777" w:rsidR="00257E2A" w:rsidRPr="009C5807" w:rsidRDefault="00257E2A" w:rsidP="00257E2A">
            <w:pPr>
              <w:pStyle w:val="TAC"/>
              <w:rPr>
                <w:ins w:id="9829" w:author="CR0645" w:date="2020-06-24T10:04:00Z"/>
                <w:lang w:eastAsia="ko-KR"/>
              </w:rPr>
            </w:pPr>
            <w:ins w:id="9830" w:author="CR0645" w:date="2020-06-24T10:04:00Z">
              <w:r w:rsidRPr="009C5807">
                <w:rPr>
                  <w:lang w:eastAsia="ko-KR"/>
                </w:rPr>
                <w:t>-42</w:t>
              </w:r>
              <w:r w:rsidRPr="009C5807">
                <w:rPr>
                  <w:rFonts w:hint="eastAsia"/>
                  <w:lang w:eastAsia="ko-KR"/>
                </w:rPr>
                <w:t>≤</w:t>
              </w:r>
              <w:r w:rsidRPr="009C5807">
                <w:rPr>
                  <w:lang w:eastAsia="ko-KR"/>
                </w:rPr>
                <w:t>SRS-RSRP&lt;-41</w:t>
              </w:r>
            </w:ins>
          </w:p>
        </w:tc>
        <w:tc>
          <w:tcPr>
            <w:tcW w:w="863" w:type="dxa"/>
            <w:shd w:val="clear" w:color="auto" w:fill="auto"/>
            <w:noWrap/>
          </w:tcPr>
          <w:p w14:paraId="47315E63" w14:textId="77777777" w:rsidR="00257E2A" w:rsidRPr="009C5807" w:rsidRDefault="00257E2A" w:rsidP="00257E2A">
            <w:pPr>
              <w:pStyle w:val="TAC"/>
              <w:rPr>
                <w:ins w:id="9831" w:author="CR0645" w:date="2020-06-24T10:04:00Z"/>
                <w:lang w:eastAsia="ko-KR"/>
              </w:rPr>
            </w:pPr>
            <w:ins w:id="9832" w:author="CR0645" w:date="2020-06-24T10:04:00Z">
              <w:r w:rsidRPr="009C5807">
                <w:rPr>
                  <w:lang w:eastAsia="ko-KR"/>
                </w:rPr>
                <w:t>dBm</w:t>
              </w:r>
            </w:ins>
          </w:p>
        </w:tc>
      </w:tr>
      <w:tr w:rsidR="00257E2A" w:rsidRPr="009C5807" w14:paraId="448D5117" w14:textId="77777777" w:rsidTr="00257E2A">
        <w:trPr>
          <w:trHeight w:val="50"/>
          <w:jc w:val="center"/>
          <w:ins w:id="9833" w:author="CR0645" w:date="2020-06-24T10:04:00Z"/>
        </w:trPr>
        <w:tc>
          <w:tcPr>
            <w:tcW w:w="1640" w:type="dxa"/>
            <w:shd w:val="clear" w:color="auto" w:fill="auto"/>
            <w:noWrap/>
          </w:tcPr>
          <w:p w14:paraId="0C9637E8" w14:textId="77777777" w:rsidR="00257E2A" w:rsidRPr="009C5807" w:rsidRDefault="00257E2A" w:rsidP="00257E2A">
            <w:pPr>
              <w:pStyle w:val="TAL"/>
              <w:rPr>
                <w:ins w:id="9834" w:author="CR0645" w:date="2020-06-24T10:04:00Z"/>
                <w:lang w:eastAsia="ko-KR"/>
              </w:rPr>
            </w:pPr>
            <w:ins w:id="9835" w:author="CR0645" w:date="2020-06-24T10:04:00Z">
              <w:r w:rsidRPr="009C5807">
                <w:rPr>
                  <w:rFonts w:hint="eastAsia"/>
                  <w:lang w:eastAsia="zh-CN"/>
                </w:rPr>
                <w:t>SRS_</w:t>
              </w:r>
              <w:r w:rsidRPr="009C5807">
                <w:rPr>
                  <w:lang w:eastAsia="ko-KR"/>
                </w:rPr>
                <w:t>RSRP_116</w:t>
              </w:r>
            </w:ins>
          </w:p>
        </w:tc>
        <w:tc>
          <w:tcPr>
            <w:tcW w:w="2608" w:type="dxa"/>
            <w:shd w:val="clear" w:color="auto" w:fill="auto"/>
            <w:noWrap/>
          </w:tcPr>
          <w:p w14:paraId="79EB67F7" w14:textId="77777777" w:rsidR="00257E2A" w:rsidRPr="009C5807" w:rsidRDefault="00257E2A" w:rsidP="00257E2A">
            <w:pPr>
              <w:pStyle w:val="TAC"/>
              <w:rPr>
                <w:ins w:id="9836" w:author="CR0645" w:date="2020-06-24T10:04:00Z"/>
                <w:lang w:eastAsia="ko-KR"/>
              </w:rPr>
            </w:pPr>
            <w:ins w:id="9837" w:author="CR0645" w:date="2020-06-24T10:04:00Z">
              <w:r w:rsidRPr="009C5807">
                <w:rPr>
                  <w:lang w:eastAsia="ko-KR"/>
                </w:rPr>
                <w:t>-41</w:t>
              </w:r>
              <w:r w:rsidRPr="009C5807">
                <w:rPr>
                  <w:rFonts w:hint="eastAsia"/>
                  <w:lang w:eastAsia="ko-KR"/>
                </w:rPr>
                <w:t>≤</w:t>
              </w:r>
              <w:r w:rsidRPr="009C5807">
                <w:rPr>
                  <w:lang w:eastAsia="ko-KR"/>
                </w:rPr>
                <w:t>SRS-RSRP&lt;-40</w:t>
              </w:r>
            </w:ins>
          </w:p>
        </w:tc>
        <w:tc>
          <w:tcPr>
            <w:tcW w:w="863" w:type="dxa"/>
            <w:shd w:val="clear" w:color="auto" w:fill="auto"/>
            <w:noWrap/>
          </w:tcPr>
          <w:p w14:paraId="570060C5" w14:textId="77777777" w:rsidR="00257E2A" w:rsidRPr="009C5807" w:rsidRDefault="00257E2A" w:rsidP="00257E2A">
            <w:pPr>
              <w:pStyle w:val="TAC"/>
              <w:rPr>
                <w:ins w:id="9838" w:author="CR0645" w:date="2020-06-24T10:04:00Z"/>
                <w:lang w:eastAsia="ko-KR"/>
              </w:rPr>
            </w:pPr>
            <w:ins w:id="9839" w:author="CR0645" w:date="2020-06-24T10:04:00Z">
              <w:r w:rsidRPr="009C5807">
                <w:rPr>
                  <w:lang w:eastAsia="ko-KR"/>
                </w:rPr>
                <w:t>dBm</w:t>
              </w:r>
            </w:ins>
          </w:p>
        </w:tc>
      </w:tr>
      <w:tr w:rsidR="00257E2A" w:rsidRPr="009C5807" w14:paraId="697155A1" w14:textId="77777777" w:rsidTr="00257E2A">
        <w:trPr>
          <w:trHeight w:val="50"/>
          <w:jc w:val="center"/>
          <w:ins w:id="9840" w:author="CR0645" w:date="2020-06-24T10:04:00Z"/>
        </w:trPr>
        <w:tc>
          <w:tcPr>
            <w:tcW w:w="1640" w:type="dxa"/>
            <w:shd w:val="clear" w:color="auto" w:fill="auto"/>
            <w:noWrap/>
          </w:tcPr>
          <w:p w14:paraId="7C6CABEE" w14:textId="77777777" w:rsidR="00257E2A" w:rsidRPr="009C5807" w:rsidRDefault="00257E2A" w:rsidP="00257E2A">
            <w:pPr>
              <w:pStyle w:val="TAL"/>
              <w:rPr>
                <w:ins w:id="9841" w:author="CR0645" w:date="2020-06-24T10:04:00Z"/>
                <w:lang w:eastAsia="ko-KR"/>
              </w:rPr>
            </w:pPr>
            <w:ins w:id="9842" w:author="CR0645" w:date="2020-06-24T10:04:00Z">
              <w:r w:rsidRPr="009C5807">
                <w:rPr>
                  <w:rFonts w:hint="eastAsia"/>
                  <w:lang w:eastAsia="zh-CN"/>
                </w:rPr>
                <w:t>SRS_</w:t>
              </w:r>
              <w:r w:rsidRPr="009C5807">
                <w:rPr>
                  <w:lang w:eastAsia="ko-KR"/>
                </w:rPr>
                <w:t>RSRP_117</w:t>
              </w:r>
            </w:ins>
          </w:p>
        </w:tc>
        <w:tc>
          <w:tcPr>
            <w:tcW w:w="2608" w:type="dxa"/>
            <w:shd w:val="clear" w:color="auto" w:fill="auto"/>
            <w:noWrap/>
          </w:tcPr>
          <w:p w14:paraId="700CBBB9" w14:textId="77777777" w:rsidR="00257E2A" w:rsidRPr="009C5807" w:rsidRDefault="00257E2A" w:rsidP="00257E2A">
            <w:pPr>
              <w:pStyle w:val="TAC"/>
              <w:rPr>
                <w:ins w:id="9843" w:author="CR0645" w:date="2020-06-24T10:04:00Z"/>
                <w:lang w:eastAsia="ko-KR"/>
              </w:rPr>
            </w:pPr>
            <w:ins w:id="9844" w:author="CR0645" w:date="2020-06-24T10:04:00Z">
              <w:r w:rsidRPr="009C5807">
                <w:rPr>
                  <w:lang w:eastAsia="ko-KR"/>
                </w:rPr>
                <w:t>-40</w:t>
              </w:r>
              <w:r w:rsidRPr="009C5807">
                <w:rPr>
                  <w:rFonts w:hint="eastAsia"/>
                  <w:lang w:eastAsia="ko-KR"/>
                </w:rPr>
                <w:t>≤</w:t>
              </w:r>
              <w:r w:rsidRPr="009C5807">
                <w:rPr>
                  <w:lang w:eastAsia="ko-KR"/>
                </w:rPr>
                <w:t>SRS-RSRP&lt;-39</w:t>
              </w:r>
            </w:ins>
          </w:p>
        </w:tc>
        <w:tc>
          <w:tcPr>
            <w:tcW w:w="863" w:type="dxa"/>
            <w:shd w:val="clear" w:color="auto" w:fill="auto"/>
            <w:noWrap/>
          </w:tcPr>
          <w:p w14:paraId="338AA88F" w14:textId="77777777" w:rsidR="00257E2A" w:rsidRPr="009C5807" w:rsidRDefault="00257E2A" w:rsidP="00257E2A">
            <w:pPr>
              <w:pStyle w:val="TAC"/>
              <w:rPr>
                <w:ins w:id="9845" w:author="CR0645" w:date="2020-06-24T10:04:00Z"/>
                <w:lang w:eastAsia="ko-KR"/>
              </w:rPr>
            </w:pPr>
            <w:ins w:id="9846" w:author="CR0645" w:date="2020-06-24T10:04:00Z">
              <w:r w:rsidRPr="009C5807">
                <w:rPr>
                  <w:lang w:eastAsia="ko-KR"/>
                </w:rPr>
                <w:t>dBm</w:t>
              </w:r>
            </w:ins>
          </w:p>
        </w:tc>
      </w:tr>
      <w:tr w:rsidR="00257E2A" w:rsidRPr="009C5807" w14:paraId="20325765" w14:textId="77777777" w:rsidTr="00257E2A">
        <w:trPr>
          <w:trHeight w:val="50"/>
          <w:jc w:val="center"/>
          <w:ins w:id="9847" w:author="CR0645" w:date="2020-06-24T10:04:00Z"/>
        </w:trPr>
        <w:tc>
          <w:tcPr>
            <w:tcW w:w="1640" w:type="dxa"/>
            <w:shd w:val="clear" w:color="auto" w:fill="auto"/>
            <w:noWrap/>
          </w:tcPr>
          <w:p w14:paraId="3BEEFFF8" w14:textId="77777777" w:rsidR="00257E2A" w:rsidRPr="009C5807" w:rsidRDefault="00257E2A" w:rsidP="00257E2A">
            <w:pPr>
              <w:pStyle w:val="TAL"/>
              <w:rPr>
                <w:ins w:id="9848" w:author="CR0645" w:date="2020-06-24T10:04:00Z"/>
                <w:lang w:eastAsia="ko-KR"/>
              </w:rPr>
            </w:pPr>
            <w:ins w:id="9849" w:author="CR0645" w:date="2020-06-24T10:04:00Z">
              <w:r w:rsidRPr="009C5807">
                <w:rPr>
                  <w:rFonts w:hint="eastAsia"/>
                  <w:lang w:eastAsia="zh-CN"/>
                </w:rPr>
                <w:t>SRS_</w:t>
              </w:r>
              <w:r w:rsidRPr="009C5807">
                <w:rPr>
                  <w:lang w:eastAsia="ko-KR"/>
                </w:rPr>
                <w:t>RSRP_118</w:t>
              </w:r>
            </w:ins>
          </w:p>
        </w:tc>
        <w:tc>
          <w:tcPr>
            <w:tcW w:w="2608" w:type="dxa"/>
            <w:shd w:val="clear" w:color="auto" w:fill="auto"/>
            <w:noWrap/>
          </w:tcPr>
          <w:p w14:paraId="5ADE97F2" w14:textId="77777777" w:rsidR="00257E2A" w:rsidRPr="009C5807" w:rsidRDefault="00257E2A" w:rsidP="00257E2A">
            <w:pPr>
              <w:pStyle w:val="TAC"/>
              <w:rPr>
                <w:ins w:id="9850" w:author="CR0645" w:date="2020-06-24T10:04:00Z"/>
                <w:lang w:eastAsia="ko-KR"/>
              </w:rPr>
            </w:pPr>
            <w:ins w:id="9851" w:author="CR0645" w:date="2020-06-24T10:04:00Z">
              <w:r w:rsidRPr="009C5807">
                <w:rPr>
                  <w:lang w:eastAsia="ko-KR"/>
                </w:rPr>
                <w:t>-39</w:t>
              </w:r>
              <w:r w:rsidRPr="009C5807">
                <w:rPr>
                  <w:rFonts w:hint="eastAsia"/>
                  <w:lang w:eastAsia="ko-KR"/>
                </w:rPr>
                <w:t>≤</w:t>
              </w:r>
              <w:r w:rsidRPr="009C5807">
                <w:rPr>
                  <w:lang w:eastAsia="ko-KR"/>
                </w:rPr>
                <w:t>SRS-RSRP&lt;-38</w:t>
              </w:r>
            </w:ins>
          </w:p>
        </w:tc>
        <w:tc>
          <w:tcPr>
            <w:tcW w:w="863" w:type="dxa"/>
            <w:shd w:val="clear" w:color="auto" w:fill="auto"/>
            <w:noWrap/>
          </w:tcPr>
          <w:p w14:paraId="28780A5D" w14:textId="77777777" w:rsidR="00257E2A" w:rsidRPr="009C5807" w:rsidRDefault="00257E2A" w:rsidP="00257E2A">
            <w:pPr>
              <w:pStyle w:val="TAC"/>
              <w:rPr>
                <w:ins w:id="9852" w:author="CR0645" w:date="2020-06-24T10:04:00Z"/>
                <w:lang w:eastAsia="ko-KR"/>
              </w:rPr>
            </w:pPr>
            <w:ins w:id="9853" w:author="CR0645" w:date="2020-06-24T10:04:00Z">
              <w:r w:rsidRPr="009C5807">
                <w:rPr>
                  <w:lang w:eastAsia="ko-KR"/>
                </w:rPr>
                <w:t>dBm</w:t>
              </w:r>
            </w:ins>
          </w:p>
        </w:tc>
      </w:tr>
      <w:tr w:rsidR="00257E2A" w:rsidRPr="009C5807" w14:paraId="792866D7" w14:textId="77777777" w:rsidTr="00257E2A">
        <w:trPr>
          <w:trHeight w:val="68"/>
          <w:jc w:val="center"/>
          <w:ins w:id="9854" w:author="CR0645" w:date="2020-06-24T10:04:00Z"/>
        </w:trPr>
        <w:tc>
          <w:tcPr>
            <w:tcW w:w="1640" w:type="dxa"/>
            <w:shd w:val="clear" w:color="auto" w:fill="auto"/>
            <w:noWrap/>
          </w:tcPr>
          <w:p w14:paraId="464F8DB7" w14:textId="77777777" w:rsidR="00257E2A" w:rsidRPr="009C5807" w:rsidRDefault="00257E2A" w:rsidP="00257E2A">
            <w:pPr>
              <w:pStyle w:val="TAL"/>
              <w:rPr>
                <w:ins w:id="9855" w:author="CR0645" w:date="2020-06-24T10:04:00Z"/>
                <w:lang w:eastAsia="ko-KR"/>
              </w:rPr>
            </w:pPr>
            <w:ins w:id="9856" w:author="CR0645" w:date="2020-06-24T10:04:00Z">
              <w:r w:rsidRPr="009C5807">
                <w:rPr>
                  <w:rFonts w:hint="eastAsia"/>
                  <w:lang w:eastAsia="zh-CN"/>
                </w:rPr>
                <w:t>SRS_</w:t>
              </w:r>
              <w:r w:rsidRPr="009C5807">
                <w:rPr>
                  <w:lang w:eastAsia="ko-KR"/>
                </w:rPr>
                <w:t>RSRP_119</w:t>
              </w:r>
            </w:ins>
          </w:p>
        </w:tc>
        <w:tc>
          <w:tcPr>
            <w:tcW w:w="2608" w:type="dxa"/>
            <w:shd w:val="clear" w:color="auto" w:fill="auto"/>
            <w:noWrap/>
          </w:tcPr>
          <w:p w14:paraId="74FC7F04" w14:textId="77777777" w:rsidR="00257E2A" w:rsidRPr="009C5807" w:rsidRDefault="00257E2A" w:rsidP="00257E2A">
            <w:pPr>
              <w:pStyle w:val="TAC"/>
              <w:rPr>
                <w:ins w:id="9857" w:author="CR0645" w:date="2020-06-24T10:04:00Z"/>
                <w:lang w:eastAsia="ko-KR"/>
              </w:rPr>
            </w:pPr>
            <w:ins w:id="9858" w:author="CR0645" w:date="2020-06-24T10:04:00Z">
              <w:r w:rsidRPr="009C5807">
                <w:rPr>
                  <w:lang w:eastAsia="ko-KR"/>
                </w:rPr>
                <w:t>-38</w:t>
              </w:r>
              <w:r w:rsidRPr="009C5807">
                <w:rPr>
                  <w:rFonts w:hint="eastAsia"/>
                  <w:lang w:eastAsia="ko-KR"/>
                </w:rPr>
                <w:t>≤</w:t>
              </w:r>
              <w:r w:rsidRPr="009C5807">
                <w:rPr>
                  <w:lang w:eastAsia="ko-KR"/>
                </w:rPr>
                <w:t>SRS-RSRP&lt;-37</w:t>
              </w:r>
            </w:ins>
          </w:p>
        </w:tc>
        <w:tc>
          <w:tcPr>
            <w:tcW w:w="863" w:type="dxa"/>
            <w:shd w:val="clear" w:color="auto" w:fill="auto"/>
            <w:noWrap/>
          </w:tcPr>
          <w:p w14:paraId="15A1BEFB" w14:textId="77777777" w:rsidR="00257E2A" w:rsidRPr="009C5807" w:rsidRDefault="00257E2A" w:rsidP="00257E2A">
            <w:pPr>
              <w:pStyle w:val="TAC"/>
              <w:rPr>
                <w:ins w:id="9859" w:author="CR0645" w:date="2020-06-24T10:04:00Z"/>
                <w:lang w:eastAsia="ko-KR"/>
              </w:rPr>
            </w:pPr>
            <w:ins w:id="9860" w:author="CR0645" w:date="2020-06-24T10:04:00Z">
              <w:r w:rsidRPr="009C5807">
                <w:rPr>
                  <w:lang w:eastAsia="ko-KR"/>
                </w:rPr>
                <w:t>dBm</w:t>
              </w:r>
            </w:ins>
          </w:p>
        </w:tc>
      </w:tr>
      <w:tr w:rsidR="00257E2A" w:rsidRPr="009C5807" w14:paraId="3B039928" w14:textId="77777777" w:rsidTr="00257E2A">
        <w:trPr>
          <w:trHeight w:val="141"/>
          <w:jc w:val="center"/>
          <w:ins w:id="9861" w:author="CR0645" w:date="2020-06-24T10:04:00Z"/>
        </w:trPr>
        <w:tc>
          <w:tcPr>
            <w:tcW w:w="1640" w:type="dxa"/>
            <w:shd w:val="clear" w:color="auto" w:fill="auto"/>
            <w:noWrap/>
          </w:tcPr>
          <w:p w14:paraId="1DFE4722" w14:textId="77777777" w:rsidR="00257E2A" w:rsidRPr="009C5807" w:rsidRDefault="00257E2A" w:rsidP="00257E2A">
            <w:pPr>
              <w:pStyle w:val="TAL"/>
              <w:rPr>
                <w:ins w:id="9862" w:author="CR0645" w:date="2020-06-24T10:04:00Z"/>
                <w:lang w:eastAsia="ko-KR"/>
              </w:rPr>
            </w:pPr>
            <w:ins w:id="9863" w:author="CR0645" w:date="2020-06-24T10:04:00Z">
              <w:r w:rsidRPr="009C5807">
                <w:rPr>
                  <w:rFonts w:hint="eastAsia"/>
                  <w:lang w:eastAsia="zh-CN"/>
                </w:rPr>
                <w:t>SRS_</w:t>
              </w:r>
              <w:r w:rsidRPr="009C5807">
                <w:rPr>
                  <w:lang w:eastAsia="ko-KR"/>
                </w:rPr>
                <w:t>RSRP_120</w:t>
              </w:r>
            </w:ins>
          </w:p>
        </w:tc>
        <w:tc>
          <w:tcPr>
            <w:tcW w:w="2608" w:type="dxa"/>
            <w:shd w:val="clear" w:color="auto" w:fill="auto"/>
            <w:noWrap/>
          </w:tcPr>
          <w:p w14:paraId="3EFBB519" w14:textId="77777777" w:rsidR="00257E2A" w:rsidRPr="009C5807" w:rsidRDefault="00257E2A" w:rsidP="00257E2A">
            <w:pPr>
              <w:pStyle w:val="TAC"/>
              <w:rPr>
                <w:ins w:id="9864" w:author="CR0645" w:date="2020-06-24T10:04:00Z"/>
                <w:lang w:eastAsia="ko-KR"/>
              </w:rPr>
            </w:pPr>
            <w:ins w:id="9865" w:author="CR0645" w:date="2020-06-24T10:04:00Z">
              <w:r w:rsidRPr="009C5807">
                <w:rPr>
                  <w:lang w:eastAsia="ko-KR"/>
                </w:rPr>
                <w:t>-37</w:t>
              </w:r>
              <w:r w:rsidRPr="009C5807">
                <w:rPr>
                  <w:rFonts w:hint="eastAsia"/>
                  <w:lang w:eastAsia="ko-KR"/>
                </w:rPr>
                <w:t>≤</w:t>
              </w:r>
              <w:r w:rsidRPr="009C5807">
                <w:rPr>
                  <w:lang w:eastAsia="ko-KR"/>
                </w:rPr>
                <w:t>SRS-RSRP&lt;-36</w:t>
              </w:r>
            </w:ins>
          </w:p>
        </w:tc>
        <w:tc>
          <w:tcPr>
            <w:tcW w:w="863" w:type="dxa"/>
            <w:shd w:val="clear" w:color="auto" w:fill="auto"/>
            <w:noWrap/>
          </w:tcPr>
          <w:p w14:paraId="595F6070" w14:textId="77777777" w:rsidR="00257E2A" w:rsidRPr="009C5807" w:rsidRDefault="00257E2A" w:rsidP="00257E2A">
            <w:pPr>
              <w:pStyle w:val="TAC"/>
              <w:rPr>
                <w:ins w:id="9866" w:author="CR0645" w:date="2020-06-24T10:04:00Z"/>
                <w:lang w:eastAsia="ko-KR"/>
              </w:rPr>
            </w:pPr>
            <w:ins w:id="9867" w:author="CR0645" w:date="2020-06-24T10:04:00Z">
              <w:r w:rsidRPr="009C5807">
                <w:rPr>
                  <w:lang w:eastAsia="ko-KR"/>
                </w:rPr>
                <w:t>dBm</w:t>
              </w:r>
            </w:ins>
          </w:p>
        </w:tc>
      </w:tr>
      <w:tr w:rsidR="00257E2A" w:rsidRPr="009C5807" w14:paraId="45D44159" w14:textId="77777777" w:rsidTr="00257E2A">
        <w:trPr>
          <w:trHeight w:val="59"/>
          <w:jc w:val="center"/>
          <w:ins w:id="9868" w:author="CR0645" w:date="2020-06-24T10:04:00Z"/>
        </w:trPr>
        <w:tc>
          <w:tcPr>
            <w:tcW w:w="1640" w:type="dxa"/>
            <w:shd w:val="clear" w:color="auto" w:fill="auto"/>
            <w:noWrap/>
          </w:tcPr>
          <w:p w14:paraId="14175FA9" w14:textId="77777777" w:rsidR="00257E2A" w:rsidRPr="009C5807" w:rsidRDefault="00257E2A" w:rsidP="00257E2A">
            <w:pPr>
              <w:pStyle w:val="TAL"/>
              <w:rPr>
                <w:ins w:id="9869" w:author="CR0645" w:date="2020-06-24T10:04:00Z"/>
                <w:lang w:eastAsia="ko-KR"/>
              </w:rPr>
            </w:pPr>
            <w:ins w:id="9870" w:author="CR0645" w:date="2020-06-24T10:04:00Z">
              <w:r w:rsidRPr="009C5807">
                <w:rPr>
                  <w:rFonts w:hint="eastAsia"/>
                  <w:lang w:eastAsia="zh-CN"/>
                </w:rPr>
                <w:t>SRS_</w:t>
              </w:r>
              <w:r w:rsidRPr="009C5807">
                <w:rPr>
                  <w:lang w:eastAsia="ko-KR"/>
                </w:rPr>
                <w:t>RSRP_121</w:t>
              </w:r>
            </w:ins>
          </w:p>
        </w:tc>
        <w:tc>
          <w:tcPr>
            <w:tcW w:w="2608" w:type="dxa"/>
            <w:shd w:val="clear" w:color="auto" w:fill="auto"/>
            <w:noWrap/>
          </w:tcPr>
          <w:p w14:paraId="5FBD9ED9" w14:textId="77777777" w:rsidR="00257E2A" w:rsidRPr="009C5807" w:rsidRDefault="00257E2A" w:rsidP="00257E2A">
            <w:pPr>
              <w:pStyle w:val="TAC"/>
              <w:rPr>
                <w:ins w:id="9871" w:author="CR0645" w:date="2020-06-24T10:04:00Z"/>
                <w:lang w:eastAsia="ko-KR"/>
              </w:rPr>
            </w:pPr>
            <w:ins w:id="9872" w:author="CR0645" w:date="2020-06-24T10:04:00Z">
              <w:r w:rsidRPr="009C5807">
                <w:rPr>
                  <w:lang w:eastAsia="ko-KR"/>
                </w:rPr>
                <w:t>-36</w:t>
              </w:r>
              <w:r w:rsidRPr="009C5807">
                <w:rPr>
                  <w:rFonts w:hint="eastAsia"/>
                  <w:lang w:eastAsia="ko-KR"/>
                </w:rPr>
                <w:t>≤</w:t>
              </w:r>
              <w:r w:rsidRPr="009C5807">
                <w:rPr>
                  <w:lang w:eastAsia="ko-KR"/>
                </w:rPr>
                <w:t>SRS-RSRP&lt;-35</w:t>
              </w:r>
            </w:ins>
          </w:p>
        </w:tc>
        <w:tc>
          <w:tcPr>
            <w:tcW w:w="863" w:type="dxa"/>
            <w:shd w:val="clear" w:color="auto" w:fill="auto"/>
            <w:noWrap/>
          </w:tcPr>
          <w:p w14:paraId="0883DD7A" w14:textId="77777777" w:rsidR="00257E2A" w:rsidRPr="009C5807" w:rsidRDefault="00257E2A" w:rsidP="00257E2A">
            <w:pPr>
              <w:pStyle w:val="TAC"/>
              <w:rPr>
                <w:ins w:id="9873" w:author="CR0645" w:date="2020-06-24T10:04:00Z"/>
                <w:lang w:eastAsia="ko-KR"/>
              </w:rPr>
            </w:pPr>
            <w:ins w:id="9874" w:author="CR0645" w:date="2020-06-24T10:04:00Z">
              <w:r w:rsidRPr="009C5807">
                <w:rPr>
                  <w:lang w:eastAsia="ko-KR"/>
                </w:rPr>
                <w:t>dBm</w:t>
              </w:r>
            </w:ins>
          </w:p>
        </w:tc>
      </w:tr>
      <w:tr w:rsidR="00257E2A" w:rsidRPr="009C5807" w14:paraId="78EABA23" w14:textId="77777777" w:rsidTr="00257E2A">
        <w:trPr>
          <w:trHeight w:val="134"/>
          <w:jc w:val="center"/>
          <w:ins w:id="9875" w:author="CR0645" w:date="2020-06-24T10:04:00Z"/>
        </w:trPr>
        <w:tc>
          <w:tcPr>
            <w:tcW w:w="1640" w:type="dxa"/>
            <w:shd w:val="clear" w:color="auto" w:fill="auto"/>
            <w:noWrap/>
          </w:tcPr>
          <w:p w14:paraId="7ADBDDBA" w14:textId="77777777" w:rsidR="00257E2A" w:rsidRPr="009C5807" w:rsidRDefault="00257E2A" w:rsidP="00257E2A">
            <w:pPr>
              <w:pStyle w:val="TAL"/>
              <w:rPr>
                <w:ins w:id="9876" w:author="CR0645" w:date="2020-06-24T10:04:00Z"/>
                <w:lang w:eastAsia="ko-KR"/>
              </w:rPr>
            </w:pPr>
            <w:ins w:id="9877" w:author="CR0645" w:date="2020-06-24T10:04:00Z">
              <w:r w:rsidRPr="009C5807">
                <w:rPr>
                  <w:rFonts w:hint="eastAsia"/>
                  <w:lang w:eastAsia="zh-CN"/>
                </w:rPr>
                <w:t>SRS_</w:t>
              </w:r>
              <w:r w:rsidRPr="009C5807">
                <w:rPr>
                  <w:lang w:eastAsia="ko-KR"/>
                </w:rPr>
                <w:t>RSRP_122</w:t>
              </w:r>
            </w:ins>
          </w:p>
        </w:tc>
        <w:tc>
          <w:tcPr>
            <w:tcW w:w="2608" w:type="dxa"/>
            <w:shd w:val="clear" w:color="auto" w:fill="auto"/>
            <w:noWrap/>
          </w:tcPr>
          <w:p w14:paraId="5FD62613" w14:textId="77777777" w:rsidR="00257E2A" w:rsidRPr="009C5807" w:rsidRDefault="00257E2A" w:rsidP="00257E2A">
            <w:pPr>
              <w:pStyle w:val="TAC"/>
              <w:rPr>
                <w:ins w:id="9878" w:author="CR0645" w:date="2020-06-24T10:04:00Z"/>
                <w:lang w:eastAsia="ko-KR"/>
              </w:rPr>
            </w:pPr>
            <w:ins w:id="9879" w:author="CR0645" w:date="2020-06-24T10:04:00Z">
              <w:r w:rsidRPr="009C5807">
                <w:rPr>
                  <w:lang w:eastAsia="ko-KR"/>
                </w:rPr>
                <w:t>-35</w:t>
              </w:r>
              <w:r w:rsidRPr="009C5807">
                <w:rPr>
                  <w:rFonts w:hint="eastAsia"/>
                  <w:lang w:eastAsia="ko-KR"/>
                </w:rPr>
                <w:t>≤</w:t>
              </w:r>
              <w:r w:rsidRPr="009C5807">
                <w:rPr>
                  <w:lang w:eastAsia="ko-KR"/>
                </w:rPr>
                <w:t>SRS-RSRP&lt;-34</w:t>
              </w:r>
            </w:ins>
          </w:p>
        </w:tc>
        <w:tc>
          <w:tcPr>
            <w:tcW w:w="863" w:type="dxa"/>
            <w:shd w:val="clear" w:color="auto" w:fill="auto"/>
            <w:noWrap/>
          </w:tcPr>
          <w:p w14:paraId="357F8A55" w14:textId="77777777" w:rsidR="00257E2A" w:rsidRPr="009C5807" w:rsidRDefault="00257E2A" w:rsidP="00257E2A">
            <w:pPr>
              <w:pStyle w:val="TAC"/>
              <w:rPr>
                <w:ins w:id="9880" w:author="CR0645" w:date="2020-06-24T10:04:00Z"/>
                <w:lang w:eastAsia="ko-KR"/>
              </w:rPr>
            </w:pPr>
            <w:ins w:id="9881" w:author="CR0645" w:date="2020-06-24T10:04:00Z">
              <w:r w:rsidRPr="009C5807">
                <w:rPr>
                  <w:lang w:eastAsia="ko-KR"/>
                </w:rPr>
                <w:t>dBm</w:t>
              </w:r>
            </w:ins>
          </w:p>
        </w:tc>
      </w:tr>
      <w:tr w:rsidR="00257E2A" w:rsidRPr="009C5807" w14:paraId="677D8AD1" w14:textId="77777777" w:rsidTr="00257E2A">
        <w:trPr>
          <w:trHeight w:val="65"/>
          <w:jc w:val="center"/>
          <w:ins w:id="9882" w:author="CR0645" w:date="2020-06-24T10:04:00Z"/>
        </w:trPr>
        <w:tc>
          <w:tcPr>
            <w:tcW w:w="1640" w:type="dxa"/>
            <w:shd w:val="clear" w:color="auto" w:fill="auto"/>
            <w:noWrap/>
          </w:tcPr>
          <w:p w14:paraId="5FF3DA0F" w14:textId="77777777" w:rsidR="00257E2A" w:rsidRPr="009C5807" w:rsidRDefault="00257E2A" w:rsidP="00257E2A">
            <w:pPr>
              <w:pStyle w:val="TAL"/>
              <w:rPr>
                <w:ins w:id="9883" w:author="CR0645" w:date="2020-06-24T10:04:00Z"/>
                <w:lang w:eastAsia="ko-KR"/>
              </w:rPr>
            </w:pPr>
            <w:ins w:id="9884" w:author="CR0645" w:date="2020-06-24T10:04:00Z">
              <w:r w:rsidRPr="009C5807">
                <w:rPr>
                  <w:rFonts w:hint="eastAsia"/>
                  <w:lang w:eastAsia="zh-CN"/>
                </w:rPr>
                <w:t>SRS_</w:t>
              </w:r>
              <w:r w:rsidRPr="009C5807">
                <w:rPr>
                  <w:lang w:eastAsia="ko-KR"/>
                </w:rPr>
                <w:t>RSRP_123</w:t>
              </w:r>
            </w:ins>
          </w:p>
        </w:tc>
        <w:tc>
          <w:tcPr>
            <w:tcW w:w="2608" w:type="dxa"/>
            <w:shd w:val="clear" w:color="auto" w:fill="auto"/>
            <w:noWrap/>
          </w:tcPr>
          <w:p w14:paraId="29014958" w14:textId="77777777" w:rsidR="00257E2A" w:rsidRPr="009C5807" w:rsidRDefault="00257E2A" w:rsidP="00257E2A">
            <w:pPr>
              <w:pStyle w:val="TAC"/>
              <w:rPr>
                <w:ins w:id="9885" w:author="CR0645" w:date="2020-06-24T10:04:00Z"/>
                <w:lang w:eastAsia="ko-KR"/>
              </w:rPr>
            </w:pPr>
            <w:ins w:id="9886" w:author="CR0645" w:date="2020-06-24T10:04:00Z">
              <w:r w:rsidRPr="009C5807">
                <w:rPr>
                  <w:lang w:eastAsia="ko-KR"/>
                </w:rPr>
                <w:t>-34</w:t>
              </w:r>
              <w:r w:rsidRPr="009C5807">
                <w:rPr>
                  <w:rFonts w:hint="eastAsia"/>
                  <w:lang w:eastAsia="ko-KR"/>
                </w:rPr>
                <w:t>≤</w:t>
              </w:r>
              <w:r w:rsidRPr="009C5807">
                <w:rPr>
                  <w:lang w:eastAsia="ko-KR"/>
                </w:rPr>
                <w:t>SRS-RSRP&lt;-33</w:t>
              </w:r>
            </w:ins>
          </w:p>
        </w:tc>
        <w:tc>
          <w:tcPr>
            <w:tcW w:w="863" w:type="dxa"/>
            <w:shd w:val="clear" w:color="auto" w:fill="auto"/>
            <w:noWrap/>
          </w:tcPr>
          <w:p w14:paraId="31676AEB" w14:textId="77777777" w:rsidR="00257E2A" w:rsidRPr="009C5807" w:rsidRDefault="00257E2A" w:rsidP="00257E2A">
            <w:pPr>
              <w:pStyle w:val="TAC"/>
              <w:rPr>
                <w:ins w:id="9887" w:author="CR0645" w:date="2020-06-24T10:04:00Z"/>
                <w:lang w:eastAsia="ko-KR"/>
              </w:rPr>
            </w:pPr>
            <w:ins w:id="9888" w:author="CR0645" w:date="2020-06-24T10:04:00Z">
              <w:r w:rsidRPr="009C5807">
                <w:rPr>
                  <w:lang w:eastAsia="ko-KR"/>
                </w:rPr>
                <w:t>dBm</w:t>
              </w:r>
            </w:ins>
          </w:p>
        </w:tc>
      </w:tr>
      <w:tr w:rsidR="00257E2A" w:rsidRPr="009C5807" w14:paraId="4F75FE75" w14:textId="77777777" w:rsidTr="00257E2A">
        <w:trPr>
          <w:trHeight w:val="50"/>
          <w:jc w:val="center"/>
          <w:ins w:id="9889" w:author="CR0645" w:date="2020-06-24T10:04:00Z"/>
        </w:trPr>
        <w:tc>
          <w:tcPr>
            <w:tcW w:w="1640" w:type="dxa"/>
            <w:shd w:val="clear" w:color="auto" w:fill="auto"/>
            <w:noWrap/>
          </w:tcPr>
          <w:p w14:paraId="56435EC6" w14:textId="77777777" w:rsidR="00257E2A" w:rsidRPr="009C5807" w:rsidRDefault="00257E2A" w:rsidP="00257E2A">
            <w:pPr>
              <w:pStyle w:val="TAL"/>
              <w:rPr>
                <w:ins w:id="9890" w:author="CR0645" w:date="2020-06-24T10:04:00Z"/>
                <w:lang w:eastAsia="ko-KR"/>
              </w:rPr>
            </w:pPr>
            <w:ins w:id="9891" w:author="CR0645" w:date="2020-06-24T10:04:00Z">
              <w:r w:rsidRPr="009C5807">
                <w:rPr>
                  <w:rFonts w:hint="eastAsia"/>
                  <w:lang w:eastAsia="zh-CN"/>
                </w:rPr>
                <w:t>SRS_</w:t>
              </w:r>
              <w:r w:rsidRPr="009C5807">
                <w:rPr>
                  <w:lang w:eastAsia="ko-KR"/>
                </w:rPr>
                <w:t>RSRP_124</w:t>
              </w:r>
            </w:ins>
          </w:p>
        </w:tc>
        <w:tc>
          <w:tcPr>
            <w:tcW w:w="2608" w:type="dxa"/>
            <w:shd w:val="clear" w:color="auto" w:fill="auto"/>
            <w:noWrap/>
          </w:tcPr>
          <w:p w14:paraId="7197AC84" w14:textId="77777777" w:rsidR="00257E2A" w:rsidRPr="009C5807" w:rsidRDefault="00257E2A" w:rsidP="00257E2A">
            <w:pPr>
              <w:pStyle w:val="TAC"/>
              <w:rPr>
                <w:ins w:id="9892" w:author="CR0645" w:date="2020-06-24T10:04:00Z"/>
                <w:lang w:eastAsia="ko-KR"/>
              </w:rPr>
            </w:pPr>
            <w:ins w:id="9893" w:author="CR0645" w:date="2020-06-24T10:04:00Z">
              <w:r w:rsidRPr="009C5807">
                <w:rPr>
                  <w:lang w:eastAsia="ko-KR"/>
                </w:rPr>
                <w:t>-33</w:t>
              </w:r>
              <w:r w:rsidRPr="009C5807">
                <w:rPr>
                  <w:rFonts w:hint="eastAsia"/>
                  <w:lang w:eastAsia="ko-KR"/>
                </w:rPr>
                <w:t>≤</w:t>
              </w:r>
              <w:r w:rsidRPr="009C5807">
                <w:rPr>
                  <w:lang w:eastAsia="ko-KR"/>
                </w:rPr>
                <w:t>SRS-RSRP&lt;-32</w:t>
              </w:r>
            </w:ins>
          </w:p>
        </w:tc>
        <w:tc>
          <w:tcPr>
            <w:tcW w:w="863" w:type="dxa"/>
            <w:shd w:val="clear" w:color="auto" w:fill="auto"/>
            <w:noWrap/>
          </w:tcPr>
          <w:p w14:paraId="62C234F1" w14:textId="77777777" w:rsidR="00257E2A" w:rsidRPr="009C5807" w:rsidRDefault="00257E2A" w:rsidP="00257E2A">
            <w:pPr>
              <w:pStyle w:val="TAC"/>
              <w:rPr>
                <w:ins w:id="9894" w:author="CR0645" w:date="2020-06-24T10:04:00Z"/>
                <w:lang w:eastAsia="ko-KR"/>
              </w:rPr>
            </w:pPr>
            <w:ins w:id="9895" w:author="CR0645" w:date="2020-06-24T10:04:00Z">
              <w:r w:rsidRPr="009C5807">
                <w:rPr>
                  <w:lang w:eastAsia="ko-KR"/>
                </w:rPr>
                <w:t>dBm</w:t>
              </w:r>
            </w:ins>
          </w:p>
        </w:tc>
      </w:tr>
      <w:tr w:rsidR="00257E2A" w:rsidRPr="009C5807" w14:paraId="075E3FFA" w14:textId="77777777" w:rsidTr="00257E2A">
        <w:trPr>
          <w:trHeight w:val="50"/>
          <w:jc w:val="center"/>
          <w:ins w:id="9896" w:author="CR0645" w:date="2020-06-24T10:04:00Z"/>
        </w:trPr>
        <w:tc>
          <w:tcPr>
            <w:tcW w:w="1640" w:type="dxa"/>
            <w:shd w:val="clear" w:color="auto" w:fill="auto"/>
            <w:noWrap/>
            <w:hideMark/>
          </w:tcPr>
          <w:p w14:paraId="7CAFA079" w14:textId="77777777" w:rsidR="00257E2A" w:rsidRPr="009C5807" w:rsidRDefault="00257E2A" w:rsidP="00257E2A">
            <w:pPr>
              <w:pStyle w:val="TAL"/>
              <w:rPr>
                <w:ins w:id="9897" w:author="CR0645" w:date="2020-06-24T10:04:00Z"/>
                <w:lang w:eastAsia="ko-KR"/>
              </w:rPr>
            </w:pPr>
            <w:ins w:id="9898" w:author="CR0645" w:date="2020-06-24T10:04:00Z">
              <w:r w:rsidRPr="009C5807">
                <w:rPr>
                  <w:rFonts w:hint="eastAsia"/>
                  <w:lang w:eastAsia="zh-CN"/>
                </w:rPr>
                <w:t>SRS_</w:t>
              </w:r>
              <w:r w:rsidRPr="009C5807">
                <w:rPr>
                  <w:lang w:eastAsia="ko-KR"/>
                </w:rPr>
                <w:t>RSRP_125</w:t>
              </w:r>
            </w:ins>
          </w:p>
        </w:tc>
        <w:tc>
          <w:tcPr>
            <w:tcW w:w="2608" w:type="dxa"/>
            <w:shd w:val="clear" w:color="auto" w:fill="auto"/>
            <w:noWrap/>
            <w:hideMark/>
          </w:tcPr>
          <w:p w14:paraId="78AC3737" w14:textId="77777777" w:rsidR="00257E2A" w:rsidRPr="009C5807" w:rsidRDefault="00257E2A" w:rsidP="00257E2A">
            <w:pPr>
              <w:pStyle w:val="TAC"/>
              <w:rPr>
                <w:ins w:id="9899" w:author="CR0645" w:date="2020-06-24T10:04:00Z"/>
                <w:lang w:eastAsia="ko-KR"/>
              </w:rPr>
            </w:pPr>
            <w:ins w:id="9900" w:author="CR0645" w:date="2020-06-24T10:04:00Z">
              <w:r w:rsidRPr="009C5807">
                <w:rPr>
                  <w:lang w:eastAsia="ko-KR"/>
                </w:rPr>
                <w:t>-32</w:t>
              </w:r>
              <w:r w:rsidRPr="009C5807">
                <w:rPr>
                  <w:rFonts w:hint="eastAsia"/>
                  <w:lang w:eastAsia="ko-KR"/>
                </w:rPr>
                <w:t>≤</w:t>
              </w:r>
              <w:r w:rsidRPr="009C5807">
                <w:rPr>
                  <w:lang w:eastAsia="ko-KR"/>
                </w:rPr>
                <w:t>SRS-RSRP&lt;-31</w:t>
              </w:r>
            </w:ins>
          </w:p>
        </w:tc>
        <w:tc>
          <w:tcPr>
            <w:tcW w:w="863" w:type="dxa"/>
            <w:shd w:val="clear" w:color="auto" w:fill="auto"/>
            <w:noWrap/>
            <w:hideMark/>
          </w:tcPr>
          <w:p w14:paraId="01CF4387" w14:textId="77777777" w:rsidR="00257E2A" w:rsidRPr="009C5807" w:rsidRDefault="00257E2A" w:rsidP="00257E2A">
            <w:pPr>
              <w:pStyle w:val="TAC"/>
              <w:rPr>
                <w:ins w:id="9901" w:author="CR0645" w:date="2020-06-24T10:04:00Z"/>
                <w:lang w:eastAsia="ko-KR"/>
              </w:rPr>
            </w:pPr>
            <w:ins w:id="9902" w:author="CR0645" w:date="2020-06-24T10:04:00Z">
              <w:r w:rsidRPr="009C5807">
                <w:rPr>
                  <w:lang w:eastAsia="ko-KR"/>
                </w:rPr>
                <w:t>dBm</w:t>
              </w:r>
            </w:ins>
          </w:p>
        </w:tc>
      </w:tr>
      <w:tr w:rsidR="00257E2A" w:rsidRPr="00885F53" w14:paraId="438C6D38" w14:textId="77777777" w:rsidTr="00257E2A">
        <w:trPr>
          <w:trHeight w:val="117"/>
          <w:jc w:val="center"/>
          <w:ins w:id="9903" w:author="CR0645" w:date="2020-06-24T10:04:00Z"/>
        </w:trPr>
        <w:tc>
          <w:tcPr>
            <w:tcW w:w="1640" w:type="dxa"/>
            <w:shd w:val="clear" w:color="auto" w:fill="auto"/>
            <w:noWrap/>
            <w:hideMark/>
          </w:tcPr>
          <w:p w14:paraId="45C91A90" w14:textId="77777777" w:rsidR="00257E2A" w:rsidRPr="009C5807" w:rsidRDefault="00257E2A" w:rsidP="00257E2A">
            <w:pPr>
              <w:pStyle w:val="TAL"/>
              <w:rPr>
                <w:ins w:id="9904" w:author="CR0645" w:date="2020-06-24T10:04:00Z"/>
                <w:lang w:eastAsia="ko-KR"/>
              </w:rPr>
            </w:pPr>
            <w:ins w:id="9905" w:author="CR0645" w:date="2020-06-24T10:04:00Z">
              <w:r w:rsidRPr="009C5807">
                <w:rPr>
                  <w:rFonts w:hint="eastAsia"/>
                  <w:lang w:eastAsia="zh-CN"/>
                </w:rPr>
                <w:t>SRS_</w:t>
              </w:r>
              <w:r w:rsidRPr="009C5807">
                <w:rPr>
                  <w:lang w:eastAsia="ko-KR"/>
                </w:rPr>
                <w:t>RSRP_126</w:t>
              </w:r>
            </w:ins>
          </w:p>
        </w:tc>
        <w:tc>
          <w:tcPr>
            <w:tcW w:w="2608" w:type="dxa"/>
            <w:shd w:val="clear" w:color="auto" w:fill="auto"/>
            <w:noWrap/>
            <w:hideMark/>
          </w:tcPr>
          <w:p w14:paraId="4F0CCE62" w14:textId="77777777" w:rsidR="00257E2A" w:rsidRPr="009C5807" w:rsidRDefault="00257E2A" w:rsidP="00257E2A">
            <w:pPr>
              <w:pStyle w:val="TAC"/>
              <w:rPr>
                <w:ins w:id="9906" w:author="CR0645" w:date="2020-06-24T10:04:00Z"/>
                <w:lang w:eastAsia="ko-KR"/>
              </w:rPr>
            </w:pPr>
            <w:ins w:id="9907" w:author="CR0645" w:date="2020-06-24T10:04:00Z">
              <w:r w:rsidRPr="009C5807">
                <w:rPr>
                  <w:lang w:eastAsia="ko-KR"/>
                </w:rPr>
                <w:t>-31</w:t>
              </w:r>
              <w:r w:rsidRPr="009C5807">
                <w:rPr>
                  <w:rFonts w:hint="eastAsia"/>
                  <w:lang w:eastAsia="ko-KR"/>
                </w:rPr>
                <w:t>≤</w:t>
              </w:r>
              <w:r w:rsidRPr="009C5807">
                <w:rPr>
                  <w:lang w:eastAsia="ko-KR"/>
                </w:rPr>
                <w:t>SRS-RSRP</w:t>
              </w:r>
            </w:ins>
          </w:p>
        </w:tc>
        <w:tc>
          <w:tcPr>
            <w:tcW w:w="863" w:type="dxa"/>
            <w:shd w:val="clear" w:color="auto" w:fill="auto"/>
            <w:noWrap/>
            <w:hideMark/>
          </w:tcPr>
          <w:p w14:paraId="39566C7B" w14:textId="77777777" w:rsidR="00257E2A" w:rsidRPr="00885F53" w:rsidRDefault="00257E2A" w:rsidP="00257E2A">
            <w:pPr>
              <w:pStyle w:val="TAC"/>
              <w:rPr>
                <w:ins w:id="9908" w:author="CR0645" w:date="2020-06-24T10:04:00Z"/>
                <w:lang w:eastAsia="ko-KR"/>
              </w:rPr>
            </w:pPr>
            <w:ins w:id="9909" w:author="CR0645" w:date="2020-06-24T10:04:00Z">
              <w:r w:rsidRPr="009C5807">
                <w:rPr>
                  <w:lang w:eastAsia="ko-KR"/>
                </w:rPr>
                <w:t>dBm</w:t>
              </w:r>
            </w:ins>
          </w:p>
        </w:tc>
      </w:tr>
    </w:tbl>
    <w:p w14:paraId="74A834FD" w14:textId="0FA420B7" w:rsidR="00257E2A" w:rsidRDefault="00257E2A" w:rsidP="004E2A7E">
      <w:pPr>
        <w:rPr>
          <w:ins w:id="9910" w:author="MCC" w:date="2020-07-14T09:46:00Z"/>
        </w:rPr>
      </w:pPr>
    </w:p>
    <w:p w14:paraId="2226B5A6" w14:textId="77777777" w:rsidR="0022726A" w:rsidRDefault="0022726A" w:rsidP="0022726A">
      <w:pPr>
        <w:pStyle w:val="Heading3"/>
        <w:rPr>
          <w:ins w:id="9911" w:author="CR0849" w:date="2020-06-24T10:08:00Z"/>
          <w:lang w:val="en-US"/>
        </w:rPr>
      </w:pPr>
      <w:ins w:id="9912" w:author="CR0849" w:date="2020-06-24T10:08:00Z">
        <w:r w:rsidRPr="00885F53">
          <w:rPr>
            <w:lang w:val="en-US"/>
          </w:rPr>
          <w:t>1</w:t>
        </w:r>
        <w:r>
          <w:rPr>
            <w:lang w:val="en-US"/>
          </w:rPr>
          <w:t>3</w:t>
        </w:r>
        <w:r w:rsidRPr="00967CF8">
          <w:rPr>
            <w:lang w:val="en-US"/>
          </w:rPr>
          <w:t>.</w:t>
        </w:r>
        <w:r>
          <w:rPr>
            <w:lang w:val="en-US"/>
          </w:rPr>
          <w:t>4</w:t>
        </w:r>
        <w:r w:rsidRPr="00885F53">
          <w:rPr>
            <w:lang w:val="en-US"/>
          </w:rPr>
          <w:tab/>
        </w:r>
        <w:r>
          <w:rPr>
            <w:lang w:val="en-US"/>
          </w:rPr>
          <w:t>AoA/ZoA</w:t>
        </w:r>
      </w:ins>
    </w:p>
    <w:p w14:paraId="421354C8" w14:textId="2B37A9EE" w:rsidR="0022726A" w:rsidRPr="00885F53" w:rsidRDefault="0022726A" w:rsidP="0022726A">
      <w:pPr>
        <w:pStyle w:val="Heading3"/>
        <w:rPr>
          <w:ins w:id="9913" w:author="CR0849" w:date="2020-06-24T10:08:00Z"/>
          <w:lang w:val="en-US"/>
        </w:rPr>
      </w:pPr>
      <w:ins w:id="9914" w:author="CR0849" w:date="2020-06-24T10:08:00Z">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ins>
    </w:p>
    <w:p w14:paraId="7AA84E53" w14:textId="77777777" w:rsidR="0022726A" w:rsidRDefault="0022726A" w:rsidP="0022726A">
      <w:pPr>
        <w:rPr>
          <w:ins w:id="9915" w:author="CR0849" w:date="2020-06-24T10:08:00Z"/>
          <w:bCs/>
          <w:lang w:eastAsia="zh-CN"/>
        </w:rPr>
      </w:pPr>
      <w:ins w:id="9916" w:author="CR0849" w:date="2020-06-24T10:08:00Z">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ins>
    </w:p>
    <w:p w14:paraId="25D1C5E8" w14:textId="77777777" w:rsidR="0022726A" w:rsidRPr="0089796C" w:rsidRDefault="0022726A" w:rsidP="0022726A">
      <w:pPr>
        <w:rPr>
          <w:ins w:id="9917" w:author="CR0849" w:date="2020-06-24T10:08:00Z"/>
        </w:rPr>
      </w:pPr>
      <w:ins w:id="9918" w:author="CR0849" w:date="2020-06-24T10:08:00Z">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ins>
    </w:p>
    <w:p w14:paraId="7BA22394" w14:textId="77777777" w:rsidR="0022726A" w:rsidRDefault="0022726A" w:rsidP="0022726A">
      <w:pPr>
        <w:rPr>
          <w:ins w:id="9919" w:author="CR0849" w:date="2020-06-24T10:08:00Z"/>
        </w:rPr>
      </w:pPr>
      <w:ins w:id="9920" w:author="CR0849" w:date="2020-06-24T10:08:00Z">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ins>
    </w:p>
    <w:p w14:paraId="163BDDDA" w14:textId="77777777" w:rsidR="0022726A" w:rsidRDefault="0022726A" w:rsidP="0022726A">
      <w:pPr>
        <w:pStyle w:val="TH"/>
        <w:rPr>
          <w:ins w:id="9921" w:author="CR0849" w:date="2020-06-24T10:08:00Z"/>
        </w:rPr>
      </w:pPr>
      <w:ins w:id="9922" w:author="CR0849" w:date="2020-06-24T10:08:00Z">
        <w:r w:rsidRPr="0089796C">
          <w:lastRenderedPageBreak/>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ins w:id="9923" w:author="CR0849" w:date="2020-06-24T10:08:00Z"/>
        </w:trPr>
        <w:tc>
          <w:tcPr>
            <w:tcW w:w="0" w:type="auto"/>
            <w:shd w:val="clear" w:color="auto" w:fill="auto"/>
            <w:noWrap/>
            <w:hideMark/>
          </w:tcPr>
          <w:p w14:paraId="11BABC0E" w14:textId="77777777" w:rsidR="0022726A" w:rsidRPr="00885F53" w:rsidRDefault="0022726A" w:rsidP="0022726A">
            <w:pPr>
              <w:pStyle w:val="TAH"/>
              <w:rPr>
                <w:ins w:id="9924" w:author="CR0849" w:date="2020-06-24T10:08:00Z"/>
                <w:lang w:eastAsia="ko-KR"/>
              </w:rPr>
            </w:pPr>
            <w:ins w:id="9925" w:author="CR0849" w:date="2020-06-24T10:08:00Z">
              <w:r w:rsidRPr="00885F53">
                <w:rPr>
                  <w:lang w:eastAsia="ko-KR"/>
                </w:rPr>
                <w:t>Reported value</w:t>
              </w:r>
            </w:ins>
          </w:p>
        </w:tc>
        <w:tc>
          <w:tcPr>
            <w:tcW w:w="0" w:type="auto"/>
            <w:shd w:val="clear" w:color="auto" w:fill="auto"/>
            <w:noWrap/>
            <w:hideMark/>
          </w:tcPr>
          <w:p w14:paraId="43CD1FFB" w14:textId="77777777" w:rsidR="0022726A" w:rsidRPr="00885F53" w:rsidRDefault="0022726A" w:rsidP="0022726A">
            <w:pPr>
              <w:pStyle w:val="TAH"/>
              <w:rPr>
                <w:ins w:id="9926" w:author="CR0849" w:date="2020-06-24T10:08:00Z"/>
                <w:lang w:eastAsia="ko-KR"/>
              </w:rPr>
            </w:pPr>
            <w:ins w:id="9927" w:author="CR0849" w:date="2020-06-24T10:08:00Z">
              <w:r w:rsidRPr="00885F53">
                <w:rPr>
                  <w:lang w:eastAsia="ko-KR"/>
                </w:rPr>
                <w:t>Measured quantity value (</w:t>
              </w:r>
              <w:r>
                <w:rPr>
                  <w:lang w:eastAsia="ko-KR"/>
                </w:rPr>
                <w:t>SRS-RSRP</w:t>
              </w:r>
              <w:r w:rsidRPr="00885F53">
                <w:rPr>
                  <w:lang w:eastAsia="ko-KR"/>
                </w:rPr>
                <w:t>)</w:t>
              </w:r>
            </w:ins>
          </w:p>
        </w:tc>
        <w:tc>
          <w:tcPr>
            <w:tcW w:w="1040" w:type="dxa"/>
            <w:shd w:val="clear" w:color="auto" w:fill="auto"/>
            <w:noWrap/>
            <w:hideMark/>
          </w:tcPr>
          <w:p w14:paraId="2F50B12F" w14:textId="77777777" w:rsidR="0022726A" w:rsidRPr="00885F53" w:rsidRDefault="0022726A" w:rsidP="0022726A">
            <w:pPr>
              <w:pStyle w:val="TAH"/>
              <w:rPr>
                <w:ins w:id="9928" w:author="CR0849" w:date="2020-06-24T10:08:00Z"/>
                <w:lang w:eastAsia="ko-KR"/>
              </w:rPr>
            </w:pPr>
            <w:ins w:id="9929" w:author="CR0849" w:date="2020-06-24T10:08:00Z">
              <w:r w:rsidRPr="00885F53">
                <w:rPr>
                  <w:lang w:eastAsia="ko-KR"/>
                </w:rPr>
                <w:t>Unit</w:t>
              </w:r>
            </w:ins>
          </w:p>
        </w:tc>
      </w:tr>
      <w:tr w:rsidR="0022726A" w:rsidRPr="00885F53" w14:paraId="0AA5BD9A" w14:textId="77777777" w:rsidTr="0022726A">
        <w:trPr>
          <w:trHeight w:val="300"/>
          <w:jc w:val="center"/>
          <w:ins w:id="9930" w:author="CR0849" w:date="2020-06-24T10:08:00Z"/>
        </w:trPr>
        <w:tc>
          <w:tcPr>
            <w:tcW w:w="0" w:type="auto"/>
            <w:shd w:val="clear" w:color="auto" w:fill="auto"/>
            <w:noWrap/>
            <w:hideMark/>
          </w:tcPr>
          <w:p w14:paraId="29923A7D" w14:textId="77777777" w:rsidR="0022726A" w:rsidRPr="00885F53" w:rsidRDefault="0022726A" w:rsidP="0022726A">
            <w:pPr>
              <w:pStyle w:val="TAL"/>
              <w:rPr>
                <w:ins w:id="9931" w:author="CR0849" w:date="2020-06-24T10:08:00Z"/>
                <w:lang w:eastAsia="ko-KR"/>
              </w:rPr>
            </w:pPr>
            <w:ins w:id="9932" w:author="CR0849" w:date="2020-06-24T10:08:00Z">
              <w:r>
                <w:rPr>
                  <w:lang w:eastAsia="ko-KR"/>
                </w:rPr>
                <w:t>AoA</w:t>
              </w:r>
              <w:r w:rsidRPr="00885F53">
                <w:rPr>
                  <w:lang w:eastAsia="ko-KR"/>
                </w:rPr>
                <w:t>_0</w:t>
              </w:r>
            </w:ins>
          </w:p>
        </w:tc>
        <w:tc>
          <w:tcPr>
            <w:tcW w:w="0" w:type="auto"/>
            <w:shd w:val="clear" w:color="auto" w:fill="auto"/>
            <w:noWrap/>
            <w:hideMark/>
          </w:tcPr>
          <w:p w14:paraId="69DA95CA" w14:textId="77777777" w:rsidR="0022726A" w:rsidRPr="00885F53" w:rsidRDefault="0022726A" w:rsidP="0022726A">
            <w:pPr>
              <w:pStyle w:val="TAL"/>
              <w:rPr>
                <w:ins w:id="9933" w:author="CR0849" w:date="2020-06-24T10:08:00Z"/>
                <w:lang w:eastAsia="ko-KR"/>
              </w:rPr>
            </w:pPr>
            <w:ins w:id="9934" w:author="CR0849" w:date="2020-06-24T10:08:00Z">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ins>
          </w:p>
        </w:tc>
        <w:tc>
          <w:tcPr>
            <w:tcW w:w="1040" w:type="dxa"/>
            <w:shd w:val="clear" w:color="auto" w:fill="auto"/>
            <w:noWrap/>
            <w:hideMark/>
          </w:tcPr>
          <w:p w14:paraId="01B1520F" w14:textId="77777777" w:rsidR="0022726A" w:rsidRPr="00885F53" w:rsidRDefault="0022726A" w:rsidP="0022726A">
            <w:pPr>
              <w:pStyle w:val="TAL"/>
              <w:rPr>
                <w:ins w:id="9935" w:author="CR0849" w:date="2020-06-24T10:08:00Z"/>
                <w:lang w:eastAsia="ko-KR"/>
              </w:rPr>
            </w:pPr>
            <w:ins w:id="9936" w:author="CR0849" w:date="2020-06-24T10:08:00Z">
              <w:r>
                <w:rPr>
                  <w:lang w:eastAsia="ko-KR"/>
                </w:rPr>
                <w:t>degree</w:t>
              </w:r>
            </w:ins>
          </w:p>
        </w:tc>
      </w:tr>
      <w:tr w:rsidR="0022726A" w:rsidRPr="00885F53" w14:paraId="391704B0" w14:textId="77777777" w:rsidTr="0022726A">
        <w:trPr>
          <w:trHeight w:val="300"/>
          <w:jc w:val="center"/>
          <w:ins w:id="9937" w:author="CR0849" w:date="2020-06-24T10:08:00Z"/>
        </w:trPr>
        <w:tc>
          <w:tcPr>
            <w:tcW w:w="0" w:type="auto"/>
            <w:shd w:val="clear" w:color="auto" w:fill="auto"/>
            <w:noWrap/>
            <w:hideMark/>
          </w:tcPr>
          <w:p w14:paraId="1367809C" w14:textId="77777777" w:rsidR="0022726A" w:rsidRPr="00885F53" w:rsidRDefault="0022726A" w:rsidP="0022726A">
            <w:pPr>
              <w:pStyle w:val="TAL"/>
              <w:rPr>
                <w:ins w:id="9938" w:author="CR0849" w:date="2020-06-24T10:08:00Z"/>
                <w:lang w:eastAsia="ko-KR"/>
              </w:rPr>
            </w:pPr>
            <w:ins w:id="9939" w:author="CR0849" w:date="2020-06-24T10:08:00Z">
              <w:r>
                <w:rPr>
                  <w:lang w:eastAsia="ko-KR"/>
                </w:rPr>
                <w:t>AoA</w:t>
              </w:r>
              <w:r w:rsidRPr="00885F53">
                <w:rPr>
                  <w:lang w:eastAsia="ko-KR"/>
                </w:rPr>
                <w:t>_</w:t>
              </w:r>
              <w:r>
                <w:rPr>
                  <w:lang w:eastAsia="ko-KR"/>
                </w:rPr>
                <w:t>1</w:t>
              </w:r>
            </w:ins>
          </w:p>
        </w:tc>
        <w:tc>
          <w:tcPr>
            <w:tcW w:w="0" w:type="auto"/>
            <w:shd w:val="clear" w:color="auto" w:fill="auto"/>
            <w:noWrap/>
            <w:hideMark/>
          </w:tcPr>
          <w:p w14:paraId="04BDABF8" w14:textId="77777777" w:rsidR="0022726A" w:rsidRPr="00885F53" w:rsidRDefault="0022726A" w:rsidP="0022726A">
            <w:pPr>
              <w:pStyle w:val="TAL"/>
              <w:rPr>
                <w:ins w:id="9940" w:author="CR0849" w:date="2020-06-24T10:08:00Z"/>
                <w:lang w:eastAsia="ko-KR"/>
              </w:rPr>
            </w:pPr>
            <w:ins w:id="9941" w:author="CR0849" w:date="2020-06-24T10:08:00Z">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ins>
          </w:p>
        </w:tc>
        <w:tc>
          <w:tcPr>
            <w:tcW w:w="1040" w:type="dxa"/>
            <w:shd w:val="clear" w:color="auto" w:fill="auto"/>
            <w:noWrap/>
            <w:hideMark/>
          </w:tcPr>
          <w:p w14:paraId="7B7B0260" w14:textId="77777777" w:rsidR="0022726A" w:rsidRPr="00885F53" w:rsidRDefault="0022726A" w:rsidP="0022726A">
            <w:pPr>
              <w:pStyle w:val="TAL"/>
              <w:rPr>
                <w:ins w:id="9942" w:author="CR0849" w:date="2020-06-24T10:08:00Z"/>
                <w:lang w:eastAsia="ko-KR"/>
              </w:rPr>
            </w:pPr>
            <w:ins w:id="9943" w:author="CR0849" w:date="2020-06-24T10:08:00Z">
              <w:r>
                <w:rPr>
                  <w:lang w:eastAsia="ko-KR"/>
                </w:rPr>
                <w:t>degree</w:t>
              </w:r>
            </w:ins>
          </w:p>
        </w:tc>
      </w:tr>
      <w:tr w:rsidR="0022726A" w:rsidRPr="00885F53" w14:paraId="698A6984" w14:textId="77777777" w:rsidTr="0022726A">
        <w:trPr>
          <w:trHeight w:val="300"/>
          <w:jc w:val="center"/>
          <w:ins w:id="9944" w:author="CR0849" w:date="2020-06-24T10:08:00Z"/>
        </w:trPr>
        <w:tc>
          <w:tcPr>
            <w:tcW w:w="0" w:type="auto"/>
            <w:shd w:val="clear" w:color="auto" w:fill="auto"/>
            <w:noWrap/>
            <w:hideMark/>
          </w:tcPr>
          <w:p w14:paraId="431BB412" w14:textId="77777777" w:rsidR="0022726A" w:rsidRPr="00885F53" w:rsidRDefault="0022726A" w:rsidP="0022726A">
            <w:pPr>
              <w:pStyle w:val="TAL"/>
              <w:rPr>
                <w:ins w:id="9945" w:author="CR0849" w:date="2020-06-24T10:08:00Z"/>
                <w:lang w:eastAsia="ko-KR"/>
              </w:rPr>
            </w:pPr>
            <w:ins w:id="9946" w:author="CR0849" w:date="2020-06-24T10:08:00Z">
              <w:r>
                <w:rPr>
                  <w:lang w:eastAsia="ko-KR"/>
                </w:rPr>
                <w:t>AoA</w:t>
              </w:r>
              <w:r w:rsidRPr="00885F53">
                <w:rPr>
                  <w:lang w:eastAsia="ko-KR"/>
                </w:rPr>
                <w:t>_</w:t>
              </w:r>
              <w:r>
                <w:rPr>
                  <w:lang w:eastAsia="ko-KR"/>
                </w:rPr>
                <w:t>2</w:t>
              </w:r>
            </w:ins>
          </w:p>
        </w:tc>
        <w:tc>
          <w:tcPr>
            <w:tcW w:w="0" w:type="auto"/>
            <w:shd w:val="clear" w:color="auto" w:fill="auto"/>
            <w:noWrap/>
            <w:hideMark/>
          </w:tcPr>
          <w:p w14:paraId="18D7F21B" w14:textId="77777777" w:rsidR="0022726A" w:rsidRPr="00885F53" w:rsidRDefault="0022726A" w:rsidP="0022726A">
            <w:pPr>
              <w:pStyle w:val="TAL"/>
              <w:rPr>
                <w:ins w:id="9947" w:author="CR0849" w:date="2020-06-24T10:08:00Z"/>
                <w:lang w:eastAsia="ko-KR"/>
              </w:rPr>
            </w:pPr>
            <w:ins w:id="9948" w:author="CR0849" w:date="2020-06-24T10:08:00Z">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ins>
          </w:p>
        </w:tc>
        <w:tc>
          <w:tcPr>
            <w:tcW w:w="1040" w:type="dxa"/>
            <w:shd w:val="clear" w:color="auto" w:fill="auto"/>
            <w:noWrap/>
            <w:hideMark/>
          </w:tcPr>
          <w:p w14:paraId="2F6FA7F0" w14:textId="77777777" w:rsidR="0022726A" w:rsidRPr="00885F53" w:rsidRDefault="0022726A" w:rsidP="0022726A">
            <w:pPr>
              <w:pStyle w:val="TAL"/>
              <w:rPr>
                <w:ins w:id="9949" w:author="CR0849" w:date="2020-06-24T10:08:00Z"/>
                <w:lang w:eastAsia="ko-KR"/>
              </w:rPr>
            </w:pPr>
            <w:ins w:id="9950" w:author="CR0849" w:date="2020-06-24T10:08:00Z">
              <w:r>
                <w:rPr>
                  <w:lang w:eastAsia="ko-KR"/>
                </w:rPr>
                <w:t>degree</w:t>
              </w:r>
            </w:ins>
          </w:p>
        </w:tc>
      </w:tr>
      <w:tr w:rsidR="0022726A" w:rsidRPr="00885F53" w14:paraId="49805503" w14:textId="77777777" w:rsidTr="0022726A">
        <w:trPr>
          <w:trHeight w:val="300"/>
          <w:jc w:val="center"/>
          <w:ins w:id="9951" w:author="CR0849" w:date="2020-06-24T10:08:00Z"/>
        </w:trPr>
        <w:tc>
          <w:tcPr>
            <w:tcW w:w="0" w:type="auto"/>
            <w:shd w:val="clear" w:color="auto" w:fill="auto"/>
            <w:noWrap/>
          </w:tcPr>
          <w:p w14:paraId="7DFEEA28" w14:textId="77777777" w:rsidR="0022726A" w:rsidRPr="00885F53" w:rsidRDefault="0022726A" w:rsidP="0022726A">
            <w:pPr>
              <w:pStyle w:val="TAL"/>
              <w:rPr>
                <w:ins w:id="9952" w:author="CR0849" w:date="2020-06-24T10:08:00Z"/>
                <w:lang w:eastAsia="ko-KR"/>
              </w:rPr>
            </w:pPr>
            <w:ins w:id="9953" w:author="CR0849" w:date="2020-06-24T10:08:00Z">
              <w:r w:rsidRPr="00885F53">
                <w:rPr>
                  <w:lang w:eastAsia="ko-KR"/>
                </w:rPr>
                <w:t>…</w:t>
              </w:r>
            </w:ins>
          </w:p>
        </w:tc>
        <w:tc>
          <w:tcPr>
            <w:tcW w:w="0" w:type="auto"/>
            <w:shd w:val="clear" w:color="auto" w:fill="auto"/>
            <w:noWrap/>
          </w:tcPr>
          <w:p w14:paraId="3769EE61" w14:textId="77777777" w:rsidR="0022726A" w:rsidRPr="00885F53" w:rsidRDefault="0022726A" w:rsidP="0022726A">
            <w:pPr>
              <w:pStyle w:val="TAL"/>
              <w:rPr>
                <w:ins w:id="9954" w:author="CR0849" w:date="2020-06-24T10:08:00Z"/>
                <w:lang w:eastAsia="ko-KR"/>
              </w:rPr>
            </w:pPr>
            <w:ins w:id="9955" w:author="CR0849" w:date="2020-06-24T10:08:00Z">
              <w:r w:rsidRPr="00885F53">
                <w:rPr>
                  <w:lang w:eastAsia="ko-KR"/>
                </w:rPr>
                <w:t>…</w:t>
              </w:r>
            </w:ins>
          </w:p>
        </w:tc>
        <w:tc>
          <w:tcPr>
            <w:tcW w:w="1040" w:type="dxa"/>
            <w:shd w:val="clear" w:color="auto" w:fill="auto"/>
            <w:noWrap/>
          </w:tcPr>
          <w:p w14:paraId="75EABDCD" w14:textId="77777777" w:rsidR="0022726A" w:rsidRPr="00885F53" w:rsidRDefault="0022726A" w:rsidP="0022726A">
            <w:pPr>
              <w:pStyle w:val="TAL"/>
              <w:rPr>
                <w:ins w:id="9956" w:author="CR0849" w:date="2020-06-24T10:08:00Z"/>
                <w:lang w:eastAsia="ko-KR"/>
              </w:rPr>
            </w:pPr>
            <w:ins w:id="9957" w:author="CR0849" w:date="2020-06-24T10:08:00Z">
              <w:r w:rsidRPr="00885F53">
                <w:rPr>
                  <w:lang w:eastAsia="ko-KR"/>
                </w:rPr>
                <w:t>…</w:t>
              </w:r>
            </w:ins>
          </w:p>
        </w:tc>
      </w:tr>
      <w:tr w:rsidR="0022726A" w:rsidRPr="00885F53" w14:paraId="33FB1AFC" w14:textId="77777777" w:rsidTr="0022726A">
        <w:trPr>
          <w:trHeight w:val="300"/>
          <w:jc w:val="center"/>
          <w:ins w:id="9958" w:author="CR0849" w:date="2020-06-24T10:08:00Z"/>
        </w:trPr>
        <w:tc>
          <w:tcPr>
            <w:tcW w:w="0" w:type="auto"/>
            <w:shd w:val="clear" w:color="auto" w:fill="auto"/>
            <w:noWrap/>
          </w:tcPr>
          <w:p w14:paraId="5B4A3186" w14:textId="77777777" w:rsidR="0022726A" w:rsidRPr="00885F53" w:rsidRDefault="0022726A" w:rsidP="0022726A">
            <w:pPr>
              <w:pStyle w:val="TAL"/>
              <w:rPr>
                <w:ins w:id="9959" w:author="CR0849" w:date="2020-06-24T10:08:00Z"/>
                <w:lang w:eastAsia="ko-KR"/>
              </w:rPr>
            </w:pPr>
            <w:ins w:id="9960" w:author="CR0849" w:date="2020-06-24T10:08:00Z">
              <w:r>
                <w:rPr>
                  <w:lang w:eastAsia="ko-KR"/>
                </w:rPr>
                <w:t>AoA</w:t>
              </w:r>
              <w:r w:rsidRPr="00885F53">
                <w:rPr>
                  <w:lang w:eastAsia="ko-KR"/>
                </w:rPr>
                <w:t>_</w:t>
              </w:r>
              <w:r>
                <w:rPr>
                  <w:lang w:eastAsia="ko-KR"/>
                </w:rPr>
                <w:t>1798</w:t>
              </w:r>
            </w:ins>
          </w:p>
        </w:tc>
        <w:tc>
          <w:tcPr>
            <w:tcW w:w="0" w:type="auto"/>
            <w:shd w:val="clear" w:color="auto" w:fill="auto"/>
            <w:noWrap/>
          </w:tcPr>
          <w:p w14:paraId="485ACEED" w14:textId="77777777" w:rsidR="0022726A" w:rsidRPr="00885F53" w:rsidRDefault="0022726A" w:rsidP="0022726A">
            <w:pPr>
              <w:pStyle w:val="TAL"/>
              <w:rPr>
                <w:ins w:id="9961" w:author="CR0849" w:date="2020-06-24T10:08:00Z"/>
                <w:lang w:eastAsia="ko-KR"/>
              </w:rPr>
            </w:pPr>
            <w:ins w:id="9962" w:author="CR0849" w:date="2020-06-24T10:08:00Z">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ins>
          </w:p>
        </w:tc>
        <w:tc>
          <w:tcPr>
            <w:tcW w:w="1040" w:type="dxa"/>
            <w:shd w:val="clear" w:color="auto" w:fill="auto"/>
            <w:noWrap/>
          </w:tcPr>
          <w:p w14:paraId="5EC12D7E" w14:textId="77777777" w:rsidR="0022726A" w:rsidRPr="00885F53" w:rsidRDefault="0022726A" w:rsidP="0022726A">
            <w:pPr>
              <w:pStyle w:val="TAL"/>
              <w:rPr>
                <w:ins w:id="9963" w:author="CR0849" w:date="2020-06-24T10:08:00Z"/>
                <w:lang w:eastAsia="ko-KR"/>
              </w:rPr>
            </w:pPr>
            <w:ins w:id="9964" w:author="CR0849" w:date="2020-06-24T10:08:00Z">
              <w:r>
                <w:rPr>
                  <w:lang w:eastAsia="ko-KR"/>
                </w:rPr>
                <w:t>degree</w:t>
              </w:r>
            </w:ins>
          </w:p>
        </w:tc>
      </w:tr>
      <w:tr w:rsidR="0022726A" w:rsidRPr="00885F53" w14:paraId="6322D03D" w14:textId="77777777" w:rsidTr="0022726A">
        <w:trPr>
          <w:trHeight w:val="300"/>
          <w:jc w:val="center"/>
          <w:ins w:id="9965" w:author="CR0849" w:date="2020-06-24T10:08:00Z"/>
        </w:trPr>
        <w:tc>
          <w:tcPr>
            <w:tcW w:w="0" w:type="auto"/>
            <w:shd w:val="clear" w:color="auto" w:fill="auto"/>
            <w:noWrap/>
          </w:tcPr>
          <w:p w14:paraId="4346F1B7" w14:textId="77777777" w:rsidR="0022726A" w:rsidRPr="00885F53" w:rsidRDefault="0022726A" w:rsidP="0022726A">
            <w:pPr>
              <w:pStyle w:val="TAL"/>
              <w:rPr>
                <w:ins w:id="9966" w:author="CR0849" w:date="2020-06-24T10:08:00Z"/>
                <w:lang w:eastAsia="ko-KR"/>
              </w:rPr>
            </w:pPr>
            <w:ins w:id="9967" w:author="CR0849" w:date="2020-06-24T10:08:00Z">
              <w:r>
                <w:rPr>
                  <w:lang w:eastAsia="ko-KR"/>
                </w:rPr>
                <w:t>AoA</w:t>
              </w:r>
              <w:r w:rsidRPr="00885F53">
                <w:rPr>
                  <w:lang w:eastAsia="ko-KR"/>
                </w:rPr>
                <w:t>_</w:t>
              </w:r>
              <w:r>
                <w:rPr>
                  <w:lang w:eastAsia="ko-KR"/>
                </w:rPr>
                <w:t>1799</w:t>
              </w:r>
            </w:ins>
          </w:p>
        </w:tc>
        <w:tc>
          <w:tcPr>
            <w:tcW w:w="0" w:type="auto"/>
            <w:shd w:val="clear" w:color="auto" w:fill="auto"/>
            <w:noWrap/>
          </w:tcPr>
          <w:p w14:paraId="13B3CDDA" w14:textId="77777777" w:rsidR="0022726A" w:rsidRPr="00885F53" w:rsidRDefault="0022726A" w:rsidP="0022726A">
            <w:pPr>
              <w:pStyle w:val="TAL"/>
              <w:rPr>
                <w:ins w:id="9968" w:author="CR0849" w:date="2020-06-24T10:08:00Z"/>
                <w:lang w:eastAsia="ko-KR"/>
              </w:rPr>
            </w:pPr>
            <w:ins w:id="9969" w:author="CR0849" w:date="2020-06-24T10:08:00Z">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ins>
          </w:p>
        </w:tc>
        <w:tc>
          <w:tcPr>
            <w:tcW w:w="1040" w:type="dxa"/>
            <w:shd w:val="clear" w:color="auto" w:fill="auto"/>
            <w:noWrap/>
          </w:tcPr>
          <w:p w14:paraId="73ECEBE6" w14:textId="77777777" w:rsidR="0022726A" w:rsidRPr="00885F53" w:rsidRDefault="0022726A" w:rsidP="0022726A">
            <w:pPr>
              <w:pStyle w:val="TAL"/>
              <w:rPr>
                <w:ins w:id="9970" w:author="CR0849" w:date="2020-06-24T10:08:00Z"/>
                <w:lang w:eastAsia="ko-KR"/>
              </w:rPr>
            </w:pPr>
            <w:ins w:id="9971" w:author="CR0849" w:date="2020-06-24T10:08:00Z">
              <w:r>
                <w:rPr>
                  <w:lang w:eastAsia="ko-KR"/>
                </w:rPr>
                <w:t>degree</w:t>
              </w:r>
            </w:ins>
          </w:p>
        </w:tc>
      </w:tr>
      <w:tr w:rsidR="0022726A" w:rsidRPr="00885F53" w14:paraId="3CC4800E" w14:textId="77777777" w:rsidTr="0022726A">
        <w:trPr>
          <w:trHeight w:val="300"/>
          <w:jc w:val="center"/>
          <w:ins w:id="9972" w:author="CR0849" w:date="2020-06-24T10:08:00Z"/>
        </w:trPr>
        <w:tc>
          <w:tcPr>
            <w:tcW w:w="0" w:type="auto"/>
            <w:shd w:val="clear" w:color="auto" w:fill="auto"/>
            <w:noWrap/>
          </w:tcPr>
          <w:p w14:paraId="499B8D66" w14:textId="77777777" w:rsidR="0022726A" w:rsidRPr="00885F53" w:rsidRDefault="0022726A" w:rsidP="0022726A">
            <w:pPr>
              <w:pStyle w:val="TAL"/>
              <w:rPr>
                <w:ins w:id="9973" w:author="CR0849" w:date="2020-06-24T10:08:00Z"/>
                <w:lang w:eastAsia="ko-KR"/>
              </w:rPr>
            </w:pPr>
            <w:ins w:id="9974" w:author="CR0849" w:date="2020-06-24T10:08:00Z">
              <w:r>
                <w:rPr>
                  <w:lang w:eastAsia="ko-KR"/>
                </w:rPr>
                <w:t>AoA</w:t>
              </w:r>
              <w:r w:rsidRPr="00885F53">
                <w:rPr>
                  <w:lang w:eastAsia="ko-KR"/>
                </w:rPr>
                <w:t>_</w:t>
              </w:r>
              <w:r>
                <w:rPr>
                  <w:lang w:eastAsia="ko-KR"/>
                </w:rPr>
                <w:t>1800</w:t>
              </w:r>
            </w:ins>
          </w:p>
        </w:tc>
        <w:tc>
          <w:tcPr>
            <w:tcW w:w="0" w:type="auto"/>
            <w:shd w:val="clear" w:color="auto" w:fill="auto"/>
            <w:noWrap/>
          </w:tcPr>
          <w:p w14:paraId="6F8C68B4" w14:textId="77777777" w:rsidR="0022726A" w:rsidRPr="00885F53" w:rsidRDefault="0022726A" w:rsidP="0022726A">
            <w:pPr>
              <w:pStyle w:val="TAL"/>
              <w:rPr>
                <w:ins w:id="9975" w:author="CR0849" w:date="2020-06-24T10:08:00Z"/>
                <w:lang w:eastAsia="ko-KR"/>
              </w:rPr>
            </w:pPr>
            <w:ins w:id="9976" w:author="CR0849" w:date="2020-06-24T10:08:00Z">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ins>
          </w:p>
        </w:tc>
        <w:tc>
          <w:tcPr>
            <w:tcW w:w="1040" w:type="dxa"/>
            <w:shd w:val="clear" w:color="auto" w:fill="auto"/>
            <w:noWrap/>
          </w:tcPr>
          <w:p w14:paraId="7899BBBF" w14:textId="77777777" w:rsidR="0022726A" w:rsidRPr="00885F53" w:rsidRDefault="0022726A" w:rsidP="0022726A">
            <w:pPr>
              <w:pStyle w:val="TAL"/>
              <w:rPr>
                <w:ins w:id="9977" w:author="CR0849" w:date="2020-06-24T10:08:00Z"/>
                <w:lang w:eastAsia="ko-KR"/>
              </w:rPr>
            </w:pPr>
            <w:ins w:id="9978" w:author="CR0849" w:date="2020-06-24T10:08:00Z">
              <w:r>
                <w:rPr>
                  <w:lang w:eastAsia="ko-KR"/>
                </w:rPr>
                <w:t>degree</w:t>
              </w:r>
            </w:ins>
          </w:p>
        </w:tc>
      </w:tr>
      <w:tr w:rsidR="0022726A" w:rsidRPr="00885F53" w14:paraId="15F493AC" w14:textId="77777777" w:rsidTr="0022726A">
        <w:trPr>
          <w:trHeight w:val="300"/>
          <w:jc w:val="center"/>
          <w:ins w:id="9979" w:author="CR0849" w:date="2020-06-24T10:08:00Z"/>
        </w:trPr>
        <w:tc>
          <w:tcPr>
            <w:tcW w:w="0" w:type="auto"/>
            <w:shd w:val="clear" w:color="auto" w:fill="auto"/>
            <w:noWrap/>
          </w:tcPr>
          <w:p w14:paraId="597161B1" w14:textId="77777777" w:rsidR="0022726A" w:rsidRPr="00885F53" w:rsidRDefault="0022726A" w:rsidP="0022726A">
            <w:pPr>
              <w:pStyle w:val="TAL"/>
              <w:rPr>
                <w:ins w:id="9980" w:author="CR0849" w:date="2020-06-24T10:08:00Z"/>
                <w:lang w:eastAsia="ko-KR"/>
              </w:rPr>
            </w:pPr>
            <w:ins w:id="9981" w:author="CR0849" w:date="2020-06-24T10:08:00Z">
              <w:r>
                <w:rPr>
                  <w:lang w:eastAsia="ko-KR"/>
                </w:rPr>
                <w:t>AoA</w:t>
              </w:r>
              <w:r w:rsidRPr="00885F53">
                <w:rPr>
                  <w:lang w:eastAsia="ko-KR"/>
                </w:rPr>
                <w:t>_</w:t>
              </w:r>
              <w:r>
                <w:rPr>
                  <w:lang w:eastAsia="ko-KR"/>
                </w:rPr>
                <w:t>1801</w:t>
              </w:r>
            </w:ins>
          </w:p>
        </w:tc>
        <w:tc>
          <w:tcPr>
            <w:tcW w:w="0" w:type="auto"/>
            <w:shd w:val="clear" w:color="auto" w:fill="auto"/>
            <w:noWrap/>
          </w:tcPr>
          <w:p w14:paraId="6DBD9D83" w14:textId="77777777" w:rsidR="0022726A" w:rsidRPr="00885F53" w:rsidRDefault="0022726A" w:rsidP="0022726A">
            <w:pPr>
              <w:pStyle w:val="TAL"/>
              <w:rPr>
                <w:ins w:id="9982" w:author="CR0849" w:date="2020-06-24T10:08:00Z"/>
                <w:lang w:eastAsia="ko-KR"/>
              </w:rPr>
            </w:pPr>
            <w:ins w:id="9983" w:author="CR0849" w:date="2020-06-24T10:08:00Z">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ins>
          </w:p>
        </w:tc>
        <w:tc>
          <w:tcPr>
            <w:tcW w:w="1040" w:type="dxa"/>
            <w:shd w:val="clear" w:color="auto" w:fill="auto"/>
            <w:noWrap/>
          </w:tcPr>
          <w:p w14:paraId="1E509F1B" w14:textId="77777777" w:rsidR="0022726A" w:rsidRPr="00885F53" w:rsidRDefault="0022726A" w:rsidP="0022726A">
            <w:pPr>
              <w:pStyle w:val="TAL"/>
              <w:rPr>
                <w:ins w:id="9984" w:author="CR0849" w:date="2020-06-24T10:08:00Z"/>
                <w:lang w:eastAsia="ko-KR"/>
              </w:rPr>
            </w:pPr>
            <w:ins w:id="9985" w:author="CR0849" w:date="2020-06-24T10:08:00Z">
              <w:r>
                <w:rPr>
                  <w:lang w:eastAsia="ko-KR"/>
                </w:rPr>
                <w:t>degree</w:t>
              </w:r>
            </w:ins>
          </w:p>
        </w:tc>
      </w:tr>
      <w:tr w:rsidR="0022726A" w:rsidRPr="00885F53" w14:paraId="34C138E7" w14:textId="77777777" w:rsidTr="0022726A">
        <w:trPr>
          <w:trHeight w:val="300"/>
          <w:jc w:val="center"/>
          <w:ins w:id="9986" w:author="CR0849" w:date="2020-06-24T10:08:00Z"/>
        </w:trPr>
        <w:tc>
          <w:tcPr>
            <w:tcW w:w="0" w:type="auto"/>
            <w:shd w:val="clear" w:color="auto" w:fill="auto"/>
            <w:noWrap/>
          </w:tcPr>
          <w:p w14:paraId="62D1DE30" w14:textId="77777777" w:rsidR="0022726A" w:rsidRPr="00885F53" w:rsidRDefault="0022726A" w:rsidP="0022726A">
            <w:pPr>
              <w:pStyle w:val="TAL"/>
              <w:rPr>
                <w:ins w:id="9987" w:author="CR0849" w:date="2020-06-24T10:08:00Z"/>
                <w:lang w:eastAsia="ko-KR"/>
              </w:rPr>
            </w:pPr>
            <w:ins w:id="9988" w:author="CR0849" w:date="2020-06-24T10:08:00Z">
              <w:r>
                <w:rPr>
                  <w:lang w:eastAsia="ko-KR"/>
                </w:rPr>
                <w:t>AoA</w:t>
              </w:r>
              <w:r w:rsidRPr="00885F53">
                <w:rPr>
                  <w:lang w:eastAsia="ko-KR"/>
                </w:rPr>
                <w:t>_</w:t>
              </w:r>
              <w:r>
                <w:rPr>
                  <w:lang w:eastAsia="ko-KR"/>
                </w:rPr>
                <w:t>1802</w:t>
              </w:r>
            </w:ins>
          </w:p>
        </w:tc>
        <w:tc>
          <w:tcPr>
            <w:tcW w:w="0" w:type="auto"/>
            <w:shd w:val="clear" w:color="auto" w:fill="auto"/>
            <w:noWrap/>
          </w:tcPr>
          <w:p w14:paraId="2845B3D3" w14:textId="77777777" w:rsidR="0022726A" w:rsidRPr="00885F53" w:rsidRDefault="0022726A" w:rsidP="0022726A">
            <w:pPr>
              <w:pStyle w:val="TAL"/>
              <w:rPr>
                <w:ins w:id="9989" w:author="CR0849" w:date="2020-06-24T10:08:00Z"/>
                <w:lang w:eastAsia="ko-KR"/>
              </w:rPr>
            </w:pPr>
            <w:ins w:id="9990" w:author="CR0849" w:date="2020-06-24T10:08:00Z">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ins>
          </w:p>
        </w:tc>
        <w:tc>
          <w:tcPr>
            <w:tcW w:w="1040" w:type="dxa"/>
            <w:shd w:val="clear" w:color="auto" w:fill="auto"/>
            <w:noWrap/>
          </w:tcPr>
          <w:p w14:paraId="15107E12" w14:textId="77777777" w:rsidR="0022726A" w:rsidRPr="00885F53" w:rsidRDefault="0022726A" w:rsidP="0022726A">
            <w:pPr>
              <w:pStyle w:val="TAL"/>
              <w:rPr>
                <w:ins w:id="9991" w:author="CR0849" w:date="2020-06-24T10:08:00Z"/>
                <w:lang w:eastAsia="ko-KR"/>
              </w:rPr>
            </w:pPr>
            <w:ins w:id="9992" w:author="CR0849" w:date="2020-06-24T10:08:00Z">
              <w:r>
                <w:rPr>
                  <w:lang w:eastAsia="ko-KR"/>
                </w:rPr>
                <w:t>degree</w:t>
              </w:r>
            </w:ins>
          </w:p>
        </w:tc>
      </w:tr>
      <w:tr w:rsidR="0022726A" w:rsidRPr="00885F53" w14:paraId="41526D4D" w14:textId="77777777" w:rsidTr="0022726A">
        <w:trPr>
          <w:trHeight w:val="300"/>
          <w:jc w:val="center"/>
          <w:ins w:id="9993" w:author="CR0849" w:date="2020-06-24T10:08:00Z"/>
        </w:trPr>
        <w:tc>
          <w:tcPr>
            <w:tcW w:w="0" w:type="auto"/>
            <w:shd w:val="clear" w:color="auto" w:fill="auto"/>
            <w:noWrap/>
          </w:tcPr>
          <w:p w14:paraId="73B0D0E1" w14:textId="77777777" w:rsidR="0022726A" w:rsidRPr="00885F53" w:rsidRDefault="0022726A" w:rsidP="0022726A">
            <w:pPr>
              <w:pStyle w:val="TAL"/>
              <w:rPr>
                <w:ins w:id="9994" w:author="CR0849" w:date="2020-06-24T10:08:00Z"/>
                <w:lang w:eastAsia="ko-KR"/>
              </w:rPr>
            </w:pPr>
            <w:ins w:id="9995" w:author="CR0849" w:date="2020-06-24T10:08:00Z">
              <w:r w:rsidRPr="00885F53">
                <w:rPr>
                  <w:lang w:eastAsia="ko-KR"/>
                </w:rPr>
                <w:t>…</w:t>
              </w:r>
            </w:ins>
          </w:p>
        </w:tc>
        <w:tc>
          <w:tcPr>
            <w:tcW w:w="0" w:type="auto"/>
            <w:shd w:val="clear" w:color="auto" w:fill="auto"/>
            <w:noWrap/>
          </w:tcPr>
          <w:p w14:paraId="614A3535" w14:textId="77777777" w:rsidR="0022726A" w:rsidRPr="00885F53" w:rsidRDefault="0022726A" w:rsidP="0022726A">
            <w:pPr>
              <w:pStyle w:val="TAL"/>
              <w:rPr>
                <w:ins w:id="9996" w:author="CR0849" w:date="2020-06-24T10:08:00Z"/>
                <w:lang w:eastAsia="ko-KR"/>
              </w:rPr>
            </w:pPr>
            <w:ins w:id="9997" w:author="CR0849" w:date="2020-06-24T10:08:00Z">
              <w:r w:rsidRPr="00885F53">
                <w:rPr>
                  <w:lang w:eastAsia="ko-KR"/>
                </w:rPr>
                <w:t>…</w:t>
              </w:r>
            </w:ins>
          </w:p>
        </w:tc>
        <w:tc>
          <w:tcPr>
            <w:tcW w:w="1040" w:type="dxa"/>
            <w:shd w:val="clear" w:color="auto" w:fill="auto"/>
            <w:noWrap/>
          </w:tcPr>
          <w:p w14:paraId="76E81AA0" w14:textId="77777777" w:rsidR="0022726A" w:rsidRPr="00885F53" w:rsidRDefault="0022726A" w:rsidP="0022726A">
            <w:pPr>
              <w:pStyle w:val="TAL"/>
              <w:rPr>
                <w:ins w:id="9998" w:author="CR0849" w:date="2020-06-24T10:08:00Z"/>
                <w:lang w:eastAsia="ko-KR"/>
              </w:rPr>
            </w:pPr>
            <w:ins w:id="9999" w:author="CR0849" w:date="2020-06-24T10:08:00Z">
              <w:r w:rsidRPr="00885F53">
                <w:rPr>
                  <w:lang w:eastAsia="ko-KR"/>
                </w:rPr>
                <w:t>…</w:t>
              </w:r>
            </w:ins>
          </w:p>
        </w:tc>
      </w:tr>
      <w:tr w:rsidR="0022726A" w:rsidRPr="00885F53" w14:paraId="08DF7B14" w14:textId="77777777" w:rsidTr="0022726A">
        <w:trPr>
          <w:trHeight w:val="300"/>
          <w:jc w:val="center"/>
          <w:ins w:id="10000" w:author="CR0849" w:date="2020-06-24T10:08:00Z"/>
        </w:trPr>
        <w:tc>
          <w:tcPr>
            <w:tcW w:w="0" w:type="auto"/>
            <w:shd w:val="clear" w:color="auto" w:fill="auto"/>
            <w:noWrap/>
          </w:tcPr>
          <w:p w14:paraId="12380282" w14:textId="77777777" w:rsidR="0022726A" w:rsidRPr="00885F53" w:rsidRDefault="0022726A" w:rsidP="0022726A">
            <w:pPr>
              <w:pStyle w:val="TAL"/>
              <w:rPr>
                <w:ins w:id="10001" w:author="CR0849" w:date="2020-06-24T10:08:00Z"/>
                <w:lang w:eastAsia="ko-KR"/>
              </w:rPr>
            </w:pPr>
            <w:ins w:id="10002" w:author="CR0849" w:date="2020-06-24T10:08:00Z">
              <w:r>
                <w:rPr>
                  <w:lang w:eastAsia="ko-KR"/>
                </w:rPr>
                <w:t>AoA</w:t>
              </w:r>
              <w:r w:rsidRPr="00885F53">
                <w:rPr>
                  <w:lang w:eastAsia="ko-KR"/>
                </w:rPr>
                <w:t>_</w:t>
              </w:r>
              <w:r>
                <w:rPr>
                  <w:lang w:eastAsia="ko-KR"/>
                </w:rPr>
                <w:t>3598</w:t>
              </w:r>
            </w:ins>
          </w:p>
        </w:tc>
        <w:tc>
          <w:tcPr>
            <w:tcW w:w="0" w:type="auto"/>
            <w:shd w:val="clear" w:color="auto" w:fill="auto"/>
            <w:noWrap/>
          </w:tcPr>
          <w:p w14:paraId="09C4FF69" w14:textId="77777777" w:rsidR="0022726A" w:rsidRPr="00885F53" w:rsidRDefault="0022726A" w:rsidP="0022726A">
            <w:pPr>
              <w:pStyle w:val="TAL"/>
              <w:rPr>
                <w:ins w:id="10003" w:author="CR0849" w:date="2020-06-24T10:08:00Z"/>
                <w:lang w:eastAsia="ko-KR"/>
              </w:rPr>
            </w:pPr>
            <w:ins w:id="10004" w:author="CR0849" w:date="2020-06-24T10:08:00Z">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ins>
          </w:p>
        </w:tc>
        <w:tc>
          <w:tcPr>
            <w:tcW w:w="1040" w:type="dxa"/>
            <w:shd w:val="clear" w:color="auto" w:fill="auto"/>
            <w:noWrap/>
          </w:tcPr>
          <w:p w14:paraId="65870BE0" w14:textId="77777777" w:rsidR="0022726A" w:rsidRPr="00885F53" w:rsidRDefault="0022726A" w:rsidP="0022726A">
            <w:pPr>
              <w:pStyle w:val="TAL"/>
              <w:rPr>
                <w:ins w:id="10005" w:author="CR0849" w:date="2020-06-24T10:08:00Z"/>
                <w:lang w:eastAsia="ko-KR"/>
              </w:rPr>
            </w:pPr>
            <w:ins w:id="10006" w:author="CR0849" w:date="2020-06-24T10:08:00Z">
              <w:r>
                <w:rPr>
                  <w:lang w:eastAsia="ko-KR"/>
                </w:rPr>
                <w:t>degree</w:t>
              </w:r>
            </w:ins>
          </w:p>
        </w:tc>
      </w:tr>
      <w:tr w:rsidR="0022726A" w:rsidRPr="00885F53" w14:paraId="20337C3E" w14:textId="77777777" w:rsidTr="0022726A">
        <w:trPr>
          <w:trHeight w:val="300"/>
          <w:jc w:val="center"/>
          <w:ins w:id="10007" w:author="CR0849" w:date="2020-06-24T10:08:00Z"/>
        </w:trPr>
        <w:tc>
          <w:tcPr>
            <w:tcW w:w="0" w:type="auto"/>
            <w:shd w:val="clear" w:color="auto" w:fill="auto"/>
            <w:noWrap/>
            <w:hideMark/>
          </w:tcPr>
          <w:p w14:paraId="0081548F" w14:textId="77777777" w:rsidR="0022726A" w:rsidRPr="00885F53" w:rsidRDefault="0022726A" w:rsidP="0022726A">
            <w:pPr>
              <w:pStyle w:val="TAL"/>
              <w:rPr>
                <w:ins w:id="10008" w:author="CR0849" w:date="2020-06-24T10:08:00Z"/>
                <w:lang w:eastAsia="ko-KR"/>
              </w:rPr>
            </w:pPr>
            <w:ins w:id="10009" w:author="CR0849" w:date="2020-06-24T10:08:00Z">
              <w:r>
                <w:rPr>
                  <w:lang w:eastAsia="ko-KR"/>
                </w:rPr>
                <w:t>AoA</w:t>
              </w:r>
              <w:r w:rsidRPr="00885F53">
                <w:rPr>
                  <w:lang w:eastAsia="ko-KR"/>
                </w:rPr>
                <w:t>_</w:t>
              </w:r>
              <w:r>
                <w:rPr>
                  <w:lang w:eastAsia="ko-KR"/>
                </w:rPr>
                <w:t>3599</w:t>
              </w:r>
            </w:ins>
          </w:p>
        </w:tc>
        <w:tc>
          <w:tcPr>
            <w:tcW w:w="0" w:type="auto"/>
            <w:shd w:val="clear" w:color="auto" w:fill="auto"/>
            <w:noWrap/>
            <w:hideMark/>
          </w:tcPr>
          <w:p w14:paraId="7C959E74" w14:textId="77777777" w:rsidR="0022726A" w:rsidRPr="00885F53" w:rsidRDefault="0022726A" w:rsidP="0022726A">
            <w:pPr>
              <w:pStyle w:val="TAL"/>
              <w:rPr>
                <w:ins w:id="10010" w:author="CR0849" w:date="2020-06-24T10:08:00Z"/>
                <w:lang w:eastAsia="ko-KR"/>
              </w:rPr>
            </w:pPr>
            <w:ins w:id="10011" w:author="CR0849" w:date="2020-06-24T10:08:00Z">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ins>
          </w:p>
        </w:tc>
        <w:tc>
          <w:tcPr>
            <w:tcW w:w="1040" w:type="dxa"/>
            <w:shd w:val="clear" w:color="auto" w:fill="auto"/>
            <w:noWrap/>
            <w:hideMark/>
          </w:tcPr>
          <w:p w14:paraId="12ECC44D" w14:textId="77777777" w:rsidR="0022726A" w:rsidRPr="00885F53" w:rsidRDefault="0022726A" w:rsidP="0022726A">
            <w:pPr>
              <w:pStyle w:val="TAL"/>
              <w:rPr>
                <w:ins w:id="10012" w:author="CR0849" w:date="2020-06-24T10:08:00Z"/>
                <w:lang w:eastAsia="ko-KR"/>
              </w:rPr>
            </w:pPr>
            <w:ins w:id="10013" w:author="CR0849" w:date="2020-06-24T10:08:00Z">
              <w:r>
                <w:rPr>
                  <w:lang w:eastAsia="ko-KR"/>
                </w:rPr>
                <w:t>degree</w:t>
              </w:r>
            </w:ins>
          </w:p>
        </w:tc>
      </w:tr>
    </w:tbl>
    <w:p w14:paraId="486AD2F4" w14:textId="77777777" w:rsidR="0022726A" w:rsidRDefault="0022726A" w:rsidP="0022726A">
      <w:pPr>
        <w:rPr>
          <w:ins w:id="10014" w:author="MCC" w:date="2020-07-14T09:47:00Z"/>
        </w:rPr>
        <w:pPrChange w:id="10015" w:author="MCC" w:date="2020-07-14T09:47:00Z">
          <w:pPr>
            <w:pStyle w:val="TH"/>
          </w:pPr>
        </w:pPrChange>
      </w:pPr>
    </w:p>
    <w:p w14:paraId="723207D3" w14:textId="117ECC28" w:rsidR="0022726A" w:rsidRDefault="0022726A" w:rsidP="0022726A">
      <w:pPr>
        <w:pStyle w:val="TH"/>
        <w:rPr>
          <w:ins w:id="10016" w:author="CR0849" w:date="2020-06-24T10:08:00Z"/>
        </w:rPr>
      </w:pPr>
      <w:ins w:id="10017" w:author="CR0849" w:date="2020-06-24T10:08:00Z">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278"/>
        <w:gridCol w:w="899"/>
      </w:tblGrid>
      <w:tr w:rsidR="0022726A" w:rsidRPr="00885F53" w14:paraId="6B427CE3" w14:textId="77777777" w:rsidTr="0022726A">
        <w:trPr>
          <w:trHeight w:val="300"/>
          <w:jc w:val="center"/>
          <w:ins w:id="10018" w:author="CR0849" w:date="2020-06-24T10:08:00Z"/>
        </w:trPr>
        <w:tc>
          <w:tcPr>
            <w:tcW w:w="0" w:type="auto"/>
            <w:shd w:val="clear" w:color="auto" w:fill="auto"/>
            <w:noWrap/>
            <w:hideMark/>
          </w:tcPr>
          <w:p w14:paraId="0463176D" w14:textId="77777777" w:rsidR="0022726A" w:rsidRPr="00885F53" w:rsidRDefault="0022726A" w:rsidP="0022726A">
            <w:pPr>
              <w:pStyle w:val="TAL"/>
              <w:rPr>
                <w:ins w:id="10019" w:author="CR0849" w:date="2020-06-24T10:08:00Z"/>
                <w:lang w:eastAsia="ko-KR"/>
              </w:rPr>
            </w:pPr>
            <w:ins w:id="10020" w:author="CR0849" w:date="2020-06-24T10:08:00Z">
              <w:r w:rsidRPr="00885F53">
                <w:rPr>
                  <w:lang w:eastAsia="ko-KR"/>
                </w:rPr>
                <w:t>Reported value</w:t>
              </w:r>
            </w:ins>
          </w:p>
        </w:tc>
        <w:tc>
          <w:tcPr>
            <w:tcW w:w="0" w:type="auto"/>
            <w:shd w:val="clear" w:color="auto" w:fill="auto"/>
            <w:noWrap/>
            <w:hideMark/>
          </w:tcPr>
          <w:p w14:paraId="6886681E" w14:textId="77777777" w:rsidR="0022726A" w:rsidRPr="00885F53" w:rsidRDefault="0022726A" w:rsidP="0022726A">
            <w:pPr>
              <w:pStyle w:val="TAL"/>
              <w:rPr>
                <w:ins w:id="10021" w:author="CR0849" w:date="2020-06-24T10:08:00Z"/>
                <w:lang w:eastAsia="ko-KR"/>
              </w:rPr>
            </w:pPr>
            <w:ins w:id="10022" w:author="CR0849" w:date="2020-06-24T10:08:00Z">
              <w:r w:rsidRPr="00885F53">
                <w:rPr>
                  <w:lang w:eastAsia="ko-KR"/>
                </w:rPr>
                <w:t>Measured quantity value (</w:t>
              </w:r>
              <w:r>
                <w:rPr>
                  <w:lang w:eastAsia="ko-KR"/>
                </w:rPr>
                <w:t>SRS-RSRP</w:t>
              </w:r>
              <w:r w:rsidRPr="00885F53">
                <w:rPr>
                  <w:lang w:eastAsia="ko-KR"/>
                </w:rPr>
                <w:t>)</w:t>
              </w:r>
            </w:ins>
          </w:p>
        </w:tc>
        <w:tc>
          <w:tcPr>
            <w:tcW w:w="899" w:type="dxa"/>
            <w:shd w:val="clear" w:color="auto" w:fill="auto"/>
            <w:noWrap/>
            <w:hideMark/>
          </w:tcPr>
          <w:p w14:paraId="07553798" w14:textId="77777777" w:rsidR="0022726A" w:rsidRPr="00885F53" w:rsidRDefault="0022726A" w:rsidP="0022726A">
            <w:pPr>
              <w:pStyle w:val="TAL"/>
              <w:rPr>
                <w:ins w:id="10023" w:author="CR0849" w:date="2020-06-24T10:08:00Z"/>
                <w:lang w:eastAsia="ko-KR"/>
              </w:rPr>
            </w:pPr>
            <w:ins w:id="10024" w:author="CR0849" w:date="2020-06-24T10:08:00Z">
              <w:r w:rsidRPr="00885F53">
                <w:rPr>
                  <w:lang w:eastAsia="ko-KR"/>
                </w:rPr>
                <w:t>Unit</w:t>
              </w:r>
            </w:ins>
          </w:p>
        </w:tc>
      </w:tr>
      <w:tr w:rsidR="0022726A" w:rsidRPr="00885F53" w14:paraId="07117A19" w14:textId="77777777" w:rsidTr="0022726A">
        <w:trPr>
          <w:trHeight w:val="300"/>
          <w:jc w:val="center"/>
          <w:ins w:id="10025" w:author="CR0849" w:date="2020-06-24T10:08:00Z"/>
        </w:trPr>
        <w:tc>
          <w:tcPr>
            <w:tcW w:w="0" w:type="auto"/>
            <w:shd w:val="clear" w:color="auto" w:fill="auto"/>
            <w:noWrap/>
          </w:tcPr>
          <w:p w14:paraId="70BDF2EB" w14:textId="77777777" w:rsidR="0022726A" w:rsidRPr="00885F53" w:rsidRDefault="0022726A" w:rsidP="0022726A">
            <w:pPr>
              <w:pStyle w:val="TAL"/>
              <w:rPr>
                <w:ins w:id="10026" w:author="CR0849" w:date="2020-06-24T10:08:00Z"/>
                <w:lang w:eastAsia="ko-KR"/>
              </w:rPr>
            </w:pPr>
            <w:ins w:id="10027" w:author="CR0849" w:date="2020-06-24T10:08:00Z">
              <w:r>
                <w:rPr>
                  <w:lang w:eastAsia="ko-KR"/>
                </w:rPr>
                <w:t>ZoA_0</w:t>
              </w:r>
            </w:ins>
          </w:p>
        </w:tc>
        <w:tc>
          <w:tcPr>
            <w:tcW w:w="0" w:type="auto"/>
            <w:shd w:val="clear" w:color="auto" w:fill="auto"/>
            <w:noWrap/>
          </w:tcPr>
          <w:p w14:paraId="421D1549" w14:textId="77777777" w:rsidR="0022726A" w:rsidRPr="00885F53" w:rsidRDefault="0022726A" w:rsidP="0022726A">
            <w:pPr>
              <w:pStyle w:val="TAL"/>
              <w:rPr>
                <w:ins w:id="10028" w:author="CR0849" w:date="2020-06-24T10:08:00Z"/>
                <w:lang w:eastAsia="ko-KR"/>
              </w:rPr>
            </w:pPr>
            <w:ins w:id="10029" w:author="CR0849" w:date="2020-06-24T10:08:00Z">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ins>
          </w:p>
        </w:tc>
        <w:tc>
          <w:tcPr>
            <w:tcW w:w="899" w:type="dxa"/>
            <w:shd w:val="clear" w:color="auto" w:fill="auto"/>
            <w:noWrap/>
          </w:tcPr>
          <w:p w14:paraId="70C66B5B" w14:textId="77777777" w:rsidR="0022726A" w:rsidRPr="00885F53" w:rsidRDefault="0022726A" w:rsidP="0022726A">
            <w:pPr>
              <w:pStyle w:val="TAL"/>
              <w:rPr>
                <w:ins w:id="10030" w:author="CR0849" w:date="2020-06-24T10:08:00Z"/>
                <w:lang w:eastAsia="ko-KR"/>
              </w:rPr>
            </w:pPr>
            <w:ins w:id="10031" w:author="CR0849" w:date="2020-06-24T10:08:00Z">
              <w:r>
                <w:rPr>
                  <w:lang w:eastAsia="ko-KR"/>
                </w:rPr>
                <w:t>degree</w:t>
              </w:r>
            </w:ins>
          </w:p>
        </w:tc>
      </w:tr>
      <w:tr w:rsidR="0022726A" w:rsidRPr="00885F53" w14:paraId="57058995" w14:textId="77777777" w:rsidTr="0022726A">
        <w:trPr>
          <w:trHeight w:val="300"/>
          <w:jc w:val="center"/>
          <w:ins w:id="10032" w:author="CR0849" w:date="2020-06-24T10:08:00Z"/>
        </w:trPr>
        <w:tc>
          <w:tcPr>
            <w:tcW w:w="0" w:type="auto"/>
            <w:shd w:val="clear" w:color="auto" w:fill="auto"/>
            <w:noWrap/>
          </w:tcPr>
          <w:p w14:paraId="4485C442" w14:textId="77777777" w:rsidR="0022726A" w:rsidRPr="00885F53" w:rsidRDefault="0022726A" w:rsidP="0022726A">
            <w:pPr>
              <w:pStyle w:val="TAL"/>
              <w:rPr>
                <w:ins w:id="10033" w:author="CR0849" w:date="2020-06-24T10:08:00Z"/>
                <w:lang w:eastAsia="ko-KR"/>
              </w:rPr>
            </w:pPr>
            <w:ins w:id="10034" w:author="CR0849" w:date="2020-06-24T10:08:00Z">
              <w:r>
                <w:rPr>
                  <w:lang w:eastAsia="ko-KR"/>
                </w:rPr>
                <w:t>ZoA</w:t>
              </w:r>
              <w:r w:rsidRPr="00885F53">
                <w:rPr>
                  <w:lang w:eastAsia="ko-KR"/>
                </w:rPr>
                <w:t xml:space="preserve"> _</w:t>
              </w:r>
              <w:r>
                <w:rPr>
                  <w:lang w:eastAsia="ko-KR"/>
                </w:rPr>
                <w:t>1</w:t>
              </w:r>
            </w:ins>
          </w:p>
        </w:tc>
        <w:tc>
          <w:tcPr>
            <w:tcW w:w="0" w:type="auto"/>
            <w:shd w:val="clear" w:color="auto" w:fill="auto"/>
            <w:noWrap/>
          </w:tcPr>
          <w:p w14:paraId="5AC6F423" w14:textId="77777777" w:rsidR="0022726A" w:rsidRPr="00885F53" w:rsidRDefault="0022726A" w:rsidP="0022726A">
            <w:pPr>
              <w:pStyle w:val="TAL"/>
              <w:rPr>
                <w:ins w:id="10035" w:author="CR0849" w:date="2020-06-24T10:08:00Z"/>
                <w:lang w:eastAsia="ko-KR"/>
              </w:rPr>
            </w:pPr>
            <w:ins w:id="10036" w:author="CR0849" w:date="2020-06-24T10:08:00Z">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ins>
          </w:p>
        </w:tc>
        <w:tc>
          <w:tcPr>
            <w:tcW w:w="899" w:type="dxa"/>
            <w:shd w:val="clear" w:color="auto" w:fill="auto"/>
            <w:noWrap/>
          </w:tcPr>
          <w:p w14:paraId="1D90CC97" w14:textId="77777777" w:rsidR="0022726A" w:rsidRPr="00885F53" w:rsidRDefault="0022726A" w:rsidP="0022726A">
            <w:pPr>
              <w:pStyle w:val="TAL"/>
              <w:rPr>
                <w:ins w:id="10037" w:author="CR0849" w:date="2020-06-24T10:08:00Z"/>
                <w:lang w:eastAsia="ko-KR"/>
              </w:rPr>
            </w:pPr>
            <w:ins w:id="10038" w:author="CR0849" w:date="2020-06-24T10:08:00Z">
              <w:r>
                <w:rPr>
                  <w:lang w:eastAsia="ko-KR"/>
                </w:rPr>
                <w:t>degree</w:t>
              </w:r>
            </w:ins>
          </w:p>
        </w:tc>
      </w:tr>
      <w:tr w:rsidR="0022726A" w:rsidRPr="00885F53" w14:paraId="42D2BA72" w14:textId="77777777" w:rsidTr="0022726A">
        <w:trPr>
          <w:trHeight w:val="300"/>
          <w:jc w:val="center"/>
          <w:ins w:id="10039" w:author="CR0849" w:date="2020-06-24T10:08:00Z"/>
        </w:trPr>
        <w:tc>
          <w:tcPr>
            <w:tcW w:w="0" w:type="auto"/>
            <w:shd w:val="clear" w:color="auto" w:fill="auto"/>
            <w:noWrap/>
          </w:tcPr>
          <w:p w14:paraId="0A7BF2F9" w14:textId="77777777" w:rsidR="0022726A" w:rsidRPr="00885F53" w:rsidRDefault="0022726A" w:rsidP="0022726A">
            <w:pPr>
              <w:pStyle w:val="TAL"/>
              <w:rPr>
                <w:ins w:id="10040" w:author="CR0849" w:date="2020-06-24T10:08:00Z"/>
                <w:lang w:eastAsia="ko-KR"/>
              </w:rPr>
            </w:pPr>
            <w:ins w:id="10041" w:author="CR0849" w:date="2020-06-24T10:08:00Z">
              <w:r>
                <w:rPr>
                  <w:lang w:eastAsia="ko-KR"/>
                </w:rPr>
                <w:t>ZoA</w:t>
              </w:r>
              <w:r w:rsidRPr="00885F53">
                <w:rPr>
                  <w:lang w:eastAsia="ko-KR"/>
                </w:rPr>
                <w:t xml:space="preserve"> _</w:t>
              </w:r>
              <w:r>
                <w:rPr>
                  <w:lang w:eastAsia="ko-KR"/>
                </w:rPr>
                <w:t>2</w:t>
              </w:r>
            </w:ins>
          </w:p>
        </w:tc>
        <w:tc>
          <w:tcPr>
            <w:tcW w:w="0" w:type="auto"/>
            <w:shd w:val="clear" w:color="auto" w:fill="auto"/>
            <w:noWrap/>
          </w:tcPr>
          <w:p w14:paraId="5024E5C4" w14:textId="77777777" w:rsidR="0022726A" w:rsidRPr="00885F53" w:rsidRDefault="0022726A" w:rsidP="0022726A">
            <w:pPr>
              <w:pStyle w:val="TAL"/>
              <w:rPr>
                <w:ins w:id="10042" w:author="CR0849" w:date="2020-06-24T10:08:00Z"/>
                <w:lang w:eastAsia="ko-KR"/>
              </w:rPr>
            </w:pPr>
            <w:ins w:id="10043" w:author="CR0849" w:date="2020-06-24T10:08:00Z">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ins>
          </w:p>
        </w:tc>
        <w:tc>
          <w:tcPr>
            <w:tcW w:w="899" w:type="dxa"/>
            <w:shd w:val="clear" w:color="auto" w:fill="auto"/>
            <w:noWrap/>
          </w:tcPr>
          <w:p w14:paraId="328F6998" w14:textId="77777777" w:rsidR="0022726A" w:rsidRPr="00885F53" w:rsidRDefault="0022726A" w:rsidP="0022726A">
            <w:pPr>
              <w:pStyle w:val="TAL"/>
              <w:rPr>
                <w:ins w:id="10044" w:author="CR0849" w:date="2020-06-24T10:08:00Z"/>
                <w:lang w:eastAsia="ko-KR"/>
              </w:rPr>
            </w:pPr>
            <w:ins w:id="10045" w:author="CR0849" w:date="2020-06-24T10:08:00Z">
              <w:r>
                <w:rPr>
                  <w:lang w:eastAsia="ko-KR"/>
                </w:rPr>
                <w:t>degree</w:t>
              </w:r>
            </w:ins>
          </w:p>
        </w:tc>
      </w:tr>
      <w:tr w:rsidR="0022726A" w:rsidRPr="00885F53" w14:paraId="2A15A3C0" w14:textId="77777777" w:rsidTr="0022726A">
        <w:trPr>
          <w:trHeight w:val="300"/>
          <w:jc w:val="center"/>
          <w:ins w:id="10046" w:author="CR0849" w:date="2020-06-24T10:08:00Z"/>
        </w:trPr>
        <w:tc>
          <w:tcPr>
            <w:tcW w:w="0" w:type="auto"/>
            <w:shd w:val="clear" w:color="auto" w:fill="auto"/>
            <w:noWrap/>
          </w:tcPr>
          <w:p w14:paraId="2947732B" w14:textId="77777777" w:rsidR="0022726A" w:rsidRPr="00885F53" w:rsidRDefault="0022726A" w:rsidP="0022726A">
            <w:pPr>
              <w:pStyle w:val="TAL"/>
              <w:rPr>
                <w:ins w:id="10047" w:author="CR0849" w:date="2020-06-24T10:08:00Z"/>
                <w:lang w:eastAsia="ko-KR"/>
              </w:rPr>
            </w:pPr>
            <w:ins w:id="10048" w:author="CR0849" w:date="2020-06-24T10:08:00Z">
              <w:r w:rsidRPr="00885F53">
                <w:rPr>
                  <w:lang w:eastAsia="ko-KR"/>
                </w:rPr>
                <w:t>…</w:t>
              </w:r>
            </w:ins>
          </w:p>
        </w:tc>
        <w:tc>
          <w:tcPr>
            <w:tcW w:w="0" w:type="auto"/>
            <w:shd w:val="clear" w:color="auto" w:fill="auto"/>
            <w:noWrap/>
          </w:tcPr>
          <w:p w14:paraId="351A0499" w14:textId="77777777" w:rsidR="0022726A" w:rsidRPr="00885F53" w:rsidRDefault="0022726A" w:rsidP="0022726A">
            <w:pPr>
              <w:pStyle w:val="TAL"/>
              <w:rPr>
                <w:ins w:id="10049" w:author="CR0849" w:date="2020-06-24T10:08:00Z"/>
                <w:lang w:eastAsia="ko-KR"/>
              </w:rPr>
            </w:pPr>
            <w:ins w:id="10050" w:author="CR0849" w:date="2020-06-24T10:08:00Z">
              <w:r w:rsidRPr="00885F53">
                <w:rPr>
                  <w:lang w:eastAsia="ko-KR"/>
                </w:rPr>
                <w:t>…</w:t>
              </w:r>
            </w:ins>
          </w:p>
        </w:tc>
        <w:tc>
          <w:tcPr>
            <w:tcW w:w="899" w:type="dxa"/>
            <w:shd w:val="clear" w:color="auto" w:fill="auto"/>
            <w:noWrap/>
          </w:tcPr>
          <w:p w14:paraId="422F4277" w14:textId="77777777" w:rsidR="0022726A" w:rsidRPr="00885F53" w:rsidRDefault="0022726A" w:rsidP="0022726A">
            <w:pPr>
              <w:pStyle w:val="TAL"/>
              <w:rPr>
                <w:ins w:id="10051" w:author="CR0849" w:date="2020-06-24T10:08:00Z"/>
                <w:lang w:eastAsia="ko-KR"/>
              </w:rPr>
            </w:pPr>
            <w:ins w:id="10052" w:author="CR0849" w:date="2020-06-24T10:08:00Z">
              <w:r w:rsidRPr="00885F53">
                <w:rPr>
                  <w:lang w:eastAsia="ko-KR"/>
                </w:rPr>
                <w:t>…</w:t>
              </w:r>
            </w:ins>
          </w:p>
        </w:tc>
      </w:tr>
      <w:tr w:rsidR="0022726A" w:rsidRPr="00885F53" w14:paraId="37ADD932" w14:textId="77777777" w:rsidTr="0022726A">
        <w:trPr>
          <w:trHeight w:val="300"/>
          <w:jc w:val="center"/>
          <w:ins w:id="10053" w:author="CR0849" w:date="2020-06-24T10:08:00Z"/>
        </w:trPr>
        <w:tc>
          <w:tcPr>
            <w:tcW w:w="0" w:type="auto"/>
            <w:shd w:val="clear" w:color="auto" w:fill="auto"/>
            <w:noWrap/>
          </w:tcPr>
          <w:p w14:paraId="1B37D265" w14:textId="77777777" w:rsidR="0022726A" w:rsidRPr="00885F53" w:rsidRDefault="0022726A" w:rsidP="0022726A">
            <w:pPr>
              <w:pStyle w:val="TAL"/>
              <w:rPr>
                <w:ins w:id="10054" w:author="CR0849" w:date="2020-06-24T10:08:00Z"/>
                <w:lang w:eastAsia="ko-KR"/>
              </w:rPr>
            </w:pPr>
            <w:ins w:id="10055" w:author="CR0849" w:date="2020-06-24T10:08:00Z">
              <w:r>
                <w:rPr>
                  <w:lang w:eastAsia="ko-KR"/>
                </w:rPr>
                <w:t>ZoA</w:t>
              </w:r>
              <w:r w:rsidRPr="00885F53">
                <w:rPr>
                  <w:lang w:eastAsia="ko-KR"/>
                </w:rPr>
                <w:t xml:space="preserve"> _</w:t>
              </w:r>
              <w:r>
                <w:rPr>
                  <w:lang w:eastAsia="ko-KR"/>
                </w:rPr>
                <w:t>1798</w:t>
              </w:r>
            </w:ins>
          </w:p>
        </w:tc>
        <w:tc>
          <w:tcPr>
            <w:tcW w:w="0" w:type="auto"/>
            <w:shd w:val="clear" w:color="auto" w:fill="auto"/>
            <w:noWrap/>
          </w:tcPr>
          <w:p w14:paraId="478F37C5" w14:textId="77777777" w:rsidR="0022726A" w:rsidRPr="00885F53" w:rsidRDefault="0022726A" w:rsidP="0022726A">
            <w:pPr>
              <w:pStyle w:val="TAL"/>
              <w:rPr>
                <w:ins w:id="10056" w:author="CR0849" w:date="2020-06-24T10:08:00Z"/>
                <w:lang w:eastAsia="ko-KR"/>
              </w:rPr>
            </w:pPr>
            <w:ins w:id="10057" w:author="CR0849" w:date="2020-06-24T10:08:00Z">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ins>
          </w:p>
        </w:tc>
        <w:tc>
          <w:tcPr>
            <w:tcW w:w="899" w:type="dxa"/>
            <w:shd w:val="clear" w:color="auto" w:fill="auto"/>
            <w:noWrap/>
          </w:tcPr>
          <w:p w14:paraId="5C5B5A8E" w14:textId="77777777" w:rsidR="0022726A" w:rsidRPr="00885F53" w:rsidRDefault="0022726A" w:rsidP="0022726A">
            <w:pPr>
              <w:pStyle w:val="TAL"/>
              <w:rPr>
                <w:ins w:id="10058" w:author="CR0849" w:date="2020-06-24T10:08:00Z"/>
                <w:lang w:eastAsia="ko-KR"/>
              </w:rPr>
            </w:pPr>
            <w:ins w:id="10059" w:author="CR0849" w:date="2020-06-24T10:08:00Z">
              <w:r>
                <w:rPr>
                  <w:lang w:eastAsia="ko-KR"/>
                </w:rPr>
                <w:t>degree</w:t>
              </w:r>
            </w:ins>
          </w:p>
        </w:tc>
      </w:tr>
      <w:tr w:rsidR="0022726A" w:rsidRPr="00885F53" w14:paraId="5FCF8D2C" w14:textId="77777777" w:rsidTr="0022726A">
        <w:trPr>
          <w:trHeight w:val="300"/>
          <w:jc w:val="center"/>
          <w:ins w:id="10060" w:author="CR0849" w:date="2020-06-24T10:08:00Z"/>
        </w:trPr>
        <w:tc>
          <w:tcPr>
            <w:tcW w:w="0" w:type="auto"/>
            <w:shd w:val="clear" w:color="auto" w:fill="auto"/>
            <w:noWrap/>
            <w:hideMark/>
          </w:tcPr>
          <w:p w14:paraId="23722450" w14:textId="77777777" w:rsidR="0022726A" w:rsidRPr="00885F53" w:rsidRDefault="0022726A" w:rsidP="0022726A">
            <w:pPr>
              <w:pStyle w:val="TAL"/>
              <w:rPr>
                <w:ins w:id="10061" w:author="CR0849" w:date="2020-06-24T10:08:00Z"/>
                <w:lang w:eastAsia="ko-KR"/>
              </w:rPr>
            </w:pPr>
            <w:ins w:id="10062" w:author="CR0849" w:date="2020-06-24T10:08:00Z">
              <w:r>
                <w:rPr>
                  <w:lang w:eastAsia="ko-KR"/>
                </w:rPr>
                <w:t>ZoA</w:t>
              </w:r>
              <w:r w:rsidRPr="00885F53">
                <w:rPr>
                  <w:lang w:eastAsia="ko-KR"/>
                </w:rPr>
                <w:t xml:space="preserve"> _</w:t>
              </w:r>
              <w:r>
                <w:rPr>
                  <w:lang w:eastAsia="ko-KR"/>
                </w:rPr>
                <w:t>1799</w:t>
              </w:r>
            </w:ins>
          </w:p>
        </w:tc>
        <w:tc>
          <w:tcPr>
            <w:tcW w:w="0" w:type="auto"/>
            <w:shd w:val="clear" w:color="auto" w:fill="auto"/>
            <w:noWrap/>
            <w:hideMark/>
          </w:tcPr>
          <w:p w14:paraId="6CE7E009" w14:textId="77777777" w:rsidR="0022726A" w:rsidRPr="00885F53" w:rsidRDefault="0022726A" w:rsidP="0022726A">
            <w:pPr>
              <w:pStyle w:val="TAL"/>
              <w:rPr>
                <w:ins w:id="10063" w:author="CR0849" w:date="2020-06-24T10:08:00Z"/>
                <w:lang w:eastAsia="ko-KR"/>
              </w:rPr>
            </w:pPr>
            <w:ins w:id="10064" w:author="CR0849" w:date="2020-06-24T10:08:00Z">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ins>
          </w:p>
        </w:tc>
        <w:tc>
          <w:tcPr>
            <w:tcW w:w="899" w:type="dxa"/>
            <w:shd w:val="clear" w:color="auto" w:fill="auto"/>
            <w:noWrap/>
            <w:hideMark/>
          </w:tcPr>
          <w:p w14:paraId="168AA458" w14:textId="77777777" w:rsidR="0022726A" w:rsidRPr="00885F53" w:rsidRDefault="0022726A" w:rsidP="0022726A">
            <w:pPr>
              <w:pStyle w:val="TAL"/>
              <w:rPr>
                <w:ins w:id="10065" w:author="CR0849" w:date="2020-06-24T10:08:00Z"/>
                <w:lang w:eastAsia="ko-KR"/>
              </w:rPr>
            </w:pPr>
            <w:ins w:id="10066" w:author="CR0849" w:date="2020-06-24T10:08:00Z">
              <w:r>
                <w:rPr>
                  <w:lang w:eastAsia="ko-KR"/>
                </w:rPr>
                <w:t>degree</w:t>
              </w:r>
            </w:ins>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1B0FDA">
      <w:headerReference w:type="default" r:id="rId103"/>
      <w:footerReference w:type="default" r:id="rId104"/>
      <w:footnotePr>
        <w:numRestart w:val="eachSect"/>
      </w:footnotePr>
      <w:pgSz w:w="11907" w:h="16840" w:code="9"/>
      <w:pgMar w:top="1418" w:right="1134" w:bottom="1134" w:left="1134" w:header="851" w:footer="340" w:gutter="0"/>
      <w:pgNumType w:start="31"/>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093A5A" w14:textId="77777777" w:rsidR="00CC660B" w:rsidRDefault="00CC660B">
      <w:r>
        <w:separator/>
      </w:r>
    </w:p>
  </w:endnote>
  <w:endnote w:type="continuationSeparator" w:id="0">
    <w:p w14:paraId="7E6CC026" w14:textId="77777777" w:rsidR="00CC660B" w:rsidRDefault="00CC660B">
      <w:r>
        <w:continuationSeparator/>
      </w:r>
    </w:p>
  </w:endnote>
  <w:endnote w:type="continuationNotice" w:id="1">
    <w:p w14:paraId="01448C7C" w14:textId="77777777" w:rsidR="00CC660B" w:rsidRDefault="00CC660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Intel Clear">
    <w:altName w:val="Arial"/>
    <w:charset w:val="00"/>
    <w:family w:val="swiss"/>
    <w:pitch w:val="variable"/>
    <w:sig w:usb0="E10006FF" w:usb1="400060FB" w:usb2="00000028" w:usb3="00000000" w:csb0="0000019F" w:csb1="00000000"/>
  </w:font>
  <w:font w:name="v4.2.0">
    <w:altName w:val="Times New Roman"/>
    <w:charset w:val="00"/>
    <w:family w:val="auto"/>
    <w:pitch w:val="default"/>
  </w:font>
  <w:font w:name="?? ??">
    <w:altName w:val="MS Mincho"/>
    <w:panose1 w:val="00000000000000000000"/>
    <w:charset w:val="80"/>
    <w:family w:val="roman"/>
    <w:notTrueType/>
    <w:pitch w:val="fixed"/>
    <w:sig w:usb0="00000000"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8" w14:textId="77777777" w:rsidR="008F2F48" w:rsidRDefault="008F2F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ACE664" w14:textId="77777777" w:rsidR="00CC660B" w:rsidRDefault="00CC660B">
      <w:r>
        <w:separator/>
      </w:r>
    </w:p>
  </w:footnote>
  <w:footnote w:type="continuationSeparator" w:id="0">
    <w:p w14:paraId="0E8650B8" w14:textId="77777777" w:rsidR="00CC660B" w:rsidRDefault="00CC660B">
      <w:r>
        <w:continuationSeparator/>
      </w:r>
    </w:p>
  </w:footnote>
  <w:footnote w:type="continuationNotice" w:id="1">
    <w:p w14:paraId="31D1AE6A" w14:textId="77777777" w:rsidR="00CC660B" w:rsidRDefault="00CC660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5" w14:textId="33418BB5" w:rsidR="008F2F48" w:rsidRDefault="008F2F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3FD58D1A" w14:textId="4F289383" w:rsidR="008F2F48" w:rsidRDefault="008F2F48" w:rsidP="004257DC">
    <w:pPr>
      <w:framePr w:h="284" w:hRule="exact" w:wrap="around" w:vAnchor="text" w:hAnchor="margin" w:xAlign="right" w:y="1"/>
      <w:rPr>
        <w:rFonts w:ascii="Arial" w:hAnsi="Arial" w:cs="Arial"/>
        <w:b/>
        <w:sz w:val="18"/>
        <w:szCs w:val="18"/>
      </w:rPr>
    </w:pPr>
    <w:r>
      <w:rPr>
        <w:rFonts w:ascii="Arial" w:hAnsi="Arial" w:cs="Arial"/>
        <w:b/>
        <w:sz w:val="18"/>
        <w:szCs w:val="18"/>
      </w:rPr>
      <w:t>3GPP TS 38.133 V16</w:t>
    </w:r>
    <w:r w:rsidRPr="00867DC3">
      <w:rPr>
        <w:rFonts w:ascii="Arial" w:hAnsi="Arial" w:cs="Arial"/>
        <w:b/>
        <w:sz w:val="18"/>
        <w:szCs w:val="18"/>
      </w:rPr>
      <w:t>.</w:t>
    </w:r>
    <w:r>
      <w:rPr>
        <w:rFonts w:ascii="Arial" w:hAnsi="Arial" w:cs="Arial"/>
        <w:b/>
        <w:sz w:val="18"/>
        <w:szCs w:val="18"/>
      </w:rPr>
      <w:t>4</w:t>
    </w:r>
    <w:r w:rsidRPr="00867DC3">
      <w:rPr>
        <w:rFonts w:ascii="Arial" w:hAnsi="Arial" w:cs="Arial"/>
        <w:b/>
        <w:sz w:val="18"/>
        <w:szCs w:val="18"/>
      </w:rPr>
      <w:t>.0 (20</w:t>
    </w:r>
    <w:r>
      <w:rPr>
        <w:rFonts w:ascii="Arial" w:hAnsi="Arial" w:cs="Arial"/>
        <w:b/>
        <w:sz w:val="18"/>
        <w:szCs w:val="18"/>
      </w:rPr>
      <w:t>20</w:t>
    </w:r>
    <w:r w:rsidRPr="00867DC3">
      <w:rPr>
        <w:rFonts w:ascii="Arial" w:hAnsi="Arial" w:cs="Arial"/>
        <w:b/>
        <w:sz w:val="18"/>
        <w:szCs w:val="18"/>
      </w:rPr>
      <w:t>-</w:t>
    </w:r>
    <w:r>
      <w:rPr>
        <w:rFonts w:ascii="Arial" w:hAnsi="Arial" w:cs="Arial"/>
        <w:b/>
        <w:sz w:val="18"/>
        <w:szCs w:val="18"/>
      </w:rPr>
      <w:t>06</w:t>
    </w:r>
    <w:r w:rsidRPr="00867DC3">
      <w:rPr>
        <w:rFonts w:ascii="Arial" w:hAnsi="Arial" w:cs="Arial"/>
        <w:b/>
        <w:sz w:val="18"/>
        <w:szCs w:val="18"/>
      </w:rPr>
      <w:t>)</w:t>
    </w:r>
  </w:p>
  <w:p w14:paraId="75675E77" w14:textId="5E1D6B81" w:rsidR="008F2F48" w:rsidRDefault="008F2F48">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A7C62"/>
    <w:multiLevelType w:val="hybridMultilevel"/>
    <w:tmpl w:val="892AB21E"/>
    <w:lvl w:ilvl="0" w:tplc="FEB4CCCE">
      <w:start w:val="60"/>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 w15:restartNumberingAfterBreak="0">
    <w:nsid w:val="00D63482"/>
    <w:multiLevelType w:val="hybridMultilevel"/>
    <w:tmpl w:val="5F804FC4"/>
    <w:lvl w:ilvl="0" w:tplc="5A92FFD6">
      <w:start w:val="1"/>
      <w:numFmt w:val="decimal"/>
      <w:lvlText w:val="%1)"/>
      <w:lvlJc w:val="left"/>
      <w:pPr>
        <w:ind w:left="900" w:hanging="48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15:restartNumberingAfterBreak="0">
    <w:nsid w:val="01276B08"/>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91580"/>
    <w:multiLevelType w:val="hybridMultilevel"/>
    <w:tmpl w:val="17F8DE72"/>
    <w:lvl w:ilvl="0" w:tplc="04090011">
      <w:start w:val="1"/>
      <w:numFmt w:val="decimal"/>
      <w:lvlText w:val="%1)"/>
      <w:lvlJc w:val="left"/>
      <w:pPr>
        <w:ind w:left="1360" w:hanging="420"/>
      </w:pPr>
    </w:lvl>
    <w:lvl w:ilvl="1" w:tplc="04090019">
      <w:start w:val="1"/>
      <w:numFmt w:val="lowerLetter"/>
      <w:lvlText w:val="%2)"/>
      <w:lvlJc w:val="left"/>
      <w:pPr>
        <w:ind w:left="1780" w:hanging="420"/>
      </w:pPr>
    </w:lvl>
    <w:lvl w:ilvl="2" w:tplc="0409001B">
      <w:start w:val="1"/>
      <w:numFmt w:val="lowerRoman"/>
      <w:lvlText w:val="%3."/>
      <w:lvlJc w:val="right"/>
      <w:pPr>
        <w:ind w:left="2200" w:hanging="420"/>
      </w:pPr>
    </w:lvl>
    <w:lvl w:ilvl="3" w:tplc="0409000F">
      <w:start w:val="1"/>
      <w:numFmt w:val="decimal"/>
      <w:lvlText w:val="%4."/>
      <w:lvlJc w:val="left"/>
      <w:pPr>
        <w:ind w:left="2620" w:hanging="420"/>
      </w:pPr>
    </w:lvl>
    <w:lvl w:ilvl="4" w:tplc="04090019">
      <w:start w:val="1"/>
      <w:numFmt w:val="lowerLetter"/>
      <w:lvlText w:val="%5)"/>
      <w:lvlJc w:val="left"/>
      <w:pPr>
        <w:ind w:left="3040" w:hanging="420"/>
      </w:pPr>
    </w:lvl>
    <w:lvl w:ilvl="5" w:tplc="0409001B">
      <w:start w:val="1"/>
      <w:numFmt w:val="lowerRoman"/>
      <w:lvlText w:val="%6."/>
      <w:lvlJc w:val="right"/>
      <w:pPr>
        <w:ind w:left="3460" w:hanging="420"/>
      </w:pPr>
    </w:lvl>
    <w:lvl w:ilvl="6" w:tplc="0409000F">
      <w:start w:val="1"/>
      <w:numFmt w:val="decimal"/>
      <w:lvlText w:val="%7."/>
      <w:lvlJc w:val="left"/>
      <w:pPr>
        <w:ind w:left="3880" w:hanging="420"/>
      </w:pPr>
    </w:lvl>
    <w:lvl w:ilvl="7" w:tplc="04090019">
      <w:start w:val="1"/>
      <w:numFmt w:val="lowerLetter"/>
      <w:lvlText w:val="%8)"/>
      <w:lvlJc w:val="left"/>
      <w:pPr>
        <w:ind w:left="4300" w:hanging="420"/>
      </w:pPr>
    </w:lvl>
    <w:lvl w:ilvl="8" w:tplc="0409001B">
      <w:start w:val="1"/>
      <w:numFmt w:val="lowerRoman"/>
      <w:lvlText w:val="%9."/>
      <w:lvlJc w:val="right"/>
      <w:pPr>
        <w:ind w:left="4720" w:hanging="420"/>
      </w:pPr>
    </w:lvl>
  </w:abstractNum>
  <w:abstractNum w:abstractNumId="5" w15:restartNumberingAfterBreak="0">
    <w:nsid w:val="018D379C"/>
    <w:multiLevelType w:val="multilevel"/>
    <w:tmpl w:val="587AB994"/>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18E4393"/>
    <w:multiLevelType w:val="hybridMultilevel"/>
    <w:tmpl w:val="67F49596"/>
    <w:lvl w:ilvl="0" w:tplc="FFFFFFFF">
      <w:start w:val="1"/>
      <w:numFmt w:val="bullet"/>
      <w:lvlText w:val=""/>
      <w:lvlJc w:val="left"/>
      <w:pPr>
        <w:ind w:left="520" w:hanging="420"/>
      </w:pPr>
      <w:rPr>
        <w:rFonts w:ascii="Symbol" w:hAnsi="Symbol" w:hint="default"/>
      </w:rPr>
    </w:lvl>
    <w:lvl w:ilvl="1" w:tplc="04090001">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470B69"/>
    <w:multiLevelType w:val="hybridMultilevel"/>
    <w:tmpl w:val="E67A9E34"/>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27C707B"/>
    <w:multiLevelType w:val="hybridMultilevel"/>
    <w:tmpl w:val="5458338A"/>
    <w:lvl w:ilvl="0" w:tplc="F51A90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4E03ED"/>
    <w:multiLevelType w:val="hybridMultilevel"/>
    <w:tmpl w:val="5CBAA79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43D5278"/>
    <w:multiLevelType w:val="hybridMultilevel"/>
    <w:tmpl w:val="5FCA4262"/>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13" w15:restartNumberingAfterBreak="0">
    <w:nsid w:val="057B5F80"/>
    <w:multiLevelType w:val="hybridMultilevel"/>
    <w:tmpl w:val="FCF03812"/>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05A541F5"/>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6580771"/>
    <w:multiLevelType w:val="multilevel"/>
    <w:tmpl w:val="56600680"/>
    <w:lvl w:ilvl="0">
      <w:start w:val="4"/>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6D84D50"/>
    <w:multiLevelType w:val="hybridMultilevel"/>
    <w:tmpl w:val="6DC0D102"/>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7" w15:restartNumberingAfterBreak="0">
    <w:nsid w:val="07FD31AD"/>
    <w:multiLevelType w:val="hybridMultilevel"/>
    <w:tmpl w:val="26B447D8"/>
    <w:lvl w:ilvl="0" w:tplc="79181DF8">
      <w:numFmt w:val="bullet"/>
      <w:lvlText w:val="-"/>
      <w:lvlJc w:val="left"/>
      <w:pPr>
        <w:ind w:left="1482" w:hanging="360"/>
      </w:pPr>
      <w:rPr>
        <w:rFonts w:ascii="Times New Roman" w:eastAsia="Times New Roman" w:hAnsi="Times New Roman" w:cs="Times New Roman" w:hint="default"/>
      </w:rPr>
    </w:lvl>
    <w:lvl w:ilvl="1" w:tplc="04090003" w:tentative="1">
      <w:start w:val="1"/>
      <w:numFmt w:val="bullet"/>
      <w:lvlText w:val="o"/>
      <w:lvlJc w:val="left"/>
      <w:pPr>
        <w:ind w:left="2202" w:hanging="360"/>
      </w:pPr>
      <w:rPr>
        <w:rFonts w:ascii="Courier New" w:hAnsi="Courier New" w:cs="Courier New" w:hint="default"/>
      </w:rPr>
    </w:lvl>
    <w:lvl w:ilvl="2" w:tplc="04090005" w:tentative="1">
      <w:start w:val="1"/>
      <w:numFmt w:val="bullet"/>
      <w:lvlText w:val=""/>
      <w:lvlJc w:val="left"/>
      <w:pPr>
        <w:ind w:left="2922" w:hanging="360"/>
      </w:pPr>
      <w:rPr>
        <w:rFonts w:ascii="Wingdings" w:hAnsi="Wingdings" w:hint="default"/>
      </w:rPr>
    </w:lvl>
    <w:lvl w:ilvl="3" w:tplc="04090001" w:tentative="1">
      <w:start w:val="1"/>
      <w:numFmt w:val="bullet"/>
      <w:lvlText w:val=""/>
      <w:lvlJc w:val="left"/>
      <w:pPr>
        <w:ind w:left="3642" w:hanging="360"/>
      </w:pPr>
      <w:rPr>
        <w:rFonts w:ascii="Symbol" w:hAnsi="Symbol" w:hint="default"/>
      </w:rPr>
    </w:lvl>
    <w:lvl w:ilvl="4" w:tplc="04090003" w:tentative="1">
      <w:start w:val="1"/>
      <w:numFmt w:val="bullet"/>
      <w:lvlText w:val="o"/>
      <w:lvlJc w:val="left"/>
      <w:pPr>
        <w:ind w:left="4362" w:hanging="360"/>
      </w:pPr>
      <w:rPr>
        <w:rFonts w:ascii="Courier New" w:hAnsi="Courier New" w:cs="Courier New" w:hint="default"/>
      </w:rPr>
    </w:lvl>
    <w:lvl w:ilvl="5" w:tplc="04090005" w:tentative="1">
      <w:start w:val="1"/>
      <w:numFmt w:val="bullet"/>
      <w:lvlText w:val=""/>
      <w:lvlJc w:val="left"/>
      <w:pPr>
        <w:ind w:left="5082" w:hanging="360"/>
      </w:pPr>
      <w:rPr>
        <w:rFonts w:ascii="Wingdings" w:hAnsi="Wingdings" w:hint="default"/>
      </w:rPr>
    </w:lvl>
    <w:lvl w:ilvl="6" w:tplc="04090001" w:tentative="1">
      <w:start w:val="1"/>
      <w:numFmt w:val="bullet"/>
      <w:lvlText w:val=""/>
      <w:lvlJc w:val="left"/>
      <w:pPr>
        <w:ind w:left="5802" w:hanging="360"/>
      </w:pPr>
      <w:rPr>
        <w:rFonts w:ascii="Symbol" w:hAnsi="Symbol" w:hint="default"/>
      </w:rPr>
    </w:lvl>
    <w:lvl w:ilvl="7" w:tplc="04090003" w:tentative="1">
      <w:start w:val="1"/>
      <w:numFmt w:val="bullet"/>
      <w:lvlText w:val="o"/>
      <w:lvlJc w:val="left"/>
      <w:pPr>
        <w:ind w:left="6522" w:hanging="360"/>
      </w:pPr>
      <w:rPr>
        <w:rFonts w:ascii="Courier New" w:hAnsi="Courier New" w:cs="Courier New" w:hint="default"/>
      </w:rPr>
    </w:lvl>
    <w:lvl w:ilvl="8" w:tplc="04090005" w:tentative="1">
      <w:start w:val="1"/>
      <w:numFmt w:val="bullet"/>
      <w:lvlText w:val=""/>
      <w:lvlJc w:val="left"/>
      <w:pPr>
        <w:ind w:left="7242" w:hanging="360"/>
      </w:pPr>
      <w:rPr>
        <w:rFonts w:ascii="Wingdings" w:hAnsi="Wingdings" w:hint="default"/>
      </w:rPr>
    </w:lvl>
  </w:abstractNum>
  <w:abstractNum w:abstractNumId="18" w15:restartNumberingAfterBreak="0">
    <w:nsid w:val="08137BFE"/>
    <w:multiLevelType w:val="hybridMultilevel"/>
    <w:tmpl w:val="1060773A"/>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8F004B7"/>
    <w:multiLevelType w:val="hybridMultilevel"/>
    <w:tmpl w:val="6128CE32"/>
    <w:lvl w:ilvl="0" w:tplc="61BE4CD0">
      <w:numFmt w:val="bullet"/>
      <w:lvlText w:val="-"/>
      <w:lvlJc w:val="left"/>
      <w:pPr>
        <w:ind w:left="1482" w:hanging="360"/>
      </w:pPr>
      <w:rPr>
        <w:rFonts w:ascii="Times New Roman" w:eastAsia="Times New Roman" w:hAnsi="Times New Roman" w:cs="Times New Roman" w:hint="default"/>
      </w:rPr>
    </w:lvl>
    <w:lvl w:ilvl="1" w:tplc="04090003" w:tentative="1">
      <w:start w:val="1"/>
      <w:numFmt w:val="bullet"/>
      <w:lvlText w:val="o"/>
      <w:lvlJc w:val="left"/>
      <w:pPr>
        <w:ind w:left="2202" w:hanging="360"/>
      </w:pPr>
      <w:rPr>
        <w:rFonts w:ascii="Courier New" w:hAnsi="Courier New" w:cs="Courier New" w:hint="default"/>
      </w:rPr>
    </w:lvl>
    <w:lvl w:ilvl="2" w:tplc="04090005" w:tentative="1">
      <w:start w:val="1"/>
      <w:numFmt w:val="bullet"/>
      <w:lvlText w:val=""/>
      <w:lvlJc w:val="left"/>
      <w:pPr>
        <w:ind w:left="2922" w:hanging="360"/>
      </w:pPr>
      <w:rPr>
        <w:rFonts w:ascii="Wingdings" w:hAnsi="Wingdings" w:hint="default"/>
      </w:rPr>
    </w:lvl>
    <w:lvl w:ilvl="3" w:tplc="04090001" w:tentative="1">
      <w:start w:val="1"/>
      <w:numFmt w:val="bullet"/>
      <w:lvlText w:val=""/>
      <w:lvlJc w:val="left"/>
      <w:pPr>
        <w:ind w:left="3642" w:hanging="360"/>
      </w:pPr>
      <w:rPr>
        <w:rFonts w:ascii="Symbol" w:hAnsi="Symbol" w:hint="default"/>
      </w:rPr>
    </w:lvl>
    <w:lvl w:ilvl="4" w:tplc="04090003" w:tentative="1">
      <w:start w:val="1"/>
      <w:numFmt w:val="bullet"/>
      <w:lvlText w:val="o"/>
      <w:lvlJc w:val="left"/>
      <w:pPr>
        <w:ind w:left="4362" w:hanging="360"/>
      </w:pPr>
      <w:rPr>
        <w:rFonts w:ascii="Courier New" w:hAnsi="Courier New" w:cs="Courier New" w:hint="default"/>
      </w:rPr>
    </w:lvl>
    <w:lvl w:ilvl="5" w:tplc="04090005" w:tentative="1">
      <w:start w:val="1"/>
      <w:numFmt w:val="bullet"/>
      <w:lvlText w:val=""/>
      <w:lvlJc w:val="left"/>
      <w:pPr>
        <w:ind w:left="5082" w:hanging="360"/>
      </w:pPr>
      <w:rPr>
        <w:rFonts w:ascii="Wingdings" w:hAnsi="Wingdings" w:hint="default"/>
      </w:rPr>
    </w:lvl>
    <w:lvl w:ilvl="6" w:tplc="04090001" w:tentative="1">
      <w:start w:val="1"/>
      <w:numFmt w:val="bullet"/>
      <w:lvlText w:val=""/>
      <w:lvlJc w:val="left"/>
      <w:pPr>
        <w:ind w:left="5802" w:hanging="360"/>
      </w:pPr>
      <w:rPr>
        <w:rFonts w:ascii="Symbol" w:hAnsi="Symbol" w:hint="default"/>
      </w:rPr>
    </w:lvl>
    <w:lvl w:ilvl="7" w:tplc="04090003" w:tentative="1">
      <w:start w:val="1"/>
      <w:numFmt w:val="bullet"/>
      <w:lvlText w:val="o"/>
      <w:lvlJc w:val="left"/>
      <w:pPr>
        <w:ind w:left="6522" w:hanging="360"/>
      </w:pPr>
      <w:rPr>
        <w:rFonts w:ascii="Courier New" w:hAnsi="Courier New" w:cs="Courier New" w:hint="default"/>
      </w:rPr>
    </w:lvl>
    <w:lvl w:ilvl="8" w:tplc="04090005" w:tentative="1">
      <w:start w:val="1"/>
      <w:numFmt w:val="bullet"/>
      <w:lvlText w:val=""/>
      <w:lvlJc w:val="left"/>
      <w:pPr>
        <w:ind w:left="7242" w:hanging="360"/>
      </w:pPr>
      <w:rPr>
        <w:rFonts w:ascii="Wingdings" w:hAnsi="Wingdings" w:hint="default"/>
      </w:rPr>
    </w:lvl>
  </w:abstractNum>
  <w:abstractNum w:abstractNumId="20" w15:restartNumberingAfterBreak="0">
    <w:nsid w:val="09761AE1"/>
    <w:multiLevelType w:val="hybridMultilevel"/>
    <w:tmpl w:val="76FABEF8"/>
    <w:lvl w:ilvl="0" w:tplc="A440A208">
      <w:start w:val="60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0AA477F3"/>
    <w:multiLevelType w:val="multilevel"/>
    <w:tmpl w:val="CB2CE894"/>
    <w:lvl w:ilvl="0">
      <w:start w:val="4"/>
      <w:numFmt w:val="decimal"/>
      <w:lvlText w:val="%1"/>
      <w:lvlJc w:val="left"/>
      <w:pPr>
        <w:ind w:left="720" w:hanging="720"/>
      </w:pPr>
      <w:rPr>
        <w:rFonts w:hint="default"/>
      </w:rPr>
    </w:lvl>
    <w:lvl w:ilvl="1">
      <w:start w:val="4"/>
      <w:numFmt w:val="decimal"/>
      <w:lvlText w:val="%1.%2"/>
      <w:lvlJc w:val="left"/>
      <w:pPr>
        <w:ind w:left="1008" w:hanging="72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22" w15:restartNumberingAfterBreak="0">
    <w:nsid w:val="0BB26CE2"/>
    <w:multiLevelType w:val="hybridMultilevel"/>
    <w:tmpl w:val="E56021BE"/>
    <w:lvl w:ilvl="0" w:tplc="041D0001">
      <w:start w:val="1"/>
      <w:numFmt w:val="bullet"/>
      <w:lvlText w:val=""/>
      <w:lvlJc w:val="left"/>
      <w:pPr>
        <w:ind w:left="1800" w:hanging="360"/>
      </w:pPr>
      <w:rPr>
        <w:rFonts w:ascii="Symbol" w:hAnsi="Symbol" w:hint="default"/>
      </w:rPr>
    </w:lvl>
    <w:lvl w:ilvl="1" w:tplc="041D0003" w:tentative="1">
      <w:start w:val="1"/>
      <w:numFmt w:val="bullet"/>
      <w:lvlText w:val="o"/>
      <w:lvlJc w:val="left"/>
      <w:pPr>
        <w:ind w:left="2520" w:hanging="360"/>
      </w:pPr>
      <w:rPr>
        <w:rFonts w:ascii="Courier New" w:hAnsi="Courier New" w:cs="Courier New" w:hint="default"/>
      </w:rPr>
    </w:lvl>
    <w:lvl w:ilvl="2" w:tplc="041D0005" w:tentative="1">
      <w:start w:val="1"/>
      <w:numFmt w:val="bullet"/>
      <w:lvlText w:val=""/>
      <w:lvlJc w:val="left"/>
      <w:pPr>
        <w:ind w:left="3240" w:hanging="360"/>
      </w:pPr>
      <w:rPr>
        <w:rFonts w:ascii="Wingdings" w:hAnsi="Wingdings" w:hint="default"/>
      </w:rPr>
    </w:lvl>
    <w:lvl w:ilvl="3" w:tplc="041D0001" w:tentative="1">
      <w:start w:val="1"/>
      <w:numFmt w:val="bullet"/>
      <w:lvlText w:val=""/>
      <w:lvlJc w:val="left"/>
      <w:pPr>
        <w:ind w:left="3960" w:hanging="360"/>
      </w:pPr>
      <w:rPr>
        <w:rFonts w:ascii="Symbol" w:hAnsi="Symbol" w:hint="default"/>
      </w:rPr>
    </w:lvl>
    <w:lvl w:ilvl="4" w:tplc="041D0003" w:tentative="1">
      <w:start w:val="1"/>
      <w:numFmt w:val="bullet"/>
      <w:lvlText w:val="o"/>
      <w:lvlJc w:val="left"/>
      <w:pPr>
        <w:ind w:left="4680" w:hanging="360"/>
      </w:pPr>
      <w:rPr>
        <w:rFonts w:ascii="Courier New" w:hAnsi="Courier New" w:cs="Courier New" w:hint="default"/>
      </w:rPr>
    </w:lvl>
    <w:lvl w:ilvl="5" w:tplc="041D0005" w:tentative="1">
      <w:start w:val="1"/>
      <w:numFmt w:val="bullet"/>
      <w:lvlText w:val=""/>
      <w:lvlJc w:val="left"/>
      <w:pPr>
        <w:ind w:left="5400" w:hanging="360"/>
      </w:pPr>
      <w:rPr>
        <w:rFonts w:ascii="Wingdings" w:hAnsi="Wingdings" w:hint="default"/>
      </w:rPr>
    </w:lvl>
    <w:lvl w:ilvl="6" w:tplc="041D0001" w:tentative="1">
      <w:start w:val="1"/>
      <w:numFmt w:val="bullet"/>
      <w:lvlText w:val=""/>
      <w:lvlJc w:val="left"/>
      <w:pPr>
        <w:ind w:left="6120" w:hanging="360"/>
      </w:pPr>
      <w:rPr>
        <w:rFonts w:ascii="Symbol" w:hAnsi="Symbol" w:hint="default"/>
      </w:rPr>
    </w:lvl>
    <w:lvl w:ilvl="7" w:tplc="041D0003" w:tentative="1">
      <w:start w:val="1"/>
      <w:numFmt w:val="bullet"/>
      <w:lvlText w:val="o"/>
      <w:lvlJc w:val="left"/>
      <w:pPr>
        <w:ind w:left="6840" w:hanging="360"/>
      </w:pPr>
      <w:rPr>
        <w:rFonts w:ascii="Courier New" w:hAnsi="Courier New" w:cs="Courier New" w:hint="default"/>
      </w:rPr>
    </w:lvl>
    <w:lvl w:ilvl="8" w:tplc="041D0005" w:tentative="1">
      <w:start w:val="1"/>
      <w:numFmt w:val="bullet"/>
      <w:lvlText w:val=""/>
      <w:lvlJc w:val="left"/>
      <w:pPr>
        <w:ind w:left="7560" w:hanging="360"/>
      </w:pPr>
      <w:rPr>
        <w:rFonts w:ascii="Wingdings" w:hAnsi="Wingdings" w:hint="default"/>
      </w:rPr>
    </w:lvl>
  </w:abstractNum>
  <w:abstractNum w:abstractNumId="23" w15:restartNumberingAfterBreak="0">
    <w:nsid w:val="0BC95EF7"/>
    <w:multiLevelType w:val="hybridMultilevel"/>
    <w:tmpl w:val="D910F2DA"/>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4" w15:restartNumberingAfterBreak="0">
    <w:nsid w:val="0BD22ADA"/>
    <w:multiLevelType w:val="hybridMultilevel"/>
    <w:tmpl w:val="69289C94"/>
    <w:lvl w:ilvl="0" w:tplc="83BC32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C4310E7"/>
    <w:multiLevelType w:val="hybridMultilevel"/>
    <w:tmpl w:val="3FFC0E7C"/>
    <w:lvl w:ilvl="0" w:tplc="E8D82E50">
      <w:start w:val="1"/>
      <w:numFmt w:val="bullet"/>
      <w:lvlText w:val=""/>
      <w:lvlJc w:val="left"/>
      <w:pPr>
        <w:tabs>
          <w:tab w:val="num" w:pos="720"/>
        </w:tabs>
        <w:ind w:left="720" w:hanging="360"/>
      </w:pPr>
      <w:rPr>
        <w:rFonts w:ascii="Wingdings" w:hAnsi="Wingdings" w:hint="default"/>
      </w:rPr>
    </w:lvl>
    <w:lvl w:ilvl="1" w:tplc="3938AD48">
      <w:start w:val="22"/>
      <w:numFmt w:val="bullet"/>
      <w:lvlText w:val=""/>
      <w:lvlJc w:val="left"/>
      <w:pPr>
        <w:tabs>
          <w:tab w:val="num" w:pos="1440"/>
        </w:tabs>
        <w:ind w:left="1440" w:hanging="360"/>
      </w:pPr>
      <w:rPr>
        <w:rFonts w:ascii="Wingdings" w:hAnsi="Wingdings" w:hint="default"/>
      </w:rPr>
    </w:lvl>
    <w:lvl w:ilvl="2" w:tplc="3774EE76">
      <w:start w:val="22"/>
      <w:numFmt w:val="bullet"/>
      <w:lvlText w:val=""/>
      <w:lvlJc w:val="left"/>
      <w:pPr>
        <w:tabs>
          <w:tab w:val="num" w:pos="2160"/>
        </w:tabs>
        <w:ind w:left="2160" w:hanging="360"/>
      </w:pPr>
      <w:rPr>
        <w:rFonts w:ascii="Wingdings" w:hAnsi="Wingdings" w:hint="default"/>
      </w:rPr>
    </w:lvl>
    <w:lvl w:ilvl="3" w:tplc="A68CF71E" w:tentative="1">
      <w:start w:val="1"/>
      <w:numFmt w:val="bullet"/>
      <w:lvlText w:val=""/>
      <w:lvlJc w:val="left"/>
      <w:pPr>
        <w:tabs>
          <w:tab w:val="num" w:pos="2880"/>
        </w:tabs>
        <w:ind w:left="2880" w:hanging="360"/>
      </w:pPr>
      <w:rPr>
        <w:rFonts w:ascii="Wingdings" w:hAnsi="Wingdings" w:hint="default"/>
      </w:rPr>
    </w:lvl>
    <w:lvl w:ilvl="4" w:tplc="C6CCF796" w:tentative="1">
      <w:start w:val="1"/>
      <w:numFmt w:val="bullet"/>
      <w:lvlText w:val=""/>
      <w:lvlJc w:val="left"/>
      <w:pPr>
        <w:tabs>
          <w:tab w:val="num" w:pos="3600"/>
        </w:tabs>
        <w:ind w:left="3600" w:hanging="360"/>
      </w:pPr>
      <w:rPr>
        <w:rFonts w:ascii="Wingdings" w:hAnsi="Wingdings" w:hint="default"/>
      </w:rPr>
    </w:lvl>
    <w:lvl w:ilvl="5" w:tplc="01F0B876" w:tentative="1">
      <w:start w:val="1"/>
      <w:numFmt w:val="bullet"/>
      <w:lvlText w:val=""/>
      <w:lvlJc w:val="left"/>
      <w:pPr>
        <w:tabs>
          <w:tab w:val="num" w:pos="4320"/>
        </w:tabs>
        <w:ind w:left="4320" w:hanging="360"/>
      </w:pPr>
      <w:rPr>
        <w:rFonts w:ascii="Wingdings" w:hAnsi="Wingdings" w:hint="default"/>
      </w:rPr>
    </w:lvl>
    <w:lvl w:ilvl="6" w:tplc="3B3AADA4" w:tentative="1">
      <w:start w:val="1"/>
      <w:numFmt w:val="bullet"/>
      <w:lvlText w:val=""/>
      <w:lvlJc w:val="left"/>
      <w:pPr>
        <w:tabs>
          <w:tab w:val="num" w:pos="5040"/>
        </w:tabs>
        <w:ind w:left="5040" w:hanging="360"/>
      </w:pPr>
      <w:rPr>
        <w:rFonts w:ascii="Wingdings" w:hAnsi="Wingdings" w:hint="default"/>
      </w:rPr>
    </w:lvl>
    <w:lvl w:ilvl="7" w:tplc="161C84C6" w:tentative="1">
      <w:start w:val="1"/>
      <w:numFmt w:val="bullet"/>
      <w:lvlText w:val=""/>
      <w:lvlJc w:val="left"/>
      <w:pPr>
        <w:tabs>
          <w:tab w:val="num" w:pos="5760"/>
        </w:tabs>
        <w:ind w:left="5760" w:hanging="360"/>
      </w:pPr>
      <w:rPr>
        <w:rFonts w:ascii="Wingdings" w:hAnsi="Wingdings" w:hint="default"/>
      </w:rPr>
    </w:lvl>
    <w:lvl w:ilvl="8" w:tplc="2A1A9BC0"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D5F1BC3"/>
    <w:multiLevelType w:val="hybridMultilevel"/>
    <w:tmpl w:val="0DA8270C"/>
    <w:lvl w:ilvl="0" w:tplc="06E61B98">
      <w:start w:val="8"/>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0D6161E4"/>
    <w:multiLevelType w:val="hybridMultilevel"/>
    <w:tmpl w:val="3580BD02"/>
    <w:lvl w:ilvl="0" w:tplc="938AB392">
      <w:start w:val="4"/>
      <w:numFmt w:val="bullet"/>
      <w:lvlText w:val="-"/>
      <w:lvlJc w:val="left"/>
      <w:pPr>
        <w:ind w:left="680" w:hanging="480"/>
      </w:pPr>
      <w:rPr>
        <w:rFonts w:ascii="Times New Roman" w:eastAsia="SimSun" w:hAnsi="Times New Roman" w:cs="Times New Roman"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8" w15:restartNumberingAfterBreak="0">
    <w:nsid w:val="0D813C0A"/>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DAA5712"/>
    <w:multiLevelType w:val="hybridMultilevel"/>
    <w:tmpl w:val="4CD028CA"/>
    <w:lvl w:ilvl="0" w:tplc="6E72A67C">
      <w:start w:val="240"/>
      <w:numFmt w:val="bullet"/>
      <w:lvlText w:val="-"/>
      <w:lvlJc w:val="left"/>
      <w:pPr>
        <w:ind w:left="720" w:hanging="360"/>
      </w:pPr>
      <w:rPr>
        <w:rFonts w:ascii="Calibri" w:eastAsia="MS Mincho"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0" w15:restartNumberingAfterBreak="0">
    <w:nsid w:val="0E0C2780"/>
    <w:multiLevelType w:val="hybridMultilevel"/>
    <w:tmpl w:val="A066FF5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0E382975"/>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3" w15:restartNumberingAfterBreak="0">
    <w:nsid w:val="102341B2"/>
    <w:multiLevelType w:val="hybridMultilevel"/>
    <w:tmpl w:val="25B2A760"/>
    <w:lvl w:ilvl="0" w:tplc="04090011">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 w15:restartNumberingAfterBreak="0">
    <w:nsid w:val="10606795"/>
    <w:multiLevelType w:val="hybridMultilevel"/>
    <w:tmpl w:val="2B0E0976"/>
    <w:lvl w:ilvl="0" w:tplc="39E6B6A2">
      <w:start w:val="3"/>
      <w:numFmt w:val="bullet"/>
      <w:lvlText w:val="•"/>
      <w:lvlJc w:val="left"/>
      <w:pPr>
        <w:ind w:left="360" w:hanging="360"/>
      </w:pPr>
      <w:rPr>
        <w:rFonts w:ascii="SimSun" w:eastAsia="SimSun" w:hAnsi="SimSu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0B10CFA"/>
    <w:multiLevelType w:val="hybridMultilevel"/>
    <w:tmpl w:val="0DC21312"/>
    <w:lvl w:ilvl="0" w:tplc="FE8CDDF8">
      <w:start w:val="6"/>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10CD37B1"/>
    <w:multiLevelType w:val="hybridMultilevel"/>
    <w:tmpl w:val="864A2576"/>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8" w15:restartNumberingAfterBreak="0">
    <w:nsid w:val="115F0C1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18014DE"/>
    <w:multiLevelType w:val="hybridMultilevel"/>
    <w:tmpl w:val="A41EAEEE"/>
    <w:lvl w:ilvl="0" w:tplc="B7E212E2">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1" w15:restartNumberingAfterBreak="0">
    <w:nsid w:val="11841D4D"/>
    <w:multiLevelType w:val="hybridMultilevel"/>
    <w:tmpl w:val="80328B74"/>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42" w15:restartNumberingAfterBreak="0">
    <w:nsid w:val="119F3587"/>
    <w:multiLevelType w:val="hybridMultilevel"/>
    <w:tmpl w:val="91CA76BC"/>
    <w:lvl w:ilvl="0" w:tplc="E254449A">
      <w:start w:val="15"/>
      <w:numFmt w:val="bullet"/>
      <w:lvlText w:val="-"/>
      <w:lvlJc w:val="left"/>
      <w:pPr>
        <w:ind w:left="1571" w:hanging="360"/>
      </w:pPr>
      <w:rPr>
        <w:rFonts w:ascii="Arial" w:eastAsiaTheme="minorEastAsia" w:hAnsi="Arial" w:cs="Aria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43" w15:restartNumberingAfterBreak="0">
    <w:nsid w:val="120153EA"/>
    <w:multiLevelType w:val="hybridMultilevel"/>
    <w:tmpl w:val="855C968C"/>
    <w:lvl w:ilvl="0" w:tplc="D0A85350">
      <w:start w:val="2017"/>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4"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128F2F08"/>
    <w:multiLevelType w:val="hybridMultilevel"/>
    <w:tmpl w:val="9FD4F914"/>
    <w:lvl w:ilvl="0" w:tplc="45ECD44A">
      <w:start w:val="1"/>
      <w:numFmt w:val="decimal"/>
      <w:lvlText w:val="%1)"/>
      <w:lvlJc w:val="left"/>
      <w:pPr>
        <w:ind w:left="924" w:hanging="504"/>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6" w15:restartNumberingAfterBreak="0">
    <w:nsid w:val="12EC1ADC"/>
    <w:multiLevelType w:val="hybridMultilevel"/>
    <w:tmpl w:val="35964D6A"/>
    <w:lvl w:ilvl="0" w:tplc="04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478037A"/>
    <w:multiLevelType w:val="hybridMultilevel"/>
    <w:tmpl w:val="55AE7566"/>
    <w:lvl w:ilvl="0" w:tplc="5D74BF4C">
      <w:start w:val="1"/>
      <w:numFmt w:val="decimal"/>
      <w:lvlText w:val="%1."/>
      <w:lvlJc w:val="left"/>
      <w:pPr>
        <w:ind w:left="468" w:hanging="360"/>
      </w:pPr>
      <w:rPr>
        <w:rFonts w:hint="default"/>
      </w:rPr>
    </w:lvl>
    <w:lvl w:ilvl="1" w:tplc="04090019" w:tentative="1">
      <w:start w:val="1"/>
      <w:numFmt w:val="lowerLetter"/>
      <w:lvlText w:val="%2."/>
      <w:lvlJc w:val="left"/>
      <w:pPr>
        <w:ind w:left="1188" w:hanging="360"/>
      </w:pPr>
    </w:lvl>
    <w:lvl w:ilvl="2" w:tplc="0409001B" w:tentative="1">
      <w:start w:val="1"/>
      <w:numFmt w:val="lowerRoman"/>
      <w:lvlText w:val="%3."/>
      <w:lvlJc w:val="right"/>
      <w:pPr>
        <w:ind w:left="1908" w:hanging="180"/>
      </w:pPr>
    </w:lvl>
    <w:lvl w:ilvl="3" w:tplc="0409000F" w:tentative="1">
      <w:start w:val="1"/>
      <w:numFmt w:val="decimal"/>
      <w:lvlText w:val="%4."/>
      <w:lvlJc w:val="left"/>
      <w:pPr>
        <w:ind w:left="2628" w:hanging="360"/>
      </w:pPr>
    </w:lvl>
    <w:lvl w:ilvl="4" w:tplc="04090019" w:tentative="1">
      <w:start w:val="1"/>
      <w:numFmt w:val="lowerLetter"/>
      <w:lvlText w:val="%5."/>
      <w:lvlJc w:val="left"/>
      <w:pPr>
        <w:ind w:left="3348" w:hanging="360"/>
      </w:pPr>
    </w:lvl>
    <w:lvl w:ilvl="5" w:tplc="0409001B" w:tentative="1">
      <w:start w:val="1"/>
      <w:numFmt w:val="lowerRoman"/>
      <w:lvlText w:val="%6."/>
      <w:lvlJc w:val="right"/>
      <w:pPr>
        <w:ind w:left="4068" w:hanging="180"/>
      </w:pPr>
    </w:lvl>
    <w:lvl w:ilvl="6" w:tplc="0409000F" w:tentative="1">
      <w:start w:val="1"/>
      <w:numFmt w:val="decimal"/>
      <w:lvlText w:val="%7."/>
      <w:lvlJc w:val="left"/>
      <w:pPr>
        <w:ind w:left="4788" w:hanging="360"/>
      </w:pPr>
    </w:lvl>
    <w:lvl w:ilvl="7" w:tplc="04090019" w:tentative="1">
      <w:start w:val="1"/>
      <w:numFmt w:val="lowerLetter"/>
      <w:lvlText w:val="%8."/>
      <w:lvlJc w:val="left"/>
      <w:pPr>
        <w:ind w:left="5508" w:hanging="360"/>
      </w:pPr>
    </w:lvl>
    <w:lvl w:ilvl="8" w:tplc="0409001B" w:tentative="1">
      <w:start w:val="1"/>
      <w:numFmt w:val="lowerRoman"/>
      <w:lvlText w:val="%9."/>
      <w:lvlJc w:val="right"/>
      <w:pPr>
        <w:ind w:left="6228" w:hanging="180"/>
      </w:pPr>
    </w:lvl>
  </w:abstractNum>
  <w:abstractNum w:abstractNumId="48" w15:restartNumberingAfterBreak="0">
    <w:nsid w:val="148556DA"/>
    <w:multiLevelType w:val="hybridMultilevel"/>
    <w:tmpl w:val="5C80F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4FE76D3"/>
    <w:multiLevelType w:val="hybridMultilevel"/>
    <w:tmpl w:val="B9EABC3E"/>
    <w:lvl w:ilvl="0" w:tplc="0FB02864">
      <w:start w:val="1"/>
      <w:numFmt w:val="bullet"/>
      <w:lvlText w:val="−"/>
      <w:lvlJc w:val="left"/>
      <w:pPr>
        <w:tabs>
          <w:tab w:val="num" w:pos="720"/>
        </w:tabs>
        <w:ind w:left="720" w:hanging="360"/>
      </w:pPr>
      <w:rPr>
        <w:rFonts w:ascii="Intel Clear" w:hAnsi="Intel Clear" w:hint="default"/>
      </w:rPr>
    </w:lvl>
    <w:lvl w:ilvl="1" w:tplc="E7982F7C">
      <w:start w:val="1"/>
      <w:numFmt w:val="bullet"/>
      <w:lvlText w:val="−"/>
      <w:lvlJc w:val="left"/>
      <w:pPr>
        <w:tabs>
          <w:tab w:val="num" w:pos="1440"/>
        </w:tabs>
        <w:ind w:left="1440" w:hanging="360"/>
      </w:pPr>
      <w:rPr>
        <w:rFonts w:ascii="Intel Clear" w:hAnsi="Intel Clear" w:hint="default"/>
      </w:rPr>
    </w:lvl>
    <w:lvl w:ilvl="2" w:tplc="FD72999A">
      <w:start w:val="1"/>
      <w:numFmt w:val="bullet"/>
      <w:lvlText w:val="−"/>
      <w:lvlJc w:val="left"/>
      <w:pPr>
        <w:tabs>
          <w:tab w:val="num" w:pos="2160"/>
        </w:tabs>
        <w:ind w:left="2160" w:hanging="360"/>
      </w:pPr>
      <w:rPr>
        <w:rFonts w:ascii="Intel Clear" w:hAnsi="Intel Clear" w:hint="default"/>
      </w:rPr>
    </w:lvl>
    <w:lvl w:ilvl="3" w:tplc="2BE2F4E8">
      <w:start w:val="1"/>
      <w:numFmt w:val="bullet"/>
      <w:lvlText w:val="−"/>
      <w:lvlJc w:val="left"/>
      <w:pPr>
        <w:tabs>
          <w:tab w:val="num" w:pos="2880"/>
        </w:tabs>
        <w:ind w:left="2880" w:hanging="360"/>
      </w:pPr>
      <w:rPr>
        <w:rFonts w:ascii="Intel Clear" w:hAnsi="Intel Clear" w:hint="default"/>
      </w:rPr>
    </w:lvl>
    <w:lvl w:ilvl="4" w:tplc="0F3839DC" w:tentative="1">
      <w:start w:val="1"/>
      <w:numFmt w:val="bullet"/>
      <w:lvlText w:val="−"/>
      <w:lvlJc w:val="left"/>
      <w:pPr>
        <w:tabs>
          <w:tab w:val="num" w:pos="3600"/>
        </w:tabs>
        <w:ind w:left="3600" w:hanging="360"/>
      </w:pPr>
      <w:rPr>
        <w:rFonts w:ascii="Intel Clear" w:hAnsi="Intel Clear" w:hint="default"/>
      </w:rPr>
    </w:lvl>
    <w:lvl w:ilvl="5" w:tplc="FB14DA60" w:tentative="1">
      <w:start w:val="1"/>
      <w:numFmt w:val="bullet"/>
      <w:lvlText w:val="−"/>
      <w:lvlJc w:val="left"/>
      <w:pPr>
        <w:tabs>
          <w:tab w:val="num" w:pos="4320"/>
        </w:tabs>
        <w:ind w:left="4320" w:hanging="360"/>
      </w:pPr>
      <w:rPr>
        <w:rFonts w:ascii="Intel Clear" w:hAnsi="Intel Clear" w:hint="default"/>
      </w:rPr>
    </w:lvl>
    <w:lvl w:ilvl="6" w:tplc="17346E56" w:tentative="1">
      <w:start w:val="1"/>
      <w:numFmt w:val="bullet"/>
      <w:lvlText w:val="−"/>
      <w:lvlJc w:val="left"/>
      <w:pPr>
        <w:tabs>
          <w:tab w:val="num" w:pos="5040"/>
        </w:tabs>
        <w:ind w:left="5040" w:hanging="360"/>
      </w:pPr>
      <w:rPr>
        <w:rFonts w:ascii="Intel Clear" w:hAnsi="Intel Clear" w:hint="default"/>
      </w:rPr>
    </w:lvl>
    <w:lvl w:ilvl="7" w:tplc="424CACFE" w:tentative="1">
      <w:start w:val="1"/>
      <w:numFmt w:val="bullet"/>
      <w:lvlText w:val="−"/>
      <w:lvlJc w:val="left"/>
      <w:pPr>
        <w:tabs>
          <w:tab w:val="num" w:pos="5760"/>
        </w:tabs>
        <w:ind w:left="5760" w:hanging="360"/>
      </w:pPr>
      <w:rPr>
        <w:rFonts w:ascii="Intel Clear" w:hAnsi="Intel Clear" w:hint="default"/>
      </w:rPr>
    </w:lvl>
    <w:lvl w:ilvl="8" w:tplc="208E3E2A" w:tentative="1">
      <w:start w:val="1"/>
      <w:numFmt w:val="bullet"/>
      <w:lvlText w:val="−"/>
      <w:lvlJc w:val="left"/>
      <w:pPr>
        <w:tabs>
          <w:tab w:val="num" w:pos="6480"/>
        </w:tabs>
        <w:ind w:left="6480" w:hanging="360"/>
      </w:pPr>
      <w:rPr>
        <w:rFonts w:ascii="Intel Clear" w:hAnsi="Intel Clear" w:hint="default"/>
      </w:rPr>
    </w:lvl>
  </w:abstractNum>
  <w:abstractNum w:abstractNumId="50" w15:restartNumberingAfterBreak="0">
    <w:nsid w:val="151A44A2"/>
    <w:multiLevelType w:val="hybridMultilevel"/>
    <w:tmpl w:val="57000122"/>
    <w:lvl w:ilvl="0" w:tplc="2B9EBA86">
      <w:start w:val="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1" w15:restartNumberingAfterBreak="0">
    <w:nsid w:val="15D66434"/>
    <w:multiLevelType w:val="hybridMultilevel"/>
    <w:tmpl w:val="D53CF5C2"/>
    <w:lvl w:ilvl="0" w:tplc="D424FD98">
      <w:start w:val="1"/>
      <w:numFmt w:val="bullet"/>
      <w:lvlText w:val="–"/>
      <w:lvlJc w:val="left"/>
      <w:pPr>
        <w:tabs>
          <w:tab w:val="num" w:pos="720"/>
        </w:tabs>
        <w:ind w:left="720" w:hanging="360"/>
      </w:pPr>
      <w:rPr>
        <w:rFonts w:ascii="Arial" w:hAnsi="Arial" w:hint="default"/>
      </w:rPr>
    </w:lvl>
    <w:lvl w:ilvl="1" w:tplc="7EB2E4BA">
      <w:start w:val="1"/>
      <w:numFmt w:val="bullet"/>
      <w:lvlText w:val="–"/>
      <w:lvlJc w:val="left"/>
      <w:pPr>
        <w:tabs>
          <w:tab w:val="num" w:pos="1440"/>
        </w:tabs>
        <w:ind w:left="1440" w:hanging="360"/>
      </w:pPr>
      <w:rPr>
        <w:rFonts w:ascii="Arial" w:hAnsi="Arial" w:hint="default"/>
      </w:rPr>
    </w:lvl>
    <w:lvl w:ilvl="2" w:tplc="4F6A301C" w:tentative="1">
      <w:start w:val="1"/>
      <w:numFmt w:val="bullet"/>
      <w:lvlText w:val="–"/>
      <w:lvlJc w:val="left"/>
      <w:pPr>
        <w:tabs>
          <w:tab w:val="num" w:pos="2160"/>
        </w:tabs>
        <w:ind w:left="2160" w:hanging="360"/>
      </w:pPr>
      <w:rPr>
        <w:rFonts w:ascii="Arial" w:hAnsi="Arial" w:hint="default"/>
      </w:rPr>
    </w:lvl>
    <w:lvl w:ilvl="3" w:tplc="F266CE84" w:tentative="1">
      <w:start w:val="1"/>
      <w:numFmt w:val="bullet"/>
      <w:lvlText w:val="–"/>
      <w:lvlJc w:val="left"/>
      <w:pPr>
        <w:tabs>
          <w:tab w:val="num" w:pos="2880"/>
        </w:tabs>
        <w:ind w:left="2880" w:hanging="360"/>
      </w:pPr>
      <w:rPr>
        <w:rFonts w:ascii="Arial" w:hAnsi="Arial" w:hint="default"/>
      </w:rPr>
    </w:lvl>
    <w:lvl w:ilvl="4" w:tplc="58B8FF80" w:tentative="1">
      <w:start w:val="1"/>
      <w:numFmt w:val="bullet"/>
      <w:lvlText w:val="–"/>
      <w:lvlJc w:val="left"/>
      <w:pPr>
        <w:tabs>
          <w:tab w:val="num" w:pos="3600"/>
        </w:tabs>
        <w:ind w:left="3600" w:hanging="360"/>
      </w:pPr>
      <w:rPr>
        <w:rFonts w:ascii="Arial" w:hAnsi="Arial" w:hint="default"/>
      </w:rPr>
    </w:lvl>
    <w:lvl w:ilvl="5" w:tplc="93EC3730" w:tentative="1">
      <w:start w:val="1"/>
      <w:numFmt w:val="bullet"/>
      <w:lvlText w:val="–"/>
      <w:lvlJc w:val="left"/>
      <w:pPr>
        <w:tabs>
          <w:tab w:val="num" w:pos="4320"/>
        </w:tabs>
        <w:ind w:left="4320" w:hanging="360"/>
      </w:pPr>
      <w:rPr>
        <w:rFonts w:ascii="Arial" w:hAnsi="Arial" w:hint="default"/>
      </w:rPr>
    </w:lvl>
    <w:lvl w:ilvl="6" w:tplc="BB08BC5E" w:tentative="1">
      <w:start w:val="1"/>
      <w:numFmt w:val="bullet"/>
      <w:lvlText w:val="–"/>
      <w:lvlJc w:val="left"/>
      <w:pPr>
        <w:tabs>
          <w:tab w:val="num" w:pos="5040"/>
        </w:tabs>
        <w:ind w:left="5040" w:hanging="360"/>
      </w:pPr>
      <w:rPr>
        <w:rFonts w:ascii="Arial" w:hAnsi="Arial" w:hint="default"/>
      </w:rPr>
    </w:lvl>
    <w:lvl w:ilvl="7" w:tplc="1564F306" w:tentative="1">
      <w:start w:val="1"/>
      <w:numFmt w:val="bullet"/>
      <w:lvlText w:val="–"/>
      <w:lvlJc w:val="left"/>
      <w:pPr>
        <w:tabs>
          <w:tab w:val="num" w:pos="5760"/>
        </w:tabs>
        <w:ind w:left="5760" w:hanging="360"/>
      </w:pPr>
      <w:rPr>
        <w:rFonts w:ascii="Arial" w:hAnsi="Arial" w:hint="default"/>
      </w:rPr>
    </w:lvl>
    <w:lvl w:ilvl="8" w:tplc="C5CA5708"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5F212EF"/>
    <w:multiLevelType w:val="hybridMultilevel"/>
    <w:tmpl w:val="2AC41B5A"/>
    <w:lvl w:ilvl="0" w:tplc="DD56BEB8">
      <w:start w:val="2"/>
      <w:numFmt w:val="bullet"/>
      <w:lvlText w:val="-"/>
      <w:lvlJc w:val="left"/>
      <w:pPr>
        <w:ind w:left="1020" w:hanging="420"/>
      </w:pPr>
      <w:rPr>
        <w:rFonts w:ascii="Calibri" w:eastAsia="Calibri" w:hAnsi="Calibri"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53"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66D1104"/>
    <w:multiLevelType w:val="hybridMultilevel"/>
    <w:tmpl w:val="78A008A6"/>
    <w:lvl w:ilvl="0" w:tplc="6B4CC58E">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5" w15:restartNumberingAfterBreak="0">
    <w:nsid w:val="16AB4498"/>
    <w:multiLevelType w:val="hybridMultilevel"/>
    <w:tmpl w:val="8C1200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57" w15:restartNumberingAfterBreak="0">
    <w:nsid w:val="1899522A"/>
    <w:multiLevelType w:val="hybridMultilevel"/>
    <w:tmpl w:val="FF0E5684"/>
    <w:lvl w:ilvl="0" w:tplc="ECF4E0B4">
      <w:start w:val="2019"/>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8" w15:restartNumberingAfterBreak="0">
    <w:nsid w:val="18E9690F"/>
    <w:multiLevelType w:val="hybridMultilevel"/>
    <w:tmpl w:val="1A76934A"/>
    <w:lvl w:ilvl="0" w:tplc="0004F9DC">
      <w:start w:val="1"/>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196C7637"/>
    <w:multiLevelType w:val="hybridMultilevel"/>
    <w:tmpl w:val="CEECE138"/>
    <w:lvl w:ilvl="0" w:tplc="83CC99F6">
      <w:start w:val="9"/>
      <w:numFmt w:val="bullet"/>
      <w:lvlText w:val="-"/>
      <w:lvlJc w:val="left"/>
      <w:pPr>
        <w:ind w:left="1288" w:hanging="360"/>
      </w:pPr>
      <w:rPr>
        <w:rFonts w:ascii="Arial" w:eastAsiaTheme="minorEastAsia" w:hAnsi="Arial" w:cs="Aria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60" w15:restartNumberingAfterBreak="0">
    <w:nsid w:val="197F61BA"/>
    <w:multiLevelType w:val="hybridMultilevel"/>
    <w:tmpl w:val="F0823EFA"/>
    <w:lvl w:ilvl="0" w:tplc="9ED6EAC8">
      <w:start w:val="9"/>
      <w:numFmt w:val="bullet"/>
      <w:lvlText w:val="-"/>
      <w:lvlJc w:val="left"/>
      <w:pPr>
        <w:ind w:left="820" w:hanging="360"/>
      </w:pPr>
      <w:rPr>
        <w:rFonts w:ascii="Times New Roman" w:eastAsia="Times New Roma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1" w15:restartNumberingAfterBreak="0">
    <w:nsid w:val="19DE1DA7"/>
    <w:multiLevelType w:val="multilevel"/>
    <w:tmpl w:val="86781D10"/>
    <w:lvl w:ilvl="0">
      <w:start w:val="4"/>
      <w:numFmt w:val="decimal"/>
      <w:lvlText w:val="%1."/>
      <w:lvlJc w:val="left"/>
      <w:pPr>
        <w:ind w:left="780" w:hanging="780"/>
      </w:pPr>
      <w:rPr>
        <w:rFonts w:hint="default"/>
      </w:rPr>
    </w:lvl>
    <w:lvl w:ilvl="1">
      <w:start w:val="3"/>
      <w:numFmt w:val="decimal"/>
      <w:lvlText w:val="%1.%2."/>
      <w:lvlJc w:val="left"/>
      <w:pPr>
        <w:ind w:left="1068" w:hanging="780"/>
      </w:pPr>
      <w:rPr>
        <w:rFonts w:hint="default"/>
      </w:rPr>
    </w:lvl>
    <w:lvl w:ilvl="2">
      <w:start w:val="2"/>
      <w:numFmt w:val="decimal"/>
      <w:lvlText w:val="%1.%2.%3."/>
      <w:lvlJc w:val="left"/>
      <w:pPr>
        <w:ind w:left="1356" w:hanging="78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464" w:hanging="2160"/>
      </w:pPr>
      <w:rPr>
        <w:rFonts w:hint="default"/>
      </w:rPr>
    </w:lvl>
  </w:abstractNum>
  <w:abstractNum w:abstractNumId="62" w15:restartNumberingAfterBreak="0">
    <w:nsid w:val="1A2C477C"/>
    <w:multiLevelType w:val="hybridMultilevel"/>
    <w:tmpl w:val="13527B12"/>
    <w:lvl w:ilvl="0" w:tplc="27869B08">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3" w15:restartNumberingAfterBreak="0">
    <w:nsid w:val="1A724763"/>
    <w:multiLevelType w:val="hybridMultilevel"/>
    <w:tmpl w:val="E062A818"/>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4" w15:restartNumberingAfterBreak="0">
    <w:nsid w:val="1AF85568"/>
    <w:multiLevelType w:val="hybridMultilevel"/>
    <w:tmpl w:val="3266F3E0"/>
    <w:lvl w:ilvl="0" w:tplc="FFFFFFFF">
      <w:start w:val="1"/>
      <w:numFmt w:val="bullet"/>
      <w:lvlText w:val=""/>
      <w:lvlJc w:val="left"/>
      <w:pPr>
        <w:ind w:left="520" w:hanging="420"/>
      </w:pPr>
      <w:rPr>
        <w:rFonts w:ascii="Symbol" w:hAnsi="Symbol" w:hint="default"/>
      </w:rPr>
    </w:lvl>
    <w:lvl w:ilvl="1" w:tplc="0409001B">
      <w:start w:val="1"/>
      <w:numFmt w:val="lowerRoman"/>
      <w:lvlText w:val="%2."/>
      <w:lvlJc w:val="right"/>
      <w:pPr>
        <w:ind w:left="940" w:hanging="420"/>
      </w:pPr>
      <w:rPr>
        <w:rFonts w:hint="default"/>
      </w:rPr>
    </w:lvl>
    <w:lvl w:ilvl="2" w:tplc="04090011">
      <w:start w:val="1"/>
      <w:numFmt w:val="decimal"/>
      <w:lvlText w:val="%3)"/>
      <w:lvlJc w:val="left"/>
      <w:pPr>
        <w:ind w:left="1360" w:hanging="420"/>
      </w:pPr>
      <w:rPr>
        <w:rFonts w:hint="default"/>
      </w:rPr>
    </w:lvl>
    <w:lvl w:ilvl="3" w:tplc="0409000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65" w15:restartNumberingAfterBreak="0">
    <w:nsid w:val="1B263D97"/>
    <w:multiLevelType w:val="hybridMultilevel"/>
    <w:tmpl w:val="9E00DD22"/>
    <w:lvl w:ilvl="0" w:tplc="DD5A5F2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B5531E6"/>
    <w:multiLevelType w:val="hybridMultilevel"/>
    <w:tmpl w:val="861EC118"/>
    <w:lvl w:ilvl="0" w:tplc="09EA9D2E">
      <w:start w:val="1"/>
      <w:numFmt w:val="decimal"/>
      <w:lvlText w:val="%1."/>
      <w:lvlJc w:val="left"/>
      <w:pPr>
        <w:ind w:left="420" w:hanging="360"/>
      </w:pPr>
      <w:rPr>
        <w:rFonts w:hint="default"/>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67" w15:restartNumberingAfterBreak="0">
    <w:nsid w:val="1B786EA4"/>
    <w:multiLevelType w:val="hybridMultilevel"/>
    <w:tmpl w:val="0E4CFD8C"/>
    <w:lvl w:ilvl="0" w:tplc="CC6AA21C">
      <w:start w:val="36"/>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68" w15:restartNumberingAfterBreak="0">
    <w:nsid w:val="1BD33036"/>
    <w:multiLevelType w:val="hybridMultilevel"/>
    <w:tmpl w:val="D9A2A7F6"/>
    <w:lvl w:ilvl="0" w:tplc="855696A0">
      <w:start w:val="1"/>
      <w:numFmt w:val="decimal"/>
      <w:lvlText w:val="%1)"/>
      <w:lvlJc w:val="left"/>
      <w:pPr>
        <w:ind w:left="720" w:hanging="360"/>
      </w:pPr>
      <w:rPr>
        <w:rFonts w:ascii="Times New Roman" w:eastAsia="Calibri"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BED0501"/>
    <w:multiLevelType w:val="hybridMultilevel"/>
    <w:tmpl w:val="E71E1466"/>
    <w:lvl w:ilvl="0" w:tplc="98B85882">
      <w:start w:val="8"/>
      <w:numFmt w:val="bullet"/>
      <w:lvlText w:val="-"/>
      <w:lvlJc w:val="left"/>
      <w:pPr>
        <w:ind w:left="360" w:hanging="360"/>
      </w:pPr>
      <w:rPr>
        <w:rFonts w:ascii="Times New Roman" w:eastAsia="Times New Roman" w:hAnsi="Times New Roman" w:cs="Times New Roman" w:hint="default"/>
        <w:i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1C09361D"/>
    <w:multiLevelType w:val="hybridMultilevel"/>
    <w:tmpl w:val="2384C602"/>
    <w:lvl w:ilvl="0" w:tplc="EFC4F1A8">
      <w:start w:val="9"/>
      <w:numFmt w:val="bullet"/>
      <w:lvlText w:val="-"/>
      <w:lvlJc w:val="left"/>
      <w:pPr>
        <w:ind w:left="928" w:hanging="360"/>
      </w:pPr>
      <w:rPr>
        <w:rFonts w:ascii="Times New Roman" w:eastAsia="Times New Roman" w:hAnsi="Times New Roman" w:cs="Times New Roman" w:hint="default"/>
      </w:rPr>
    </w:lvl>
    <w:lvl w:ilvl="1" w:tplc="04060003">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71" w15:restartNumberingAfterBreak="0">
    <w:nsid w:val="1C2B5ED0"/>
    <w:multiLevelType w:val="hybridMultilevel"/>
    <w:tmpl w:val="2948F41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2" w15:restartNumberingAfterBreak="0">
    <w:nsid w:val="1C55327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15:restartNumberingAfterBreak="0">
    <w:nsid w:val="1CCE3945"/>
    <w:multiLevelType w:val="hybridMultilevel"/>
    <w:tmpl w:val="87DED67E"/>
    <w:lvl w:ilvl="0" w:tplc="04090011">
      <w:start w:val="1"/>
      <w:numFmt w:val="decimal"/>
      <w:lvlText w:val="%1)"/>
      <w:lvlJc w:val="left"/>
      <w:pPr>
        <w:ind w:left="720" w:hanging="360"/>
      </w:pPr>
    </w:lvl>
    <w:lvl w:ilvl="1" w:tplc="04090011">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1CFD4589"/>
    <w:multiLevelType w:val="hybridMultilevel"/>
    <w:tmpl w:val="42E00B0E"/>
    <w:lvl w:ilvl="0" w:tplc="B4666468">
      <w:start w:val="9"/>
      <w:numFmt w:val="bullet"/>
      <w:lvlText w:val="-"/>
      <w:lvlJc w:val="left"/>
      <w:pPr>
        <w:ind w:left="1496" w:hanging="360"/>
      </w:pPr>
      <w:rPr>
        <w:rFonts w:ascii="Times New Roman" w:eastAsia="Times New Roman" w:hAnsi="Times New Roman" w:cs="Times New Roman"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5" w15:restartNumberingAfterBreak="0">
    <w:nsid w:val="1DCE1D3B"/>
    <w:multiLevelType w:val="hybridMultilevel"/>
    <w:tmpl w:val="211A31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DDC3E89"/>
    <w:multiLevelType w:val="hybridMultilevel"/>
    <w:tmpl w:val="B290DDEC"/>
    <w:lvl w:ilvl="0" w:tplc="1CF0A7E6">
      <w:start w:val="11"/>
      <w:numFmt w:val="bullet"/>
      <w:lvlText w:val=""/>
      <w:lvlJc w:val="left"/>
      <w:pPr>
        <w:ind w:left="720" w:hanging="360"/>
      </w:pPr>
      <w:rPr>
        <w:rFonts w:ascii="Wingdings" w:eastAsia="MS Mincho" w:hAnsi="Wingdings" w:cs="v4.2.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E4A3831"/>
    <w:multiLevelType w:val="hybridMultilevel"/>
    <w:tmpl w:val="58D8F3D6"/>
    <w:lvl w:ilvl="0" w:tplc="068C6F04">
      <w:start w:val="12"/>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1F15217B"/>
    <w:multiLevelType w:val="hybridMultilevel"/>
    <w:tmpl w:val="479451C4"/>
    <w:lvl w:ilvl="0" w:tplc="765E8EBC">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79" w15:restartNumberingAfterBreak="0">
    <w:nsid w:val="1F276246"/>
    <w:multiLevelType w:val="hybridMultilevel"/>
    <w:tmpl w:val="0188113E"/>
    <w:lvl w:ilvl="0" w:tplc="83CC99F6">
      <w:start w:val="9"/>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0" w15:restartNumberingAfterBreak="0">
    <w:nsid w:val="1F971298"/>
    <w:multiLevelType w:val="hybridMultilevel"/>
    <w:tmpl w:val="0242082A"/>
    <w:lvl w:ilvl="0" w:tplc="04090001">
      <w:start w:val="1"/>
      <w:numFmt w:val="bullet"/>
      <w:lvlText w:val=""/>
      <w:lvlJc w:val="left"/>
      <w:pPr>
        <w:ind w:left="644" w:hanging="360"/>
      </w:pPr>
      <w:rPr>
        <w:rFonts w:ascii="Symbol" w:hAnsi="Symbol" w:hint="default"/>
      </w:rPr>
    </w:lvl>
    <w:lvl w:ilvl="1" w:tplc="D534D630">
      <w:start w:val="7"/>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2026122E"/>
    <w:multiLevelType w:val="hybridMultilevel"/>
    <w:tmpl w:val="180CC6D2"/>
    <w:lvl w:ilvl="0" w:tplc="9ED6EAC8">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15E554D"/>
    <w:multiLevelType w:val="hybridMultilevel"/>
    <w:tmpl w:val="094ADA0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15:restartNumberingAfterBreak="0">
    <w:nsid w:val="21C94FF4"/>
    <w:multiLevelType w:val="multilevel"/>
    <w:tmpl w:val="23DC1278"/>
    <w:lvl w:ilvl="0">
      <w:start w:val="4"/>
      <w:numFmt w:val="decimal"/>
      <w:lvlText w:val="%1"/>
      <w:lvlJc w:val="left"/>
      <w:pPr>
        <w:ind w:left="720" w:hanging="72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4" w15:restartNumberingAfterBreak="0">
    <w:nsid w:val="221A6CBE"/>
    <w:multiLevelType w:val="hybridMultilevel"/>
    <w:tmpl w:val="E2940046"/>
    <w:lvl w:ilvl="0" w:tplc="5726DFF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85" w15:restartNumberingAfterBreak="0">
    <w:nsid w:val="22F3775B"/>
    <w:multiLevelType w:val="hybridMultilevel"/>
    <w:tmpl w:val="5CBAA79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31F0DFF"/>
    <w:multiLevelType w:val="hybridMultilevel"/>
    <w:tmpl w:val="AA90F538"/>
    <w:lvl w:ilvl="0" w:tplc="91E8FF74">
      <w:start w:val="2018"/>
      <w:numFmt w:val="bullet"/>
      <w:lvlText w:val="-"/>
      <w:lvlJc w:val="left"/>
      <w:pPr>
        <w:ind w:left="460" w:hanging="360"/>
      </w:pPr>
      <w:rPr>
        <w:rFonts w:ascii="Arial" w:eastAsia="SimSu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start w:val="1"/>
      <w:numFmt w:val="bullet"/>
      <w:lvlText w:val=""/>
      <w:lvlJc w:val="left"/>
      <w:pPr>
        <w:ind w:left="2620" w:hanging="360"/>
      </w:pPr>
      <w:rPr>
        <w:rFonts w:ascii="Symbol" w:hAnsi="Symbol" w:hint="default"/>
      </w:rPr>
    </w:lvl>
    <w:lvl w:ilvl="4" w:tplc="04090003">
      <w:start w:val="1"/>
      <w:numFmt w:val="bullet"/>
      <w:lvlText w:val="o"/>
      <w:lvlJc w:val="left"/>
      <w:pPr>
        <w:ind w:left="3340" w:hanging="360"/>
      </w:pPr>
      <w:rPr>
        <w:rFonts w:ascii="Courier New" w:hAnsi="Courier New" w:cs="Courier New" w:hint="default"/>
      </w:rPr>
    </w:lvl>
    <w:lvl w:ilvl="5" w:tplc="04090005">
      <w:start w:val="1"/>
      <w:numFmt w:val="bullet"/>
      <w:lvlText w:val=""/>
      <w:lvlJc w:val="left"/>
      <w:pPr>
        <w:ind w:left="4060" w:hanging="360"/>
      </w:pPr>
      <w:rPr>
        <w:rFonts w:ascii="Wingdings" w:hAnsi="Wingdings" w:hint="default"/>
      </w:rPr>
    </w:lvl>
    <w:lvl w:ilvl="6" w:tplc="04090001">
      <w:start w:val="1"/>
      <w:numFmt w:val="bullet"/>
      <w:lvlText w:val=""/>
      <w:lvlJc w:val="left"/>
      <w:pPr>
        <w:ind w:left="4780" w:hanging="360"/>
      </w:pPr>
      <w:rPr>
        <w:rFonts w:ascii="Symbol" w:hAnsi="Symbol" w:hint="default"/>
      </w:rPr>
    </w:lvl>
    <w:lvl w:ilvl="7" w:tplc="04090003">
      <w:start w:val="1"/>
      <w:numFmt w:val="bullet"/>
      <w:lvlText w:val="o"/>
      <w:lvlJc w:val="left"/>
      <w:pPr>
        <w:ind w:left="5500" w:hanging="360"/>
      </w:pPr>
      <w:rPr>
        <w:rFonts w:ascii="Courier New" w:hAnsi="Courier New" w:cs="Courier New" w:hint="default"/>
      </w:rPr>
    </w:lvl>
    <w:lvl w:ilvl="8" w:tplc="04090005">
      <w:start w:val="1"/>
      <w:numFmt w:val="bullet"/>
      <w:lvlText w:val=""/>
      <w:lvlJc w:val="left"/>
      <w:pPr>
        <w:ind w:left="6220" w:hanging="360"/>
      </w:pPr>
      <w:rPr>
        <w:rFonts w:ascii="Wingdings" w:hAnsi="Wingdings" w:hint="default"/>
      </w:rPr>
    </w:lvl>
  </w:abstractNum>
  <w:abstractNum w:abstractNumId="87" w15:restartNumberingAfterBreak="0">
    <w:nsid w:val="23B47B1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8" w15:restartNumberingAfterBreak="0">
    <w:nsid w:val="23BC2BDD"/>
    <w:multiLevelType w:val="hybridMultilevel"/>
    <w:tmpl w:val="572CC5F0"/>
    <w:lvl w:ilvl="0" w:tplc="EFB468E6">
      <w:start w:val="9"/>
      <w:numFmt w:val="bullet"/>
      <w:lvlText w:val="-"/>
      <w:lvlJc w:val="left"/>
      <w:pPr>
        <w:ind w:left="720" w:hanging="360"/>
      </w:pPr>
      <w:rPr>
        <w:rFonts w:ascii="Times New Roman" w:eastAsiaTheme="minorHAns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4367303"/>
    <w:multiLevelType w:val="hybridMultilevel"/>
    <w:tmpl w:val="509E1B06"/>
    <w:lvl w:ilvl="0" w:tplc="9ED6EAC8">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44B7D89"/>
    <w:multiLevelType w:val="hybridMultilevel"/>
    <w:tmpl w:val="4450255C"/>
    <w:lvl w:ilvl="0" w:tplc="E8825FF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1" w15:restartNumberingAfterBreak="0">
    <w:nsid w:val="259D36AD"/>
    <w:multiLevelType w:val="multilevel"/>
    <w:tmpl w:val="8654ED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2" w15:restartNumberingAfterBreak="0">
    <w:nsid w:val="25EA4056"/>
    <w:multiLevelType w:val="hybridMultilevel"/>
    <w:tmpl w:val="7F8829BE"/>
    <w:lvl w:ilvl="0" w:tplc="BEC07968">
      <w:start w:val="2"/>
      <w:numFmt w:val="bullet"/>
      <w:lvlText w:val="-"/>
      <w:lvlJc w:val="left"/>
      <w:pPr>
        <w:ind w:left="420" w:hanging="420"/>
      </w:pPr>
      <w:rPr>
        <w:rFonts w:ascii="Malgun Gothic" w:eastAsia="Malgun Gothic" w:hAnsi="Malgun Gothic" w:cs="Times New Roman" w:hint="eastAsia"/>
      </w:rPr>
    </w:lvl>
    <w:lvl w:ilvl="1" w:tplc="BEC07968">
      <w:start w:val="2"/>
      <w:numFmt w:val="bullet"/>
      <w:lvlText w:val="-"/>
      <w:lvlJc w:val="left"/>
      <w:pPr>
        <w:ind w:left="840" w:hanging="420"/>
      </w:pPr>
      <w:rPr>
        <w:rFonts w:ascii="Malgun Gothic" w:eastAsia="Malgun Gothic" w:hAnsi="Malgun Gothic"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269F6863"/>
    <w:multiLevelType w:val="hybridMultilevel"/>
    <w:tmpl w:val="2A742BDE"/>
    <w:lvl w:ilvl="0" w:tplc="77D49F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26E9774C"/>
    <w:multiLevelType w:val="hybridMultilevel"/>
    <w:tmpl w:val="E92E1822"/>
    <w:lvl w:ilvl="0" w:tplc="9970D08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5" w15:restartNumberingAfterBreak="0">
    <w:nsid w:val="271A380B"/>
    <w:multiLevelType w:val="hybridMultilevel"/>
    <w:tmpl w:val="99F257D4"/>
    <w:lvl w:ilvl="0" w:tplc="D17E6678">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6" w15:restartNumberingAfterBreak="0">
    <w:nsid w:val="276F08E3"/>
    <w:multiLevelType w:val="hybridMultilevel"/>
    <w:tmpl w:val="AB1606AE"/>
    <w:lvl w:ilvl="0" w:tplc="8EF48C88">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97" w15:restartNumberingAfterBreak="0">
    <w:nsid w:val="28627D98"/>
    <w:multiLevelType w:val="hybridMultilevel"/>
    <w:tmpl w:val="F32458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290F5A16"/>
    <w:multiLevelType w:val="hybridMultilevel"/>
    <w:tmpl w:val="B00C6602"/>
    <w:lvl w:ilvl="0" w:tplc="C3728F7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974032A"/>
    <w:multiLevelType w:val="hybridMultilevel"/>
    <w:tmpl w:val="7744D156"/>
    <w:lvl w:ilvl="0" w:tplc="6114964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29A026C3"/>
    <w:multiLevelType w:val="hybridMultilevel"/>
    <w:tmpl w:val="A1EC4930"/>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A1B1AF8"/>
    <w:multiLevelType w:val="hybridMultilevel"/>
    <w:tmpl w:val="15360CF2"/>
    <w:lvl w:ilvl="0" w:tplc="F4863A32">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3" w15:restartNumberingAfterBreak="0">
    <w:nsid w:val="2A512D78"/>
    <w:multiLevelType w:val="hybridMultilevel"/>
    <w:tmpl w:val="A470D6D2"/>
    <w:lvl w:ilvl="0" w:tplc="4E660888">
      <w:start w:val="9"/>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2A844817"/>
    <w:multiLevelType w:val="hybridMultilevel"/>
    <w:tmpl w:val="A092AB4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2AE67053"/>
    <w:multiLevelType w:val="hybridMultilevel"/>
    <w:tmpl w:val="E74C0DB0"/>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2AF53957"/>
    <w:multiLevelType w:val="hybridMultilevel"/>
    <w:tmpl w:val="EF508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B3663A4"/>
    <w:multiLevelType w:val="hybridMultilevel"/>
    <w:tmpl w:val="C90A2298"/>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BCD25A7"/>
    <w:multiLevelType w:val="hybridMultilevel"/>
    <w:tmpl w:val="7FA8CB9A"/>
    <w:lvl w:ilvl="0" w:tplc="6E72A67C">
      <w:start w:val="24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BEF3506"/>
    <w:multiLevelType w:val="hybridMultilevel"/>
    <w:tmpl w:val="71F670B2"/>
    <w:lvl w:ilvl="0" w:tplc="792E4BBA">
      <w:start w:val="2"/>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2BFA4580"/>
    <w:multiLevelType w:val="hybridMultilevel"/>
    <w:tmpl w:val="7A101D12"/>
    <w:lvl w:ilvl="0" w:tplc="B14058FE">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C806FA1"/>
    <w:multiLevelType w:val="hybridMultilevel"/>
    <w:tmpl w:val="6C962842"/>
    <w:lvl w:ilvl="0" w:tplc="83BC32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C9C0C16"/>
    <w:multiLevelType w:val="hybridMultilevel"/>
    <w:tmpl w:val="F6E8EE04"/>
    <w:lvl w:ilvl="0" w:tplc="9244D2EE">
      <w:start w:val="8"/>
      <w:numFmt w:val="bullet"/>
      <w:lvlText w:val="-"/>
      <w:lvlJc w:val="left"/>
      <w:pPr>
        <w:ind w:left="720" w:hanging="360"/>
      </w:pPr>
      <w:rPr>
        <w:rFonts w:ascii="Times New Roman" w:eastAsia="Times New Roman" w:hAnsi="Times New Roman" w:cs="Times New Roman" w:hint="default"/>
      </w:rPr>
    </w:lvl>
    <w:lvl w:ilvl="1" w:tplc="9244D2EE">
      <w:start w:val="8"/>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4" w15:restartNumberingAfterBreak="0">
    <w:nsid w:val="2D6D6DBF"/>
    <w:multiLevelType w:val="hybridMultilevel"/>
    <w:tmpl w:val="A1907F40"/>
    <w:lvl w:ilvl="0" w:tplc="E7B4828C">
      <w:start w:val="9"/>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5" w15:restartNumberingAfterBreak="0">
    <w:nsid w:val="2E83108C"/>
    <w:multiLevelType w:val="hybridMultilevel"/>
    <w:tmpl w:val="59D6F71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E8D1234"/>
    <w:multiLevelType w:val="hybridMultilevel"/>
    <w:tmpl w:val="BDFA997E"/>
    <w:lvl w:ilvl="0" w:tplc="03AC5A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2F54786D"/>
    <w:multiLevelType w:val="hybridMultilevel"/>
    <w:tmpl w:val="4EF8EAB6"/>
    <w:lvl w:ilvl="0" w:tplc="C73E3E2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F8B1F86"/>
    <w:multiLevelType w:val="multilevel"/>
    <w:tmpl w:val="0A4A39DE"/>
    <w:lvl w:ilvl="0">
      <w:start w:val="4"/>
      <w:numFmt w:val="decimal"/>
      <w:lvlText w:val="%1"/>
      <w:lvlJc w:val="left"/>
      <w:pPr>
        <w:ind w:left="720" w:hanging="720"/>
      </w:pPr>
      <w:rPr>
        <w:rFonts w:hint="default"/>
      </w:rPr>
    </w:lvl>
    <w:lvl w:ilvl="1">
      <w:start w:val="3"/>
      <w:numFmt w:val="decimal"/>
      <w:lvlText w:val="%1.%2"/>
      <w:lvlJc w:val="left"/>
      <w:pPr>
        <w:ind w:left="1008" w:hanging="720"/>
      </w:pPr>
      <w:rPr>
        <w:rFonts w:hint="default"/>
      </w:rPr>
    </w:lvl>
    <w:lvl w:ilvl="2">
      <w:start w:val="3"/>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119" w15:restartNumberingAfterBreak="0">
    <w:nsid w:val="2F9D5CD8"/>
    <w:multiLevelType w:val="hybridMultilevel"/>
    <w:tmpl w:val="69B4917E"/>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2FBD29A5"/>
    <w:multiLevelType w:val="hybridMultilevel"/>
    <w:tmpl w:val="0E88F104"/>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22" w15:restartNumberingAfterBreak="0">
    <w:nsid w:val="2FC26897"/>
    <w:multiLevelType w:val="hybridMultilevel"/>
    <w:tmpl w:val="96CA2A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31BC309A"/>
    <w:multiLevelType w:val="hybridMultilevel"/>
    <w:tmpl w:val="3B848D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2762809"/>
    <w:multiLevelType w:val="hybridMultilevel"/>
    <w:tmpl w:val="87E264D2"/>
    <w:lvl w:ilvl="0" w:tplc="42A87F42">
      <w:numFmt w:val="bullet"/>
      <w:lvlText w:val="-"/>
      <w:lvlJc w:val="left"/>
      <w:pPr>
        <w:ind w:left="720" w:hanging="360"/>
      </w:pPr>
      <w:rPr>
        <w:rFonts w:ascii="Times New Roman" w:eastAsia="?? ??"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2AE01B6"/>
    <w:multiLevelType w:val="hybridMultilevel"/>
    <w:tmpl w:val="7F64A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39A5A87"/>
    <w:multiLevelType w:val="hybridMultilevel"/>
    <w:tmpl w:val="2F007B6E"/>
    <w:lvl w:ilvl="0" w:tplc="B1F0C11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7" w15:restartNumberingAfterBreak="0">
    <w:nsid w:val="34705B9C"/>
    <w:multiLevelType w:val="hybridMultilevel"/>
    <w:tmpl w:val="3B523660"/>
    <w:lvl w:ilvl="0" w:tplc="67B06104">
      <w:start w:val="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8" w15:restartNumberingAfterBreak="0">
    <w:nsid w:val="34B94ED1"/>
    <w:multiLevelType w:val="hybridMultilevel"/>
    <w:tmpl w:val="66C86F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3517718F"/>
    <w:multiLevelType w:val="hybridMultilevel"/>
    <w:tmpl w:val="195C666A"/>
    <w:lvl w:ilvl="0" w:tplc="DF58B5F6">
      <w:start w:val="8"/>
      <w:numFmt w:val="bullet"/>
      <w:lvlText w:val="-"/>
      <w:lvlJc w:val="left"/>
      <w:pPr>
        <w:ind w:left="720" w:hanging="360"/>
      </w:pPr>
      <w:rPr>
        <w:rFonts w:ascii="Times New Roman" w:eastAsia="?? ??"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5BB1254"/>
    <w:multiLevelType w:val="hybridMultilevel"/>
    <w:tmpl w:val="CCAC6852"/>
    <w:lvl w:ilvl="0" w:tplc="471A45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1" w15:restartNumberingAfterBreak="0">
    <w:nsid w:val="37667CF4"/>
    <w:multiLevelType w:val="hybridMultilevel"/>
    <w:tmpl w:val="9BF6C738"/>
    <w:lvl w:ilvl="0" w:tplc="324A9430">
      <w:start w:val="9"/>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32" w15:restartNumberingAfterBreak="0">
    <w:nsid w:val="37F2015D"/>
    <w:multiLevelType w:val="hybridMultilevel"/>
    <w:tmpl w:val="3A7ACB6A"/>
    <w:lvl w:ilvl="0" w:tplc="BCF6C544">
      <w:start w:val="9"/>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8112CC3"/>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4" w15:restartNumberingAfterBreak="0">
    <w:nsid w:val="382D595C"/>
    <w:multiLevelType w:val="hybridMultilevel"/>
    <w:tmpl w:val="BF780E3C"/>
    <w:lvl w:ilvl="0" w:tplc="B36E1D98">
      <w:start w:val="1"/>
      <w:numFmt w:val="bullet"/>
      <w:lvlText w:val="-"/>
      <w:lvlJc w:val="left"/>
      <w:pPr>
        <w:ind w:left="1287" w:hanging="360"/>
      </w:pPr>
      <w:rPr>
        <w:rFonts w:ascii="Calibri" w:eastAsiaTheme="minorHAns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5" w15:restartNumberingAfterBreak="0">
    <w:nsid w:val="3837677A"/>
    <w:multiLevelType w:val="hybridMultilevel"/>
    <w:tmpl w:val="1214D66C"/>
    <w:lvl w:ilvl="0" w:tplc="82E29ED8">
      <w:start w:val="1"/>
      <w:numFmt w:val="bullet"/>
      <w:lvlText w:val="•"/>
      <w:lvlJc w:val="left"/>
      <w:pPr>
        <w:tabs>
          <w:tab w:val="num" w:pos="360"/>
        </w:tabs>
        <w:ind w:left="360" w:hanging="360"/>
      </w:pPr>
      <w:rPr>
        <w:rFonts w:ascii="Arial" w:hAnsi="Arial" w:hint="default"/>
      </w:rPr>
    </w:lvl>
    <w:lvl w:ilvl="1" w:tplc="6DC46B82">
      <w:start w:val="50"/>
      <w:numFmt w:val="bullet"/>
      <w:lvlText w:val="–"/>
      <w:lvlJc w:val="left"/>
      <w:pPr>
        <w:tabs>
          <w:tab w:val="num" w:pos="1080"/>
        </w:tabs>
        <w:ind w:left="1080" w:hanging="360"/>
      </w:pPr>
      <w:rPr>
        <w:rFonts w:ascii="Arial" w:hAnsi="Arial" w:hint="default"/>
      </w:rPr>
    </w:lvl>
    <w:lvl w:ilvl="2" w:tplc="BB4AAB26">
      <w:start w:val="50"/>
      <w:numFmt w:val="bullet"/>
      <w:lvlText w:val="•"/>
      <w:lvlJc w:val="left"/>
      <w:pPr>
        <w:tabs>
          <w:tab w:val="num" w:pos="1800"/>
        </w:tabs>
        <w:ind w:left="1800" w:hanging="360"/>
      </w:pPr>
      <w:rPr>
        <w:rFonts w:ascii="Arial" w:hAnsi="Arial" w:hint="default"/>
      </w:rPr>
    </w:lvl>
    <w:lvl w:ilvl="3" w:tplc="3F96EBD8" w:tentative="1">
      <w:start w:val="1"/>
      <w:numFmt w:val="bullet"/>
      <w:lvlText w:val="•"/>
      <w:lvlJc w:val="left"/>
      <w:pPr>
        <w:tabs>
          <w:tab w:val="num" w:pos="2520"/>
        </w:tabs>
        <w:ind w:left="2520" w:hanging="360"/>
      </w:pPr>
      <w:rPr>
        <w:rFonts w:ascii="Arial" w:hAnsi="Arial" w:hint="default"/>
      </w:rPr>
    </w:lvl>
    <w:lvl w:ilvl="4" w:tplc="4C4C5DE4" w:tentative="1">
      <w:start w:val="1"/>
      <w:numFmt w:val="bullet"/>
      <w:lvlText w:val="•"/>
      <w:lvlJc w:val="left"/>
      <w:pPr>
        <w:tabs>
          <w:tab w:val="num" w:pos="3240"/>
        </w:tabs>
        <w:ind w:left="3240" w:hanging="360"/>
      </w:pPr>
      <w:rPr>
        <w:rFonts w:ascii="Arial" w:hAnsi="Arial" w:hint="default"/>
      </w:rPr>
    </w:lvl>
    <w:lvl w:ilvl="5" w:tplc="7334FB6E" w:tentative="1">
      <w:start w:val="1"/>
      <w:numFmt w:val="bullet"/>
      <w:lvlText w:val="•"/>
      <w:lvlJc w:val="left"/>
      <w:pPr>
        <w:tabs>
          <w:tab w:val="num" w:pos="3960"/>
        </w:tabs>
        <w:ind w:left="3960" w:hanging="360"/>
      </w:pPr>
      <w:rPr>
        <w:rFonts w:ascii="Arial" w:hAnsi="Arial" w:hint="default"/>
      </w:rPr>
    </w:lvl>
    <w:lvl w:ilvl="6" w:tplc="51E29DB8" w:tentative="1">
      <w:start w:val="1"/>
      <w:numFmt w:val="bullet"/>
      <w:lvlText w:val="•"/>
      <w:lvlJc w:val="left"/>
      <w:pPr>
        <w:tabs>
          <w:tab w:val="num" w:pos="4680"/>
        </w:tabs>
        <w:ind w:left="4680" w:hanging="360"/>
      </w:pPr>
      <w:rPr>
        <w:rFonts w:ascii="Arial" w:hAnsi="Arial" w:hint="default"/>
      </w:rPr>
    </w:lvl>
    <w:lvl w:ilvl="7" w:tplc="0B54ED4C" w:tentative="1">
      <w:start w:val="1"/>
      <w:numFmt w:val="bullet"/>
      <w:lvlText w:val="•"/>
      <w:lvlJc w:val="left"/>
      <w:pPr>
        <w:tabs>
          <w:tab w:val="num" w:pos="5400"/>
        </w:tabs>
        <w:ind w:left="5400" w:hanging="360"/>
      </w:pPr>
      <w:rPr>
        <w:rFonts w:ascii="Arial" w:hAnsi="Arial" w:hint="default"/>
      </w:rPr>
    </w:lvl>
    <w:lvl w:ilvl="8" w:tplc="02D88B82" w:tentative="1">
      <w:start w:val="1"/>
      <w:numFmt w:val="bullet"/>
      <w:lvlText w:val="•"/>
      <w:lvlJc w:val="left"/>
      <w:pPr>
        <w:tabs>
          <w:tab w:val="num" w:pos="6120"/>
        </w:tabs>
        <w:ind w:left="6120" w:hanging="360"/>
      </w:pPr>
      <w:rPr>
        <w:rFonts w:ascii="Arial" w:hAnsi="Arial" w:hint="default"/>
      </w:rPr>
    </w:lvl>
  </w:abstractNum>
  <w:abstractNum w:abstractNumId="136" w15:restartNumberingAfterBreak="0">
    <w:nsid w:val="38903534"/>
    <w:multiLevelType w:val="hybridMultilevel"/>
    <w:tmpl w:val="30964828"/>
    <w:lvl w:ilvl="0" w:tplc="668A261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7" w15:restartNumberingAfterBreak="0">
    <w:nsid w:val="39356873"/>
    <w:multiLevelType w:val="hybridMultilevel"/>
    <w:tmpl w:val="CF7EBCE4"/>
    <w:lvl w:ilvl="0" w:tplc="415CC8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8" w15:restartNumberingAfterBreak="0">
    <w:nsid w:val="394E18A4"/>
    <w:multiLevelType w:val="hybridMultilevel"/>
    <w:tmpl w:val="1F3E15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3A9654C4"/>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3AC26109"/>
    <w:multiLevelType w:val="hybridMultilevel"/>
    <w:tmpl w:val="8BBE6058"/>
    <w:lvl w:ilvl="0" w:tplc="9E9425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1" w15:restartNumberingAfterBreak="0">
    <w:nsid w:val="3B0C6C79"/>
    <w:multiLevelType w:val="hybridMultilevel"/>
    <w:tmpl w:val="520E49A2"/>
    <w:lvl w:ilvl="0" w:tplc="E362E9C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2" w15:restartNumberingAfterBreak="0">
    <w:nsid w:val="3B695BBA"/>
    <w:multiLevelType w:val="hybridMultilevel"/>
    <w:tmpl w:val="54DE3E12"/>
    <w:lvl w:ilvl="0" w:tplc="5CFA422A">
      <w:start w:val="8"/>
      <w:numFmt w:val="bullet"/>
      <w:lvlText w:val="-"/>
      <w:lvlJc w:val="left"/>
      <w:pPr>
        <w:ind w:left="360" w:hanging="360"/>
      </w:pPr>
      <w:rPr>
        <w:rFonts w:ascii="Times New Roman" w:eastAsia="?? ??"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43" w15:restartNumberingAfterBreak="0">
    <w:nsid w:val="3B6A21BD"/>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3B6F5A0E"/>
    <w:multiLevelType w:val="hybridMultilevel"/>
    <w:tmpl w:val="C4F43920"/>
    <w:lvl w:ilvl="0" w:tplc="77AEDDAC">
      <w:start w:val="2018"/>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5" w15:restartNumberingAfterBreak="0">
    <w:nsid w:val="3BB4179F"/>
    <w:multiLevelType w:val="hybridMultilevel"/>
    <w:tmpl w:val="220A37F6"/>
    <w:lvl w:ilvl="0" w:tplc="BD1667C4">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6" w15:restartNumberingAfterBreak="0">
    <w:nsid w:val="3BCC3701"/>
    <w:multiLevelType w:val="hybridMultilevel"/>
    <w:tmpl w:val="B7746C8E"/>
    <w:lvl w:ilvl="0" w:tplc="D7381584">
      <w:start w:val="2017"/>
      <w:numFmt w:val="bullet"/>
      <w:lvlText w:val="-"/>
      <w:lvlJc w:val="left"/>
      <w:pPr>
        <w:ind w:left="1104" w:hanging="420"/>
      </w:pPr>
      <w:rPr>
        <w:rFonts w:ascii="Times New Roman" w:eastAsia="Times New Roman" w:hAnsi="Times New Roman" w:cs="Times New Roman"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147" w15:restartNumberingAfterBreak="0">
    <w:nsid w:val="3C47334B"/>
    <w:multiLevelType w:val="hybridMultilevel"/>
    <w:tmpl w:val="2166C5B2"/>
    <w:lvl w:ilvl="0" w:tplc="20DCDB8E">
      <w:start w:val="1"/>
      <w:numFmt w:val="bullet"/>
      <w:lvlText w:val="-"/>
      <w:lvlJc w:val="left"/>
      <w:pPr>
        <w:ind w:left="360" w:hanging="360"/>
      </w:pPr>
      <w:rPr>
        <w:rFonts w:ascii="Arial" w:eastAsia="Times New Roman" w:hAnsi="Arial" w:cs="Aria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48" w15:restartNumberingAfterBreak="0">
    <w:nsid w:val="3C7F0CEB"/>
    <w:multiLevelType w:val="multilevel"/>
    <w:tmpl w:val="A9105E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9" w15:restartNumberingAfterBreak="0">
    <w:nsid w:val="3C9F7060"/>
    <w:multiLevelType w:val="hybridMultilevel"/>
    <w:tmpl w:val="A17A4436"/>
    <w:lvl w:ilvl="0" w:tplc="83BC3206">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0" w15:restartNumberingAfterBreak="0">
    <w:nsid w:val="3CC16584"/>
    <w:multiLevelType w:val="hybridMultilevel"/>
    <w:tmpl w:val="9370C362"/>
    <w:lvl w:ilvl="0" w:tplc="938AB392">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1" w15:restartNumberingAfterBreak="0">
    <w:nsid w:val="3D385C0B"/>
    <w:multiLevelType w:val="hybridMultilevel"/>
    <w:tmpl w:val="A5ECC1F8"/>
    <w:lvl w:ilvl="0" w:tplc="39E6B6A2">
      <w:start w:val="3"/>
      <w:numFmt w:val="bullet"/>
      <w:lvlText w:val="•"/>
      <w:lvlJc w:val="left"/>
      <w:pPr>
        <w:ind w:left="360" w:hanging="360"/>
      </w:pPr>
      <w:rPr>
        <w:rFonts w:ascii="SimSun" w:eastAsia="SimSun" w:hAnsi="SimSu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53" w15:restartNumberingAfterBreak="0">
    <w:nsid w:val="3E0E4F1C"/>
    <w:multiLevelType w:val="hybridMultilevel"/>
    <w:tmpl w:val="4EF0A7FA"/>
    <w:lvl w:ilvl="0" w:tplc="04090011">
      <w:start w:val="1"/>
      <w:numFmt w:val="decimal"/>
      <w:lvlText w:val="%1)"/>
      <w:lvlJc w:val="left"/>
      <w:pPr>
        <w:ind w:left="1300" w:hanging="360"/>
      </w:pPr>
    </w:lvl>
    <w:lvl w:ilvl="1" w:tplc="04090019" w:tentative="1">
      <w:start w:val="1"/>
      <w:numFmt w:val="lowerLetter"/>
      <w:lvlText w:val="%2."/>
      <w:lvlJc w:val="left"/>
      <w:pPr>
        <w:ind w:left="2020" w:hanging="360"/>
      </w:pPr>
    </w:lvl>
    <w:lvl w:ilvl="2" w:tplc="0409001B" w:tentative="1">
      <w:start w:val="1"/>
      <w:numFmt w:val="lowerRoman"/>
      <w:lvlText w:val="%3."/>
      <w:lvlJc w:val="right"/>
      <w:pPr>
        <w:ind w:left="2740" w:hanging="180"/>
      </w:pPr>
    </w:lvl>
    <w:lvl w:ilvl="3" w:tplc="0409000F" w:tentative="1">
      <w:start w:val="1"/>
      <w:numFmt w:val="decimal"/>
      <w:lvlText w:val="%4."/>
      <w:lvlJc w:val="left"/>
      <w:pPr>
        <w:ind w:left="3460" w:hanging="360"/>
      </w:pPr>
    </w:lvl>
    <w:lvl w:ilvl="4" w:tplc="04090019" w:tentative="1">
      <w:start w:val="1"/>
      <w:numFmt w:val="lowerLetter"/>
      <w:lvlText w:val="%5."/>
      <w:lvlJc w:val="left"/>
      <w:pPr>
        <w:ind w:left="4180" w:hanging="360"/>
      </w:pPr>
    </w:lvl>
    <w:lvl w:ilvl="5" w:tplc="0409001B" w:tentative="1">
      <w:start w:val="1"/>
      <w:numFmt w:val="lowerRoman"/>
      <w:lvlText w:val="%6."/>
      <w:lvlJc w:val="right"/>
      <w:pPr>
        <w:ind w:left="4900" w:hanging="180"/>
      </w:pPr>
    </w:lvl>
    <w:lvl w:ilvl="6" w:tplc="0409000F" w:tentative="1">
      <w:start w:val="1"/>
      <w:numFmt w:val="decimal"/>
      <w:lvlText w:val="%7."/>
      <w:lvlJc w:val="left"/>
      <w:pPr>
        <w:ind w:left="5620" w:hanging="360"/>
      </w:pPr>
    </w:lvl>
    <w:lvl w:ilvl="7" w:tplc="04090019" w:tentative="1">
      <w:start w:val="1"/>
      <w:numFmt w:val="lowerLetter"/>
      <w:lvlText w:val="%8."/>
      <w:lvlJc w:val="left"/>
      <w:pPr>
        <w:ind w:left="6340" w:hanging="360"/>
      </w:pPr>
    </w:lvl>
    <w:lvl w:ilvl="8" w:tplc="0409001B" w:tentative="1">
      <w:start w:val="1"/>
      <w:numFmt w:val="lowerRoman"/>
      <w:lvlText w:val="%9."/>
      <w:lvlJc w:val="right"/>
      <w:pPr>
        <w:ind w:left="7060" w:hanging="180"/>
      </w:pPr>
    </w:lvl>
  </w:abstractNum>
  <w:abstractNum w:abstractNumId="154" w15:restartNumberingAfterBreak="0">
    <w:nsid w:val="3E127698"/>
    <w:multiLevelType w:val="hybridMultilevel"/>
    <w:tmpl w:val="D50CC944"/>
    <w:lvl w:ilvl="0" w:tplc="B36E1D98">
      <w:start w:val="1"/>
      <w:numFmt w:val="bullet"/>
      <w:lvlText w:val="-"/>
      <w:lvlJc w:val="left"/>
      <w:pPr>
        <w:ind w:left="1004" w:hanging="360"/>
      </w:pPr>
      <w:rPr>
        <w:rFonts w:ascii="Calibri" w:eastAsiaTheme="minorHAnsi" w:hAnsi="Calibri" w:cs="Calibri" w:hint="default"/>
      </w:rPr>
    </w:lvl>
    <w:lvl w:ilvl="1" w:tplc="B36E1D98">
      <w:start w:val="1"/>
      <w:numFmt w:val="bullet"/>
      <w:lvlText w:val="-"/>
      <w:lvlJc w:val="left"/>
      <w:pPr>
        <w:ind w:left="1724" w:hanging="360"/>
      </w:pPr>
      <w:rPr>
        <w:rFonts w:ascii="Calibri" w:eastAsiaTheme="minorHAnsi" w:hAnsi="Calibri" w:cs="Calibri"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55" w15:restartNumberingAfterBreak="0">
    <w:nsid w:val="3ED369F9"/>
    <w:multiLevelType w:val="hybridMultilevel"/>
    <w:tmpl w:val="5ED6B2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6" w15:restartNumberingAfterBreak="0">
    <w:nsid w:val="400407B8"/>
    <w:multiLevelType w:val="multilevel"/>
    <w:tmpl w:val="8D88FC10"/>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7"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8" w15:restartNumberingAfterBreak="0">
    <w:nsid w:val="40A827A5"/>
    <w:multiLevelType w:val="hybridMultilevel"/>
    <w:tmpl w:val="4DE02326"/>
    <w:lvl w:ilvl="0" w:tplc="D7381584">
      <w:start w:val="201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9" w15:restartNumberingAfterBreak="0">
    <w:nsid w:val="40CD2FB4"/>
    <w:multiLevelType w:val="hybridMultilevel"/>
    <w:tmpl w:val="A4FA7294"/>
    <w:lvl w:ilvl="0" w:tplc="5CFA422A">
      <w:start w:val="8"/>
      <w:numFmt w:val="bullet"/>
      <w:lvlText w:val="-"/>
      <w:lvlJc w:val="left"/>
      <w:pPr>
        <w:ind w:left="645" w:hanging="360"/>
      </w:pPr>
      <w:rPr>
        <w:rFonts w:ascii="Times New Roman" w:eastAsia="?? ??"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60" w15:restartNumberingAfterBreak="0">
    <w:nsid w:val="42BF5810"/>
    <w:multiLevelType w:val="hybridMultilevel"/>
    <w:tmpl w:val="CD4A16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42E2151F"/>
    <w:multiLevelType w:val="hybridMultilevel"/>
    <w:tmpl w:val="EF24FB36"/>
    <w:lvl w:ilvl="0" w:tplc="04090003">
      <w:start w:val="1"/>
      <w:numFmt w:val="bullet"/>
      <w:lvlText w:val=""/>
      <w:lvlJc w:val="left"/>
      <w:pPr>
        <w:ind w:left="580" w:hanging="480"/>
      </w:pPr>
      <w:rPr>
        <w:rFonts w:ascii="Wingdings" w:hAnsi="Wingdings" w:hint="default"/>
      </w:rPr>
    </w:lvl>
    <w:lvl w:ilvl="1" w:tplc="E686413A">
      <w:start w:val="1"/>
      <w:numFmt w:val="decimal"/>
      <w:lvlText w:val="%2)"/>
      <w:lvlJc w:val="left"/>
      <w:pPr>
        <w:ind w:left="1060" w:hanging="480"/>
      </w:pPr>
      <w:rPr>
        <w:rFonts w:ascii="Arial" w:eastAsiaTheme="minorEastAsia" w:hAnsi="Arial" w:cs="Times New Roman"/>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62" w15:restartNumberingAfterBreak="0">
    <w:nsid w:val="43026D93"/>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3" w15:restartNumberingAfterBreak="0">
    <w:nsid w:val="430B316D"/>
    <w:multiLevelType w:val="hybridMultilevel"/>
    <w:tmpl w:val="8AC083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440A0551"/>
    <w:multiLevelType w:val="hybridMultilevel"/>
    <w:tmpl w:val="B8D0AD40"/>
    <w:lvl w:ilvl="0" w:tplc="04090003">
      <w:start w:val="1"/>
      <w:numFmt w:val="bullet"/>
      <w:lvlText w:val=""/>
      <w:lvlJc w:val="left"/>
      <w:pPr>
        <w:ind w:left="760" w:hanging="360"/>
      </w:pPr>
      <w:rPr>
        <w:rFonts w:ascii="Wingdings" w:hAnsi="Wingdings" w:hint="default"/>
      </w:rPr>
    </w:lvl>
    <w:lvl w:ilvl="1" w:tplc="041D0001">
      <w:start w:val="1"/>
      <w:numFmt w:val="bullet"/>
      <w:lvlText w:val=""/>
      <w:lvlJc w:val="left"/>
      <w:pPr>
        <w:ind w:left="1200" w:hanging="400"/>
      </w:pPr>
      <w:rPr>
        <w:rFonts w:ascii="Symbol" w:hAnsi="Symbol" w:hint="default"/>
      </w:rPr>
    </w:lvl>
    <w:lvl w:ilvl="2" w:tplc="041D0001">
      <w:start w:val="1"/>
      <w:numFmt w:val="bullet"/>
      <w:lvlText w:val=""/>
      <w:lvlJc w:val="left"/>
      <w:pPr>
        <w:ind w:left="1600" w:hanging="400"/>
      </w:pPr>
      <w:rPr>
        <w:rFonts w:ascii="Symbol" w:hAnsi="Symbol" w:hint="default"/>
      </w:rPr>
    </w:lvl>
    <w:lvl w:ilvl="3" w:tplc="041D0001">
      <w:start w:val="1"/>
      <w:numFmt w:val="bullet"/>
      <w:lvlText w:val=""/>
      <w:lvlJc w:val="left"/>
      <w:pPr>
        <w:ind w:left="2000" w:hanging="400"/>
      </w:pPr>
      <w:rPr>
        <w:rFonts w:ascii="Symbol" w:hAnsi="Symbol" w:hint="default"/>
      </w:rPr>
    </w:lvl>
    <w:lvl w:ilvl="4" w:tplc="041D0001">
      <w:start w:val="1"/>
      <w:numFmt w:val="bullet"/>
      <w:lvlText w:val=""/>
      <w:lvlJc w:val="left"/>
      <w:pPr>
        <w:ind w:left="2400" w:hanging="400"/>
      </w:pPr>
      <w:rPr>
        <w:rFonts w:ascii="Symbol" w:hAnsi="Symbol" w:hint="default"/>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5" w15:restartNumberingAfterBreak="0">
    <w:nsid w:val="443316D6"/>
    <w:multiLevelType w:val="hybridMultilevel"/>
    <w:tmpl w:val="6D8ABF9C"/>
    <w:lvl w:ilvl="0" w:tplc="04090011">
      <w:start w:val="1"/>
      <w:numFmt w:val="decimal"/>
      <w:lvlText w:val="%1)"/>
      <w:lvlJc w:val="left"/>
      <w:pPr>
        <w:ind w:left="644" w:hanging="360"/>
      </w:pPr>
      <w:rPr>
        <w:rFonts w:hint="default"/>
      </w:rPr>
    </w:lvl>
    <w:lvl w:ilvl="1" w:tplc="210E93D8">
      <w:start w:val="1"/>
      <w:numFmt w:val="bullet"/>
      <w:lvlText w:val="•"/>
      <w:lvlJc w:val="left"/>
      <w:pPr>
        <w:ind w:left="1160" w:hanging="156"/>
      </w:pPr>
      <w:rPr>
        <w:rFonts w:ascii="Calibri" w:eastAsia="SimSun" w:hAnsi="Calibri" w:cs="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6" w15:restartNumberingAfterBreak="0">
    <w:nsid w:val="44832A7B"/>
    <w:multiLevelType w:val="hybridMultilevel"/>
    <w:tmpl w:val="8A3C9AFC"/>
    <w:lvl w:ilvl="0" w:tplc="78C206A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7" w15:restartNumberingAfterBreak="0">
    <w:nsid w:val="44F64912"/>
    <w:multiLevelType w:val="multilevel"/>
    <w:tmpl w:val="D18C82C4"/>
    <w:lvl w:ilvl="0">
      <w:start w:val="4"/>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8" w15:restartNumberingAfterBreak="0">
    <w:nsid w:val="467D7B53"/>
    <w:multiLevelType w:val="hybridMultilevel"/>
    <w:tmpl w:val="D020FCD8"/>
    <w:lvl w:ilvl="0" w:tplc="4C747F5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6892768"/>
    <w:multiLevelType w:val="hybridMultilevel"/>
    <w:tmpl w:val="3CE6AD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8286FB9"/>
    <w:multiLevelType w:val="hybridMultilevel"/>
    <w:tmpl w:val="3DBE17B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2" w15:restartNumberingAfterBreak="0">
    <w:nsid w:val="483C6937"/>
    <w:multiLevelType w:val="hybridMultilevel"/>
    <w:tmpl w:val="834A0EEE"/>
    <w:lvl w:ilvl="0" w:tplc="A5788472">
      <w:start w:val="13"/>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3" w15:restartNumberingAfterBreak="0">
    <w:nsid w:val="48400F2C"/>
    <w:multiLevelType w:val="hybridMultilevel"/>
    <w:tmpl w:val="7936AD00"/>
    <w:lvl w:ilvl="0" w:tplc="4404A9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48743D6F"/>
    <w:multiLevelType w:val="multilevel"/>
    <w:tmpl w:val="86781D10"/>
    <w:lvl w:ilvl="0">
      <w:start w:val="4"/>
      <w:numFmt w:val="decimal"/>
      <w:lvlText w:val="%1."/>
      <w:lvlJc w:val="left"/>
      <w:pPr>
        <w:ind w:left="780" w:hanging="780"/>
      </w:pPr>
      <w:rPr>
        <w:rFonts w:hint="default"/>
      </w:rPr>
    </w:lvl>
    <w:lvl w:ilvl="1">
      <w:start w:val="3"/>
      <w:numFmt w:val="decimal"/>
      <w:lvlText w:val="%1.%2."/>
      <w:lvlJc w:val="left"/>
      <w:pPr>
        <w:ind w:left="1068" w:hanging="780"/>
      </w:pPr>
      <w:rPr>
        <w:rFonts w:hint="default"/>
      </w:rPr>
    </w:lvl>
    <w:lvl w:ilvl="2">
      <w:start w:val="2"/>
      <w:numFmt w:val="decimal"/>
      <w:lvlText w:val="%1.%2.%3."/>
      <w:lvlJc w:val="left"/>
      <w:pPr>
        <w:ind w:left="1356" w:hanging="78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464" w:hanging="2160"/>
      </w:pPr>
      <w:rPr>
        <w:rFonts w:hint="default"/>
      </w:rPr>
    </w:lvl>
  </w:abstractNum>
  <w:abstractNum w:abstractNumId="175" w15:restartNumberingAfterBreak="0">
    <w:nsid w:val="48D6037C"/>
    <w:multiLevelType w:val="hybridMultilevel"/>
    <w:tmpl w:val="121ADA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8DC5E3F"/>
    <w:multiLevelType w:val="hybridMultilevel"/>
    <w:tmpl w:val="109C948C"/>
    <w:lvl w:ilvl="0" w:tplc="FC1A2ADE">
      <w:start w:val="2"/>
      <w:numFmt w:val="bullet"/>
      <w:lvlText w:val="-"/>
      <w:lvlJc w:val="left"/>
      <w:pPr>
        <w:ind w:left="1080" w:hanging="360"/>
      </w:pPr>
      <w:rPr>
        <w:rFonts w:ascii="Times New Roman" w:eastAsia="SimSun" w:hAnsi="Times New Roman" w:cs="Times New Roman" w:hint="default"/>
        <w:color w:val="FF000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7" w15:restartNumberingAfterBreak="0">
    <w:nsid w:val="4A0A1A58"/>
    <w:multiLevelType w:val="hybridMultilevel"/>
    <w:tmpl w:val="9A80A916"/>
    <w:lvl w:ilvl="0" w:tplc="B3F4229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4A747705"/>
    <w:multiLevelType w:val="hybridMultilevel"/>
    <w:tmpl w:val="74A2F9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4B1411A3"/>
    <w:multiLevelType w:val="hybridMultilevel"/>
    <w:tmpl w:val="187EDA94"/>
    <w:lvl w:ilvl="0" w:tplc="A176AF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4B2521BD"/>
    <w:multiLevelType w:val="hybridMultilevel"/>
    <w:tmpl w:val="28F2385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4B7C173B"/>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2" w15:restartNumberingAfterBreak="0">
    <w:nsid w:val="4B88688A"/>
    <w:multiLevelType w:val="hybridMultilevel"/>
    <w:tmpl w:val="CC902434"/>
    <w:lvl w:ilvl="0" w:tplc="AB28A3D0">
      <w:start w:val="1"/>
      <w:numFmt w:val="lowerLetter"/>
      <w:lvlText w:val="%1)"/>
      <w:lvlJc w:val="left"/>
      <w:pPr>
        <w:ind w:left="820" w:hanging="360"/>
      </w:pPr>
      <w:rPr>
        <w:rFonts w:hint="default"/>
      </w:rPr>
    </w:lvl>
    <w:lvl w:ilvl="1" w:tplc="04090019" w:tentative="1">
      <w:start w:val="1"/>
      <w:numFmt w:val="lowerLetter"/>
      <w:lvlText w:val="%2)"/>
      <w:lvlJc w:val="left"/>
      <w:pPr>
        <w:ind w:left="1300" w:hanging="420"/>
      </w:pPr>
    </w:lvl>
    <w:lvl w:ilvl="2" w:tplc="0409001B" w:tentative="1">
      <w:start w:val="1"/>
      <w:numFmt w:val="lowerRoman"/>
      <w:lvlText w:val="%3."/>
      <w:lvlJc w:val="right"/>
      <w:pPr>
        <w:ind w:left="1720" w:hanging="420"/>
      </w:pPr>
    </w:lvl>
    <w:lvl w:ilvl="3" w:tplc="0409000F" w:tentative="1">
      <w:start w:val="1"/>
      <w:numFmt w:val="decimal"/>
      <w:lvlText w:val="%4."/>
      <w:lvlJc w:val="left"/>
      <w:pPr>
        <w:ind w:left="2140" w:hanging="420"/>
      </w:pPr>
    </w:lvl>
    <w:lvl w:ilvl="4" w:tplc="04090019" w:tentative="1">
      <w:start w:val="1"/>
      <w:numFmt w:val="lowerLetter"/>
      <w:lvlText w:val="%5)"/>
      <w:lvlJc w:val="left"/>
      <w:pPr>
        <w:ind w:left="2560" w:hanging="420"/>
      </w:pPr>
    </w:lvl>
    <w:lvl w:ilvl="5" w:tplc="0409001B" w:tentative="1">
      <w:start w:val="1"/>
      <w:numFmt w:val="lowerRoman"/>
      <w:lvlText w:val="%6."/>
      <w:lvlJc w:val="right"/>
      <w:pPr>
        <w:ind w:left="2980" w:hanging="420"/>
      </w:pPr>
    </w:lvl>
    <w:lvl w:ilvl="6" w:tplc="0409000F" w:tentative="1">
      <w:start w:val="1"/>
      <w:numFmt w:val="decimal"/>
      <w:lvlText w:val="%7."/>
      <w:lvlJc w:val="left"/>
      <w:pPr>
        <w:ind w:left="3400" w:hanging="420"/>
      </w:pPr>
    </w:lvl>
    <w:lvl w:ilvl="7" w:tplc="04090019" w:tentative="1">
      <w:start w:val="1"/>
      <w:numFmt w:val="lowerLetter"/>
      <w:lvlText w:val="%8)"/>
      <w:lvlJc w:val="left"/>
      <w:pPr>
        <w:ind w:left="3820" w:hanging="420"/>
      </w:pPr>
    </w:lvl>
    <w:lvl w:ilvl="8" w:tplc="0409001B" w:tentative="1">
      <w:start w:val="1"/>
      <w:numFmt w:val="lowerRoman"/>
      <w:lvlText w:val="%9."/>
      <w:lvlJc w:val="right"/>
      <w:pPr>
        <w:ind w:left="4240" w:hanging="420"/>
      </w:pPr>
    </w:lvl>
  </w:abstractNum>
  <w:abstractNum w:abstractNumId="183" w15:restartNumberingAfterBreak="0">
    <w:nsid w:val="4B9559EC"/>
    <w:multiLevelType w:val="hybridMultilevel"/>
    <w:tmpl w:val="3918981E"/>
    <w:lvl w:ilvl="0" w:tplc="20BE7878">
      <w:start w:val="1"/>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4C1331A6"/>
    <w:multiLevelType w:val="hybridMultilevel"/>
    <w:tmpl w:val="1A323864"/>
    <w:lvl w:ilvl="0" w:tplc="04090011">
      <w:start w:val="1"/>
      <w:numFmt w:val="decimal"/>
      <w:lvlText w:val="%1)"/>
      <w:lvlJc w:val="left"/>
      <w:pPr>
        <w:ind w:left="720" w:hanging="360"/>
      </w:pPr>
    </w:lvl>
    <w:lvl w:ilvl="1" w:tplc="D13EF0DA">
      <w:numFmt w:val="bullet"/>
      <w:lvlText w:val="–"/>
      <w:lvlJc w:val="left"/>
      <w:pPr>
        <w:ind w:left="1800" w:hanging="720"/>
      </w:pPr>
      <w:rPr>
        <w:rFonts w:ascii="Calibri" w:eastAsia="SimSun"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4C2C7FC8"/>
    <w:multiLevelType w:val="hybridMultilevel"/>
    <w:tmpl w:val="99085550"/>
    <w:lvl w:ilvl="0" w:tplc="223EF950">
      <w:numFmt w:val="bullet"/>
      <w:lvlText w:val="-"/>
      <w:lvlJc w:val="left"/>
      <w:pPr>
        <w:ind w:left="644" w:hanging="360"/>
      </w:pPr>
      <w:rPr>
        <w:rFonts w:ascii="Times New Roman" w:eastAsia="?? ??"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6" w15:restartNumberingAfterBreak="0">
    <w:nsid w:val="4C577D6C"/>
    <w:multiLevelType w:val="hybridMultilevel"/>
    <w:tmpl w:val="F17E1A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4C5F107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8" w15:restartNumberingAfterBreak="0">
    <w:nsid w:val="4D65537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9" w15:restartNumberingAfterBreak="0">
    <w:nsid w:val="4D93342D"/>
    <w:multiLevelType w:val="hybridMultilevel"/>
    <w:tmpl w:val="30688C22"/>
    <w:lvl w:ilvl="0" w:tplc="04090001">
      <w:start w:val="1"/>
      <w:numFmt w:val="bullet"/>
      <w:lvlText w:val=""/>
      <w:lvlJc w:val="left"/>
      <w:pPr>
        <w:ind w:left="360" w:hanging="360"/>
      </w:pPr>
      <w:rPr>
        <w:rFonts w:ascii="Symbol" w:hAnsi="Symbol" w:hint="default"/>
      </w:rPr>
    </w:lvl>
    <w:lvl w:ilvl="1" w:tplc="83BC3206">
      <w:start w:val="1"/>
      <w:numFmt w:val="bullet"/>
      <w:lvlText w:val="-"/>
      <w:lvlJc w:val="left"/>
      <w:pPr>
        <w:ind w:left="1080" w:hanging="360"/>
      </w:pPr>
      <w:rPr>
        <w:rFonts w:ascii="Times New Roman" w:eastAsia="Times New Roma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4DD9481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1" w15:restartNumberingAfterBreak="0">
    <w:nsid w:val="4E3F7967"/>
    <w:multiLevelType w:val="hybridMultilevel"/>
    <w:tmpl w:val="66C86FC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4E4571AD"/>
    <w:multiLevelType w:val="hybridMultilevel"/>
    <w:tmpl w:val="CCEE3D52"/>
    <w:lvl w:ilvl="0" w:tplc="7014350E">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3" w15:restartNumberingAfterBreak="0">
    <w:nsid w:val="4F1651A3"/>
    <w:multiLevelType w:val="hybridMultilevel"/>
    <w:tmpl w:val="3EFCC834"/>
    <w:lvl w:ilvl="0" w:tplc="DD186B28">
      <w:start w:val="1"/>
      <w:numFmt w:val="decimal"/>
      <w:lvlText w:val="%1)"/>
      <w:lvlJc w:val="left"/>
      <w:pPr>
        <w:ind w:left="900" w:hanging="48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94" w15:restartNumberingAfterBreak="0">
    <w:nsid w:val="4F6B79CE"/>
    <w:multiLevelType w:val="hybridMultilevel"/>
    <w:tmpl w:val="5C24494C"/>
    <w:lvl w:ilvl="0" w:tplc="79760000">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5" w15:restartNumberingAfterBreak="0">
    <w:nsid w:val="4FCE6A1A"/>
    <w:multiLevelType w:val="hybridMultilevel"/>
    <w:tmpl w:val="4314BDE6"/>
    <w:lvl w:ilvl="0" w:tplc="0FB02864">
      <w:start w:val="1"/>
      <w:numFmt w:val="bullet"/>
      <w:lvlText w:val="−"/>
      <w:lvlJc w:val="left"/>
      <w:pPr>
        <w:ind w:left="720" w:hanging="360"/>
      </w:pPr>
      <w:rPr>
        <w:rFonts w:ascii="Intel Clear" w:hAnsi="Intel Cle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500642F8"/>
    <w:multiLevelType w:val="hybridMultilevel"/>
    <w:tmpl w:val="C63A37B6"/>
    <w:lvl w:ilvl="0" w:tplc="7990105A">
      <w:start w:val="1"/>
      <w:numFmt w:val="lowerRoman"/>
      <w:lvlText w:val="%1."/>
      <w:lvlJc w:val="left"/>
      <w:pPr>
        <w:ind w:left="516" w:hanging="15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0156AFA"/>
    <w:multiLevelType w:val="hybridMultilevel"/>
    <w:tmpl w:val="86C00F82"/>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98" w15:restartNumberingAfterBreak="0">
    <w:nsid w:val="501B7478"/>
    <w:multiLevelType w:val="hybridMultilevel"/>
    <w:tmpl w:val="B38CADF6"/>
    <w:lvl w:ilvl="0" w:tplc="46A474B4">
      <w:start w:val="8"/>
      <w:numFmt w:val="bullet"/>
      <w:lvlText w:val="-"/>
      <w:lvlJc w:val="left"/>
      <w:pPr>
        <w:ind w:left="704" w:hanging="420"/>
      </w:pPr>
      <w:rPr>
        <w:rFonts w:ascii="Times New Roman" w:eastAsia="Times New Roman" w:hAnsi="Times New Roman" w:cs="Times New Roman" w:hint="default"/>
      </w:rPr>
    </w:lvl>
    <w:lvl w:ilvl="1" w:tplc="A7E6A696">
      <w:numFmt w:val="bullet"/>
      <w:lvlText w:val="-"/>
      <w:lvlJc w:val="left"/>
      <w:pPr>
        <w:ind w:left="1124" w:hanging="420"/>
      </w:pPr>
      <w:rPr>
        <w:rFonts w:ascii="Times New Roman" w:eastAsia="MS Mincho"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9" w15:restartNumberingAfterBreak="0">
    <w:nsid w:val="51365D3F"/>
    <w:multiLevelType w:val="hybridMultilevel"/>
    <w:tmpl w:val="6F1CFF06"/>
    <w:lvl w:ilvl="0" w:tplc="04090003">
      <w:start w:val="1"/>
      <w:numFmt w:val="bullet"/>
      <w:lvlText w:val=""/>
      <w:lvlJc w:val="left"/>
      <w:pPr>
        <w:ind w:left="360" w:hanging="360"/>
      </w:pPr>
      <w:rPr>
        <w:rFonts w:ascii="Wingdings" w:hAnsi="Wingdings" w:hint="default"/>
      </w:rPr>
    </w:lvl>
    <w:lvl w:ilvl="1" w:tplc="210E93D8">
      <w:start w:val="1"/>
      <w:numFmt w:val="bullet"/>
      <w:lvlText w:val="•"/>
      <w:lvlJc w:val="left"/>
      <w:pPr>
        <w:ind w:left="876" w:hanging="156"/>
      </w:pPr>
      <w:rPr>
        <w:rFonts w:ascii="Calibri" w:eastAsia="SimSun" w:hAnsi="Calibri" w:cs="Calibri"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51823920"/>
    <w:multiLevelType w:val="hybridMultilevel"/>
    <w:tmpl w:val="7C0C6B3C"/>
    <w:lvl w:ilvl="0" w:tplc="B62ADC3C">
      <w:start w:val="1"/>
      <w:numFmt w:val="decimal"/>
      <w:lvlText w:val="%1."/>
      <w:lvlJc w:val="left"/>
      <w:pPr>
        <w:ind w:left="360" w:hanging="360"/>
      </w:pPr>
      <w:rPr>
        <w:rFonts w:eastAsia="MS Mincho"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1" w15:restartNumberingAfterBreak="0">
    <w:nsid w:val="51C254D9"/>
    <w:multiLevelType w:val="hybridMultilevel"/>
    <w:tmpl w:val="B4CC7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529C656F"/>
    <w:multiLevelType w:val="hybridMultilevel"/>
    <w:tmpl w:val="2BC6A3F2"/>
    <w:lvl w:ilvl="0" w:tplc="6E72A67C">
      <w:start w:val="240"/>
      <w:numFmt w:val="bullet"/>
      <w:lvlText w:val="-"/>
      <w:lvlJc w:val="left"/>
      <w:pPr>
        <w:ind w:left="988" w:hanging="420"/>
      </w:pPr>
      <w:rPr>
        <w:rFonts w:ascii="Calibri" w:eastAsia="MS Mincho" w:hAnsi="Calibri" w:cs="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03" w15:restartNumberingAfterBreak="0">
    <w:nsid w:val="5305388D"/>
    <w:multiLevelType w:val="hybridMultilevel"/>
    <w:tmpl w:val="8C64674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30C35BA"/>
    <w:multiLevelType w:val="hybridMultilevel"/>
    <w:tmpl w:val="D7BCD77A"/>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05" w15:restartNumberingAfterBreak="0">
    <w:nsid w:val="5359483B"/>
    <w:multiLevelType w:val="hybridMultilevel"/>
    <w:tmpl w:val="F6BC422E"/>
    <w:lvl w:ilvl="0" w:tplc="DD56BEB8">
      <w:start w:val="2"/>
      <w:numFmt w:val="bullet"/>
      <w:lvlText w:val="-"/>
      <w:lvlJc w:val="left"/>
      <w:pPr>
        <w:ind w:left="1571" w:hanging="360"/>
      </w:pPr>
      <w:rPr>
        <w:rFonts w:ascii="Calibri" w:eastAsia="Calibri" w:hAnsi="Calibri" w:cs="Times New Roman" w:hint="default"/>
      </w:rPr>
    </w:lvl>
    <w:lvl w:ilvl="1" w:tplc="DD56BEB8">
      <w:start w:val="2"/>
      <w:numFmt w:val="bullet"/>
      <w:lvlText w:val="-"/>
      <w:lvlJc w:val="left"/>
      <w:pPr>
        <w:ind w:left="2291" w:hanging="360"/>
      </w:pPr>
      <w:rPr>
        <w:rFonts w:ascii="Calibri" w:eastAsia="Calibri" w:hAnsi="Calibri"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06" w15:restartNumberingAfterBreak="0">
    <w:nsid w:val="536052BF"/>
    <w:multiLevelType w:val="hybridMultilevel"/>
    <w:tmpl w:val="934656E6"/>
    <w:lvl w:ilvl="0" w:tplc="CEC86EBC">
      <w:start w:val="1"/>
      <w:numFmt w:val="decimal"/>
      <w:lvlText w:val="%1)"/>
      <w:lvlJc w:val="left"/>
      <w:pPr>
        <w:ind w:left="460" w:hanging="360"/>
      </w:pPr>
      <w:rPr>
        <w:rFonts w:hint="default"/>
      </w:rPr>
    </w:lvl>
    <w:lvl w:ilvl="1" w:tplc="040B0019" w:tentative="1">
      <w:start w:val="1"/>
      <w:numFmt w:val="lowerLetter"/>
      <w:lvlText w:val="%2."/>
      <w:lvlJc w:val="left"/>
      <w:pPr>
        <w:ind w:left="1180" w:hanging="360"/>
      </w:pPr>
    </w:lvl>
    <w:lvl w:ilvl="2" w:tplc="040B001B" w:tentative="1">
      <w:start w:val="1"/>
      <w:numFmt w:val="lowerRoman"/>
      <w:lvlText w:val="%3."/>
      <w:lvlJc w:val="right"/>
      <w:pPr>
        <w:ind w:left="1900" w:hanging="180"/>
      </w:pPr>
    </w:lvl>
    <w:lvl w:ilvl="3" w:tplc="040B000F" w:tentative="1">
      <w:start w:val="1"/>
      <w:numFmt w:val="decimal"/>
      <w:lvlText w:val="%4."/>
      <w:lvlJc w:val="left"/>
      <w:pPr>
        <w:ind w:left="2620" w:hanging="360"/>
      </w:pPr>
    </w:lvl>
    <w:lvl w:ilvl="4" w:tplc="040B0019" w:tentative="1">
      <w:start w:val="1"/>
      <w:numFmt w:val="lowerLetter"/>
      <w:lvlText w:val="%5."/>
      <w:lvlJc w:val="left"/>
      <w:pPr>
        <w:ind w:left="3340" w:hanging="360"/>
      </w:pPr>
    </w:lvl>
    <w:lvl w:ilvl="5" w:tplc="040B001B" w:tentative="1">
      <w:start w:val="1"/>
      <w:numFmt w:val="lowerRoman"/>
      <w:lvlText w:val="%6."/>
      <w:lvlJc w:val="right"/>
      <w:pPr>
        <w:ind w:left="4060" w:hanging="180"/>
      </w:pPr>
    </w:lvl>
    <w:lvl w:ilvl="6" w:tplc="040B000F" w:tentative="1">
      <w:start w:val="1"/>
      <w:numFmt w:val="decimal"/>
      <w:lvlText w:val="%7."/>
      <w:lvlJc w:val="left"/>
      <w:pPr>
        <w:ind w:left="4780" w:hanging="360"/>
      </w:pPr>
    </w:lvl>
    <w:lvl w:ilvl="7" w:tplc="040B0019" w:tentative="1">
      <w:start w:val="1"/>
      <w:numFmt w:val="lowerLetter"/>
      <w:lvlText w:val="%8."/>
      <w:lvlJc w:val="left"/>
      <w:pPr>
        <w:ind w:left="5500" w:hanging="360"/>
      </w:pPr>
    </w:lvl>
    <w:lvl w:ilvl="8" w:tplc="040B001B" w:tentative="1">
      <w:start w:val="1"/>
      <w:numFmt w:val="lowerRoman"/>
      <w:lvlText w:val="%9."/>
      <w:lvlJc w:val="right"/>
      <w:pPr>
        <w:ind w:left="6220" w:hanging="180"/>
      </w:pPr>
    </w:lvl>
  </w:abstractNum>
  <w:abstractNum w:abstractNumId="207" w15:restartNumberingAfterBreak="0">
    <w:nsid w:val="53B16E0F"/>
    <w:multiLevelType w:val="hybridMultilevel"/>
    <w:tmpl w:val="FD52DC34"/>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54657D42"/>
    <w:multiLevelType w:val="hybridMultilevel"/>
    <w:tmpl w:val="6724449E"/>
    <w:lvl w:ilvl="0" w:tplc="BE44B31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54F04BE7"/>
    <w:multiLevelType w:val="hybridMultilevel"/>
    <w:tmpl w:val="75D6F422"/>
    <w:lvl w:ilvl="0" w:tplc="AF38847E">
      <w:start w:val="1"/>
      <w:numFmt w:val="decimal"/>
      <w:lvlText w:val="%1)"/>
      <w:lvlJc w:val="left"/>
      <w:pPr>
        <w:ind w:left="900" w:hanging="48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10" w15:restartNumberingAfterBreak="0">
    <w:nsid w:val="558D46D5"/>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1" w15:restartNumberingAfterBreak="0">
    <w:nsid w:val="55BD7731"/>
    <w:multiLevelType w:val="hybridMultilevel"/>
    <w:tmpl w:val="68CA7102"/>
    <w:lvl w:ilvl="0" w:tplc="7670107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2" w15:restartNumberingAfterBreak="0">
    <w:nsid w:val="55C47BAC"/>
    <w:multiLevelType w:val="hybridMultilevel"/>
    <w:tmpl w:val="DC2660DE"/>
    <w:lvl w:ilvl="0" w:tplc="EB9C6BB8">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13" w15:restartNumberingAfterBreak="0">
    <w:nsid w:val="55F60F79"/>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6053D05"/>
    <w:multiLevelType w:val="hybridMultilevel"/>
    <w:tmpl w:val="F33CDF74"/>
    <w:lvl w:ilvl="0" w:tplc="EA206284">
      <w:numFmt w:val="bullet"/>
      <w:lvlText w:val="-"/>
      <w:lvlJc w:val="left"/>
      <w:pPr>
        <w:ind w:left="645" w:hanging="360"/>
      </w:pPr>
      <w:rPr>
        <w:rFonts w:ascii="Times New Roman" w:eastAsia="SimSun" w:hAnsi="Times New Roman"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15" w15:restartNumberingAfterBreak="0">
    <w:nsid w:val="567749F4"/>
    <w:multiLevelType w:val="hybridMultilevel"/>
    <w:tmpl w:val="27AEA60C"/>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6" w15:restartNumberingAfterBreak="0">
    <w:nsid w:val="56D31B47"/>
    <w:multiLevelType w:val="hybridMultilevel"/>
    <w:tmpl w:val="253817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57077E5D"/>
    <w:multiLevelType w:val="hybridMultilevel"/>
    <w:tmpl w:val="14B0FC42"/>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8" w15:restartNumberingAfterBreak="0">
    <w:nsid w:val="5730074D"/>
    <w:multiLevelType w:val="multilevel"/>
    <w:tmpl w:val="90FC83A6"/>
    <w:lvl w:ilvl="0">
      <w:start w:val="4"/>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9" w15:restartNumberingAfterBreak="0">
    <w:nsid w:val="578F63A3"/>
    <w:multiLevelType w:val="hybridMultilevel"/>
    <w:tmpl w:val="A476B1C4"/>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0" w15:restartNumberingAfterBreak="0">
    <w:nsid w:val="583D6EB5"/>
    <w:multiLevelType w:val="hybridMultilevel"/>
    <w:tmpl w:val="35E4C300"/>
    <w:lvl w:ilvl="0" w:tplc="59E2CF52">
      <w:start w:val="201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1" w15:restartNumberingAfterBreak="0">
    <w:nsid w:val="58A03EB0"/>
    <w:multiLevelType w:val="hybridMultilevel"/>
    <w:tmpl w:val="BB4A7BFC"/>
    <w:lvl w:ilvl="0" w:tplc="6E72A67C">
      <w:start w:val="240"/>
      <w:numFmt w:val="bullet"/>
      <w:lvlText w:val="-"/>
      <w:lvlJc w:val="left"/>
      <w:pPr>
        <w:ind w:left="704" w:hanging="420"/>
      </w:pPr>
      <w:rPr>
        <w:rFonts w:ascii="Calibri" w:eastAsia="MS Mincho" w:hAnsi="Calibri" w:cs="Calibri"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2"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3" w15:restartNumberingAfterBreak="0">
    <w:nsid w:val="5A9C6811"/>
    <w:multiLevelType w:val="multilevel"/>
    <w:tmpl w:val="232A6678"/>
    <w:lvl w:ilvl="0">
      <w:start w:val="4"/>
      <w:numFmt w:val="decimal"/>
      <w:lvlText w:val="%1"/>
      <w:lvlJc w:val="left"/>
      <w:pPr>
        <w:ind w:left="720" w:hanging="720"/>
      </w:pPr>
      <w:rPr>
        <w:rFonts w:hint="default"/>
      </w:rPr>
    </w:lvl>
    <w:lvl w:ilvl="1">
      <w:start w:val="1"/>
      <w:numFmt w:val="decimal"/>
      <w:lvlText w:val="%1.%2"/>
      <w:lvlJc w:val="left"/>
      <w:pPr>
        <w:ind w:left="1004" w:hanging="720"/>
      </w:pPr>
      <w:rPr>
        <w:rFonts w:hint="default"/>
      </w:rPr>
    </w:lvl>
    <w:lvl w:ilvl="2">
      <w:start w:val="2"/>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24" w15:restartNumberingAfterBreak="0">
    <w:nsid w:val="5B0066DD"/>
    <w:multiLevelType w:val="hybridMultilevel"/>
    <w:tmpl w:val="34027744"/>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5" w15:restartNumberingAfterBreak="0">
    <w:nsid w:val="5B022392"/>
    <w:multiLevelType w:val="hybridMultilevel"/>
    <w:tmpl w:val="C178CCF4"/>
    <w:lvl w:ilvl="0" w:tplc="0C8811A2">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5B6461FC"/>
    <w:multiLevelType w:val="hybridMultilevel"/>
    <w:tmpl w:val="762E3AAA"/>
    <w:lvl w:ilvl="0" w:tplc="6E72A67C">
      <w:start w:val="24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5B9C422C"/>
    <w:multiLevelType w:val="hybridMultilevel"/>
    <w:tmpl w:val="8E223F9A"/>
    <w:lvl w:ilvl="0" w:tplc="DD56BEB8">
      <w:start w:val="2"/>
      <w:numFmt w:val="bullet"/>
      <w:lvlText w:val="-"/>
      <w:lvlJc w:val="left"/>
      <w:pPr>
        <w:ind w:left="720" w:hanging="360"/>
      </w:pPr>
      <w:rPr>
        <w:rFonts w:ascii="Calibri" w:eastAsia="Calibri"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8" w15:restartNumberingAfterBreak="0">
    <w:nsid w:val="5BC851F3"/>
    <w:multiLevelType w:val="hybridMultilevel"/>
    <w:tmpl w:val="052CB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30" w15:restartNumberingAfterBreak="0">
    <w:nsid w:val="5C3E0CEA"/>
    <w:multiLevelType w:val="hybridMultilevel"/>
    <w:tmpl w:val="2BFA7D1C"/>
    <w:lvl w:ilvl="0" w:tplc="42F668AC">
      <w:start w:val="1"/>
      <w:numFmt w:val="bullet"/>
      <w:lvlText w:val="•"/>
      <w:lvlJc w:val="left"/>
      <w:pPr>
        <w:tabs>
          <w:tab w:val="num" w:pos="720"/>
        </w:tabs>
        <w:ind w:left="720" w:hanging="360"/>
      </w:pPr>
      <w:rPr>
        <w:rFonts w:ascii="Arial" w:hAnsi="Arial" w:hint="default"/>
      </w:rPr>
    </w:lvl>
    <w:lvl w:ilvl="1" w:tplc="EB1E721A" w:tentative="1">
      <w:start w:val="1"/>
      <w:numFmt w:val="bullet"/>
      <w:lvlText w:val="•"/>
      <w:lvlJc w:val="left"/>
      <w:pPr>
        <w:tabs>
          <w:tab w:val="num" w:pos="1440"/>
        </w:tabs>
        <w:ind w:left="1440" w:hanging="360"/>
      </w:pPr>
      <w:rPr>
        <w:rFonts w:ascii="Arial" w:hAnsi="Arial" w:hint="default"/>
      </w:rPr>
    </w:lvl>
    <w:lvl w:ilvl="2" w:tplc="E65CF2E8" w:tentative="1">
      <w:start w:val="1"/>
      <w:numFmt w:val="bullet"/>
      <w:lvlText w:val="•"/>
      <w:lvlJc w:val="left"/>
      <w:pPr>
        <w:tabs>
          <w:tab w:val="num" w:pos="2160"/>
        </w:tabs>
        <w:ind w:left="2160" w:hanging="360"/>
      </w:pPr>
      <w:rPr>
        <w:rFonts w:ascii="Arial" w:hAnsi="Arial" w:hint="default"/>
      </w:rPr>
    </w:lvl>
    <w:lvl w:ilvl="3" w:tplc="6E540734" w:tentative="1">
      <w:start w:val="1"/>
      <w:numFmt w:val="bullet"/>
      <w:lvlText w:val="•"/>
      <w:lvlJc w:val="left"/>
      <w:pPr>
        <w:tabs>
          <w:tab w:val="num" w:pos="2880"/>
        </w:tabs>
        <w:ind w:left="2880" w:hanging="360"/>
      </w:pPr>
      <w:rPr>
        <w:rFonts w:ascii="Arial" w:hAnsi="Arial" w:hint="default"/>
      </w:rPr>
    </w:lvl>
    <w:lvl w:ilvl="4" w:tplc="BF76903E">
      <w:start w:val="1"/>
      <w:numFmt w:val="bullet"/>
      <w:lvlText w:val="•"/>
      <w:lvlJc w:val="left"/>
      <w:pPr>
        <w:tabs>
          <w:tab w:val="num" w:pos="3600"/>
        </w:tabs>
        <w:ind w:left="3600" w:hanging="360"/>
      </w:pPr>
      <w:rPr>
        <w:rFonts w:ascii="Arial" w:hAnsi="Arial" w:hint="default"/>
      </w:rPr>
    </w:lvl>
    <w:lvl w:ilvl="5" w:tplc="0A887CD2" w:tentative="1">
      <w:start w:val="1"/>
      <w:numFmt w:val="bullet"/>
      <w:lvlText w:val="•"/>
      <w:lvlJc w:val="left"/>
      <w:pPr>
        <w:tabs>
          <w:tab w:val="num" w:pos="4320"/>
        </w:tabs>
        <w:ind w:left="4320" w:hanging="360"/>
      </w:pPr>
      <w:rPr>
        <w:rFonts w:ascii="Arial" w:hAnsi="Arial" w:hint="default"/>
      </w:rPr>
    </w:lvl>
    <w:lvl w:ilvl="6" w:tplc="25824ACC" w:tentative="1">
      <w:start w:val="1"/>
      <w:numFmt w:val="bullet"/>
      <w:lvlText w:val="•"/>
      <w:lvlJc w:val="left"/>
      <w:pPr>
        <w:tabs>
          <w:tab w:val="num" w:pos="5040"/>
        </w:tabs>
        <w:ind w:left="5040" w:hanging="360"/>
      </w:pPr>
      <w:rPr>
        <w:rFonts w:ascii="Arial" w:hAnsi="Arial" w:hint="default"/>
      </w:rPr>
    </w:lvl>
    <w:lvl w:ilvl="7" w:tplc="E05811F8" w:tentative="1">
      <w:start w:val="1"/>
      <w:numFmt w:val="bullet"/>
      <w:lvlText w:val="•"/>
      <w:lvlJc w:val="left"/>
      <w:pPr>
        <w:tabs>
          <w:tab w:val="num" w:pos="5760"/>
        </w:tabs>
        <w:ind w:left="5760" w:hanging="360"/>
      </w:pPr>
      <w:rPr>
        <w:rFonts w:ascii="Arial" w:hAnsi="Arial" w:hint="default"/>
      </w:rPr>
    </w:lvl>
    <w:lvl w:ilvl="8" w:tplc="A8BA667E"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5C451F4F"/>
    <w:multiLevelType w:val="hybridMultilevel"/>
    <w:tmpl w:val="013CA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5CDF188C"/>
    <w:multiLevelType w:val="hybridMultilevel"/>
    <w:tmpl w:val="BCEAE872"/>
    <w:lvl w:ilvl="0" w:tplc="19EAAC16">
      <w:start w:val="1"/>
      <w:numFmt w:val="bullet"/>
      <w:lvlText w:val="•"/>
      <w:lvlJc w:val="left"/>
      <w:pPr>
        <w:tabs>
          <w:tab w:val="num" w:pos="360"/>
        </w:tabs>
        <w:ind w:left="360" w:hanging="360"/>
      </w:pPr>
      <w:rPr>
        <w:rFonts w:ascii="Arial" w:hAnsi="Arial" w:hint="default"/>
      </w:rPr>
    </w:lvl>
    <w:lvl w:ilvl="1" w:tplc="7C0C492E">
      <w:start w:val="50"/>
      <w:numFmt w:val="bullet"/>
      <w:lvlText w:val="–"/>
      <w:lvlJc w:val="left"/>
      <w:pPr>
        <w:tabs>
          <w:tab w:val="num" w:pos="1080"/>
        </w:tabs>
        <w:ind w:left="1080" w:hanging="360"/>
      </w:pPr>
      <w:rPr>
        <w:rFonts w:ascii="Arial" w:hAnsi="Arial" w:hint="default"/>
      </w:rPr>
    </w:lvl>
    <w:lvl w:ilvl="2" w:tplc="C010ACF6">
      <w:start w:val="50"/>
      <w:numFmt w:val="bullet"/>
      <w:lvlText w:val="•"/>
      <w:lvlJc w:val="left"/>
      <w:pPr>
        <w:tabs>
          <w:tab w:val="num" w:pos="1800"/>
        </w:tabs>
        <w:ind w:left="1800" w:hanging="360"/>
      </w:pPr>
      <w:rPr>
        <w:rFonts w:ascii="Arial" w:hAnsi="Arial" w:hint="default"/>
      </w:rPr>
    </w:lvl>
    <w:lvl w:ilvl="3" w:tplc="EFD0A570" w:tentative="1">
      <w:start w:val="1"/>
      <w:numFmt w:val="bullet"/>
      <w:lvlText w:val="•"/>
      <w:lvlJc w:val="left"/>
      <w:pPr>
        <w:tabs>
          <w:tab w:val="num" w:pos="2520"/>
        </w:tabs>
        <w:ind w:left="2520" w:hanging="360"/>
      </w:pPr>
      <w:rPr>
        <w:rFonts w:ascii="Arial" w:hAnsi="Arial" w:hint="default"/>
      </w:rPr>
    </w:lvl>
    <w:lvl w:ilvl="4" w:tplc="4DE4A6F0" w:tentative="1">
      <w:start w:val="1"/>
      <w:numFmt w:val="bullet"/>
      <w:lvlText w:val="•"/>
      <w:lvlJc w:val="left"/>
      <w:pPr>
        <w:tabs>
          <w:tab w:val="num" w:pos="3240"/>
        </w:tabs>
        <w:ind w:left="3240" w:hanging="360"/>
      </w:pPr>
      <w:rPr>
        <w:rFonts w:ascii="Arial" w:hAnsi="Arial" w:hint="default"/>
      </w:rPr>
    </w:lvl>
    <w:lvl w:ilvl="5" w:tplc="C94CF2E0" w:tentative="1">
      <w:start w:val="1"/>
      <w:numFmt w:val="bullet"/>
      <w:lvlText w:val="•"/>
      <w:lvlJc w:val="left"/>
      <w:pPr>
        <w:tabs>
          <w:tab w:val="num" w:pos="3960"/>
        </w:tabs>
        <w:ind w:left="3960" w:hanging="360"/>
      </w:pPr>
      <w:rPr>
        <w:rFonts w:ascii="Arial" w:hAnsi="Arial" w:hint="default"/>
      </w:rPr>
    </w:lvl>
    <w:lvl w:ilvl="6" w:tplc="0A2EEA70" w:tentative="1">
      <w:start w:val="1"/>
      <w:numFmt w:val="bullet"/>
      <w:lvlText w:val="•"/>
      <w:lvlJc w:val="left"/>
      <w:pPr>
        <w:tabs>
          <w:tab w:val="num" w:pos="4680"/>
        </w:tabs>
        <w:ind w:left="4680" w:hanging="360"/>
      </w:pPr>
      <w:rPr>
        <w:rFonts w:ascii="Arial" w:hAnsi="Arial" w:hint="default"/>
      </w:rPr>
    </w:lvl>
    <w:lvl w:ilvl="7" w:tplc="9176F55C" w:tentative="1">
      <w:start w:val="1"/>
      <w:numFmt w:val="bullet"/>
      <w:lvlText w:val="•"/>
      <w:lvlJc w:val="left"/>
      <w:pPr>
        <w:tabs>
          <w:tab w:val="num" w:pos="5400"/>
        </w:tabs>
        <w:ind w:left="5400" w:hanging="360"/>
      </w:pPr>
      <w:rPr>
        <w:rFonts w:ascii="Arial" w:hAnsi="Arial" w:hint="default"/>
      </w:rPr>
    </w:lvl>
    <w:lvl w:ilvl="8" w:tplc="885CAFFE" w:tentative="1">
      <w:start w:val="1"/>
      <w:numFmt w:val="bullet"/>
      <w:lvlText w:val="•"/>
      <w:lvlJc w:val="left"/>
      <w:pPr>
        <w:tabs>
          <w:tab w:val="num" w:pos="6120"/>
        </w:tabs>
        <w:ind w:left="6120" w:hanging="360"/>
      </w:pPr>
      <w:rPr>
        <w:rFonts w:ascii="Arial" w:hAnsi="Arial" w:hint="default"/>
      </w:rPr>
    </w:lvl>
  </w:abstractNum>
  <w:abstractNum w:abstractNumId="233" w15:restartNumberingAfterBreak="0">
    <w:nsid w:val="5D2E07AE"/>
    <w:multiLevelType w:val="hybridMultilevel"/>
    <w:tmpl w:val="C0480D84"/>
    <w:lvl w:ilvl="0" w:tplc="04090001">
      <w:start w:val="1"/>
      <w:numFmt w:val="bullet"/>
      <w:lvlText w:val=""/>
      <w:lvlJc w:val="left"/>
      <w:pPr>
        <w:ind w:left="644" w:hanging="360"/>
      </w:pPr>
      <w:rPr>
        <w:rFonts w:ascii="Symbol" w:hAnsi="Symbol" w:hint="default"/>
      </w:rPr>
    </w:lvl>
    <w:lvl w:ilvl="1" w:tplc="83BC3206">
      <w:start w:val="1"/>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15:restartNumberingAfterBreak="0">
    <w:nsid w:val="5D45620D"/>
    <w:multiLevelType w:val="hybridMultilevel"/>
    <w:tmpl w:val="36D619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5D67793C"/>
    <w:multiLevelType w:val="hybridMultilevel"/>
    <w:tmpl w:val="B3D09ECE"/>
    <w:lvl w:ilvl="0" w:tplc="D22436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6"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37" w15:restartNumberingAfterBreak="0">
    <w:nsid w:val="5DF138A6"/>
    <w:multiLevelType w:val="hybridMultilevel"/>
    <w:tmpl w:val="A4327B02"/>
    <w:lvl w:ilvl="0" w:tplc="39E6B6A2">
      <w:start w:val="3"/>
      <w:numFmt w:val="bullet"/>
      <w:lvlText w:val="•"/>
      <w:lvlJc w:val="left"/>
      <w:pPr>
        <w:ind w:left="2064" w:hanging="360"/>
      </w:pPr>
      <w:rPr>
        <w:rFonts w:ascii="SimSun" w:eastAsia="SimSun" w:hAnsi="SimSun" w:cs="Times New Roman" w:hint="eastAsia"/>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38" w15:restartNumberingAfterBreak="0">
    <w:nsid w:val="5E0C320A"/>
    <w:multiLevelType w:val="hybridMultilevel"/>
    <w:tmpl w:val="1096A222"/>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5E873E6F"/>
    <w:multiLevelType w:val="hybridMultilevel"/>
    <w:tmpl w:val="DC80C8B0"/>
    <w:lvl w:ilvl="0" w:tplc="21CCF698">
      <w:start w:val="1"/>
      <w:numFmt w:val="decimal"/>
      <w:lvlText w:val="%1)"/>
      <w:lvlJc w:val="left"/>
      <w:pPr>
        <w:ind w:left="460" w:hanging="360"/>
      </w:pPr>
    </w:lvl>
    <w:lvl w:ilvl="1" w:tplc="040B0019">
      <w:start w:val="1"/>
      <w:numFmt w:val="lowerLetter"/>
      <w:lvlText w:val="%2."/>
      <w:lvlJc w:val="left"/>
      <w:pPr>
        <w:ind w:left="1180" w:hanging="360"/>
      </w:pPr>
    </w:lvl>
    <w:lvl w:ilvl="2" w:tplc="040B001B">
      <w:start w:val="1"/>
      <w:numFmt w:val="lowerRoman"/>
      <w:lvlText w:val="%3."/>
      <w:lvlJc w:val="right"/>
      <w:pPr>
        <w:ind w:left="1900" w:hanging="180"/>
      </w:pPr>
    </w:lvl>
    <w:lvl w:ilvl="3" w:tplc="040B000F">
      <w:start w:val="1"/>
      <w:numFmt w:val="decimal"/>
      <w:lvlText w:val="%4."/>
      <w:lvlJc w:val="left"/>
      <w:pPr>
        <w:ind w:left="2620" w:hanging="360"/>
      </w:pPr>
    </w:lvl>
    <w:lvl w:ilvl="4" w:tplc="040B0019">
      <w:start w:val="1"/>
      <w:numFmt w:val="lowerLetter"/>
      <w:lvlText w:val="%5."/>
      <w:lvlJc w:val="left"/>
      <w:pPr>
        <w:ind w:left="3340" w:hanging="360"/>
      </w:pPr>
    </w:lvl>
    <w:lvl w:ilvl="5" w:tplc="040B001B">
      <w:start w:val="1"/>
      <w:numFmt w:val="lowerRoman"/>
      <w:lvlText w:val="%6."/>
      <w:lvlJc w:val="right"/>
      <w:pPr>
        <w:ind w:left="4060" w:hanging="180"/>
      </w:pPr>
    </w:lvl>
    <w:lvl w:ilvl="6" w:tplc="040B000F">
      <w:start w:val="1"/>
      <w:numFmt w:val="decimal"/>
      <w:lvlText w:val="%7."/>
      <w:lvlJc w:val="left"/>
      <w:pPr>
        <w:ind w:left="4780" w:hanging="360"/>
      </w:pPr>
    </w:lvl>
    <w:lvl w:ilvl="7" w:tplc="040B0019">
      <w:start w:val="1"/>
      <w:numFmt w:val="lowerLetter"/>
      <w:lvlText w:val="%8."/>
      <w:lvlJc w:val="left"/>
      <w:pPr>
        <w:ind w:left="5500" w:hanging="360"/>
      </w:pPr>
    </w:lvl>
    <w:lvl w:ilvl="8" w:tplc="040B001B">
      <w:start w:val="1"/>
      <w:numFmt w:val="lowerRoman"/>
      <w:lvlText w:val="%9."/>
      <w:lvlJc w:val="right"/>
      <w:pPr>
        <w:ind w:left="6220" w:hanging="180"/>
      </w:pPr>
    </w:lvl>
  </w:abstractNum>
  <w:abstractNum w:abstractNumId="240" w15:restartNumberingAfterBreak="0">
    <w:nsid w:val="5F3D01B9"/>
    <w:multiLevelType w:val="hybridMultilevel"/>
    <w:tmpl w:val="400A1BE6"/>
    <w:lvl w:ilvl="0" w:tplc="C35A0A9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1" w15:restartNumberingAfterBreak="0">
    <w:nsid w:val="5F8F3552"/>
    <w:multiLevelType w:val="hybridMultilevel"/>
    <w:tmpl w:val="6E5657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3" w15:restartNumberingAfterBreak="0">
    <w:nsid w:val="60031037"/>
    <w:multiLevelType w:val="hybridMultilevel"/>
    <w:tmpl w:val="3F88CF26"/>
    <w:lvl w:ilvl="0" w:tplc="EFC4F1A8">
      <w:start w:val="9"/>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4" w15:restartNumberingAfterBreak="0">
    <w:nsid w:val="6065418C"/>
    <w:multiLevelType w:val="hybridMultilevel"/>
    <w:tmpl w:val="AF72338E"/>
    <w:lvl w:ilvl="0" w:tplc="04090001">
      <w:start w:val="1"/>
      <w:numFmt w:val="bullet"/>
      <w:lvlText w:val=""/>
      <w:lvlJc w:val="left"/>
      <w:pPr>
        <w:ind w:left="360" w:hanging="360"/>
      </w:pPr>
      <w:rPr>
        <w:rFonts w:ascii="Symbol" w:hAnsi="Symbol" w:hint="default"/>
      </w:rPr>
    </w:lvl>
    <w:lvl w:ilvl="1" w:tplc="83BC3206">
      <w:start w:val="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6135708E"/>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6" w15:restartNumberingAfterBreak="0">
    <w:nsid w:val="61791DB7"/>
    <w:multiLevelType w:val="hybridMultilevel"/>
    <w:tmpl w:val="CD4A16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62800518"/>
    <w:multiLevelType w:val="hybridMultilevel"/>
    <w:tmpl w:val="66EE4C32"/>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B">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48" w15:restartNumberingAfterBreak="0">
    <w:nsid w:val="62965413"/>
    <w:multiLevelType w:val="hybridMultilevel"/>
    <w:tmpl w:val="2B6A05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2C61D77"/>
    <w:multiLevelType w:val="hybridMultilevel"/>
    <w:tmpl w:val="0210598A"/>
    <w:lvl w:ilvl="0" w:tplc="AD9E20CA">
      <w:start w:val="1"/>
      <w:numFmt w:val="decimal"/>
      <w:lvlText w:val="%1."/>
      <w:lvlJc w:val="left"/>
      <w:pPr>
        <w:ind w:left="460" w:hanging="360"/>
      </w:pPr>
      <w:rPr>
        <w:rFonts w:hint="default"/>
      </w:rPr>
    </w:lvl>
    <w:lvl w:ilvl="1" w:tplc="04090001">
      <w:start w:val="1"/>
      <w:numFmt w:val="bullet"/>
      <w:lvlText w:val=""/>
      <w:lvlJc w:val="left"/>
      <w:pPr>
        <w:ind w:left="1180" w:hanging="360"/>
      </w:pPr>
      <w:rPr>
        <w:rFonts w:ascii="Symbol" w:hAnsi="Symbol" w:hint="default"/>
      </w:r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0" w15:restartNumberingAfterBreak="0">
    <w:nsid w:val="632001D8"/>
    <w:multiLevelType w:val="hybridMultilevel"/>
    <w:tmpl w:val="0330C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63492424"/>
    <w:multiLevelType w:val="hybridMultilevel"/>
    <w:tmpl w:val="3D60D98E"/>
    <w:lvl w:ilvl="0" w:tplc="ECF4E0B4">
      <w:start w:val="2019"/>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2" w15:restartNumberingAfterBreak="0">
    <w:nsid w:val="63784850"/>
    <w:multiLevelType w:val="multilevel"/>
    <w:tmpl w:val="BF7A5B80"/>
    <w:lvl w:ilvl="0">
      <w:start w:val="4"/>
      <w:numFmt w:val="decimal"/>
      <w:lvlText w:val="%1"/>
      <w:lvlJc w:val="left"/>
      <w:pPr>
        <w:ind w:left="930" w:hanging="930"/>
      </w:pPr>
      <w:rPr>
        <w:rFonts w:hint="default"/>
      </w:rPr>
    </w:lvl>
    <w:lvl w:ilvl="1">
      <w:start w:val="3"/>
      <w:numFmt w:val="decimal"/>
      <w:lvlText w:val="%1.%2"/>
      <w:lvlJc w:val="left"/>
      <w:pPr>
        <w:ind w:left="930" w:hanging="930"/>
      </w:pPr>
      <w:rPr>
        <w:rFonts w:hint="default"/>
      </w:rPr>
    </w:lvl>
    <w:lvl w:ilvl="2">
      <w:start w:val="3"/>
      <w:numFmt w:val="decimal"/>
      <w:lvlText w:val="%1.%2.%3"/>
      <w:lvlJc w:val="left"/>
      <w:pPr>
        <w:ind w:left="930" w:hanging="930"/>
      </w:pPr>
      <w:rPr>
        <w:rFonts w:hint="default"/>
      </w:rPr>
    </w:lvl>
    <w:lvl w:ilvl="3">
      <w:start w:val="1"/>
      <w:numFmt w:val="decimal"/>
      <w:lvlText w:val="%1.%2.%3.%4"/>
      <w:lvlJc w:val="left"/>
      <w:pPr>
        <w:ind w:left="930" w:hanging="93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3" w15:restartNumberingAfterBreak="0">
    <w:nsid w:val="63852406"/>
    <w:multiLevelType w:val="hybridMultilevel"/>
    <w:tmpl w:val="66CAE130"/>
    <w:lvl w:ilvl="0" w:tplc="96769E8C">
      <w:start w:val="8"/>
      <w:numFmt w:val="bullet"/>
      <w:lvlText w:val="-"/>
      <w:lvlJc w:val="left"/>
      <w:pPr>
        <w:ind w:left="720" w:hanging="360"/>
      </w:pPr>
      <w:rPr>
        <w:rFonts w:ascii="Times New Roman" w:eastAsia="Times New Roman" w:hAnsi="Times New Roman" w:cs="Times New Roman" w:hint="default"/>
        <w:lang w:val="it-I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6437627A"/>
    <w:multiLevelType w:val="hybridMultilevel"/>
    <w:tmpl w:val="370AD5F0"/>
    <w:lvl w:ilvl="0" w:tplc="51C2DC9E">
      <w:start w:val="2019"/>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64C93F8E"/>
    <w:multiLevelType w:val="hybridMultilevel"/>
    <w:tmpl w:val="D9EAA6F6"/>
    <w:lvl w:ilvl="0" w:tplc="20DCDB8E">
      <w:start w:val="1"/>
      <w:numFmt w:val="bullet"/>
      <w:lvlText w:val="-"/>
      <w:lvlJc w:val="left"/>
      <w:pPr>
        <w:ind w:left="644" w:hanging="360"/>
      </w:pPr>
      <w:rPr>
        <w:rFonts w:ascii="Arial" w:eastAsia="Times New Roman" w:hAnsi="Arial" w:cs="Arial" w:hint="default"/>
      </w:rPr>
    </w:lvl>
    <w:lvl w:ilvl="1" w:tplc="20DCDB8E">
      <w:start w:val="1"/>
      <w:numFmt w:val="bullet"/>
      <w:lvlText w:val="-"/>
      <w:lvlJc w:val="left"/>
      <w:pPr>
        <w:ind w:left="1364" w:hanging="360"/>
      </w:pPr>
      <w:rPr>
        <w:rFonts w:ascii="Arial" w:eastAsia="Times New Roman" w:hAnsi="Arial" w:cs="Arial"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6" w15:restartNumberingAfterBreak="0">
    <w:nsid w:val="655713A4"/>
    <w:multiLevelType w:val="hybridMultilevel"/>
    <w:tmpl w:val="492C900C"/>
    <w:lvl w:ilvl="0" w:tplc="B25CFE10">
      <w:numFmt w:val="bullet"/>
      <w:lvlText w:val="-"/>
      <w:lvlJc w:val="left"/>
      <w:pPr>
        <w:ind w:left="460" w:hanging="360"/>
      </w:pPr>
      <w:rPr>
        <w:rFonts w:ascii="Arial" w:eastAsia="SimSu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7" w15:restartNumberingAfterBreak="0">
    <w:nsid w:val="657A3BFF"/>
    <w:multiLevelType w:val="hybridMultilevel"/>
    <w:tmpl w:val="646C1584"/>
    <w:lvl w:ilvl="0" w:tplc="938AB392">
      <w:start w:val="4"/>
      <w:numFmt w:val="bullet"/>
      <w:lvlText w:val="-"/>
      <w:lvlJc w:val="left"/>
      <w:pPr>
        <w:ind w:left="680" w:hanging="480"/>
      </w:pPr>
      <w:rPr>
        <w:rFonts w:ascii="Times New Roman" w:eastAsia="SimSun" w:hAnsi="Times New Roman" w:cs="Times New Roman"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58"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59" w15:restartNumberingAfterBreak="0">
    <w:nsid w:val="65BB7F02"/>
    <w:multiLevelType w:val="hybridMultilevel"/>
    <w:tmpl w:val="795EA4A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11">
      <w:start w:val="1"/>
      <w:numFmt w:val="decimal"/>
      <w:lvlText w:val="%3)"/>
      <w:lvlJc w:val="left"/>
      <w:pPr>
        <w:ind w:left="1360" w:hanging="420"/>
      </w:pPr>
      <w:rPr>
        <w:rFont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60" w15:restartNumberingAfterBreak="0">
    <w:nsid w:val="65D86328"/>
    <w:multiLevelType w:val="hybridMultilevel"/>
    <w:tmpl w:val="59FC8382"/>
    <w:lvl w:ilvl="0" w:tplc="1668FCBC">
      <w:start w:val="9"/>
      <w:numFmt w:val="bullet"/>
      <w:lvlText w:val="-"/>
      <w:lvlJc w:val="left"/>
      <w:pPr>
        <w:ind w:left="360" w:hanging="360"/>
      </w:pPr>
      <w:rPr>
        <w:rFonts w:ascii="Times New Roman" w:eastAsia="?? ??"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1" w15:restartNumberingAfterBreak="0">
    <w:nsid w:val="65E126F5"/>
    <w:multiLevelType w:val="hybridMultilevel"/>
    <w:tmpl w:val="4EA8F984"/>
    <w:lvl w:ilvl="0" w:tplc="819CDC0C">
      <w:start w:val="2"/>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62" w15:restartNumberingAfterBreak="0">
    <w:nsid w:val="66982C5C"/>
    <w:multiLevelType w:val="hybridMultilevel"/>
    <w:tmpl w:val="0ED67100"/>
    <w:lvl w:ilvl="0" w:tplc="6A1E6E34">
      <w:start w:val="1"/>
      <w:numFmt w:val="bullet"/>
      <w:lvlText w:val="•"/>
      <w:lvlJc w:val="left"/>
      <w:pPr>
        <w:tabs>
          <w:tab w:val="num" w:pos="720"/>
        </w:tabs>
        <w:ind w:left="720" w:hanging="360"/>
      </w:pPr>
      <w:rPr>
        <w:rFonts w:ascii="Arial" w:hAnsi="Arial" w:hint="default"/>
      </w:rPr>
    </w:lvl>
    <w:lvl w:ilvl="1" w:tplc="43BCFCCA">
      <w:numFmt w:val="bullet"/>
      <w:lvlText w:val="–"/>
      <w:lvlJc w:val="left"/>
      <w:pPr>
        <w:tabs>
          <w:tab w:val="num" w:pos="1440"/>
        </w:tabs>
        <w:ind w:left="1440" w:hanging="360"/>
      </w:pPr>
      <w:rPr>
        <w:rFonts w:ascii="Arial" w:hAnsi="Arial" w:hint="default"/>
      </w:rPr>
    </w:lvl>
    <w:lvl w:ilvl="2" w:tplc="85AA4ACA" w:tentative="1">
      <w:start w:val="1"/>
      <w:numFmt w:val="bullet"/>
      <w:lvlText w:val="•"/>
      <w:lvlJc w:val="left"/>
      <w:pPr>
        <w:tabs>
          <w:tab w:val="num" w:pos="2160"/>
        </w:tabs>
        <w:ind w:left="2160" w:hanging="360"/>
      </w:pPr>
      <w:rPr>
        <w:rFonts w:ascii="Arial" w:hAnsi="Arial" w:hint="default"/>
      </w:rPr>
    </w:lvl>
    <w:lvl w:ilvl="3" w:tplc="B5AE468C" w:tentative="1">
      <w:start w:val="1"/>
      <w:numFmt w:val="bullet"/>
      <w:lvlText w:val="•"/>
      <w:lvlJc w:val="left"/>
      <w:pPr>
        <w:tabs>
          <w:tab w:val="num" w:pos="2880"/>
        </w:tabs>
        <w:ind w:left="2880" w:hanging="360"/>
      </w:pPr>
      <w:rPr>
        <w:rFonts w:ascii="Arial" w:hAnsi="Arial" w:hint="default"/>
      </w:rPr>
    </w:lvl>
    <w:lvl w:ilvl="4" w:tplc="BB78976A" w:tentative="1">
      <w:start w:val="1"/>
      <w:numFmt w:val="bullet"/>
      <w:lvlText w:val="•"/>
      <w:lvlJc w:val="left"/>
      <w:pPr>
        <w:tabs>
          <w:tab w:val="num" w:pos="3600"/>
        </w:tabs>
        <w:ind w:left="3600" w:hanging="360"/>
      </w:pPr>
      <w:rPr>
        <w:rFonts w:ascii="Arial" w:hAnsi="Arial" w:hint="default"/>
      </w:rPr>
    </w:lvl>
    <w:lvl w:ilvl="5" w:tplc="5FCC813C" w:tentative="1">
      <w:start w:val="1"/>
      <w:numFmt w:val="bullet"/>
      <w:lvlText w:val="•"/>
      <w:lvlJc w:val="left"/>
      <w:pPr>
        <w:tabs>
          <w:tab w:val="num" w:pos="4320"/>
        </w:tabs>
        <w:ind w:left="4320" w:hanging="360"/>
      </w:pPr>
      <w:rPr>
        <w:rFonts w:ascii="Arial" w:hAnsi="Arial" w:hint="default"/>
      </w:rPr>
    </w:lvl>
    <w:lvl w:ilvl="6" w:tplc="6C2414C2" w:tentative="1">
      <w:start w:val="1"/>
      <w:numFmt w:val="bullet"/>
      <w:lvlText w:val="•"/>
      <w:lvlJc w:val="left"/>
      <w:pPr>
        <w:tabs>
          <w:tab w:val="num" w:pos="5040"/>
        </w:tabs>
        <w:ind w:left="5040" w:hanging="360"/>
      </w:pPr>
      <w:rPr>
        <w:rFonts w:ascii="Arial" w:hAnsi="Arial" w:hint="default"/>
      </w:rPr>
    </w:lvl>
    <w:lvl w:ilvl="7" w:tplc="AF5A820E" w:tentative="1">
      <w:start w:val="1"/>
      <w:numFmt w:val="bullet"/>
      <w:lvlText w:val="•"/>
      <w:lvlJc w:val="left"/>
      <w:pPr>
        <w:tabs>
          <w:tab w:val="num" w:pos="5760"/>
        </w:tabs>
        <w:ind w:left="5760" w:hanging="360"/>
      </w:pPr>
      <w:rPr>
        <w:rFonts w:ascii="Arial" w:hAnsi="Arial" w:hint="default"/>
      </w:rPr>
    </w:lvl>
    <w:lvl w:ilvl="8" w:tplc="C0F85A32" w:tentative="1">
      <w:start w:val="1"/>
      <w:numFmt w:val="bullet"/>
      <w:lvlText w:val="•"/>
      <w:lvlJc w:val="left"/>
      <w:pPr>
        <w:tabs>
          <w:tab w:val="num" w:pos="6480"/>
        </w:tabs>
        <w:ind w:left="6480" w:hanging="360"/>
      </w:pPr>
      <w:rPr>
        <w:rFonts w:ascii="Arial" w:hAnsi="Arial" w:hint="default"/>
      </w:rPr>
    </w:lvl>
  </w:abstractNum>
  <w:abstractNum w:abstractNumId="263" w15:restartNumberingAfterBreak="0">
    <w:nsid w:val="67A32C88"/>
    <w:multiLevelType w:val="hybridMultilevel"/>
    <w:tmpl w:val="257EC936"/>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264" w15:restartNumberingAfterBreak="0">
    <w:nsid w:val="67AC7F97"/>
    <w:multiLevelType w:val="hybridMultilevel"/>
    <w:tmpl w:val="4FD4C69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5" w15:restartNumberingAfterBreak="0">
    <w:nsid w:val="68636992"/>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68B959F4"/>
    <w:multiLevelType w:val="hybridMultilevel"/>
    <w:tmpl w:val="31E232CE"/>
    <w:lvl w:ilvl="0" w:tplc="896C71E8">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67" w15:restartNumberingAfterBreak="0">
    <w:nsid w:val="68D626E3"/>
    <w:multiLevelType w:val="hybridMultilevel"/>
    <w:tmpl w:val="A65E166E"/>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8" w15:restartNumberingAfterBreak="0">
    <w:nsid w:val="68E30D5D"/>
    <w:multiLevelType w:val="hybridMultilevel"/>
    <w:tmpl w:val="B134C1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69593A82"/>
    <w:multiLevelType w:val="hybridMultilevel"/>
    <w:tmpl w:val="8A50AB9C"/>
    <w:lvl w:ilvl="0" w:tplc="0409000F">
      <w:start w:val="1"/>
      <w:numFmt w:val="decimal"/>
      <w:lvlText w:val="%1."/>
      <w:lvlJc w:val="left"/>
      <w:pPr>
        <w:ind w:left="420" w:hanging="420"/>
      </w:pPr>
    </w:lvl>
    <w:lvl w:ilvl="1" w:tplc="04090011">
      <w:start w:val="1"/>
      <w:numFmt w:val="decimal"/>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0" w15:restartNumberingAfterBreak="0">
    <w:nsid w:val="6A0D44E9"/>
    <w:multiLevelType w:val="hybridMultilevel"/>
    <w:tmpl w:val="B21677E6"/>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71" w15:restartNumberingAfterBreak="0">
    <w:nsid w:val="6B944F0E"/>
    <w:multiLevelType w:val="hybridMultilevel"/>
    <w:tmpl w:val="6B504E3E"/>
    <w:lvl w:ilvl="0" w:tplc="83BC3206">
      <w:start w:val="1"/>
      <w:numFmt w:val="bullet"/>
      <w:lvlText w:val="-"/>
      <w:lvlJc w:val="left"/>
      <w:pPr>
        <w:ind w:left="644" w:hanging="360"/>
      </w:pPr>
      <w:rPr>
        <w:rFonts w:ascii="Times New Roman" w:eastAsia="Times New Roman" w:hAnsi="Times New Roman" w:cs="Times New Roman" w:hint="default"/>
      </w:rPr>
    </w:lvl>
    <w:lvl w:ilvl="1" w:tplc="83BC3206">
      <w:start w:val="1"/>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15:restartNumberingAfterBreak="0">
    <w:nsid w:val="6BA73CD2"/>
    <w:multiLevelType w:val="hybridMultilevel"/>
    <w:tmpl w:val="208A973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3" w15:restartNumberingAfterBreak="0">
    <w:nsid w:val="6C7A4E77"/>
    <w:multiLevelType w:val="hybridMultilevel"/>
    <w:tmpl w:val="92763406"/>
    <w:lvl w:ilvl="0" w:tplc="8E76E818">
      <w:numFmt w:val="bullet"/>
      <w:lvlText w:val="-"/>
      <w:lvlJc w:val="left"/>
      <w:pPr>
        <w:ind w:left="1287" w:hanging="360"/>
      </w:pPr>
      <w:rPr>
        <w:rFonts w:ascii="Calibri" w:eastAsia="Calibri" w:hAnsi="Calibri" w:cs="Times New Roman" w:hint="default"/>
      </w:rPr>
    </w:lvl>
    <w:lvl w:ilvl="1" w:tplc="B36E1D98">
      <w:start w:val="1"/>
      <w:numFmt w:val="bullet"/>
      <w:lvlText w:val="-"/>
      <w:lvlJc w:val="left"/>
      <w:pPr>
        <w:ind w:left="2007" w:hanging="360"/>
      </w:pPr>
      <w:rPr>
        <w:rFonts w:ascii="Calibri" w:eastAsiaTheme="minorHAnsi" w:hAnsi="Calibri" w:cs="Calibri"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274" w15:restartNumberingAfterBreak="0">
    <w:nsid w:val="6C9F698C"/>
    <w:multiLevelType w:val="hybridMultilevel"/>
    <w:tmpl w:val="670228DE"/>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6DEE10FF"/>
    <w:multiLevelType w:val="hybridMultilevel"/>
    <w:tmpl w:val="7C566DAE"/>
    <w:lvl w:ilvl="0" w:tplc="20DCDB8E">
      <w:start w:val="1"/>
      <w:numFmt w:val="bullet"/>
      <w:lvlText w:val="-"/>
      <w:lvlJc w:val="left"/>
      <w:pPr>
        <w:ind w:left="360" w:hanging="360"/>
      </w:pPr>
      <w:rPr>
        <w:rFonts w:ascii="Arial" w:eastAsia="Times New Roman" w:hAnsi="Arial" w:cs="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7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7" w15:restartNumberingAfterBreak="0">
    <w:nsid w:val="6F490F66"/>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8" w15:restartNumberingAfterBreak="0">
    <w:nsid w:val="70182629"/>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9" w15:restartNumberingAfterBreak="0">
    <w:nsid w:val="703A33B4"/>
    <w:multiLevelType w:val="hybridMultilevel"/>
    <w:tmpl w:val="952E8324"/>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80" w15:restartNumberingAfterBreak="0">
    <w:nsid w:val="70443D4D"/>
    <w:multiLevelType w:val="hybridMultilevel"/>
    <w:tmpl w:val="09AC49C6"/>
    <w:lvl w:ilvl="0" w:tplc="1C0C78BA">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1" w15:restartNumberingAfterBreak="0">
    <w:nsid w:val="70577E73"/>
    <w:multiLevelType w:val="multilevel"/>
    <w:tmpl w:val="9EC80142"/>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2" w15:restartNumberingAfterBreak="0">
    <w:nsid w:val="70F655D1"/>
    <w:multiLevelType w:val="multilevel"/>
    <w:tmpl w:val="E8883F38"/>
    <w:lvl w:ilvl="0">
      <w:start w:val="4"/>
      <w:numFmt w:val="decimal"/>
      <w:lvlText w:val="%1"/>
      <w:lvlJc w:val="left"/>
      <w:pPr>
        <w:ind w:left="720" w:hanging="720"/>
      </w:pPr>
      <w:rPr>
        <w:rFonts w:hint="default"/>
      </w:rPr>
    </w:lvl>
    <w:lvl w:ilvl="1">
      <w:start w:val="3"/>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3" w15:restartNumberingAfterBreak="0">
    <w:nsid w:val="73C771F3"/>
    <w:multiLevelType w:val="hybridMultilevel"/>
    <w:tmpl w:val="6D00F0C4"/>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284" w15:restartNumberingAfterBreak="0">
    <w:nsid w:val="73E56F14"/>
    <w:multiLevelType w:val="hybridMultilevel"/>
    <w:tmpl w:val="15E44A8E"/>
    <w:lvl w:ilvl="0" w:tplc="7CC298DC">
      <w:start w:val="1"/>
      <w:numFmt w:val="decimal"/>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5" w15:restartNumberingAfterBreak="0">
    <w:nsid w:val="741A62E0"/>
    <w:multiLevelType w:val="hybridMultilevel"/>
    <w:tmpl w:val="0C1E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74844874"/>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7" w15:restartNumberingAfterBreak="0">
    <w:nsid w:val="74A52ACD"/>
    <w:multiLevelType w:val="hybridMultilevel"/>
    <w:tmpl w:val="2F289FCA"/>
    <w:lvl w:ilvl="0" w:tplc="657A7878">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8" w15:restartNumberingAfterBreak="0">
    <w:nsid w:val="74DC5F65"/>
    <w:multiLevelType w:val="hybridMultilevel"/>
    <w:tmpl w:val="FDCC13F4"/>
    <w:lvl w:ilvl="0" w:tplc="3A2617AC">
      <w:start w:val="8"/>
      <w:numFmt w:val="bullet"/>
      <w:lvlText w:val="-"/>
      <w:lvlJc w:val="left"/>
      <w:pPr>
        <w:ind w:left="1359" w:hanging="360"/>
      </w:pPr>
      <w:rPr>
        <w:rFonts w:ascii="Times New Roman" w:eastAsia="SimSun" w:hAnsi="Times New Roman" w:cs="Times New Roman" w:hint="default"/>
      </w:rPr>
    </w:lvl>
    <w:lvl w:ilvl="1" w:tplc="04090003" w:tentative="1">
      <w:start w:val="1"/>
      <w:numFmt w:val="bullet"/>
      <w:lvlText w:val="o"/>
      <w:lvlJc w:val="left"/>
      <w:pPr>
        <w:ind w:left="2079" w:hanging="360"/>
      </w:pPr>
      <w:rPr>
        <w:rFonts w:ascii="Courier New" w:hAnsi="Courier New" w:cs="Courier New" w:hint="default"/>
      </w:rPr>
    </w:lvl>
    <w:lvl w:ilvl="2" w:tplc="04090005" w:tentative="1">
      <w:start w:val="1"/>
      <w:numFmt w:val="bullet"/>
      <w:lvlText w:val=""/>
      <w:lvlJc w:val="left"/>
      <w:pPr>
        <w:ind w:left="2799" w:hanging="360"/>
      </w:pPr>
      <w:rPr>
        <w:rFonts w:ascii="Wingdings" w:hAnsi="Wingdings" w:hint="default"/>
      </w:rPr>
    </w:lvl>
    <w:lvl w:ilvl="3" w:tplc="04090001" w:tentative="1">
      <w:start w:val="1"/>
      <w:numFmt w:val="bullet"/>
      <w:lvlText w:val=""/>
      <w:lvlJc w:val="left"/>
      <w:pPr>
        <w:ind w:left="3519" w:hanging="360"/>
      </w:pPr>
      <w:rPr>
        <w:rFonts w:ascii="Symbol" w:hAnsi="Symbol" w:hint="default"/>
      </w:rPr>
    </w:lvl>
    <w:lvl w:ilvl="4" w:tplc="04090003" w:tentative="1">
      <w:start w:val="1"/>
      <w:numFmt w:val="bullet"/>
      <w:lvlText w:val="o"/>
      <w:lvlJc w:val="left"/>
      <w:pPr>
        <w:ind w:left="4239" w:hanging="360"/>
      </w:pPr>
      <w:rPr>
        <w:rFonts w:ascii="Courier New" w:hAnsi="Courier New" w:cs="Courier New" w:hint="default"/>
      </w:rPr>
    </w:lvl>
    <w:lvl w:ilvl="5" w:tplc="04090005" w:tentative="1">
      <w:start w:val="1"/>
      <w:numFmt w:val="bullet"/>
      <w:lvlText w:val=""/>
      <w:lvlJc w:val="left"/>
      <w:pPr>
        <w:ind w:left="4959" w:hanging="360"/>
      </w:pPr>
      <w:rPr>
        <w:rFonts w:ascii="Wingdings" w:hAnsi="Wingdings" w:hint="default"/>
      </w:rPr>
    </w:lvl>
    <w:lvl w:ilvl="6" w:tplc="04090001" w:tentative="1">
      <w:start w:val="1"/>
      <w:numFmt w:val="bullet"/>
      <w:lvlText w:val=""/>
      <w:lvlJc w:val="left"/>
      <w:pPr>
        <w:ind w:left="5679" w:hanging="360"/>
      </w:pPr>
      <w:rPr>
        <w:rFonts w:ascii="Symbol" w:hAnsi="Symbol" w:hint="default"/>
      </w:rPr>
    </w:lvl>
    <w:lvl w:ilvl="7" w:tplc="04090003" w:tentative="1">
      <w:start w:val="1"/>
      <w:numFmt w:val="bullet"/>
      <w:lvlText w:val="o"/>
      <w:lvlJc w:val="left"/>
      <w:pPr>
        <w:ind w:left="6399" w:hanging="360"/>
      </w:pPr>
      <w:rPr>
        <w:rFonts w:ascii="Courier New" w:hAnsi="Courier New" w:cs="Courier New" w:hint="default"/>
      </w:rPr>
    </w:lvl>
    <w:lvl w:ilvl="8" w:tplc="04090005" w:tentative="1">
      <w:start w:val="1"/>
      <w:numFmt w:val="bullet"/>
      <w:lvlText w:val=""/>
      <w:lvlJc w:val="left"/>
      <w:pPr>
        <w:ind w:left="7119" w:hanging="360"/>
      </w:pPr>
      <w:rPr>
        <w:rFonts w:ascii="Wingdings" w:hAnsi="Wingdings" w:hint="default"/>
      </w:rPr>
    </w:lvl>
  </w:abstractNum>
  <w:abstractNum w:abstractNumId="289" w15:restartNumberingAfterBreak="0">
    <w:nsid w:val="75F63513"/>
    <w:multiLevelType w:val="hybridMultilevel"/>
    <w:tmpl w:val="B0D2F41A"/>
    <w:lvl w:ilvl="0" w:tplc="1F14C696">
      <w:start w:val="1"/>
      <w:numFmt w:val="bullet"/>
      <w:lvlText w:val="–"/>
      <w:lvlJc w:val="left"/>
      <w:pPr>
        <w:tabs>
          <w:tab w:val="num" w:pos="720"/>
        </w:tabs>
        <w:ind w:left="720" w:hanging="360"/>
      </w:pPr>
      <w:rPr>
        <w:rFonts w:ascii="Arial" w:hAnsi="Arial" w:hint="default"/>
      </w:rPr>
    </w:lvl>
    <w:lvl w:ilvl="1" w:tplc="96769E8C">
      <w:start w:val="8"/>
      <w:numFmt w:val="bullet"/>
      <w:lvlText w:val="-"/>
      <w:lvlJc w:val="left"/>
      <w:pPr>
        <w:ind w:left="720" w:hanging="360"/>
      </w:pPr>
      <w:rPr>
        <w:rFonts w:ascii="Times New Roman" w:eastAsia="Times New Roman" w:hAnsi="Times New Roman" w:cs="Times New Roman" w:hint="default"/>
        <w:lang w:val="it-IT"/>
      </w:rPr>
    </w:lvl>
    <w:lvl w:ilvl="2" w:tplc="759082F4">
      <w:start w:val="1"/>
      <w:numFmt w:val="bullet"/>
      <w:lvlText w:val="–"/>
      <w:lvlJc w:val="left"/>
      <w:pPr>
        <w:tabs>
          <w:tab w:val="num" w:pos="2160"/>
        </w:tabs>
        <w:ind w:left="2160" w:hanging="360"/>
      </w:pPr>
      <w:rPr>
        <w:rFonts w:ascii="Arial" w:hAnsi="Arial" w:hint="default"/>
      </w:rPr>
    </w:lvl>
    <w:lvl w:ilvl="3" w:tplc="2B386554">
      <w:start w:val="1"/>
      <w:numFmt w:val="bullet"/>
      <w:lvlText w:val="–"/>
      <w:lvlJc w:val="left"/>
      <w:pPr>
        <w:tabs>
          <w:tab w:val="num" w:pos="2880"/>
        </w:tabs>
        <w:ind w:left="2880" w:hanging="360"/>
      </w:pPr>
      <w:rPr>
        <w:rFonts w:ascii="Arial" w:hAnsi="Arial" w:hint="default"/>
      </w:rPr>
    </w:lvl>
    <w:lvl w:ilvl="4" w:tplc="E82EA9C4">
      <w:numFmt w:val="bullet"/>
      <w:lvlText w:val="•"/>
      <w:lvlJc w:val="left"/>
      <w:pPr>
        <w:tabs>
          <w:tab w:val="num" w:pos="3600"/>
        </w:tabs>
        <w:ind w:left="3600" w:hanging="360"/>
      </w:pPr>
      <w:rPr>
        <w:rFonts w:ascii="Arial" w:hAnsi="Arial" w:hint="default"/>
      </w:rPr>
    </w:lvl>
    <w:lvl w:ilvl="5" w:tplc="55A4CCB6" w:tentative="1">
      <w:start w:val="1"/>
      <w:numFmt w:val="bullet"/>
      <w:lvlText w:val="–"/>
      <w:lvlJc w:val="left"/>
      <w:pPr>
        <w:tabs>
          <w:tab w:val="num" w:pos="4320"/>
        </w:tabs>
        <w:ind w:left="4320" w:hanging="360"/>
      </w:pPr>
      <w:rPr>
        <w:rFonts w:ascii="Arial" w:hAnsi="Arial" w:hint="default"/>
      </w:rPr>
    </w:lvl>
    <w:lvl w:ilvl="6" w:tplc="1D661FA8" w:tentative="1">
      <w:start w:val="1"/>
      <w:numFmt w:val="bullet"/>
      <w:lvlText w:val="–"/>
      <w:lvlJc w:val="left"/>
      <w:pPr>
        <w:tabs>
          <w:tab w:val="num" w:pos="5040"/>
        </w:tabs>
        <w:ind w:left="5040" w:hanging="360"/>
      </w:pPr>
      <w:rPr>
        <w:rFonts w:ascii="Arial" w:hAnsi="Arial" w:hint="default"/>
      </w:rPr>
    </w:lvl>
    <w:lvl w:ilvl="7" w:tplc="BC883ECC" w:tentative="1">
      <w:start w:val="1"/>
      <w:numFmt w:val="bullet"/>
      <w:lvlText w:val="–"/>
      <w:lvlJc w:val="left"/>
      <w:pPr>
        <w:tabs>
          <w:tab w:val="num" w:pos="5760"/>
        </w:tabs>
        <w:ind w:left="5760" w:hanging="360"/>
      </w:pPr>
      <w:rPr>
        <w:rFonts w:ascii="Arial" w:hAnsi="Arial" w:hint="default"/>
      </w:rPr>
    </w:lvl>
    <w:lvl w:ilvl="8" w:tplc="A4F25D24" w:tentative="1">
      <w:start w:val="1"/>
      <w:numFmt w:val="bullet"/>
      <w:lvlText w:val="–"/>
      <w:lvlJc w:val="left"/>
      <w:pPr>
        <w:tabs>
          <w:tab w:val="num" w:pos="6480"/>
        </w:tabs>
        <w:ind w:left="6480" w:hanging="360"/>
      </w:pPr>
      <w:rPr>
        <w:rFonts w:ascii="Arial" w:hAnsi="Arial" w:hint="default"/>
      </w:rPr>
    </w:lvl>
  </w:abstractNum>
  <w:abstractNum w:abstractNumId="290" w15:restartNumberingAfterBreak="0">
    <w:nsid w:val="76376F2C"/>
    <w:multiLevelType w:val="hybridMultilevel"/>
    <w:tmpl w:val="9754FC1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1" w15:restartNumberingAfterBreak="0">
    <w:nsid w:val="767A01E4"/>
    <w:multiLevelType w:val="hybridMultilevel"/>
    <w:tmpl w:val="6186D27C"/>
    <w:lvl w:ilvl="0" w:tplc="87D47B8A">
      <w:start w:val="1"/>
      <w:numFmt w:val="bullet"/>
      <w:lvlText w:val="–"/>
      <w:lvlJc w:val="left"/>
      <w:pPr>
        <w:tabs>
          <w:tab w:val="num" w:pos="720"/>
        </w:tabs>
        <w:ind w:left="720" w:hanging="360"/>
      </w:pPr>
      <w:rPr>
        <w:rFonts w:ascii="Arial" w:hAnsi="Arial" w:hint="default"/>
      </w:rPr>
    </w:lvl>
    <w:lvl w:ilvl="1" w:tplc="F0241CC0">
      <w:start w:val="1"/>
      <w:numFmt w:val="bullet"/>
      <w:lvlText w:val="–"/>
      <w:lvlJc w:val="left"/>
      <w:pPr>
        <w:tabs>
          <w:tab w:val="num" w:pos="1440"/>
        </w:tabs>
        <w:ind w:left="1440" w:hanging="360"/>
      </w:pPr>
      <w:rPr>
        <w:rFonts w:ascii="Arial" w:hAnsi="Arial" w:hint="default"/>
      </w:rPr>
    </w:lvl>
    <w:lvl w:ilvl="2" w:tplc="30CC4ED4" w:tentative="1">
      <w:start w:val="1"/>
      <w:numFmt w:val="bullet"/>
      <w:lvlText w:val="–"/>
      <w:lvlJc w:val="left"/>
      <w:pPr>
        <w:tabs>
          <w:tab w:val="num" w:pos="2160"/>
        </w:tabs>
        <w:ind w:left="2160" w:hanging="360"/>
      </w:pPr>
      <w:rPr>
        <w:rFonts w:ascii="Arial" w:hAnsi="Arial" w:hint="default"/>
      </w:rPr>
    </w:lvl>
    <w:lvl w:ilvl="3" w:tplc="6B2631FC" w:tentative="1">
      <w:start w:val="1"/>
      <w:numFmt w:val="bullet"/>
      <w:lvlText w:val="–"/>
      <w:lvlJc w:val="left"/>
      <w:pPr>
        <w:tabs>
          <w:tab w:val="num" w:pos="2880"/>
        </w:tabs>
        <w:ind w:left="2880" w:hanging="360"/>
      </w:pPr>
      <w:rPr>
        <w:rFonts w:ascii="Arial" w:hAnsi="Arial" w:hint="default"/>
      </w:rPr>
    </w:lvl>
    <w:lvl w:ilvl="4" w:tplc="E83841A2" w:tentative="1">
      <w:start w:val="1"/>
      <w:numFmt w:val="bullet"/>
      <w:lvlText w:val="–"/>
      <w:lvlJc w:val="left"/>
      <w:pPr>
        <w:tabs>
          <w:tab w:val="num" w:pos="3600"/>
        </w:tabs>
        <w:ind w:left="3600" w:hanging="360"/>
      </w:pPr>
      <w:rPr>
        <w:rFonts w:ascii="Arial" w:hAnsi="Arial" w:hint="default"/>
      </w:rPr>
    </w:lvl>
    <w:lvl w:ilvl="5" w:tplc="5CAA78BE" w:tentative="1">
      <w:start w:val="1"/>
      <w:numFmt w:val="bullet"/>
      <w:lvlText w:val="–"/>
      <w:lvlJc w:val="left"/>
      <w:pPr>
        <w:tabs>
          <w:tab w:val="num" w:pos="4320"/>
        </w:tabs>
        <w:ind w:left="4320" w:hanging="360"/>
      </w:pPr>
      <w:rPr>
        <w:rFonts w:ascii="Arial" w:hAnsi="Arial" w:hint="default"/>
      </w:rPr>
    </w:lvl>
    <w:lvl w:ilvl="6" w:tplc="809C6A1C" w:tentative="1">
      <w:start w:val="1"/>
      <w:numFmt w:val="bullet"/>
      <w:lvlText w:val="–"/>
      <w:lvlJc w:val="left"/>
      <w:pPr>
        <w:tabs>
          <w:tab w:val="num" w:pos="5040"/>
        </w:tabs>
        <w:ind w:left="5040" w:hanging="360"/>
      </w:pPr>
      <w:rPr>
        <w:rFonts w:ascii="Arial" w:hAnsi="Arial" w:hint="default"/>
      </w:rPr>
    </w:lvl>
    <w:lvl w:ilvl="7" w:tplc="3FC82E50" w:tentative="1">
      <w:start w:val="1"/>
      <w:numFmt w:val="bullet"/>
      <w:lvlText w:val="–"/>
      <w:lvlJc w:val="left"/>
      <w:pPr>
        <w:tabs>
          <w:tab w:val="num" w:pos="5760"/>
        </w:tabs>
        <w:ind w:left="5760" w:hanging="360"/>
      </w:pPr>
      <w:rPr>
        <w:rFonts w:ascii="Arial" w:hAnsi="Arial" w:hint="default"/>
      </w:rPr>
    </w:lvl>
    <w:lvl w:ilvl="8" w:tplc="322C4B22" w:tentative="1">
      <w:start w:val="1"/>
      <w:numFmt w:val="bullet"/>
      <w:lvlText w:val="–"/>
      <w:lvlJc w:val="left"/>
      <w:pPr>
        <w:tabs>
          <w:tab w:val="num" w:pos="6480"/>
        </w:tabs>
        <w:ind w:left="6480" w:hanging="360"/>
      </w:pPr>
      <w:rPr>
        <w:rFonts w:ascii="Arial" w:hAnsi="Arial" w:hint="default"/>
      </w:rPr>
    </w:lvl>
  </w:abstractNum>
  <w:abstractNum w:abstractNumId="292" w15:restartNumberingAfterBreak="0">
    <w:nsid w:val="77251E05"/>
    <w:multiLevelType w:val="hybridMultilevel"/>
    <w:tmpl w:val="D6FAD62C"/>
    <w:lvl w:ilvl="0" w:tplc="BF30363A">
      <w:start w:val="1"/>
      <w:numFmt w:val="decimal"/>
      <w:suff w:val="space"/>
      <w:lvlText w:val="Observation %1:"/>
      <w:lvlJc w:val="left"/>
      <w:pPr>
        <w:ind w:left="360" w:hanging="360"/>
      </w:pPr>
      <w:rPr>
        <w:rFonts w:ascii="Times New Roman" w:hAnsi="Times New Roman" w:hint="default"/>
        <w:b/>
        <w:i w:val="0"/>
        <w:color w:val="auto"/>
        <w:sz w:val="20"/>
      </w:rPr>
    </w:lvl>
    <w:lvl w:ilvl="1" w:tplc="4E660888">
      <w:start w:val="9"/>
      <w:numFmt w:val="bullet"/>
      <w:lvlText w:val="-"/>
      <w:lvlJc w:val="left"/>
      <w:pPr>
        <w:ind w:left="1080" w:hanging="360"/>
      </w:pPr>
      <w:rPr>
        <w:rFonts w:ascii="Times New Roman" w:eastAsia="SimSun"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3" w15:restartNumberingAfterBreak="0">
    <w:nsid w:val="77624734"/>
    <w:multiLevelType w:val="hybridMultilevel"/>
    <w:tmpl w:val="AC42E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4" w15:restartNumberingAfterBreak="0">
    <w:nsid w:val="777D3A10"/>
    <w:multiLevelType w:val="hybridMultilevel"/>
    <w:tmpl w:val="81FC39CC"/>
    <w:lvl w:ilvl="0" w:tplc="DF58B5F6">
      <w:start w:val="8"/>
      <w:numFmt w:val="bullet"/>
      <w:lvlText w:val="-"/>
      <w:lvlJc w:val="left"/>
      <w:pPr>
        <w:ind w:left="1004" w:hanging="360"/>
      </w:pPr>
      <w:rPr>
        <w:rFonts w:ascii="Times New Roman" w:eastAsia="?? ??"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15:restartNumberingAfterBreak="0">
    <w:nsid w:val="78094162"/>
    <w:multiLevelType w:val="hybridMultilevel"/>
    <w:tmpl w:val="3DBE17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15:restartNumberingAfterBreak="0">
    <w:nsid w:val="780C3C40"/>
    <w:multiLevelType w:val="hybridMultilevel"/>
    <w:tmpl w:val="23B8D4CC"/>
    <w:lvl w:ilvl="0" w:tplc="0409000F">
      <w:start w:val="1"/>
      <w:numFmt w:val="decimal"/>
      <w:lvlText w:val="%1."/>
      <w:lvlJc w:val="left"/>
      <w:pPr>
        <w:ind w:left="720" w:hanging="360"/>
      </w:p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782F7CA3"/>
    <w:multiLevelType w:val="hybridMultilevel"/>
    <w:tmpl w:val="1856F5E6"/>
    <w:lvl w:ilvl="0" w:tplc="C9F44C6C">
      <w:start w:val="2020"/>
      <w:numFmt w:val="bullet"/>
      <w:lvlText w:val="-"/>
      <w:lvlJc w:val="left"/>
      <w:pPr>
        <w:ind w:left="82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98" w15:restartNumberingAfterBreak="0">
    <w:nsid w:val="78430778"/>
    <w:multiLevelType w:val="hybridMultilevel"/>
    <w:tmpl w:val="66C86F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9" w15:restartNumberingAfterBreak="0">
    <w:nsid w:val="78610580"/>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78924A12"/>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1" w15:restartNumberingAfterBreak="0">
    <w:nsid w:val="78DE1E5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2" w15:restartNumberingAfterBreak="0">
    <w:nsid w:val="79573F5C"/>
    <w:multiLevelType w:val="hybridMultilevel"/>
    <w:tmpl w:val="ED5EDCB0"/>
    <w:lvl w:ilvl="0" w:tplc="06E61B9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795E5B1B"/>
    <w:multiLevelType w:val="hybridMultilevel"/>
    <w:tmpl w:val="CAB6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7B1A5F8E"/>
    <w:multiLevelType w:val="hybridMultilevel"/>
    <w:tmpl w:val="EA020E7C"/>
    <w:lvl w:ilvl="0" w:tplc="63CA9ABE">
      <w:start w:val="9"/>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
      <w:lvlJc w:val="left"/>
      <w:pPr>
        <w:ind w:left="1975" w:hanging="420"/>
      </w:pPr>
      <w:rPr>
        <w:rFonts w:ascii="Wingdings" w:hAnsi="Wingdings" w:hint="default"/>
      </w:rPr>
    </w:lvl>
    <w:lvl w:ilvl="2" w:tplc="04090005" w:tentative="1">
      <w:start w:val="1"/>
      <w:numFmt w:val="bullet"/>
      <w:lvlText w:val=""/>
      <w:lvlJc w:val="left"/>
      <w:pPr>
        <w:ind w:left="2395" w:hanging="420"/>
      </w:pPr>
      <w:rPr>
        <w:rFonts w:ascii="Wingdings" w:hAnsi="Wingdings" w:hint="default"/>
      </w:rPr>
    </w:lvl>
    <w:lvl w:ilvl="3" w:tplc="04090001" w:tentative="1">
      <w:start w:val="1"/>
      <w:numFmt w:val="bullet"/>
      <w:lvlText w:val=""/>
      <w:lvlJc w:val="left"/>
      <w:pPr>
        <w:ind w:left="2815" w:hanging="420"/>
      </w:pPr>
      <w:rPr>
        <w:rFonts w:ascii="Wingdings" w:hAnsi="Wingdings" w:hint="default"/>
      </w:rPr>
    </w:lvl>
    <w:lvl w:ilvl="4" w:tplc="04090003" w:tentative="1">
      <w:start w:val="1"/>
      <w:numFmt w:val="bullet"/>
      <w:lvlText w:val=""/>
      <w:lvlJc w:val="left"/>
      <w:pPr>
        <w:ind w:left="3235" w:hanging="420"/>
      </w:pPr>
      <w:rPr>
        <w:rFonts w:ascii="Wingdings" w:hAnsi="Wingdings" w:hint="default"/>
      </w:rPr>
    </w:lvl>
    <w:lvl w:ilvl="5" w:tplc="04090005" w:tentative="1">
      <w:start w:val="1"/>
      <w:numFmt w:val="bullet"/>
      <w:lvlText w:val=""/>
      <w:lvlJc w:val="left"/>
      <w:pPr>
        <w:ind w:left="3655" w:hanging="420"/>
      </w:pPr>
      <w:rPr>
        <w:rFonts w:ascii="Wingdings" w:hAnsi="Wingdings" w:hint="default"/>
      </w:rPr>
    </w:lvl>
    <w:lvl w:ilvl="6" w:tplc="04090001" w:tentative="1">
      <w:start w:val="1"/>
      <w:numFmt w:val="bullet"/>
      <w:lvlText w:val=""/>
      <w:lvlJc w:val="left"/>
      <w:pPr>
        <w:ind w:left="4075" w:hanging="420"/>
      </w:pPr>
      <w:rPr>
        <w:rFonts w:ascii="Wingdings" w:hAnsi="Wingdings" w:hint="default"/>
      </w:rPr>
    </w:lvl>
    <w:lvl w:ilvl="7" w:tplc="04090003" w:tentative="1">
      <w:start w:val="1"/>
      <w:numFmt w:val="bullet"/>
      <w:lvlText w:val=""/>
      <w:lvlJc w:val="left"/>
      <w:pPr>
        <w:ind w:left="4495" w:hanging="420"/>
      </w:pPr>
      <w:rPr>
        <w:rFonts w:ascii="Wingdings" w:hAnsi="Wingdings" w:hint="default"/>
      </w:rPr>
    </w:lvl>
    <w:lvl w:ilvl="8" w:tplc="04090005" w:tentative="1">
      <w:start w:val="1"/>
      <w:numFmt w:val="bullet"/>
      <w:lvlText w:val=""/>
      <w:lvlJc w:val="left"/>
      <w:pPr>
        <w:ind w:left="4915" w:hanging="420"/>
      </w:pPr>
      <w:rPr>
        <w:rFonts w:ascii="Wingdings" w:hAnsi="Wingdings" w:hint="default"/>
      </w:rPr>
    </w:lvl>
  </w:abstractNum>
  <w:abstractNum w:abstractNumId="30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7C092EAF"/>
    <w:multiLevelType w:val="hybridMultilevel"/>
    <w:tmpl w:val="E76CBBC2"/>
    <w:lvl w:ilvl="0" w:tplc="A6545464">
      <w:start w:val="6"/>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8" w15:restartNumberingAfterBreak="0">
    <w:nsid w:val="7C940431"/>
    <w:multiLevelType w:val="hybridMultilevel"/>
    <w:tmpl w:val="2DB0165E"/>
    <w:lvl w:ilvl="0" w:tplc="FCA6EE3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09" w15:restartNumberingAfterBreak="0">
    <w:nsid w:val="7CD43738"/>
    <w:multiLevelType w:val="hybridMultilevel"/>
    <w:tmpl w:val="226E3EE2"/>
    <w:lvl w:ilvl="0" w:tplc="AA0ABAEC">
      <w:start w:val="13"/>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0" w15:restartNumberingAfterBreak="0">
    <w:nsid w:val="7DB56BF5"/>
    <w:multiLevelType w:val="hybridMultilevel"/>
    <w:tmpl w:val="7084D076"/>
    <w:lvl w:ilvl="0" w:tplc="B816B6DA">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11" w15:restartNumberingAfterBreak="0">
    <w:nsid w:val="7DE46504"/>
    <w:multiLevelType w:val="hybridMultilevel"/>
    <w:tmpl w:val="FDE0164E"/>
    <w:lvl w:ilvl="0" w:tplc="ECF657A0">
      <w:start w:val="1"/>
      <w:numFmt w:val="decimal"/>
      <w:lvlText w:val="%1)"/>
      <w:lvlJc w:val="left"/>
      <w:pPr>
        <w:ind w:left="864" w:hanging="444"/>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12" w15:restartNumberingAfterBreak="0">
    <w:nsid w:val="7E6E0F0C"/>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3" w15:restartNumberingAfterBreak="0">
    <w:nsid w:val="7E960341"/>
    <w:multiLevelType w:val="hybridMultilevel"/>
    <w:tmpl w:val="5D84F6C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15:restartNumberingAfterBreak="0">
    <w:nsid w:val="7F8A29AA"/>
    <w:multiLevelType w:val="hybridMultilevel"/>
    <w:tmpl w:val="665C56B2"/>
    <w:lvl w:ilvl="0" w:tplc="9670CA66">
      <w:start w:val="1"/>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7FDF687E"/>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76"/>
  </w:num>
  <w:num w:numId="5">
    <w:abstractNumId w:val="305"/>
  </w:num>
  <w:num w:numId="6">
    <w:abstractNumId w:val="101"/>
  </w:num>
  <w:num w:numId="7">
    <w:abstractNumId w:val="113"/>
  </w:num>
  <w:num w:numId="8">
    <w:abstractNumId w:val="223"/>
  </w:num>
  <w:num w:numId="9">
    <w:abstractNumId w:val="83"/>
  </w:num>
  <w:num w:numId="10">
    <w:abstractNumId w:val="61"/>
  </w:num>
  <w:num w:numId="11">
    <w:abstractNumId w:val="281"/>
  </w:num>
  <w:num w:numId="12">
    <w:abstractNumId w:val="21"/>
  </w:num>
  <w:num w:numId="13">
    <w:abstractNumId w:val="15"/>
  </w:num>
  <w:num w:numId="14">
    <w:abstractNumId w:val="118"/>
  </w:num>
  <w:num w:numId="15">
    <w:abstractNumId w:val="282"/>
  </w:num>
  <w:num w:numId="16">
    <w:abstractNumId w:val="174"/>
  </w:num>
  <w:num w:numId="17">
    <w:abstractNumId w:val="76"/>
  </w:num>
  <w:num w:numId="18">
    <w:abstractNumId w:val="168"/>
  </w:num>
  <w:num w:numId="19">
    <w:abstractNumId w:val="208"/>
  </w:num>
  <w:num w:numId="20">
    <w:abstractNumId w:val="177"/>
  </w:num>
  <w:num w:numId="21">
    <w:abstractNumId w:val="156"/>
  </w:num>
  <w:num w:numId="22">
    <w:abstractNumId w:val="5"/>
  </w:num>
  <w:num w:numId="23">
    <w:abstractNumId w:val="167"/>
  </w:num>
  <w:num w:numId="24">
    <w:abstractNumId w:val="218"/>
  </w:num>
  <w:num w:numId="25">
    <w:abstractNumId w:val="252"/>
  </w:num>
  <w:num w:numId="26">
    <w:abstractNumId w:val="158"/>
  </w:num>
  <w:num w:numId="27">
    <w:abstractNumId w:val="29"/>
  </w:num>
  <w:num w:numId="28">
    <w:abstractNumId w:val="178"/>
  </w:num>
  <w:num w:numId="29">
    <w:abstractNumId w:val="274"/>
  </w:num>
  <w:num w:numId="30">
    <w:abstractNumId w:val="238"/>
  </w:num>
  <w:num w:numId="31">
    <w:abstractNumId w:val="262"/>
  </w:num>
  <w:num w:numId="32">
    <w:abstractNumId w:val="51"/>
  </w:num>
  <w:num w:numId="33">
    <w:abstractNumId w:val="291"/>
  </w:num>
  <w:num w:numId="34">
    <w:abstractNumId w:val="176"/>
  </w:num>
  <w:num w:numId="35">
    <w:abstractNumId w:val="211"/>
  </w:num>
  <w:num w:numId="36">
    <w:abstractNumId w:val="94"/>
  </w:num>
  <w:num w:numId="37">
    <w:abstractNumId w:val="47"/>
  </w:num>
  <w:num w:numId="38">
    <w:abstractNumId w:val="157"/>
  </w:num>
  <w:num w:numId="39">
    <w:abstractNumId w:val="243"/>
  </w:num>
  <w:num w:numId="40">
    <w:abstractNumId w:val="152"/>
  </w:num>
  <w:num w:numId="41">
    <w:abstractNumId w:val="155"/>
  </w:num>
  <w:num w:numId="42">
    <w:abstractNumId w:val="228"/>
  </w:num>
  <w:num w:numId="43">
    <w:abstractNumId w:val="10"/>
  </w:num>
  <w:num w:numId="44">
    <w:abstractNumId w:val="284"/>
  </w:num>
  <w:num w:numId="45">
    <w:abstractNumId w:val="7"/>
  </w:num>
  <w:num w:numId="46">
    <w:abstractNumId w:val="230"/>
  </w:num>
  <w:num w:numId="47">
    <w:abstractNumId w:val="242"/>
  </w:num>
  <w:num w:numId="48">
    <w:abstractNumId w:val="99"/>
  </w:num>
  <w:num w:numId="49">
    <w:abstractNumId w:val="86"/>
  </w:num>
  <w:num w:numId="50">
    <w:abstractNumId w:val="86"/>
  </w:num>
  <w:num w:numId="51">
    <w:abstractNumId w:val="159"/>
  </w:num>
  <w:num w:numId="52">
    <w:abstractNumId w:val="235"/>
  </w:num>
  <w:num w:numId="53">
    <w:abstractNumId w:val="308"/>
  </w:num>
  <w:num w:numId="54">
    <w:abstractNumId w:val="75"/>
  </w:num>
  <w:num w:numId="55">
    <w:abstractNumId w:val="234"/>
  </w:num>
  <w:num w:numId="56">
    <w:abstractNumId w:val="173"/>
  </w:num>
  <w:num w:numId="57">
    <w:abstractNumId w:val="169"/>
  </w:num>
  <w:num w:numId="58">
    <w:abstractNumId w:val="309"/>
  </w:num>
  <w:num w:numId="59">
    <w:abstractNumId w:val="84"/>
  </w:num>
  <w:num w:numId="60">
    <w:abstractNumId w:val="53"/>
  </w:num>
  <w:num w:numId="61">
    <w:abstractNumId w:val="43"/>
  </w:num>
  <w:num w:numId="62">
    <w:abstractNumId w:val="54"/>
  </w:num>
  <w:num w:numId="63">
    <w:abstractNumId w:val="288"/>
  </w:num>
  <w:num w:numId="64">
    <w:abstractNumId w:val="101"/>
  </w:num>
  <w:num w:numId="65">
    <w:abstractNumId w:val="276"/>
    <w:lvlOverride w:ilvl="0">
      <w:startOverride w:val="1"/>
    </w:lvlOverride>
  </w:num>
  <w:num w:numId="66">
    <w:abstractNumId w:val="305"/>
  </w:num>
  <w:num w:numId="67">
    <w:abstractNumId w:val="113"/>
  </w:num>
  <w:num w:numId="68">
    <w:abstractNumId w:val="7"/>
  </w:num>
  <w:num w:numId="69">
    <w:abstractNumId w:val="306"/>
  </w:num>
  <w:num w:numId="70">
    <w:abstractNumId w:val="35"/>
  </w:num>
  <w:num w:numId="71">
    <w:abstractNumId w:val="200"/>
  </w:num>
  <w:num w:numId="72">
    <w:abstractNumId w:val="77"/>
  </w:num>
  <w:num w:numId="73">
    <w:abstractNumId w:val="283"/>
  </w:num>
  <w:num w:numId="74">
    <w:abstractNumId w:val="103"/>
  </w:num>
  <w:num w:numId="75">
    <w:abstractNumId w:val="124"/>
  </w:num>
  <w:num w:numId="76">
    <w:abstractNumId w:val="120"/>
  </w:num>
  <w:num w:numId="77">
    <w:abstractNumId w:val="39"/>
  </w:num>
  <w:num w:numId="78">
    <w:abstractNumId w:val="91"/>
  </w:num>
  <w:num w:numId="79">
    <w:abstractNumId w:val="32"/>
  </w:num>
  <w:num w:numId="80">
    <w:abstractNumId w:val="290"/>
  </w:num>
  <w:num w:numId="81">
    <w:abstractNumId w:val="114"/>
  </w:num>
  <w:num w:numId="82">
    <w:abstractNumId w:val="148"/>
  </w:num>
  <w:num w:numId="83">
    <w:abstractNumId w:val="261"/>
  </w:num>
  <w:num w:numId="84">
    <w:abstractNumId w:val="127"/>
  </w:num>
  <w:num w:numId="85">
    <w:abstractNumId w:val="304"/>
  </w:num>
  <w:num w:numId="86">
    <w:abstractNumId w:val="214"/>
  </w:num>
  <w:num w:numId="87">
    <w:abstractNumId w:val="194"/>
  </w:num>
  <w:num w:numId="88">
    <w:abstractNumId w:val="93"/>
  </w:num>
  <w:num w:numId="89">
    <w:abstractNumId w:val="95"/>
  </w:num>
  <w:num w:numId="90">
    <w:abstractNumId w:val="52"/>
  </w:num>
  <w:num w:numId="91">
    <w:abstractNumId w:val="48"/>
  </w:num>
  <w:num w:numId="92">
    <w:abstractNumId w:val="125"/>
  </w:num>
  <w:num w:numId="93">
    <w:abstractNumId w:val="29"/>
  </w:num>
  <w:num w:numId="94">
    <w:abstractNumId w:val="243"/>
  </w:num>
  <w:num w:numId="95">
    <w:abstractNumId w:val="16"/>
  </w:num>
  <w:num w:numId="96">
    <w:abstractNumId w:val="36"/>
  </w:num>
  <w:num w:numId="97">
    <w:abstractNumId w:val="119"/>
  </w:num>
  <w:num w:numId="98">
    <w:abstractNumId w:val="19"/>
  </w:num>
  <w:num w:numId="99">
    <w:abstractNumId w:val="17"/>
  </w:num>
  <w:num w:numId="100">
    <w:abstractNumId w:val="102"/>
  </w:num>
  <w:num w:numId="101">
    <w:abstractNumId w:val="170"/>
  </w:num>
  <w:num w:numId="102">
    <w:abstractNumId w:val="1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60"/>
  </w:num>
  <w:num w:numId="104">
    <w:abstractNumId w:val="246"/>
  </w:num>
  <w:num w:numId="105">
    <w:abstractNumId w:val="117"/>
  </w:num>
  <w:num w:numId="106">
    <w:abstractNumId w:val="112"/>
  </w:num>
  <w:num w:numId="107">
    <w:abstractNumId w:val="225"/>
  </w:num>
  <w:num w:numId="108">
    <w:abstractNumId w:val="97"/>
  </w:num>
  <w:num w:numId="109">
    <w:abstractNumId w:val="237"/>
  </w:num>
  <w:num w:numId="110">
    <w:abstractNumId w:val="34"/>
  </w:num>
  <w:num w:numId="111">
    <w:abstractNumId w:val="151"/>
  </w:num>
  <w:num w:numId="112">
    <w:abstractNumId w:val="201"/>
  </w:num>
  <w:num w:numId="113">
    <w:abstractNumId w:val="25"/>
  </w:num>
  <w:num w:numId="114">
    <w:abstractNumId w:val="129"/>
  </w:num>
  <w:num w:numId="115">
    <w:abstractNumId w:val="294"/>
  </w:num>
  <w:num w:numId="116">
    <w:abstractNumId w:val="185"/>
  </w:num>
  <w:num w:numId="117">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22"/>
  </w:num>
  <w:num w:numId="119">
    <w:abstractNumId w:val="172"/>
  </w:num>
  <w:num w:numId="120">
    <w:abstractNumId w:val="285"/>
  </w:num>
  <w:num w:numId="121">
    <w:abstractNumId w:val="163"/>
  </w:num>
  <w:num w:numId="122">
    <w:abstractNumId w:val="58"/>
  </w:num>
  <w:num w:numId="123">
    <w:abstractNumId w:val="55"/>
  </w:num>
  <w:num w:numId="124">
    <w:abstractNumId w:val="105"/>
  </w:num>
  <w:num w:numId="125">
    <w:abstractNumId w:val="199"/>
  </w:num>
  <w:num w:numId="126">
    <w:abstractNumId w:val="110"/>
  </w:num>
  <w:num w:numId="127">
    <w:abstractNumId w:val="2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69"/>
  </w:num>
  <w:num w:numId="129">
    <w:abstractNumId w:val="33"/>
  </w:num>
  <w:num w:numId="130">
    <w:abstractNumId w:val="122"/>
  </w:num>
  <w:num w:numId="131">
    <w:abstractNumId w:val="14"/>
  </w:num>
  <w:num w:numId="132">
    <w:abstractNumId w:val="229"/>
  </w:num>
  <w:num w:numId="133">
    <w:abstractNumId w:val="236"/>
  </w:num>
  <w:num w:numId="134">
    <w:abstractNumId w:val="179"/>
  </w:num>
  <w:num w:numId="135">
    <w:abstractNumId w:val="6"/>
  </w:num>
  <w:num w:numId="136">
    <w:abstractNumId w:val="64"/>
  </w:num>
  <w:num w:numId="137">
    <w:abstractNumId w:val="3"/>
  </w:num>
  <w:num w:numId="138">
    <w:abstractNumId w:val="40"/>
  </w:num>
  <w:num w:numId="139">
    <w:abstractNumId w:val="40"/>
  </w:num>
  <w:num w:numId="140">
    <w:abstractNumId w:val="272"/>
  </w:num>
  <w:num w:numId="141">
    <w:abstractNumId w:val="296"/>
  </w:num>
  <w:num w:numId="142">
    <w:abstractNumId w:val="73"/>
  </w:num>
  <w:num w:numId="143">
    <w:abstractNumId w:val="259"/>
  </w:num>
  <w:num w:numId="144">
    <w:abstractNumId w:val="165"/>
  </w:num>
  <w:num w:numId="145">
    <w:abstractNumId w:val="313"/>
  </w:num>
  <w:num w:numId="146">
    <w:abstractNumId w:val="196"/>
  </w:num>
  <w:num w:numId="147">
    <w:abstractNumId w:val="298"/>
  </w:num>
  <w:num w:numId="148">
    <w:abstractNumId w:val="85"/>
  </w:num>
  <w:num w:numId="149">
    <w:abstractNumId w:val="115"/>
  </w:num>
  <w:num w:numId="150">
    <w:abstractNumId w:val="180"/>
  </w:num>
  <w:num w:numId="151">
    <w:abstractNumId w:val="104"/>
  </w:num>
  <w:num w:numId="152">
    <w:abstractNumId w:val="203"/>
  </w:num>
  <w:num w:numId="153">
    <w:abstractNumId w:val="184"/>
  </w:num>
  <w:num w:numId="154">
    <w:abstractNumId w:val="13"/>
  </w:num>
  <w:num w:numId="155">
    <w:abstractNumId w:val="145"/>
  </w:num>
  <w:num w:numId="156">
    <w:abstractNumId w:val="126"/>
  </w:num>
  <w:num w:numId="157">
    <w:abstractNumId w:val="1"/>
  </w:num>
  <w:num w:numId="158">
    <w:abstractNumId w:val="183"/>
  </w:num>
  <w:num w:numId="159">
    <w:abstractNumId w:val="224"/>
  </w:num>
  <w:num w:numId="160">
    <w:abstractNumId w:val="293"/>
  </w:num>
  <w:num w:numId="161">
    <w:abstractNumId w:val="250"/>
  </w:num>
  <w:num w:numId="162">
    <w:abstractNumId w:val="248"/>
  </w:num>
  <w:num w:numId="163">
    <w:abstractNumId w:val="137"/>
  </w:num>
  <w:num w:numId="164">
    <w:abstractNumId w:val="299"/>
  </w:num>
  <w:num w:numId="165">
    <w:abstractNumId w:val="28"/>
  </w:num>
  <w:num w:numId="166">
    <w:abstractNumId w:val="206"/>
  </w:num>
  <w:num w:numId="16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314"/>
  </w:num>
  <w:num w:numId="169">
    <w:abstractNumId w:val="260"/>
  </w:num>
  <w:num w:numId="170">
    <w:abstractNumId w:val="265"/>
  </w:num>
  <w:num w:numId="171">
    <w:abstractNumId w:val="213"/>
  </w:num>
  <w:num w:numId="172">
    <w:abstractNumId w:val="311"/>
  </w:num>
  <w:num w:numId="173">
    <w:abstractNumId w:val="212"/>
  </w:num>
  <w:num w:numId="174">
    <w:abstractNumId w:val="23"/>
  </w:num>
  <w:num w:numId="175">
    <w:abstractNumId w:val="41"/>
  </w:num>
  <w:num w:numId="176">
    <w:abstractNumId w:val="215"/>
  </w:num>
  <w:num w:numId="177">
    <w:abstractNumId w:val="279"/>
  </w:num>
  <w:num w:numId="178">
    <w:abstractNumId w:val="219"/>
  </w:num>
  <w:num w:numId="179">
    <w:abstractNumId w:val="199"/>
  </w:num>
  <w:num w:numId="180">
    <w:abstractNumId w:val="64"/>
    <w:lvlOverride w:ilvl="0"/>
    <w:lvlOverride w:ilvl="1">
      <w:startOverride w:val="1"/>
    </w:lvlOverride>
    <w:lvlOverride w:ilvl="2"/>
    <w:lvlOverride w:ilvl="3"/>
    <w:lvlOverride w:ilvl="4"/>
    <w:lvlOverride w:ilvl="5"/>
    <w:lvlOverride w:ilvl="6"/>
    <w:lvlOverride w:ilvl="7"/>
    <w:lvlOverride w:ilvl="8"/>
  </w:num>
  <w:num w:numId="181">
    <w:abstractNumId w:val="259"/>
    <w:lvlOverride w:ilvl="0"/>
    <w:lvlOverride w:ilvl="1"/>
    <w:lvlOverride w:ilvl="2">
      <w:startOverride w:val="1"/>
    </w:lvlOverride>
    <w:lvlOverride w:ilvl="3"/>
    <w:lvlOverride w:ilvl="4"/>
    <w:lvlOverride w:ilvl="5"/>
    <w:lvlOverride w:ilvl="6"/>
    <w:lvlOverride w:ilvl="7"/>
    <w:lvlOverride w:ilvl="8"/>
  </w:num>
  <w:num w:numId="1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
  </w:num>
  <w:num w:numId="184">
    <w:abstractNumId w:val="161"/>
  </w:num>
  <w:num w:numId="185">
    <w:abstractNumId w:val="191"/>
  </w:num>
  <w:num w:numId="186">
    <w:abstractNumId w:val="11"/>
  </w:num>
  <w:num w:numId="187">
    <w:abstractNumId w:val="139"/>
  </w:num>
  <w:num w:numId="188">
    <w:abstractNumId w:val="132"/>
  </w:num>
  <w:num w:numId="189">
    <w:abstractNumId w:val="143"/>
  </w:num>
  <w:num w:numId="190">
    <w:abstractNumId w:val="141"/>
  </w:num>
  <w:num w:numId="191">
    <w:abstractNumId w:val="217"/>
  </w:num>
  <w:num w:numId="192">
    <w:abstractNumId w:val="268"/>
  </w:num>
  <w:num w:numId="193">
    <w:abstractNumId w:val="63"/>
  </w:num>
  <w:num w:numId="194">
    <w:abstractNumId w:val="153"/>
  </w:num>
  <w:num w:numId="195">
    <w:abstractNumId w:val="45"/>
  </w:num>
  <w:num w:numId="196">
    <w:abstractNumId w:val="2"/>
  </w:num>
  <w:num w:numId="197">
    <w:abstractNumId w:val="193"/>
  </w:num>
  <w:num w:numId="198">
    <w:abstractNumId w:val="209"/>
  </w:num>
  <w:num w:numId="199">
    <w:abstractNumId w:val="144"/>
  </w:num>
  <w:num w:numId="200">
    <w:abstractNumId w:val="287"/>
  </w:num>
  <w:num w:numId="201">
    <w:abstractNumId w:val="65"/>
  </w:num>
  <w:num w:numId="202">
    <w:abstractNumId w:val="56"/>
  </w:num>
  <w:num w:numId="203">
    <w:abstractNumId w:val="292"/>
  </w:num>
  <w:num w:numId="204">
    <w:abstractNumId w:val="68"/>
  </w:num>
  <w:num w:numId="205">
    <w:abstractNumId w:val="128"/>
  </w:num>
  <w:num w:numId="20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305"/>
  </w:num>
  <w:num w:numId="209">
    <w:abstractNumId w:val="101"/>
  </w:num>
  <w:num w:numId="210">
    <w:abstractNumId w:val="113"/>
  </w:num>
  <w:num w:numId="211">
    <w:abstractNumId w:val="7"/>
  </w:num>
  <w:num w:numId="212">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285"/>
  </w:num>
  <w:num w:numId="214">
    <w:abstractNumId w:val="231"/>
  </w:num>
  <w:num w:numId="215">
    <w:abstractNumId w:val="216"/>
  </w:num>
  <w:num w:numId="216">
    <w:abstractNumId w:val="121"/>
  </w:num>
  <w:num w:numId="217">
    <w:abstractNumId w:val="69"/>
  </w:num>
  <w:num w:numId="218">
    <w:abstractNumId w:val="44"/>
  </w:num>
  <w:num w:numId="219">
    <w:abstractNumId w:val="123"/>
  </w:num>
  <w:num w:numId="220">
    <w:abstractNumId w:val="220"/>
  </w:num>
  <w:num w:numId="221">
    <w:abstractNumId w:val="111"/>
  </w:num>
  <w:num w:numId="222">
    <w:abstractNumId w:val="233"/>
  </w:num>
  <w:num w:numId="223">
    <w:abstractNumId w:val="271"/>
  </w:num>
  <w:num w:numId="224">
    <w:abstractNumId w:val="189"/>
  </w:num>
  <w:num w:numId="225">
    <w:abstractNumId w:val="244"/>
  </w:num>
  <w:num w:numId="226">
    <w:abstractNumId w:val="264"/>
  </w:num>
  <w:num w:numId="227">
    <w:abstractNumId w:val="20"/>
  </w:num>
  <w:num w:numId="228">
    <w:abstractNumId w:val="90"/>
  </w:num>
  <w:num w:numId="229">
    <w:abstractNumId w:val="302"/>
  </w:num>
  <w:num w:numId="230">
    <w:abstractNumId w:val="207"/>
  </w:num>
  <w:num w:numId="231">
    <w:abstractNumId w:val="107"/>
  </w:num>
  <w:num w:numId="232">
    <w:abstractNumId w:val="26"/>
  </w:num>
  <w:num w:numId="233">
    <w:abstractNumId w:val="249"/>
  </w:num>
  <w:num w:numId="234">
    <w:abstractNumId w:val="264"/>
  </w:num>
  <w:num w:numId="235">
    <w:abstractNumId w:val="190"/>
  </w:num>
  <w:num w:numId="236">
    <w:abstractNumId w:val="312"/>
  </w:num>
  <w:num w:numId="237">
    <w:abstractNumId w:val="315"/>
  </w:num>
  <w:num w:numId="238">
    <w:abstractNumId w:val="162"/>
  </w:num>
  <w:num w:numId="239">
    <w:abstractNumId w:val="300"/>
  </w:num>
  <w:num w:numId="240">
    <w:abstractNumId w:val="187"/>
  </w:num>
  <w:num w:numId="241">
    <w:abstractNumId w:val="188"/>
  </w:num>
  <w:num w:numId="242">
    <w:abstractNumId w:val="278"/>
  </w:num>
  <w:num w:numId="243">
    <w:abstractNumId w:val="87"/>
  </w:num>
  <w:num w:numId="244">
    <w:abstractNumId w:val="72"/>
  </w:num>
  <w:num w:numId="245">
    <w:abstractNumId w:val="277"/>
  </w:num>
  <w:num w:numId="246">
    <w:abstractNumId w:val="79"/>
  </w:num>
  <w:num w:numId="247">
    <w:abstractNumId w:val="146"/>
  </w:num>
  <w:num w:numId="248">
    <w:abstractNumId w:val="171"/>
  </w:num>
  <w:num w:numId="249">
    <w:abstractNumId w:val="245"/>
  </w:num>
  <w:num w:numId="250">
    <w:abstractNumId w:val="301"/>
  </w:num>
  <w:num w:numId="251">
    <w:abstractNumId w:val="31"/>
  </w:num>
  <w:num w:numId="252">
    <w:abstractNumId w:val="286"/>
  </w:num>
  <w:num w:numId="253">
    <w:abstractNumId w:val="133"/>
  </w:num>
  <w:num w:numId="254">
    <w:abstractNumId w:val="210"/>
  </w:num>
  <w:num w:numId="255">
    <w:abstractNumId w:val="38"/>
  </w:num>
  <w:num w:numId="256">
    <w:abstractNumId w:val="60"/>
  </w:num>
  <w:num w:numId="257">
    <w:abstractNumId w:val="106"/>
  </w:num>
  <w:num w:numId="258">
    <w:abstractNumId w:val="59"/>
  </w:num>
  <w:num w:numId="259">
    <w:abstractNumId w:val="81"/>
  </w:num>
  <w:num w:numId="260">
    <w:abstractNumId w:val="89"/>
  </w:num>
  <w:num w:numId="26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186"/>
  </w:num>
  <w:num w:numId="263">
    <w:abstractNumId w:val="18"/>
  </w:num>
  <w:num w:numId="264">
    <w:abstractNumId w:val="130"/>
  </w:num>
  <w:num w:numId="265">
    <w:abstractNumId w:val="149"/>
  </w:num>
  <w:num w:numId="266">
    <w:abstractNumId w:val="266"/>
  </w:num>
  <w:num w:numId="267">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24"/>
  </w:num>
  <w:num w:numId="271">
    <w:abstractNumId w:val="241"/>
  </w:num>
  <w:num w:numId="272">
    <w:abstractNumId w:val="82"/>
  </w:num>
  <w:num w:numId="273">
    <w:abstractNumId w:val="257"/>
  </w:num>
  <w:num w:numId="274">
    <w:abstractNumId w:val="27"/>
  </w:num>
  <w:num w:numId="275">
    <w:abstractNumId w:val="80"/>
  </w:num>
  <w:num w:numId="276">
    <w:abstractNumId w:val="22"/>
  </w:num>
  <w:num w:numId="277">
    <w:abstractNumId w:val="67"/>
  </w:num>
  <w:num w:numId="278">
    <w:abstractNumId w:val="227"/>
  </w:num>
  <w:num w:numId="279">
    <w:abstractNumId w:val="181"/>
  </w:num>
  <w:num w:numId="280">
    <w:abstractNumId w:val="96"/>
  </w:num>
  <w:num w:numId="281">
    <w:abstractNumId w:val="164"/>
  </w:num>
  <w:num w:numId="282">
    <w:abstractNumId w:val="98"/>
  </w:num>
  <w:num w:numId="283">
    <w:abstractNumId w:val="267"/>
  </w:num>
  <w:num w:numId="284">
    <w:abstractNumId w:val="46"/>
  </w:num>
  <w:num w:numId="285">
    <w:abstractNumId w:val="109"/>
  </w:num>
  <w:num w:numId="286">
    <w:abstractNumId w:val="154"/>
  </w:num>
  <w:num w:numId="287">
    <w:abstractNumId w:val="273"/>
  </w:num>
  <w:num w:numId="288">
    <w:abstractNumId w:val="182"/>
  </w:num>
  <w:num w:numId="289">
    <w:abstractNumId w:val="138"/>
  </w:num>
  <w:num w:numId="290">
    <w:abstractNumId w:val="140"/>
  </w:num>
  <w:num w:numId="291">
    <w:abstractNumId w:val="50"/>
  </w:num>
  <w:num w:numId="292">
    <w:abstractNumId w:val="166"/>
  </w:num>
  <w:num w:numId="293">
    <w:abstractNumId w:val="258"/>
  </w:num>
  <w:num w:numId="294">
    <w:abstractNumId w:val="57"/>
  </w:num>
  <w:num w:numId="295">
    <w:abstractNumId w:val="30"/>
  </w:num>
  <w:num w:numId="296">
    <w:abstractNumId w:val="254"/>
  </w:num>
  <w:num w:numId="297">
    <w:abstractNumId w:val="192"/>
  </w:num>
  <w:num w:numId="298">
    <w:abstractNumId w:val="150"/>
  </w:num>
  <w:num w:numId="299">
    <w:abstractNumId w:val="195"/>
  </w:num>
  <w:num w:numId="300">
    <w:abstractNumId w:val="49"/>
  </w:num>
  <w:num w:numId="301">
    <w:abstractNumId w:val="134"/>
  </w:num>
  <w:num w:numId="302">
    <w:abstractNumId w:val="66"/>
  </w:num>
  <w:num w:numId="303">
    <w:abstractNumId w:val="247"/>
  </w:num>
  <w:num w:numId="304">
    <w:abstractNumId w:val="221"/>
  </w:num>
  <w:num w:numId="305">
    <w:abstractNumId w:val="202"/>
  </w:num>
  <w:num w:numId="306">
    <w:abstractNumId w:val="197"/>
  </w:num>
  <w:num w:numId="307">
    <w:abstractNumId w:val="280"/>
  </w:num>
  <w:num w:numId="308">
    <w:abstractNumId w:val="135"/>
  </w:num>
  <w:num w:numId="309">
    <w:abstractNumId w:val="251"/>
  </w:num>
  <w:num w:numId="310">
    <w:abstractNumId w:val="232"/>
  </w:num>
  <w:num w:numId="311">
    <w:abstractNumId w:val="270"/>
  </w:num>
  <w:num w:numId="312">
    <w:abstractNumId w:val="204"/>
  </w:num>
  <w:num w:numId="313">
    <w:abstractNumId w:val="131"/>
  </w:num>
  <w:num w:numId="314">
    <w:abstractNumId w:val="205"/>
  </w:num>
  <w:num w:numId="315">
    <w:abstractNumId w:val="303"/>
  </w:num>
  <w:num w:numId="316">
    <w:abstractNumId w:val="42"/>
  </w:num>
  <w:num w:numId="317">
    <w:abstractNumId w:val="12"/>
  </w:num>
  <w:num w:numId="318">
    <w:abstractNumId w:val="263"/>
  </w:num>
  <w:num w:numId="319">
    <w:abstractNumId w:val="295"/>
  </w:num>
  <w:num w:numId="320">
    <w:abstractNumId w:val="9"/>
  </w:num>
  <w:num w:numId="321">
    <w:abstractNumId w:val="100"/>
  </w:num>
  <w:num w:numId="322">
    <w:abstractNumId w:val="74"/>
  </w:num>
  <w:num w:numId="323">
    <w:abstractNumId w:val="108"/>
  </w:num>
  <w:num w:numId="324">
    <w:abstractNumId w:val="226"/>
  </w:num>
  <w:num w:numId="325">
    <w:abstractNumId w:val="310"/>
  </w:num>
  <w:num w:numId="326">
    <w:abstractNumId w:val="297"/>
  </w:num>
  <w:num w:numId="327">
    <w:abstractNumId w:val="198"/>
  </w:num>
  <w:num w:numId="328">
    <w:abstractNumId w:val="70"/>
  </w:num>
  <w:num w:numId="329">
    <w:abstractNumId w:val="253"/>
  </w:num>
  <w:num w:numId="330">
    <w:abstractNumId w:val="289"/>
  </w:num>
  <w:num w:numId="331">
    <w:abstractNumId w:val="256"/>
  </w:num>
  <w:num w:numId="332">
    <w:abstractNumId w:val="307"/>
  </w:num>
  <w:num w:numId="333">
    <w:abstractNumId w:val="37"/>
  </w:num>
  <w:num w:numId="334">
    <w:abstractNumId w:val="92"/>
  </w:num>
  <w:num w:numId="335">
    <w:abstractNumId w:val="175"/>
  </w:num>
  <w:num w:numId="336">
    <w:abstractNumId w:val="116"/>
  </w:num>
  <w:num w:numId="3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abstractNumId w:val="136"/>
  </w:num>
  <w:num w:numId="339">
    <w:abstractNumId w:val="240"/>
  </w:num>
  <w:num w:numId="340">
    <w:abstractNumId w:val="142"/>
  </w:num>
  <w:num w:numId="341">
    <w:abstractNumId w:val="88"/>
  </w:num>
  <w:num w:numId="342">
    <w:abstractNumId w:val="275"/>
  </w:num>
  <w:num w:numId="343">
    <w:abstractNumId w:val="147"/>
  </w:num>
  <w:num w:numId="344">
    <w:abstractNumId w:val="255"/>
  </w:num>
  <w:numIdMacAtCleanup w:val="34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6AF2"/>
    <w:rsid w:val="00010135"/>
    <w:rsid w:val="00011853"/>
    <w:rsid w:val="00011CC8"/>
    <w:rsid w:val="000121B4"/>
    <w:rsid w:val="00012A91"/>
    <w:rsid w:val="0001380F"/>
    <w:rsid w:val="00013A72"/>
    <w:rsid w:val="00017A07"/>
    <w:rsid w:val="000206BB"/>
    <w:rsid w:val="00020908"/>
    <w:rsid w:val="00021AF6"/>
    <w:rsid w:val="00022564"/>
    <w:rsid w:val="00024842"/>
    <w:rsid w:val="00025991"/>
    <w:rsid w:val="00026348"/>
    <w:rsid w:val="0002795D"/>
    <w:rsid w:val="00027A4C"/>
    <w:rsid w:val="00031513"/>
    <w:rsid w:val="00031660"/>
    <w:rsid w:val="00032B39"/>
    <w:rsid w:val="00033397"/>
    <w:rsid w:val="00033BFB"/>
    <w:rsid w:val="0003560D"/>
    <w:rsid w:val="0003622A"/>
    <w:rsid w:val="000363F9"/>
    <w:rsid w:val="0003696B"/>
    <w:rsid w:val="00040095"/>
    <w:rsid w:val="00041AF1"/>
    <w:rsid w:val="00042829"/>
    <w:rsid w:val="00044119"/>
    <w:rsid w:val="00046AB8"/>
    <w:rsid w:val="00047B8C"/>
    <w:rsid w:val="0005160B"/>
    <w:rsid w:val="00051834"/>
    <w:rsid w:val="00052B54"/>
    <w:rsid w:val="00054A22"/>
    <w:rsid w:val="00055341"/>
    <w:rsid w:val="000558F9"/>
    <w:rsid w:val="00056696"/>
    <w:rsid w:val="00056D34"/>
    <w:rsid w:val="00060480"/>
    <w:rsid w:val="00060E85"/>
    <w:rsid w:val="000655A6"/>
    <w:rsid w:val="000655EA"/>
    <w:rsid w:val="0006582E"/>
    <w:rsid w:val="00070190"/>
    <w:rsid w:val="00070C60"/>
    <w:rsid w:val="00073F9E"/>
    <w:rsid w:val="00075EB9"/>
    <w:rsid w:val="000770CD"/>
    <w:rsid w:val="00080512"/>
    <w:rsid w:val="00081252"/>
    <w:rsid w:val="000827C6"/>
    <w:rsid w:val="00082F09"/>
    <w:rsid w:val="000833A6"/>
    <w:rsid w:val="000834C3"/>
    <w:rsid w:val="00083B22"/>
    <w:rsid w:val="00085085"/>
    <w:rsid w:val="00085B16"/>
    <w:rsid w:val="00086A6E"/>
    <w:rsid w:val="00087879"/>
    <w:rsid w:val="00090629"/>
    <w:rsid w:val="00090CDC"/>
    <w:rsid w:val="00091663"/>
    <w:rsid w:val="00092042"/>
    <w:rsid w:val="00092902"/>
    <w:rsid w:val="00093993"/>
    <w:rsid w:val="00093AEB"/>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4472"/>
    <w:rsid w:val="000C703D"/>
    <w:rsid w:val="000C7197"/>
    <w:rsid w:val="000C77DD"/>
    <w:rsid w:val="000D116B"/>
    <w:rsid w:val="000D33DD"/>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100576"/>
    <w:rsid w:val="00101C5C"/>
    <w:rsid w:val="00101F40"/>
    <w:rsid w:val="00102063"/>
    <w:rsid w:val="001029CA"/>
    <w:rsid w:val="00102BE6"/>
    <w:rsid w:val="00103221"/>
    <w:rsid w:val="001042C4"/>
    <w:rsid w:val="00104786"/>
    <w:rsid w:val="0010548B"/>
    <w:rsid w:val="001061D2"/>
    <w:rsid w:val="00106B37"/>
    <w:rsid w:val="00107DC8"/>
    <w:rsid w:val="00111CE4"/>
    <w:rsid w:val="00112B5E"/>
    <w:rsid w:val="00113C63"/>
    <w:rsid w:val="001150BC"/>
    <w:rsid w:val="0011556D"/>
    <w:rsid w:val="00115F0F"/>
    <w:rsid w:val="0012136E"/>
    <w:rsid w:val="00122023"/>
    <w:rsid w:val="00125AB5"/>
    <w:rsid w:val="00125F11"/>
    <w:rsid w:val="001276D5"/>
    <w:rsid w:val="00127B3D"/>
    <w:rsid w:val="00131175"/>
    <w:rsid w:val="001340AC"/>
    <w:rsid w:val="001353FA"/>
    <w:rsid w:val="00137197"/>
    <w:rsid w:val="001402F9"/>
    <w:rsid w:val="00140D6E"/>
    <w:rsid w:val="00140F37"/>
    <w:rsid w:val="00141B3A"/>
    <w:rsid w:val="00141F5C"/>
    <w:rsid w:val="00142157"/>
    <w:rsid w:val="001422CC"/>
    <w:rsid w:val="00145954"/>
    <w:rsid w:val="0015099D"/>
    <w:rsid w:val="00153409"/>
    <w:rsid w:val="00155170"/>
    <w:rsid w:val="00155640"/>
    <w:rsid w:val="00156B57"/>
    <w:rsid w:val="00157499"/>
    <w:rsid w:val="00157761"/>
    <w:rsid w:val="00157BD7"/>
    <w:rsid w:val="001610CA"/>
    <w:rsid w:val="00162654"/>
    <w:rsid w:val="00162A1C"/>
    <w:rsid w:val="00166398"/>
    <w:rsid w:val="00167109"/>
    <w:rsid w:val="0017134F"/>
    <w:rsid w:val="00171440"/>
    <w:rsid w:val="0017399C"/>
    <w:rsid w:val="001741D7"/>
    <w:rsid w:val="0017420C"/>
    <w:rsid w:val="00174F9F"/>
    <w:rsid w:val="00175695"/>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B6A"/>
    <w:rsid w:val="001962CB"/>
    <w:rsid w:val="0019642B"/>
    <w:rsid w:val="001967E5"/>
    <w:rsid w:val="00196913"/>
    <w:rsid w:val="001A00D1"/>
    <w:rsid w:val="001A0179"/>
    <w:rsid w:val="001A185F"/>
    <w:rsid w:val="001A1AC5"/>
    <w:rsid w:val="001A1AEC"/>
    <w:rsid w:val="001A1F76"/>
    <w:rsid w:val="001A3C0B"/>
    <w:rsid w:val="001A5097"/>
    <w:rsid w:val="001A5C50"/>
    <w:rsid w:val="001A5EBF"/>
    <w:rsid w:val="001A68D7"/>
    <w:rsid w:val="001B0FDA"/>
    <w:rsid w:val="001B1083"/>
    <w:rsid w:val="001B13DE"/>
    <w:rsid w:val="001B1721"/>
    <w:rsid w:val="001B1789"/>
    <w:rsid w:val="001B2FDD"/>
    <w:rsid w:val="001B3074"/>
    <w:rsid w:val="001B6EE5"/>
    <w:rsid w:val="001C12D2"/>
    <w:rsid w:val="001C3259"/>
    <w:rsid w:val="001C4338"/>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A79"/>
    <w:rsid w:val="001F7915"/>
    <w:rsid w:val="00200B28"/>
    <w:rsid w:val="00201222"/>
    <w:rsid w:val="002058D0"/>
    <w:rsid w:val="00210226"/>
    <w:rsid w:val="00211DCD"/>
    <w:rsid w:val="00212E19"/>
    <w:rsid w:val="002132B8"/>
    <w:rsid w:val="002145AC"/>
    <w:rsid w:val="0021489D"/>
    <w:rsid w:val="00217082"/>
    <w:rsid w:val="0022128C"/>
    <w:rsid w:val="00222870"/>
    <w:rsid w:val="00223463"/>
    <w:rsid w:val="00223A75"/>
    <w:rsid w:val="00225153"/>
    <w:rsid w:val="00225602"/>
    <w:rsid w:val="002264FA"/>
    <w:rsid w:val="00226EB3"/>
    <w:rsid w:val="0022726A"/>
    <w:rsid w:val="0022739F"/>
    <w:rsid w:val="00230E58"/>
    <w:rsid w:val="00231BA1"/>
    <w:rsid w:val="00231FAB"/>
    <w:rsid w:val="00233AE2"/>
    <w:rsid w:val="002347A2"/>
    <w:rsid w:val="00235617"/>
    <w:rsid w:val="00240207"/>
    <w:rsid w:val="00242B32"/>
    <w:rsid w:val="00244B88"/>
    <w:rsid w:val="00246499"/>
    <w:rsid w:val="00254477"/>
    <w:rsid w:val="002549EB"/>
    <w:rsid w:val="002552E7"/>
    <w:rsid w:val="00256993"/>
    <w:rsid w:val="00256C53"/>
    <w:rsid w:val="00257B60"/>
    <w:rsid w:val="00257E2A"/>
    <w:rsid w:val="00260BF4"/>
    <w:rsid w:val="002610B1"/>
    <w:rsid w:val="00262AF7"/>
    <w:rsid w:val="00263157"/>
    <w:rsid w:val="002641CE"/>
    <w:rsid w:val="0026497D"/>
    <w:rsid w:val="002678B4"/>
    <w:rsid w:val="002704E0"/>
    <w:rsid w:val="002727E6"/>
    <w:rsid w:val="00274988"/>
    <w:rsid w:val="00275A40"/>
    <w:rsid w:val="00276A1C"/>
    <w:rsid w:val="00276DA5"/>
    <w:rsid w:val="00277A53"/>
    <w:rsid w:val="00277B3D"/>
    <w:rsid w:val="00281397"/>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9AC"/>
    <w:rsid w:val="00297BA2"/>
    <w:rsid w:val="002A01B8"/>
    <w:rsid w:val="002A14DA"/>
    <w:rsid w:val="002A25EE"/>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380D"/>
    <w:rsid w:val="002C3C17"/>
    <w:rsid w:val="002C4C58"/>
    <w:rsid w:val="002C4FB7"/>
    <w:rsid w:val="002D2629"/>
    <w:rsid w:val="002D4861"/>
    <w:rsid w:val="002D7411"/>
    <w:rsid w:val="002E0A96"/>
    <w:rsid w:val="002E1871"/>
    <w:rsid w:val="002E296B"/>
    <w:rsid w:val="002E65B9"/>
    <w:rsid w:val="002E7461"/>
    <w:rsid w:val="002F04AE"/>
    <w:rsid w:val="002F0BD6"/>
    <w:rsid w:val="002F10EE"/>
    <w:rsid w:val="002F1C24"/>
    <w:rsid w:val="002F20F0"/>
    <w:rsid w:val="002F3B74"/>
    <w:rsid w:val="002F4E94"/>
    <w:rsid w:val="002F7B7F"/>
    <w:rsid w:val="00301612"/>
    <w:rsid w:val="00301B28"/>
    <w:rsid w:val="00302C3C"/>
    <w:rsid w:val="00302DA0"/>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7204"/>
    <w:rsid w:val="00317280"/>
    <w:rsid w:val="003172DC"/>
    <w:rsid w:val="00317398"/>
    <w:rsid w:val="0031739B"/>
    <w:rsid w:val="003205D5"/>
    <w:rsid w:val="003227B7"/>
    <w:rsid w:val="00322A6B"/>
    <w:rsid w:val="003239E4"/>
    <w:rsid w:val="00326C04"/>
    <w:rsid w:val="00326CC8"/>
    <w:rsid w:val="003276E6"/>
    <w:rsid w:val="003278A4"/>
    <w:rsid w:val="0033093E"/>
    <w:rsid w:val="003314D6"/>
    <w:rsid w:val="00332CCA"/>
    <w:rsid w:val="00333108"/>
    <w:rsid w:val="0033637B"/>
    <w:rsid w:val="003367AA"/>
    <w:rsid w:val="0033681F"/>
    <w:rsid w:val="003371EE"/>
    <w:rsid w:val="0033768D"/>
    <w:rsid w:val="00337945"/>
    <w:rsid w:val="00340098"/>
    <w:rsid w:val="0034070F"/>
    <w:rsid w:val="00340A97"/>
    <w:rsid w:val="0034124B"/>
    <w:rsid w:val="00341285"/>
    <w:rsid w:val="003445FB"/>
    <w:rsid w:val="00346376"/>
    <w:rsid w:val="00346A9F"/>
    <w:rsid w:val="00350507"/>
    <w:rsid w:val="003510DA"/>
    <w:rsid w:val="00352573"/>
    <w:rsid w:val="0035311C"/>
    <w:rsid w:val="00353674"/>
    <w:rsid w:val="00353986"/>
    <w:rsid w:val="0035462D"/>
    <w:rsid w:val="0035705D"/>
    <w:rsid w:val="00357256"/>
    <w:rsid w:val="00361B46"/>
    <w:rsid w:val="003637C3"/>
    <w:rsid w:val="003646D8"/>
    <w:rsid w:val="003653EA"/>
    <w:rsid w:val="00367E6A"/>
    <w:rsid w:val="00370441"/>
    <w:rsid w:val="00373537"/>
    <w:rsid w:val="00374754"/>
    <w:rsid w:val="003754A3"/>
    <w:rsid w:val="003767EB"/>
    <w:rsid w:val="0037681A"/>
    <w:rsid w:val="003808CB"/>
    <w:rsid w:val="00385D39"/>
    <w:rsid w:val="003863D6"/>
    <w:rsid w:val="00390A0B"/>
    <w:rsid w:val="003939F6"/>
    <w:rsid w:val="00393DF4"/>
    <w:rsid w:val="003957F6"/>
    <w:rsid w:val="00395888"/>
    <w:rsid w:val="00397BC4"/>
    <w:rsid w:val="003A005A"/>
    <w:rsid w:val="003A0D3E"/>
    <w:rsid w:val="003A24E1"/>
    <w:rsid w:val="003A3C88"/>
    <w:rsid w:val="003A45F0"/>
    <w:rsid w:val="003A4D0F"/>
    <w:rsid w:val="003A4F63"/>
    <w:rsid w:val="003B0AF7"/>
    <w:rsid w:val="003B11D4"/>
    <w:rsid w:val="003B1498"/>
    <w:rsid w:val="003B2ECF"/>
    <w:rsid w:val="003B346B"/>
    <w:rsid w:val="003B5FF7"/>
    <w:rsid w:val="003B67AF"/>
    <w:rsid w:val="003C1609"/>
    <w:rsid w:val="003C2CEF"/>
    <w:rsid w:val="003C3314"/>
    <w:rsid w:val="003C3666"/>
    <w:rsid w:val="003C3971"/>
    <w:rsid w:val="003C7B14"/>
    <w:rsid w:val="003C7B7C"/>
    <w:rsid w:val="003D0AFC"/>
    <w:rsid w:val="003D2770"/>
    <w:rsid w:val="003D4FA6"/>
    <w:rsid w:val="003D673B"/>
    <w:rsid w:val="003D6F6F"/>
    <w:rsid w:val="003E25AD"/>
    <w:rsid w:val="003E29E4"/>
    <w:rsid w:val="003E2EEF"/>
    <w:rsid w:val="003F336F"/>
    <w:rsid w:val="003F4FE1"/>
    <w:rsid w:val="003F6005"/>
    <w:rsid w:val="003F6CBF"/>
    <w:rsid w:val="003F7998"/>
    <w:rsid w:val="004000F0"/>
    <w:rsid w:val="00400F0E"/>
    <w:rsid w:val="00401DA4"/>
    <w:rsid w:val="0040325A"/>
    <w:rsid w:val="004035AF"/>
    <w:rsid w:val="00404586"/>
    <w:rsid w:val="00404EF1"/>
    <w:rsid w:val="00405798"/>
    <w:rsid w:val="004063B2"/>
    <w:rsid w:val="00407FA5"/>
    <w:rsid w:val="0041001E"/>
    <w:rsid w:val="00411AD6"/>
    <w:rsid w:val="00412C12"/>
    <w:rsid w:val="00413328"/>
    <w:rsid w:val="00421157"/>
    <w:rsid w:val="00421E89"/>
    <w:rsid w:val="00423640"/>
    <w:rsid w:val="004236B9"/>
    <w:rsid w:val="00424443"/>
    <w:rsid w:val="0042504D"/>
    <w:rsid w:val="004257DC"/>
    <w:rsid w:val="0042591D"/>
    <w:rsid w:val="004260FA"/>
    <w:rsid w:val="00427BC6"/>
    <w:rsid w:val="00431373"/>
    <w:rsid w:val="0043180E"/>
    <w:rsid w:val="00431FB5"/>
    <w:rsid w:val="0043249C"/>
    <w:rsid w:val="00432545"/>
    <w:rsid w:val="004339B6"/>
    <w:rsid w:val="00433D33"/>
    <w:rsid w:val="004361B9"/>
    <w:rsid w:val="00436320"/>
    <w:rsid w:val="004368A9"/>
    <w:rsid w:val="00441E1E"/>
    <w:rsid w:val="00444361"/>
    <w:rsid w:val="00445759"/>
    <w:rsid w:val="00446C08"/>
    <w:rsid w:val="00447494"/>
    <w:rsid w:val="00447512"/>
    <w:rsid w:val="004477B6"/>
    <w:rsid w:val="00452F8F"/>
    <w:rsid w:val="00456E6F"/>
    <w:rsid w:val="00461371"/>
    <w:rsid w:val="004622F9"/>
    <w:rsid w:val="00463D46"/>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630D"/>
    <w:rsid w:val="00486781"/>
    <w:rsid w:val="00487C13"/>
    <w:rsid w:val="00487F82"/>
    <w:rsid w:val="004919D3"/>
    <w:rsid w:val="0049341A"/>
    <w:rsid w:val="00496B7B"/>
    <w:rsid w:val="00497C94"/>
    <w:rsid w:val="004A0600"/>
    <w:rsid w:val="004A0A90"/>
    <w:rsid w:val="004A15BC"/>
    <w:rsid w:val="004A2695"/>
    <w:rsid w:val="004A49EE"/>
    <w:rsid w:val="004B37FA"/>
    <w:rsid w:val="004B4467"/>
    <w:rsid w:val="004B6DAA"/>
    <w:rsid w:val="004C2BA8"/>
    <w:rsid w:val="004C5391"/>
    <w:rsid w:val="004C5E71"/>
    <w:rsid w:val="004D04EB"/>
    <w:rsid w:val="004D159B"/>
    <w:rsid w:val="004D16F7"/>
    <w:rsid w:val="004D29CD"/>
    <w:rsid w:val="004D3578"/>
    <w:rsid w:val="004D4207"/>
    <w:rsid w:val="004D4903"/>
    <w:rsid w:val="004D6CB1"/>
    <w:rsid w:val="004E119C"/>
    <w:rsid w:val="004E1897"/>
    <w:rsid w:val="004E213A"/>
    <w:rsid w:val="004E2A7E"/>
    <w:rsid w:val="004E2D9F"/>
    <w:rsid w:val="004E383E"/>
    <w:rsid w:val="004E6959"/>
    <w:rsid w:val="004F0261"/>
    <w:rsid w:val="004F179E"/>
    <w:rsid w:val="004F1F3A"/>
    <w:rsid w:val="004F210D"/>
    <w:rsid w:val="004F38C7"/>
    <w:rsid w:val="004F59D3"/>
    <w:rsid w:val="004F722B"/>
    <w:rsid w:val="00500793"/>
    <w:rsid w:val="00503BF9"/>
    <w:rsid w:val="005166D5"/>
    <w:rsid w:val="005179C5"/>
    <w:rsid w:val="005203B3"/>
    <w:rsid w:val="00522D61"/>
    <w:rsid w:val="0052533D"/>
    <w:rsid w:val="0052644B"/>
    <w:rsid w:val="005266CA"/>
    <w:rsid w:val="0052714E"/>
    <w:rsid w:val="0052731F"/>
    <w:rsid w:val="00527FED"/>
    <w:rsid w:val="00530BCC"/>
    <w:rsid w:val="005318D1"/>
    <w:rsid w:val="00533E29"/>
    <w:rsid w:val="005356AE"/>
    <w:rsid w:val="00537047"/>
    <w:rsid w:val="00540AD0"/>
    <w:rsid w:val="0054277A"/>
    <w:rsid w:val="00543BD6"/>
    <w:rsid w:val="00543E6C"/>
    <w:rsid w:val="005476DD"/>
    <w:rsid w:val="005506D7"/>
    <w:rsid w:val="00551D32"/>
    <w:rsid w:val="00552073"/>
    <w:rsid w:val="00552B71"/>
    <w:rsid w:val="0055433A"/>
    <w:rsid w:val="005558AD"/>
    <w:rsid w:val="00555C10"/>
    <w:rsid w:val="0055615A"/>
    <w:rsid w:val="00556B6B"/>
    <w:rsid w:val="0056154D"/>
    <w:rsid w:val="005624F8"/>
    <w:rsid w:val="00563F0C"/>
    <w:rsid w:val="0056456A"/>
    <w:rsid w:val="00564988"/>
    <w:rsid w:val="00565087"/>
    <w:rsid w:val="00565C8A"/>
    <w:rsid w:val="00566CFE"/>
    <w:rsid w:val="00566DA4"/>
    <w:rsid w:val="005674E2"/>
    <w:rsid w:val="00570FD7"/>
    <w:rsid w:val="0057157D"/>
    <w:rsid w:val="00571F13"/>
    <w:rsid w:val="00572F72"/>
    <w:rsid w:val="00573695"/>
    <w:rsid w:val="00575F50"/>
    <w:rsid w:val="0057627A"/>
    <w:rsid w:val="005765E4"/>
    <w:rsid w:val="0058457E"/>
    <w:rsid w:val="00587A27"/>
    <w:rsid w:val="00587B03"/>
    <w:rsid w:val="00590E39"/>
    <w:rsid w:val="005926C7"/>
    <w:rsid w:val="00592F63"/>
    <w:rsid w:val="00594398"/>
    <w:rsid w:val="005954F9"/>
    <w:rsid w:val="00595F84"/>
    <w:rsid w:val="00596646"/>
    <w:rsid w:val="00596726"/>
    <w:rsid w:val="00596B65"/>
    <w:rsid w:val="0059755E"/>
    <w:rsid w:val="005A02E2"/>
    <w:rsid w:val="005A30F3"/>
    <w:rsid w:val="005A3815"/>
    <w:rsid w:val="005A3CBA"/>
    <w:rsid w:val="005A4DB1"/>
    <w:rsid w:val="005A72A5"/>
    <w:rsid w:val="005B04FE"/>
    <w:rsid w:val="005B08EC"/>
    <w:rsid w:val="005B1455"/>
    <w:rsid w:val="005B438D"/>
    <w:rsid w:val="005B4E88"/>
    <w:rsid w:val="005B5C8B"/>
    <w:rsid w:val="005B6B14"/>
    <w:rsid w:val="005B6ECE"/>
    <w:rsid w:val="005B70FD"/>
    <w:rsid w:val="005C11F4"/>
    <w:rsid w:val="005C2AD9"/>
    <w:rsid w:val="005C2DD7"/>
    <w:rsid w:val="005D1126"/>
    <w:rsid w:val="005D26E0"/>
    <w:rsid w:val="005D2BFE"/>
    <w:rsid w:val="005D2E01"/>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600832"/>
    <w:rsid w:val="00601C81"/>
    <w:rsid w:val="0060285E"/>
    <w:rsid w:val="00603FD3"/>
    <w:rsid w:val="0060400D"/>
    <w:rsid w:val="00604335"/>
    <w:rsid w:val="006049D6"/>
    <w:rsid w:val="00610E81"/>
    <w:rsid w:val="0061363E"/>
    <w:rsid w:val="00613B45"/>
    <w:rsid w:val="00614510"/>
    <w:rsid w:val="00614B83"/>
    <w:rsid w:val="00614FDF"/>
    <w:rsid w:val="00614FEC"/>
    <w:rsid w:val="00615BF3"/>
    <w:rsid w:val="00616F38"/>
    <w:rsid w:val="00617210"/>
    <w:rsid w:val="00617425"/>
    <w:rsid w:val="006174DF"/>
    <w:rsid w:val="00620AEB"/>
    <w:rsid w:val="00621F89"/>
    <w:rsid w:val="00622B25"/>
    <w:rsid w:val="006256D9"/>
    <w:rsid w:val="0062703B"/>
    <w:rsid w:val="006272D5"/>
    <w:rsid w:val="00627654"/>
    <w:rsid w:val="006301BD"/>
    <w:rsid w:val="006302D2"/>
    <w:rsid w:val="00630864"/>
    <w:rsid w:val="0063372E"/>
    <w:rsid w:val="00635FE5"/>
    <w:rsid w:val="00642712"/>
    <w:rsid w:val="0064411C"/>
    <w:rsid w:val="00645898"/>
    <w:rsid w:val="006476CB"/>
    <w:rsid w:val="006476DB"/>
    <w:rsid w:val="00647A2F"/>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78FF"/>
    <w:rsid w:val="0069171F"/>
    <w:rsid w:val="00691B01"/>
    <w:rsid w:val="00691DD1"/>
    <w:rsid w:val="006933FB"/>
    <w:rsid w:val="00693863"/>
    <w:rsid w:val="0069438F"/>
    <w:rsid w:val="00696CC0"/>
    <w:rsid w:val="006A0234"/>
    <w:rsid w:val="006A1380"/>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7D42"/>
    <w:rsid w:val="006C0540"/>
    <w:rsid w:val="006C0737"/>
    <w:rsid w:val="006C0EC8"/>
    <w:rsid w:val="006C298F"/>
    <w:rsid w:val="006C3D2B"/>
    <w:rsid w:val="006C5116"/>
    <w:rsid w:val="006C6579"/>
    <w:rsid w:val="006C6C87"/>
    <w:rsid w:val="006C6E12"/>
    <w:rsid w:val="006C72B5"/>
    <w:rsid w:val="006C7759"/>
    <w:rsid w:val="006C7F1D"/>
    <w:rsid w:val="006D0036"/>
    <w:rsid w:val="006D0ADF"/>
    <w:rsid w:val="006D0F0A"/>
    <w:rsid w:val="006D1207"/>
    <w:rsid w:val="006D2C1E"/>
    <w:rsid w:val="006D7B81"/>
    <w:rsid w:val="006E0BC8"/>
    <w:rsid w:val="006E0F59"/>
    <w:rsid w:val="006E28D3"/>
    <w:rsid w:val="006E2BB8"/>
    <w:rsid w:val="006E4251"/>
    <w:rsid w:val="006E5277"/>
    <w:rsid w:val="006E57FE"/>
    <w:rsid w:val="006E5C86"/>
    <w:rsid w:val="006E5EED"/>
    <w:rsid w:val="006F0985"/>
    <w:rsid w:val="006F1262"/>
    <w:rsid w:val="006F14A2"/>
    <w:rsid w:val="006F1A0E"/>
    <w:rsid w:val="006F28F4"/>
    <w:rsid w:val="006F2994"/>
    <w:rsid w:val="006F488F"/>
    <w:rsid w:val="006F4CE3"/>
    <w:rsid w:val="006F5005"/>
    <w:rsid w:val="006F5660"/>
    <w:rsid w:val="006F794E"/>
    <w:rsid w:val="006F7A92"/>
    <w:rsid w:val="007005A7"/>
    <w:rsid w:val="00702A42"/>
    <w:rsid w:val="00702C44"/>
    <w:rsid w:val="00703AA3"/>
    <w:rsid w:val="007043E8"/>
    <w:rsid w:val="007053B0"/>
    <w:rsid w:val="007106E3"/>
    <w:rsid w:val="00714358"/>
    <w:rsid w:val="00714C1E"/>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A5B"/>
    <w:rsid w:val="00734D93"/>
    <w:rsid w:val="00735924"/>
    <w:rsid w:val="00735E36"/>
    <w:rsid w:val="00736F17"/>
    <w:rsid w:val="00737CE7"/>
    <w:rsid w:val="007407FF"/>
    <w:rsid w:val="0074246E"/>
    <w:rsid w:val="007427CC"/>
    <w:rsid w:val="00742CAE"/>
    <w:rsid w:val="00743059"/>
    <w:rsid w:val="00743732"/>
    <w:rsid w:val="00744CF6"/>
    <w:rsid w:val="00744E76"/>
    <w:rsid w:val="0074557F"/>
    <w:rsid w:val="007462CE"/>
    <w:rsid w:val="00747E28"/>
    <w:rsid w:val="00747EA6"/>
    <w:rsid w:val="00747F46"/>
    <w:rsid w:val="00752151"/>
    <w:rsid w:val="0075304B"/>
    <w:rsid w:val="00753E51"/>
    <w:rsid w:val="0075681D"/>
    <w:rsid w:val="0076197D"/>
    <w:rsid w:val="00764A79"/>
    <w:rsid w:val="007661C9"/>
    <w:rsid w:val="0076627C"/>
    <w:rsid w:val="007664BF"/>
    <w:rsid w:val="00766E9B"/>
    <w:rsid w:val="00767BAE"/>
    <w:rsid w:val="00771993"/>
    <w:rsid w:val="00774057"/>
    <w:rsid w:val="0077464A"/>
    <w:rsid w:val="007761BD"/>
    <w:rsid w:val="00776597"/>
    <w:rsid w:val="00777893"/>
    <w:rsid w:val="00781199"/>
    <w:rsid w:val="00781F0F"/>
    <w:rsid w:val="007820C0"/>
    <w:rsid w:val="00783266"/>
    <w:rsid w:val="007839BB"/>
    <w:rsid w:val="007853FC"/>
    <w:rsid w:val="007863A9"/>
    <w:rsid w:val="00786C9C"/>
    <w:rsid w:val="00787702"/>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3137"/>
    <w:rsid w:val="007D345E"/>
    <w:rsid w:val="007D3FC6"/>
    <w:rsid w:val="007D6A92"/>
    <w:rsid w:val="007D7580"/>
    <w:rsid w:val="007E0850"/>
    <w:rsid w:val="007E0D2E"/>
    <w:rsid w:val="007E3281"/>
    <w:rsid w:val="007E5194"/>
    <w:rsid w:val="007E57CD"/>
    <w:rsid w:val="007E655A"/>
    <w:rsid w:val="007F2B66"/>
    <w:rsid w:val="007F2E7C"/>
    <w:rsid w:val="007F3A4C"/>
    <w:rsid w:val="007F3FC0"/>
    <w:rsid w:val="007F400D"/>
    <w:rsid w:val="007F6BD9"/>
    <w:rsid w:val="007F7239"/>
    <w:rsid w:val="0080174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5AAB"/>
    <w:rsid w:val="008301E0"/>
    <w:rsid w:val="008317CE"/>
    <w:rsid w:val="00831BB3"/>
    <w:rsid w:val="00831E3B"/>
    <w:rsid w:val="00832B09"/>
    <w:rsid w:val="008343EE"/>
    <w:rsid w:val="008356AB"/>
    <w:rsid w:val="00836543"/>
    <w:rsid w:val="00837341"/>
    <w:rsid w:val="008377B4"/>
    <w:rsid w:val="00841002"/>
    <w:rsid w:val="008410FB"/>
    <w:rsid w:val="0084588B"/>
    <w:rsid w:val="00846EFA"/>
    <w:rsid w:val="00847196"/>
    <w:rsid w:val="00850A10"/>
    <w:rsid w:val="00852AE5"/>
    <w:rsid w:val="0085520A"/>
    <w:rsid w:val="0085735B"/>
    <w:rsid w:val="00860715"/>
    <w:rsid w:val="00860BD4"/>
    <w:rsid w:val="00861219"/>
    <w:rsid w:val="00861BE3"/>
    <w:rsid w:val="00861D86"/>
    <w:rsid w:val="00862D22"/>
    <w:rsid w:val="00863115"/>
    <w:rsid w:val="00863958"/>
    <w:rsid w:val="00865387"/>
    <w:rsid w:val="00865B8C"/>
    <w:rsid w:val="00867D3A"/>
    <w:rsid w:val="008700B3"/>
    <w:rsid w:val="00870DB4"/>
    <w:rsid w:val="0087239D"/>
    <w:rsid w:val="00872C9B"/>
    <w:rsid w:val="008768CA"/>
    <w:rsid w:val="00876958"/>
    <w:rsid w:val="00876A4E"/>
    <w:rsid w:val="00877A71"/>
    <w:rsid w:val="00877F17"/>
    <w:rsid w:val="008808A9"/>
    <w:rsid w:val="00880D50"/>
    <w:rsid w:val="00881D7B"/>
    <w:rsid w:val="00881E75"/>
    <w:rsid w:val="00883802"/>
    <w:rsid w:val="00883EEB"/>
    <w:rsid w:val="00884079"/>
    <w:rsid w:val="00884F56"/>
    <w:rsid w:val="00885DAD"/>
    <w:rsid w:val="00885F53"/>
    <w:rsid w:val="00887995"/>
    <w:rsid w:val="008903D9"/>
    <w:rsid w:val="008923DC"/>
    <w:rsid w:val="00892E3D"/>
    <w:rsid w:val="00893452"/>
    <w:rsid w:val="008951AC"/>
    <w:rsid w:val="00895EE5"/>
    <w:rsid w:val="008963D4"/>
    <w:rsid w:val="00897C36"/>
    <w:rsid w:val="008A0222"/>
    <w:rsid w:val="008A1180"/>
    <w:rsid w:val="008A11F3"/>
    <w:rsid w:val="008A5312"/>
    <w:rsid w:val="008A5719"/>
    <w:rsid w:val="008A7325"/>
    <w:rsid w:val="008B3BDE"/>
    <w:rsid w:val="008B4CC8"/>
    <w:rsid w:val="008B5D23"/>
    <w:rsid w:val="008B6AFC"/>
    <w:rsid w:val="008C12CF"/>
    <w:rsid w:val="008C19BE"/>
    <w:rsid w:val="008C2012"/>
    <w:rsid w:val="008C2E70"/>
    <w:rsid w:val="008C446F"/>
    <w:rsid w:val="008C577A"/>
    <w:rsid w:val="008C7E70"/>
    <w:rsid w:val="008D123B"/>
    <w:rsid w:val="008D2630"/>
    <w:rsid w:val="008D361E"/>
    <w:rsid w:val="008D4FD8"/>
    <w:rsid w:val="008E08E5"/>
    <w:rsid w:val="008E0D3D"/>
    <w:rsid w:val="008E1DF5"/>
    <w:rsid w:val="008E1F3F"/>
    <w:rsid w:val="008E2873"/>
    <w:rsid w:val="008E37EA"/>
    <w:rsid w:val="008E464E"/>
    <w:rsid w:val="008E491D"/>
    <w:rsid w:val="008E78F2"/>
    <w:rsid w:val="008F1319"/>
    <w:rsid w:val="008F17A7"/>
    <w:rsid w:val="008F2489"/>
    <w:rsid w:val="008F2B3A"/>
    <w:rsid w:val="008F2C60"/>
    <w:rsid w:val="008F2F48"/>
    <w:rsid w:val="008F3686"/>
    <w:rsid w:val="008F381D"/>
    <w:rsid w:val="008F427A"/>
    <w:rsid w:val="008F6AAB"/>
    <w:rsid w:val="00900BC6"/>
    <w:rsid w:val="0090246C"/>
    <w:rsid w:val="0090271F"/>
    <w:rsid w:val="00902E23"/>
    <w:rsid w:val="00905233"/>
    <w:rsid w:val="0090646B"/>
    <w:rsid w:val="009108F0"/>
    <w:rsid w:val="00910BBC"/>
    <w:rsid w:val="00910CB1"/>
    <w:rsid w:val="0091348E"/>
    <w:rsid w:val="0091609B"/>
    <w:rsid w:val="0091644F"/>
    <w:rsid w:val="00917CCB"/>
    <w:rsid w:val="00921D28"/>
    <w:rsid w:val="00922E1B"/>
    <w:rsid w:val="009249D5"/>
    <w:rsid w:val="00925714"/>
    <w:rsid w:val="009300D6"/>
    <w:rsid w:val="0093237A"/>
    <w:rsid w:val="009323E2"/>
    <w:rsid w:val="009335EA"/>
    <w:rsid w:val="00934BE4"/>
    <w:rsid w:val="00936A12"/>
    <w:rsid w:val="00936D2B"/>
    <w:rsid w:val="0093710C"/>
    <w:rsid w:val="00942EC2"/>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F49"/>
    <w:rsid w:val="009863C5"/>
    <w:rsid w:val="00986A82"/>
    <w:rsid w:val="009905E6"/>
    <w:rsid w:val="009915F6"/>
    <w:rsid w:val="0099187A"/>
    <w:rsid w:val="00991B96"/>
    <w:rsid w:val="00993B28"/>
    <w:rsid w:val="00995480"/>
    <w:rsid w:val="00997A9A"/>
    <w:rsid w:val="00997B09"/>
    <w:rsid w:val="009A1342"/>
    <w:rsid w:val="009A1E1A"/>
    <w:rsid w:val="009A1E7B"/>
    <w:rsid w:val="009A3C47"/>
    <w:rsid w:val="009A3F13"/>
    <w:rsid w:val="009A71C9"/>
    <w:rsid w:val="009B0041"/>
    <w:rsid w:val="009B022D"/>
    <w:rsid w:val="009B0B7B"/>
    <w:rsid w:val="009B3D09"/>
    <w:rsid w:val="009B4CDB"/>
    <w:rsid w:val="009B56B4"/>
    <w:rsid w:val="009B5B2A"/>
    <w:rsid w:val="009B6204"/>
    <w:rsid w:val="009B6DE3"/>
    <w:rsid w:val="009B77F8"/>
    <w:rsid w:val="009B7FD9"/>
    <w:rsid w:val="009C428E"/>
    <w:rsid w:val="009C5807"/>
    <w:rsid w:val="009C6ADC"/>
    <w:rsid w:val="009D2A0F"/>
    <w:rsid w:val="009D2EFE"/>
    <w:rsid w:val="009D6507"/>
    <w:rsid w:val="009D6AF1"/>
    <w:rsid w:val="009D7885"/>
    <w:rsid w:val="009E01B0"/>
    <w:rsid w:val="009E0488"/>
    <w:rsid w:val="009E140D"/>
    <w:rsid w:val="009E1D88"/>
    <w:rsid w:val="009E4AA1"/>
    <w:rsid w:val="009E60F7"/>
    <w:rsid w:val="009F0042"/>
    <w:rsid w:val="009F0179"/>
    <w:rsid w:val="009F0ED9"/>
    <w:rsid w:val="009F29B9"/>
    <w:rsid w:val="009F37B7"/>
    <w:rsid w:val="009F701B"/>
    <w:rsid w:val="009F70D1"/>
    <w:rsid w:val="00A01256"/>
    <w:rsid w:val="00A03418"/>
    <w:rsid w:val="00A056A1"/>
    <w:rsid w:val="00A05FC1"/>
    <w:rsid w:val="00A07AC8"/>
    <w:rsid w:val="00A07BCA"/>
    <w:rsid w:val="00A07C10"/>
    <w:rsid w:val="00A07D6C"/>
    <w:rsid w:val="00A07DF6"/>
    <w:rsid w:val="00A10F02"/>
    <w:rsid w:val="00A1174D"/>
    <w:rsid w:val="00A121AF"/>
    <w:rsid w:val="00A13EF6"/>
    <w:rsid w:val="00A13F4A"/>
    <w:rsid w:val="00A14A06"/>
    <w:rsid w:val="00A1510C"/>
    <w:rsid w:val="00A156E6"/>
    <w:rsid w:val="00A164B4"/>
    <w:rsid w:val="00A166E8"/>
    <w:rsid w:val="00A16ED2"/>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DC7"/>
    <w:rsid w:val="00A711D7"/>
    <w:rsid w:val="00A713FF"/>
    <w:rsid w:val="00A71F8C"/>
    <w:rsid w:val="00A747D5"/>
    <w:rsid w:val="00A751A9"/>
    <w:rsid w:val="00A75BD5"/>
    <w:rsid w:val="00A75C70"/>
    <w:rsid w:val="00A76FFD"/>
    <w:rsid w:val="00A77C7B"/>
    <w:rsid w:val="00A82346"/>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E02"/>
    <w:rsid w:val="00A96A6C"/>
    <w:rsid w:val="00AA3286"/>
    <w:rsid w:val="00AA3332"/>
    <w:rsid w:val="00AA460E"/>
    <w:rsid w:val="00AA5B9F"/>
    <w:rsid w:val="00AA5FAE"/>
    <w:rsid w:val="00AA6762"/>
    <w:rsid w:val="00AA68BB"/>
    <w:rsid w:val="00AA74D4"/>
    <w:rsid w:val="00AA7570"/>
    <w:rsid w:val="00AA771F"/>
    <w:rsid w:val="00AB00A5"/>
    <w:rsid w:val="00AB1D5A"/>
    <w:rsid w:val="00AB258F"/>
    <w:rsid w:val="00AB2C48"/>
    <w:rsid w:val="00AB31B3"/>
    <w:rsid w:val="00AB4907"/>
    <w:rsid w:val="00AB4C6C"/>
    <w:rsid w:val="00AC3361"/>
    <w:rsid w:val="00AC363A"/>
    <w:rsid w:val="00AC3D4E"/>
    <w:rsid w:val="00AC3F0F"/>
    <w:rsid w:val="00AC4A29"/>
    <w:rsid w:val="00AC4DB6"/>
    <w:rsid w:val="00AC5225"/>
    <w:rsid w:val="00AC6C81"/>
    <w:rsid w:val="00AC7851"/>
    <w:rsid w:val="00AD096E"/>
    <w:rsid w:val="00AD2296"/>
    <w:rsid w:val="00AD2993"/>
    <w:rsid w:val="00AD4E0C"/>
    <w:rsid w:val="00AD5979"/>
    <w:rsid w:val="00AD6E7F"/>
    <w:rsid w:val="00AD7EB2"/>
    <w:rsid w:val="00AE0313"/>
    <w:rsid w:val="00AE1EF9"/>
    <w:rsid w:val="00AE32FE"/>
    <w:rsid w:val="00AE3C0D"/>
    <w:rsid w:val="00AE3D92"/>
    <w:rsid w:val="00AE56CB"/>
    <w:rsid w:val="00AE581F"/>
    <w:rsid w:val="00AE6D3A"/>
    <w:rsid w:val="00AE6E7D"/>
    <w:rsid w:val="00AF0C8D"/>
    <w:rsid w:val="00AF12AF"/>
    <w:rsid w:val="00AF1C65"/>
    <w:rsid w:val="00AF2928"/>
    <w:rsid w:val="00AF37ED"/>
    <w:rsid w:val="00AF5E3B"/>
    <w:rsid w:val="00AF792C"/>
    <w:rsid w:val="00AF7F29"/>
    <w:rsid w:val="00B00611"/>
    <w:rsid w:val="00B033F0"/>
    <w:rsid w:val="00B06022"/>
    <w:rsid w:val="00B06069"/>
    <w:rsid w:val="00B0628A"/>
    <w:rsid w:val="00B06D5E"/>
    <w:rsid w:val="00B07402"/>
    <w:rsid w:val="00B10AE7"/>
    <w:rsid w:val="00B11444"/>
    <w:rsid w:val="00B11C0A"/>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9FE"/>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8074B"/>
    <w:rsid w:val="00B81883"/>
    <w:rsid w:val="00B84794"/>
    <w:rsid w:val="00B84F48"/>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3A32"/>
    <w:rsid w:val="00C01053"/>
    <w:rsid w:val="00C02387"/>
    <w:rsid w:val="00C025B4"/>
    <w:rsid w:val="00C03644"/>
    <w:rsid w:val="00C04D9E"/>
    <w:rsid w:val="00C058B3"/>
    <w:rsid w:val="00C06143"/>
    <w:rsid w:val="00C06AFA"/>
    <w:rsid w:val="00C06C84"/>
    <w:rsid w:val="00C07376"/>
    <w:rsid w:val="00C10BA8"/>
    <w:rsid w:val="00C113E9"/>
    <w:rsid w:val="00C119F9"/>
    <w:rsid w:val="00C12919"/>
    <w:rsid w:val="00C12F90"/>
    <w:rsid w:val="00C14F87"/>
    <w:rsid w:val="00C21212"/>
    <w:rsid w:val="00C24B8D"/>
    <w:rsid w:val="00C25F51"/>
    <w:rsid w:val="00C26E8B"/>
    <w:rsid w:val="00C31077"/>
    <w:rsid w:val="00C3129C"/>
    <w:rsid w:val="00C31BC8"/>
    <w:rsid w:val="00C32CDC"/>
    <w:rsid w:val="00C33079"/>
    <w:rsid w:val="00C332F6"/>
    <w:rsid w:val="00C33FC1"/>
    <w:rsid w:val="00C34E9E"/>
    <w:rsid w:val="00C350A1"/>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E68"/>
    <w:rsid w:val="00C64B66"/>
    <w:rsid w:val="00C64C31"/>
    <w:rsid w:val="00C656B5"/>
    <w:rsid w:val="00C6570B"/>
    <w:rsid w:val="00C67522"/>
    <w:rsid w:val="00C67A19"/>
    <w:rsid w:val="00C67BE8"/>
    <w:rsid w:val="00C72448"/>
    <w:rsid w:val="00C7248B"/>
    <w:rsid w:val="00C72630"/>
    <w:rsid w:val="00C72833"/>
    <w:rsid w:val="00C74266"/>
    <w:rsid w:val="00C80A98"/>
    <w:rsid w:val="00C810E3"/>
    <w:rsid w:val="00C8192D"/>
    <w:rsid w:val="00C8285F"/>
    <w:rsid w:val="00C83C45"/>
    <w:rsid w:val="00C84782"/>
    <w:rsid w:val="00C91216"/>
    <w:rsid w:val="00C91C07"/>
    <w:rsid w:val="00C93634"/>
    <w:rsid w:val="00C93F40"/>
    <w:rsid w:val="00C95122"/>
    <w:rsid w:val="00C95BB1"/>
    <w:rsid w:val="00C9641A"/>
    <w:rsid w:val="00CA1919"/>
    <w:rsid w:val="00CA1A3C"/>
    <w:rsid w:val="00CA356F"/>
    <w:rsid w:val="00CA3D0C"/>
    <w:rsid w:val="00CA3D3F"/>
    <w:rsid w:val="00CA491F"/>
    <w:rsid w:val="00CA54E8"/>
    <w:rsid w:val="00CA5EBA"/>
    <w:rsid w:val="00CB340B"/>
    <w:rsid w:val="00CB4B4B"/>
    <w:rsid w:val="00CB5D12"/>
    <w:rsid w:val="00CB608D"/>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D48"/>
    <w:rsid w:val="00CF70FB"/>
    <w:rsid w:val="00CF7820"/>
    <w:rsid w:val="00CF7BF3"/>
    <w:rsid w:val="00D00B1D"/>
    <w:rsid w:val="00D014D0"/>
    <w:rsid w:val="00D04B89"/>
    <w:rsid w:val="00D06393"/>
    <w:rsid w:val="00D06DA8"/>
    <w:rsid w:val="00D12C31"/>
    <w:rsid w:val="00D139B0"/>
    <w:rsid w:val="00D13F23"/>
    <w:rsid w:val="00D146E7"/>
    <w:rsid w:val="00D14CC4"/>
    <w:rsid w:val="00D158A5"/>
    <w:rsid w:val="00D15F90"/>
    <w:rsid w:val="00D16B02"/>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A183C"/>
    <w:rsid w:val="00DA190C"/>
    <w:rsid w:val="00DA20E9"/>
    <w:rsid w:val="00DA323B"/>
    <w:rsid w:val="00DA3F21"/>
    <w:rsid w:val="00DA40B2"/>
    <w:rsid w:val="00DA44A9"/>
    <w:rsid w:val="00DA7A03"/>
    <w:rsid w:val="00DA7DFA"/>
    <w:rsid w:val="00DB0D39"/>
    <w:rsid w:val="00DB10CF"/>
    <w:rsid w:val="00DB1818"/>
    <w:rsid w:val="00DB1D74"/>
    <w:rsid w:val="00DB1F4C"/>
    <w:rsid w:val="00DB35D4"/>
    <w:rsid w:val="00DB396C"/>
    <w:rsid w:val="00DB39D3"/>
    <w:rsid w:val="00DB4C9E"/>
    <w:rsid w:val="00DB5AE1"/>
    <w:rsid w:val="00DB6456"/>
    <w:rsid w:val="00DB7325"/>
    <w:rsid w:val="00DB7C72"/>
    <w:rsid w:val="00DC05F8"/>
    <w:rsid w:val="00DC12DC"/>
    <w:rsid w:val="00DC2253"/>
    <w:rsid w:val="00DC23B6"/>
    <w:rsid w:val="00DC309B"/>
    <w:rsid w:val="00DC3B9F"/>
    <w:rsid w:val="00DC3F7F"/>
    <w:rsid w:val="00DC4556"/>
    <w:rsid w:val="00DC4DA2"/>
    <w:rsid w:val="00DC61B2"/>
    <w:rsid w:val="00DD119B"/>
    <w:rsid w:val="00DD2BDA"/>
    <w:rsid w:val="00DD519D"/>
    <w:rsid w:val="00DD54B7"/>
    <w:rsid w:val="00DD5909"/>
    <w:rsid w:val="00DD5AD5"/>
    <w:rsid w:val="00DD6C83"/>
    <w:rsid w:val="00DD7D36"/>
    <w:rsid w:val="00DE0569"/>
    <w:rsid w:val="00DE2472"/>
    <w:rsid w:val="00DE3869"/>
    <w:rsid w:val="00DE45E4"/>
    <w:rsid w:val="00DE69EA"/>
    <w:rsid w:val="00DE706D"/>
    <w:rsid w:val="00DE75F8"/>
    <w:rsid w:val="00DF0332"/>
    <w:rsid w:val="00DF1B88"/>
    <w:rsid w:val="00DF2B1F"/>
    <w:rsid w:val="00DF3064"/>
    <w:rsid w:val="00DF596B"/>
    <w:rsid w:val="00DF62CD"/>
    <w:rsid w:val="00E003EC"/>
    <w:rsid w:val="00E020E7"/>
    <w:rsid w:val="00E030EF"/>
    <w:rsid w:val="00E044A4"/>
    <w:rsid w:val="00E04C54"/>
    <w:rsid w:val="00E064EC"/>
    <w:rsid w:val="00E12151"/>
    <w:rsid w:val="00E13444"/>
    <w:rsid w:val="00E136FB"/>
    <w:rsid w:val="00E15AFA"/>
    <w:rsid w:val="00E20B6D"/>
    <w:rsid w:val="00E20EDD"/>
    <w:rsid w:val="00E224DA"/>
    <w:rsid w:val="00E22655"/>
    <w:rsid w:val="00E24132"/>
    <w:rsid w:val="00E24ACD"/>
    <w:rsid w:val="00E25155"/>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41AE"/>
    <w:rsid w:val="00E75181"/>
    <w:rsid w:val="00E77645"/>
    <w:rsid w:val="00E80075"/>
    <w:rsid w:val="00E80B30"/>
    <w:rsid w:val="00E8398E"/>
    <w:rsid w:val="00E86B8E"/>
    <w:rsid w:val="00E873F0"/>
    <w:rsid w:val="00E87E73"/>
    <w:rsid w:val="00E90372"/>
    <w:rsid w:val="00E905B3"/>
    <w:rsid w:val="00E91BF4"/>
    <w:rsid w:val="00E92CA9"/>
    <w:rsid w:val="00E93D6B"/>
    <w:rsid w:val="00E94B55"/>
    <w:rsid w:val="00E9723D"/>
    <w:rsid w:val="00E974FF"/>
    <w:rsid w:val="00E977B7"/>
    <w:rsid w:val="00E97E07"/>
    <w:rsid w:val="00EA0849"/>
    <w:rsid w:val="00EA2340"/>
    <w:rsid w:val="00EA34ED"/>
    <w:rsid w:val="00EA3561"/>
    <w:rsid w:val="00EA38E9"/>
    <w:rsid w:val="00EA7E34"/>
    <w:rsid w:val="00EB0CA1"/>
    <w:rsid w:val="00EB113C"/>
    <w:rsid w:val="00EB1C68"/>
    <w:rsid w:val="00EB1D8F"/>
    <w:rsid w:val="00EB40BD"/>
    <w:rsid w:val="00EB4835"/>
    <w:rsid w:val="00EB4AC6"/>
    <w:rsid w:val="00EB6250"/>
    <w:rsid w:val="00EB6BBC"/>
    <w:rsid w:val="00EC05BD"/>
    <w:rsid w:val="00EC2FE9"/>
    <w:rsid w:val="00EC4A25"/>
    <w:rsid w:val="00EC6BC0"/>
    <w:rsid w:val="00EC6F05"/>
    <w:rsid w:val="00ED0986"/>
    <w:rsid w:val="00ED2012"/>
    <w:rsid w:val="00ED2404"/>
    <w:rsid w:val="00ED3522"/>
    <w:rsid w:val="00ED3BBA"/>
    <w:rsid w:val="00ED6251"/>
    <w:rsid w:val="00ED6950"/>
    <w:rsid w:val="00ED6DAB"/>
    <w:rsid w:val="00EE0490"/>
    <w:rsid w:val="00EE0D71"/>
    <w:rsid w:val="00EE30D8"/>
    <w:rsid w:val="00EE3123"/>
    <w:rsid w:val="00EE45E2"/>
    <w:rsid w:val="00EE5E23"/>
    <w:rsid w:val="00EE6AD1"/>
    <w:rsid w:val="00EF01D8"/>
    <w:rsid w:val="00EF0613"/>
    <w:rsid w:val="00EF1B0D"/>
    <w:rsid w:val="00EF1B4E"/>
    <w:rsid w:val="00EF1BE1"/>
    <w:rsid w:val="00EF3DED"/>
    <w:rsid w:val="00EF3F1F"/>
    <w:rsid w:val="00EF4B4A"/>
    <w:rsid w:val="00EF54DA"/>
    <w:rsid w:val="00EF5AC7"/>
    <w:rsid w:val="00F006BF"/>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3234"/>
    <w:rsid w:val="00F23B09"/>
    <w:rsid w:val="00F24EC6"/>
    <w:rsid w:val="00F26562"/>
    <w:rsid w:val="00F26B50"/>
    <w:rsid w:val="00F312C8"/>
    <w:rsid w:val="00F35410"/>
    <w:rsid w:val="00F37CEC"/>
    <w:rsid w:val="00F40C51"/>
    <w:rsid w:val="00F413BB"/>
    <w:rsid w:val="00F41668"/>
    <w:rsid w:val="00F4171F"/>
    <w:rsid w:val="00F4280A"/>
    <w:rsid w:val="00F43432"/>
    <w:rsid w:val="00F4495C"/>
    <w:rsid w:val="00F45553"/>
    <w:rsid w:val="00F45FF9"/>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E8D"/>
    <w:rsid w:val="00F71CD8"/>
    <w:rsid w:val="00F71EDA"/>
    <w:rsid w:val="00F7265A"/>
    <w:rsid w:val="00F735FA"/>
    <w:rsid w:val="00F73823"/>
    <w:rsid w:val="00F743FB"/>
    <w:rsid w:val="00F800D0"/>
    <w:rsid w:val="00F82E4F"/>
    <w:rsid w:val="00F831CC"/>
    <w:rsid w:val="00F8751A"/>
    <w:rsid w:val="00F8773C"/>
    <w:rsid w:val="00F90026"/>
    <w:rsid w:val="00F9037E"/>
    <w:rsid w:val="00F91ED2"/>
    <w:rsid w:val="00F91FC3"/>
    <w:rsid w:val="00F93760"/>
    <w:rsid w:val="00FA1266"/>
    <w:rsid w:val="00FA12C0"/>
    <w:rsid w:val="00FA1301"/>
    <w:rsid w:val="00FA2698"/>
    <w:rsid w:val="00FA3304"/>
    <w:rsid w:val="00FA3A49"/>
    <w:rsid w:val="00FA3B59"/>
    <w:rsid w:val="00FA4335"/>
    <w:rsid w:val="00FA4D19"/>
    <w:rsid w:val="00FA6077"/>
    <w:rsid w:val="00FA786C"/>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link w:val="Heading5"/>
    <w:locked/>
    <w:rsid w:val="00936A12"/>
    <w:rPr>
      <w:rFonts w:ascii="Arial" w:hAnsi="Arial"/>
      <w:sz w:val="22"/>
      <w:lang w:val="en-GB" w:eastAsia="en-US"/>
    </w:rPr>
  </w:style>
  <w:style w:type="paragraph" w:customStyle="1" w:styleId="H6">
    <w:name w:val="H6"/>
    <w:basedOn w:val="Heading5"/>
    <w:next w:val="Normal"/>
    <w:link w:val="H6Char"/>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2C3C17"/>
    <w:pPr>
      <w:keepNext w:val="0"/>
      <w:spacing w:before="0" w:after="240"/>
    </w:pPr>
  </w:style>
  <w:style w:type="character" w:customStyle="1" w:styleId="TFChar">
    <w:name w:val="TF Char"/>
    <w:link w:val="TF"/>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2C3C17"/>
    <w:pPr>
      <w:ind w:left="851" w:hanging="284"/>
    </w:pPr>
  </w:style>
  <w:style w:type="character" w:customStyle="1" w:styleId="B2Char">
    <w:name w:val="B2 Char"/>
    <w:link w:val="B2"/>
    <w:rsid w:val="00936A12"/>
    <w:rPr>
      <w:lang w:val="en-GB" w:eastAsia="en-US"/>
    </w:rPr>
  </w:style>
  <w:style w:type="paragraph" w:customStyle="1" w:styleId="B3">
    <w:name w:val="B3"/>
    <w:basedOn w:val="Normal"/>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936A12"/>
    <w:pPr>
      <w:spacing w:after="120"/>
    </w:pPr>
    <w:rPr>
      <w:rFonts w:ascii="Arial" w:eastAsia="MS Mincho" w:hAnsi="Arial"/>
      <w:lang w:eastAsia="en-US"/>
    </w:rPr>
  </w:style>
  <w:style w:type="character" w:customStyle="1" w:styleId="CRCoverPageChar">
    <w:name w:val="CR Cover Page Char"/>
    <w:link w:val="CRCoverPage"/>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4"/>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6"/>
      </w:numPr>
      <w:overflowPunct w:val="0"/>
      <w:autoSpaceDE w:val="0"/>
      <w:autoSpaceDN w:val="0"/>
      <w:adjustRightInd w:val="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7"/>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45"/>
      </w:numPr>
      <w:tabs>
        <w:tab w:val="left" w:pos="851"/>
      </w:tabs>
      <w:overflowPunct w:val="0"/>
      <w:autoSpaceDE w:val="0"/>
      <w:autoSpaceDN w:val="0"/>
      <w:adjustRightInd w:val="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EE5E23"/>
    <w:pPr>
      <w:numPr>
        <w:numId w:val="76"/>
      </w:numPr>
      <w:tabs>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oleObject" Target="embeddings/oleObject7.bin"/><Relationship Id="rId42" Type="http://schemas.openxmlformats.org/officeDocument/2006/relationships/oleObject" Target="embeddings/oleObject24.bin"/><Relationship Id="rId47" Type="http://schemas.openxmlformats.org/officeDocument/2006/relationships/image" Target="media/image14.emf"/><Relationship Id="rId63" Type="http://schemas.openxmlformats.org/officeDocument/2006/relationships/image" Target="media/image20.wmf"/><Relationship Id="rId68" Type="http://schemas.openxmlformats.org/officeDocument/2006/relationships/image" Target="media/image25.wmf"/><Relationship Id="rId84" Type="http://schemas.openxmlformats.org/officeDocument/2006/relationships/image" Target="media/image41.wmf"/><Relationship Id="rId89" Type="http://schemas.openxmlformats.org/officeDocument/2006/relationships/oleObject" Target="embeddings/oleObject35.bin"/><Relationship Id="rId7" Type="http://schemas.openxmlformats.org/officeDocument/2006/relationships/endnotes" Target="endnotes.xml"/><Relationship Id="rId71" Type="http://schemas.openxmlformats.org/officeDocument/2006/relationships/image" Target="media/image28.wmf"/><Relationship Id="rId92" Type="http://schemas.openxmlformats.org/officeDocument/2006/relationships/image" Target="media/image45.wmf"/><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oleObject" Target="embeddings/oleObject14.bin"/><Relationship Id="rId107" Type="http://schemas.openxmlformats.org/officeDocument/2006/relationships/theme" Target="theme/theme1.xml"/><Relationship Id="rId11" Type="http://schemas.openxmlformats.org/officeDocument/2006/relationships/image" Target="media/image3.wmf"/><Relationship Id="rId24" Type="http://schemas.openxmlformats.org/officeDocument/2006/relationships/image" Target="media/image8.wmf"/><Relationship Id="rId32" Type="http://schemas.openxmlformats.org/officeDocument/2006/relationships/oleObject" Target="embeddings/oleObject17.bin"/><Relationship Id="rId37" Type="http://schemas.openxmlformats.org/officeDocument/2006/relationships/oleObject" Target="embeddings/oleObject20.bin"/><Relationship Id="rId40" Type="http://schemas.openxmlformats.org/officeDocument/2006/relationships/oleObject" Target="embeddings/oleObject23.bin"/><Relationship Id="rId45" Type="http://schemas.openxmlformats.org/officeDocument/2006/relationships/image" Target="media/image13.emf"/><Relationship Id="rId53" Type="http://schemas.openxmlformats.org/officeDocument/2006/relationships/oleObject" Target="embeddings/oleObject26.bin"/><Relationship Id="rId58" Type="http://schemas.openxmlformats.org/officeDocument/2006/relationships/oleObject" Target="embeddings/oleObject29.bin"/><Relationship Id="rId66"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image" Target="media/image36.wmf"/><Relationship Id="rId87" Type="http://schemas.openxmlformats.org/officeDocument/2006/relationships/oleObject" Target="embeddings/oleObject34.bin"/><Relationship Id="rId102" Type="http://schemas.openxmlformats.org/officeDocument/2006/relationships/oleObject" Target="embeddings/oleObject46.bin"/><Relationship Id="rId5" Type="http://schemas.openxmlformats.org/officeDocument/2006/relationships/webSettings" Target="webSettings.xml"/><Relationship Id="rId61" Type="http://schemas.openxmlformats.org/officeDocument/2006/relationships/oleObject" Target="embeddings/oleObject31.bin"/><Relationship Id="rId82" Type="http://schemas.openxmlformats.org/officeDocument/2006/relationships/image" Target="media/image39.wmf"/><Relationship Id="rId90" Type="http://schemas.openxmlformats.org/officeDocument/2006/relationships/image" Target="media/image44.wmf"/><Relationship Id="rId95" Type="http://schemas.openxmlformats.org/officeDocument/2006/relationships/oleObject" Target="embeddings/oleObject39.bin"/><Relationship Id="rId19" Type="http://schemas.openxmlformats.org/officeDocument/2006/relationships/oleObject" Target="embeddings/oleObject5.bin"/><Relationship Id="rId14" Type="http://schemas.openxmlformats.org/officeDocument/2006/relationships/image" Target="media/image6.wmf"/><Relationship Id="rId22" Type="http://schemas.openxmlformats.org/officeDocument/2006/relationships/oleObject" Target="embeddings/oleObject8.bin"/><Relationship Id="rId27" Type="http://schemas.openxmlformats.org/officeDocument/2006/relationships/oleObject" Target="embeddings/oleObject12.bin"/><Relationship Id="rId30" Type="http://schemas.openxmlformats.org/officeDocument/2006/relationships/oleObject" Target="embeddings/oleObject15.bin"/><Relationship Id="rId35" Type="http://schemas.openxmlformats.org/officeDocument/2006/relationships/image" Target="media/image10.wmf"/><Relationship Id="rId43" Type="http://schemas.openxmlformats.org/officeDocument/2006/relationships/image" Target="media/image12.emf"/><Relationship Id="rId48" Type="http://schemas.openxmlformats.org/officeDocument/2006/relationships/oleObject" Target="embeddings/Microsoft_Visio_2003-2010_Drawing2.vsd"/><Relationship Id="rId56" Type="http://schemas.openxmlformats.org/officeDocument/2006/relationships/oleObject" Target="embeddings/oleObject28.bin"/><Relationship Id="rId64" Type="http://schemas.openxmlformats.org/officeDocument/2006/relationships/image" Target="media/image21.wmf"/><Relationship Id="rId69" Type="http://schemas.openxmlformats.org/officeDocument/2006/relationships/image" Target="media/image26.wmf"/><Relationship Id="rId77" Type="http://schemas.openxmlformats.org/officeDocument/2006/relationships/image" Target="media/image34.wmf"/><Relationship Id="rId100" Type="http://schemas.openxmlformats.org/officeDocument/2006/relationships/oleObject" Target="embeddings/oleObject44.bin"/><Relationship Id="rId105"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oleObject25.bin"/><Relationship Id="rId72" Type="http://schemas.openxmlformats.org/officeDocument/2006/relationships/image" Target="media/image29.wmf"/><Relationship Id="rId80" Type="http://schemas.openxmlformats.org/officeDocument/2006/relationships/image" Target="media/image37.wmf"/><Relationship Id="rId85" Type="http://schemas.openxmlformats.org/officeDocument/2006/relationships/oleObject" Target="embeddings/oleObject33.bin"/><Relationship Id="rId93" Type="http://schemas.openxmlformats.org/officeDocument/2006/relationships/oleObject" Target="embeddings/oleObject37.bin"/><Relationship Id="rId98" Type="http://schemas.openxmlformats.org/officeDocument/2006/relationships/oleObject" Target="embeddings/oleObject42.bin"/><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7.wmf"/><Relationship Id="rId25" Type="http://schemas.openxmlformats.org/officeDocument/2006/relationships/oleObject" Target="embeddings/oleObject10.bin"/><Relationship Id="rId33" Type="http://schemas.openxmlformats.org/officeDocument/2006/relationships/image" Target="media/image9.wmf"/><Relationship Id="rId38" Type="http://schemas.openxmlformats.org/officeDocument/2006/relationships/oleObject" Target="embeddings/oleObject21.bin"/><Relationship Id="rId46" Type="http://schemas.openxmlformats.org/officeDocument/2006/relationships/oleObject" Target="embeddings/Microsoft_Visio_2003-2010_Drawing1.vsd"/><Relationship Id="rId59" Type="http://schemas.openxmlformats.org/officeDocument/2006/relationships/oleObject" Target="embeddings/oleObject30.bin"/><Relationship Id="rId67" Type="http://schemas.openxmlformats.org/officeDocument/2006/relationships/image" Target="media/image24.wmf"/><Relationship Id="rId103"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1.wmf"/><Relationship Id="rId54" Type="http://schemas.openxmlformats.org/officeDocument/2006/relationships/oleObject" Target="embeddings/oleObject27.bin"/><Relationship Id="rId62" Type="http://schemas.openxmlformats.org/officeDocument/2006/relationships/oleObject" Target="embeddings/oleObject32.bin"/><Relationship Id="rId70" Type="http://schemas.openxmlformats.org/officeDocument/2006/relationships/image" Target="media/image27.wmf"/><Relationship Id="rId75" Type="http://schemas.openxmlformats.org/officeDocument/2006/relationships/image" Target="media/image32.wmf"/><Relationship Id="rId83" Type="http://schemas.openxmlformats.org/officeDocument/2006/relationships/image" Target="media/image40.wmf"/><Relationship Id="rId88" Type="http://schemas.openxmlformats.org/officeDocument/2006/relationships/image" Target="media/image43.wmf"/><Relationship Id="rId91" Type="http://schemas.openxmlformats.org/officeDocument/2006/relationships/oleObject" Target="embeddings/oleObject36.bin"/><Relationship Id="rId96" Type="http://schemas.openxmlformats.org/officeDocument/2006/relationships/oleObject" Target="embeddings/oleObject4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9.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image" Target="media/image15.emf"/><Relationship Id="rId57" Type="http://schemas.openxmlformats.org/officeDocument/2006/relationships/image" Target="media/image18.wmf"/><Relationship Id="rId106"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oleObject" Target="embeddings/oleObject16.bin"/><Relationship Id="rId44" Type="http://schemas.openxmlformats.org/officeDocument/2006/relationships/oleObject" Target="embeddings/Microsoft_Visio_2003-2010_Drawing.vsd"/><Relationship Id="rId52" Type="http://schemas.openxmlformats.org/officeDocument/2006/relationships/image" Target="media/image16.wmf"/><Relationship Id="rId60" Type="http://schemas.openxmlformats.org/officeDocument/2006/relationships/image" Target="media/image19.wmf"/><Relationship Id="rId65" Type="http://schemas.openxmlformats.org/officeDocument/2006/relationships/image" Target="media/image22.wmf"/><Relationship Id="rId73" Type="http://schemas.openxmlformats.org/officeDocument/2006/relationships/image" Target="media/image30.wmf"/><Relationship Id="rId78" Type="http://schemas.openxmlformats.org/officeDocument/2006/relationships/image" Target="media/image35.wmf"/><Relationship Id="rId81" Type="http://schemas.openxmlformats.org/officeDocument/2006/relationships/image" Target="media/image38.wmf"/><Relationship Id="rId86" Type="http://schemas.openxmlformats.org/officeDocument/2006/relationships/image" Target="media/image42.wmf"/><Relationship Id="rId94" Type="http://schemas.openxmlformats.org/officeDocument/2006/relationships/oleObject" Target="embeddings/oleObject38.bin"/><Relationship Id="rId99" Type="http://schemas.openxmlformats.org/officeDocument/2006/relationships/oleObject" Target="embeddings/oleObject43.bin"/><Relationship Id="rId101" Type="http://schemas.openxmlformats.org/officeDocument/2006/relationships/oleObject" Target="embeddings/oleObject45.bin"/><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oleObject" Target="embeddings/oleObject22.bin"/><Relationship Id="rId34" Type="http://schemas.openxmlformats.org/officeDocument/2006/relationships/oleObject" Target="embeddings/oleObject18.bin"/><Relationship Id="rId50" Type="http://schemas.openxmlformats.org/officeDocument/2006/relationships/oleObject" Target="embeddings/Microsoft_Visio_2003-2010_Drawing3.vsd"/><Relationship Id="rId55" Type="http://schemas.openxmlformats.org/officeDocument/2006/relationships/image" Target="media/image17.wmf"/><Relationship Id="rId76" Type="http://schemas.openxmlformats.org/officeDocument/2006/relationships/image" Target="media/image33.wmf"/><Relationship Id="rId97" Type="http://schemas.openxmlformats.org/officeDocument/2006/relationships/oleObject" Target="embeddings/oleObject41.bin"/><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6F33659-1D76-4343-9305-27A930A3D8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1494</TotalTime>
  <Pages>293</Pages>
  <Words>124090</Words>
  <Characters>707319</Characters>
  <Application>Microsoft Office Word</Application>
  <DocSecurity>0</DocSecurity>
  <Lines>5894</Lines>
  <Paragraphs>1659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829750</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37</cp:revision>
  <dcterms:created xsi:type="dcterms:W3CDTF">2020-06-25T09:13:00Z</dcterms:created>
  <dcterms:modified xsi:type="dcterms:W3CDTF">2020-07-14T08:50:00Z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